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4AC99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0F6746" w:rsidRPr="000F6746">
        <w:rPr>
          <w:b/>
          <w:i/>
          <w:noProof/>
          <w:sz w:val="28"/>
        </w:rPr>
        <w:t>R5-24</w:t>
      </w:r>
      <w:r w:rsidR="00CB2EFF">
        <w:rPr>
          <w:b/>
          <w:i/>
          <w:noProof/>
          <w:sz w:val="28"/>
        </w:rPr>
        <w:t>7942</w:t>
      </w:r>
    </w:p>
    <w:bookmarkStart w:id="0" w:name="_Hlk182003544"/>
    <w:p w14:paraId="568C5A6F" w14:textId="77777777" w:rsidR="000F6746" w:rsidRDefault="000F6746" w:rsidP="000F67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rsidR="008E76CC">
        <w:fldChar w:fldCharType="begin"/>
      </w:r>
      <w:r w:rsidR="008E76CC">
        <w:instrText xml:space="preserve"> DOCPROPERTY  Country  \* MERGEFORMAT </w:instrText>
      </w:r>
      <w:r w:rsidR="008E76CC">
        <w:fldChar w:fldCharType="separate"/>
      </w:r>
      <w:r w:rsidRPr="00BA51D9">
        <w:rPr>
          <w:b/>
          <w:noProof/>
          <w:sz w:val="24"/>
        </w:rPr>
        <w:t>United States</w:t>
      </w:r>
      <w:r w:rsidR="008E76CC">
        <w:rPr>
          <w:b/>
          <w:noProof/>
          <w:sz w:val="24"/>
        </w:rPr>
        <w:fldChar w:fldCharType="end"/>
      </w:r>
      <w:r>
        <w:rPr>
          <w:b/>
          <w:noProof/>
          <w:sz w:val="24"/>
        </w:rPr>
        <w:t xml:space="preserve">, </w:t>
      </w:r>
      <w:r w:rsidR="008E76CC">
        <w:fldChar w:fldCharType="begin"/>
      </w:r>
      <w:r w:rsidR="008E76CC">
        <w:instrText xml:space="preserve"> DOCPROPERTY  StartDate  \* MERGEFORMAT </w:instrText>
      </w:r>
      <w:r w:rsidR="008E76CC">
        <w:fldChar w:fldCharType="separate"/>
      </w:r>
      <w:r w:rsidRPr="00BA51D9">
        <w:rPr>
          <w:b/>
          <w:noProof/>
          <w:sz w:val="24"/>
        </w:rPr>
        <w:t>18th Nov 2024</w:t>
      </w:r>
      <w:r w:rsidR="008E76CC">
        <w:rPr>
          <w:b/>
          <w:noProof/>
          <w:sz w:val="24"/>
        </w:rPr>
        <w:fldChar w:fldCharType="end"/>
      </w:r>
      <w:r>
        <w:rPr>
          <w:b/>
          <w:noProof/>
          <w:sz w:val="24"/>
        </w:rPr>
        <w:t xml:space="preserve"> - </w:t>
      </w:r>
      <w:r w:rsidR="008E76CC">
        <w:fldChar w:fldCharType="begin"/>
      </w:r>
      <w:r w:rsidR="008E76CC">
        <w:instrText xml:space="preserve"> DOCPROPERTY  EndDate  \* MERGEFORMAT </w:instrText>
      </w:r>
      <w:r w:rsidR="008E76CC">
        <w:fldChar w:fldCharType="separate"/>
      </w:r>
      <w:r w:rsidRPr="00BA51D9">
        <w:rPr>
          <w:b/>
          <w:noProof/>
          <w:sz w:val="24"/>
        </w:rPr>
        <w:t>22nd Nov 2024</w:t>
      </w:r>
      <w:r w:rsidR="008E76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F6FB41A" w:rsidR="005416F5" w:rsidRPr="00410371" w:rsidRDefault="00CE1874"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7B1C873" w:rsidR="005416F5" w:rsidRPr="000F6746" w:rsidRDefault="000F6746" w:rsidP="000F6746">
            <w:pPr>
              <w:pStyle w:val="CRCoverPage"/>
              <w:spacing w:after="0"/>
              <w:jc w:val="center"/>
              <w:rPr>
                <w:b/>
                <w:noProof/>
                <w:sz w:val="28"/>
              </w:rPr>
            </w:pPr>
            <w:r w:rsidRPr="000F6746">
              <w:rPr>
                <w:b/>
                <w:noProof/>
                <w:sz w:val="28"/>
              </w:rPr>
              <w:t>0517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5E920" w:rsidR="005416F5" w:rsidRPr="00410371" w:rsidRDefault="00CC7303" w:rsidP="005416F5">
            <w:pPr>
              <w:pStyle w:val="CRCoverPage"/>
              <w:spacing w:after="0"/>
              <w:jc w:val="center"/>
              <w:rPr>
                <w:b/>
                <w:noProof/>
              </w:rPr>
            </w:pPr>
            <w:r>
              <w:rPr>
                <w:b/>
                <w:noProof/>
                <w:sz w:val="28"/>
              </w:rPr>
              <w:t>1</w:t>
            </w:r>
            <w:bookmarkStart w:id="1" w:name="_GoBack"/>
            <w:bookmarkEnd w:id="1"/>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77F6D" w:rsidR="005416F5" w:rsidRPr="00D270D6" w:rsidRDefault="00CE1874"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DA449" w:rsidR="001E41F3" w:rsidRDefault="008B5156">
            <w:pPr>
              <w:pStyle w:val="CRCoverPage"/>
              <w:spacing w:after="0"/>
              <w:ind w:left="100"/>
              <w:rPr>
                <w:noProof/>
              </w:rPr>
            </w:pPr>
            <w:r w:rsidRPr="008B5156">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rsidRPr="00CB2EFF"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1CF2D" w:rsidR="005416F5" w:rsidRPr="00CB2EFF" w:rsidRDefault="005416F5" w:rsidP="005416F5">
            <w:pPr>
              <w:pStyle w:val="CRCoverPage"/>
              <w:spacing w:after="0"/>
              <w:ind w:left="100"/>
              <w:rPr>
                <w:noProof/>
              </w:rPr>
            </w:pPr>
            <w:r w:rsidRPr="00CB2EFF">
              <w:t>Bureau Veritas</w:t>
            </w:r>
            <w:r w:rsidR="00D270D6" w:rsidRPr="00CB2EFF">
              <w:t xml:space="preserve"> ADT</w:t>
            </w:r>
            <w:r w:rsidR="0006500B" w:rsidRPr="00CB2EFF">
              <w:t>, MediaTek Beijing Inc., Huawei, TTA</w:t>
            </w:r>
            <w:r w:rsidR="00F76EE5" w:rsidRPr="00CB2EFF">
              <w:t>, China Unicom</w:t>
            </w:r>
            <w:r w:rsidR="00FA096D" w:rsidRPr="00CB2EFF">
              <w:t>, Qualcomm</w:t>
            </w:r>
          </w:p>
        </w:tc>
      </w:tr>
      <w:tr w:rsidR="005416F5" w:rsidRPr="00CB2EFF"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Pr="00CB2EFF" w:rsidRDefault="005416F5" w:rsidP="005416F5">
            <w:pPr>
              <w:pStyle w:val="CRCoverPage"/>
              <w:spacing w:after="0"/>
              <w:ind w:left="100"/>
              <w:rPr>
                <w:noProof/>
              </w:rPr>
            </w:pPr>
            <w:r w:rsidRPr="00CB2EFF">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AACA07" w:rsidR="005416F5" w:rsidRDefault="00BF5ED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D02C" w:rsidR="005416F5" w:rsidRDefault="00BF5ED2"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E9E74" w14:textId="03AE685A" w:rsidR="007A2CCD" w:rsidRPr="00CB2EFF" w:rsidRDefault="00DF7DE4" w:rsidP="00D9179A">
            <w:pPr>
              <w:pStyle w:val="CRCoverPage"/>
              <w:numPr>
                <w:ilvl w:val="0"/>
                <w:numId w:val="45"/>
              </w:numPr>
              <w:spacing w:after="0"/>
              <w:ind w:left="547"/>
              <w:rPr>
                <w:noProof/>
              </w:rPr>
            </w:pPr>
            <w:r w:rsidRPr="00CB2EFF">
              <w:rPr>
                <w:noProof/>
              </w:rPr>
              <w:t xml:space="preserve">During RAN5#104 discussion, “Branch column” should only include the information that one </w:t>
            </w:r>
            <w:r w:rsidR="007A2CCD" w:rsidRPr="00CB2EFF">
              <w:rPr>
                <w:noProof/>
              </w:rPr>
              <w:t>test cases have different features support. i.e. power class, Rx#, etc., and (NOTE 1) information shall follow by each branch if there’s one.</w:t>
            </w:r>
          </w:p>
          <w:p w14:paraId="453FB1A2" w14:textId="77777777" w:rsidR="008C25A9" w:rsidRPr="00CB2EFF" w:rsidRDefault="00EF383B" w:rsidP="00D9179A">
            <w:pPr>
              <w:pStyle w:val="CRCoverPage"/>
              <w:numPr>
                <w:ilvl w:val="0"/>
                <w:numId w:val="45"/>
              </w:numPr>
              <w:spacing w:after="0"/>
              <w:ind w:left="547"/>
              <w:rPr>
                <w:noProof/>
              </w:rPr>
            </w:pPr>
            <w:r w:rsidRPr="00CB2EFF">
              <w:rPr>
                <w:noProof/>
              </w:rPr>
              <w:t>Some typo of TC title RRM Table 4.2-7</w:t>
            </w:r>
            <w:r w:rsidR="005D5DE9" w:rsidRPr="00CB2EFF">
              <w:rPr>
                <w:noProof/>
              </w:rPr>
              <w:t>;</w:t>
            </w:r>
          </w:p>
          <w:p w14:paraId="2F4B4FF8" w14:textId="77777777" w:rsidR="005D5DE9" w:rsidRPr="00CB2EFF" w:rsidRDefault="005D5DE9" w:rsidP="00D9179A">
            <w:pPr>
              <w:pStyle w:val="CRCoverPage"/>
              <w:numPr>
                <w:ilvl w:val="0"/>
                <w:numId w:val="45"/>
              </w:numPr>
              <w:spacing w:after="0"/>
              <w:ind w:left="547"/>
              <w:rPr>
                <w:noProof/>
              </w:rPr>
            </w:pPr>
            <w:r w:rsidRPr="00CB2EFF">
              <w:rPr>
                <w:noProof/>
              </w:rPr>
              <w:t>Some execution condition of Exxx are not clear for 2UL CC test caess;</w:t>
            </w:r>
          </w:p>
          <w:p w14:paraId="5216E921" w14:textId="77777777" w:rsidR="0006500B" w:rsidRPr="00CB2EFF" w:rsidRDefault="0006500B" w:rsidP="00D9179A">
            <w:pPr>
              <w:pStyle w:val="CRCoverPage"/>
              <w:numPr>
                <w:ilvl w:val="0"/>
                <w:numId w:val="45"/>
              </w:numPr>
              <w:spacing w:after="0"/>
              <w:ind w:left="547"/>
              <w:rPr>
                <w:noProof/>
              </w:rPr>
            </w:pPr>
            <w:r w:rsidRPr="00CB2EFF">
              <w:rPr>
                <w:noProof/>
              </w:rPr>
              <w:t>Condition details for C031d, C067a and C068a are not updated correctly;</w:t>
            </w:r>
          </w:p>
          <w:p w14:paraId="08582280" w14:textId="77777777" w:rsidR="000704E9" w:rsidRPr="00CB2EFF" w:rsidRDefault="000704E9" w:rsidP="00D9179A">
            <w:pPr>
              <w:pStyle w:val="CRCoverPage"/>
              <w:numPr>
                <w:ilvl w:val="0"/>
                <w:numId w:val="45"/>
              </w:numPr>
              <w:spacing w:after="0"/>
              <w:ind w:left="547"/>
              <w:rPr>
                <w:noProof/>
              </w:rPr>
            </w:pPr>
            <w:r w:rsidRPr="00CB2EFF">
              <w:rPr>
                <w:noProof/>
              </w:rPr>
              <w:t>Multiple editorial need to be corrected.</w:t>
            </w:r>
          </w:p>
          <w:p w14:paraId="4ED351DC" w14:textId="77777777" w:rsidR="00FA096D" w:rsidRPr="00CB2EFF" w:rsidRDefault="00FA096D" w:rsidP="00FA096D">
            <w:pPr>
              <w:pStyle w:val="CRCoverPage"/>
              <w:numPr>
                <w:ilvl w:val="0"/>
                <w:numId w:val="45"/>
              </w:numPr>
              <w:spacing w:after="0"/>
              <w:ind w:left="547"/>
              <w:rPr>
                <w:noProof/>
              </w:rPr>
            </w:pPr>
            <w:r w:rsidRPr="00CB2EFF">
              <w:rPr>
                <w:noProof/>
              </w:rPr>
              <w:t>Applicability conditions for CRSIM tests in Table 4.1.4-1 is incorrect.</w:t>
            </w:r>
          </w:p>
          <w:p w14:paraId="708AA7DE" w14:textId="1BF845A8" w:rsidR="00FA096D" w:rsidRPr="00CB2EFF" w:rsidRDefault="00FA096D" w:rsidP="00FA096D">
            <w:pPr>
              <w:pStyle w:val="CRCoverPage"/>
              <w:numPr>
                <w:ilvl w:val="0"/>
                <w:numId w:val="45"/>
              </w:numPr>
              <w:spacing w:after="0"/>
              <w:ind w:left="547"/>
              <w:rPr>
                <w:noProof/>
              </w:rPr>
            </w:pPr>
            <w:r w:rsidRPr="00CB2EFF">
              <w:rPr>
                <w:noProof/>
              </w:rPr>
              <w:t>Clause title for 6.2.2.1.2.3, 6.2.2.2.2.3, 6.2.3.1.2.3, 6.2.3.2.2.3 doesn’t include details regarding SA and NSA.</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CB2EFF"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C8876" w14:textId="77777777" w:rsidR="00C16F8A" w:rsidRPr="00CB2EFF" w:rsidRDefault="00C16F8A" w:rsidP="00C16F8A">
            <w:pPr>
              <w:pStyle w:val="CRCoverPage"/>
              <w:spacing w:after="0"/>
              <w:ind w:left="103"/>
              <w:rPr>
                <w:noProof/>
              </w:rPr>
            </w:pPr>
            <w:r w:rsidRPr="00CB2EFF">
              <w:rPr>
                <w:noProof/>
              </w:rPr>
              <w:t>“Branch” column updated for T38.521-1/2/3 test cases with aligned with test specification:</w:t>
            </w:r>
          </w:p>
          <w:p w14:paraId="7DDBFB7E" w14:textId="77777777" w:rsidR="00C16F8A" w:rsidRPr="00CB2EFF" w:rsidRDefault="00C16F8A" w:rsidP="00D9179A">
            <w:pPr>
              <w:pStyle w:val="CRCoverPage"/>
              <w:numPr>
                <w:ilvl w:val="0"/>
                <w:numId w:val="42"/>
              </w:numPr>
              <w:spacing w:after="0"/>
              <w:ind w:left="283" w:hanging="180"/>
            </w:pPr>
            <w:r w:rsidRPr="00CB2EFF">
              <w:rPr>
                <w:noProof/>
              </w:rPr>
              <w:t xml:space="preserve">If LTE </w:t>
            </w:r>
            <w:r w:rsidRPr="00CB2EFF">
              <w:t>anchor agnostic TCs in 38.521-3, the branch information will be same as associated 38.521-1 or 38.521-2 test cases.</w:t>
            </w:r>
          </w:p>
          <w:p w14:paraId="7B4C0ECD" w14:textId="77777777" w:rsidR="00C16F8A" w:rsidRPr="00CB2EFF" w:rsidRDefault="00C16F8A" w:rsidP="00D9179A">
            <w:pPr>
              <w:pStyle w:val="CRCoverPage"/>
              <w:numPr>
                <w:ilvl w:val="0"/>
                <w:numId w:val="42"/>
              </w:numPr>
              <w:spacing w:after="0"/>
              <w:ind w:left="283" w:hanging="180"/>
            </w:pPr>
            <w:r w:rsidRPr="00CB2EFF">
              <w:t>If test configurations table or requirement not separate power class, then removed.</w:t>
            </w:r>
          </w:p>
          <w:p w14:paraId="16A265FB" w14:textId="2FE0BC65" w:rsidR="00C16F8A" w:rsidRPr="00CB2EFF" w:rsidRDefault="00C16F8A" w:rsidP="00D9179A">
            <w:pPr>
              <w:pStyle w:val="CRCoverPage"/>
              <w:numPr>
                <w:ilvl w:val="0"/>
                <w:numId w:val="42"/>
              </w:numPr>
              <w:spacing w:after="0"/>
              <w:ind w:left="283" w:hanging="180"/>
              <w:rPr>
                <w:u w:val="single"/>
              </w:rPr>
            </w:pPr>
            <w:r w:rsidRPr="00CB2EFF">
              <w:t>If CA, separate CA type if there’s separate test configuration table or requirement.</w:t>
            </w:r>
            <w:r w:rsidRPr="00CB2EFF">
              <w:rPr>
                <w:noProof/>
              </w:rPr>
              <w:t xml:space="preserve"> If additional separate power class, then indicated accordingly</w:t>
            </w:r>
          </w:p>
          <w:p w14:paraId="78798C69" w14:textId="5BA83426" w:rsidR="00C16F8A" w:rsidRPr="00CB2EFF" w:rsidRDefault="00C16F8A" w:rsidP="00DF7DE4">
            <w:pPr>
              <w:pStyle w:val="CRCoverPage"/>
              <w:spacing w:after="0"/>
              <w:ind w:left="103"/>
              <w:rPr>
                <w:u w:val="single"/>
              </w:rPr>
            </w:pPr>
          </w:p>
          <w:p w14:paraId="2CFBCCC4" w14:textId="6F2EFBAA" w:rsidR="0006500B" w:rsidRPr="00CB2EFF" w:rsidRDefault="0006500B" w:rsidP="00DF7DE4">
            <w:pPr>
              <w:pStyle w:val="CRCoverPage"/>
              <w:spacing w:after="0"/>
              <w:ind w:left="103"/>
              <w:rPr>
                <w:u w:val="single"/>
              </w:rPr>
            </w:pPr>
            <w:r w:rsidRPr="00CB2EFF">
              <w:rPr>
                <w:u w:val="single"/>
              </w:rPr>
              <w:t>Table 4.0-1: Applicability of conformance test cases condition</w:t>
            </w:r>
          </w:p>
          <w:p w14:paraId="77652EBE" w14:textId="0F720F52" w:rsidR="0006500B" w:rsidRPr="00CB2EFF" w:rsidRDefault="0006500B" w:rsidP="0006500B">
            <w:pPr>
              <w:pStyle w:val="CRCoverPage"/>
              <w:numPr>
                <w:ilvl w:val="0"/>
                <w:numId w:val="42"/>
              </w:numPr>
              <w:spacing w:after="0"/>
              <w:ind w:left="283" w:hanging="180"/>
            </w:pPr>
            <w:r w:rsidRPr="00CB2EFF">
              <w:t>Corrected condition details for C031d, C067a and C068a;</w:t>
            </w:r>
          </w:p>
          <w:p w14:paraId="25C276EF" w14:textId="5AD363F4" w:rsidR="0006500B" w:rsidRPr="00CB2EFF" w:rsidRDefault="000704E9" w:rsidP="0006500B">
            <w:pPr>
              <w:pStyle w:val="CRCoverPage"/>
              <w:numPr>
                <w:ilvl w:val="0"/>
                <w:numId w:val="42"/>
              </w:numPr>
              <w:spacing w:after="0"/>
              <w:ind w:left="283" w:hanging="180"/>
            </w:pPr>
            <w:r w:rsidRPr="00CB2EFF">
              <w:t>Added character “A” iin missing conditions: C006m, C018, C022m, C026, C028, C029, C185, C186, C207g, C224, C311, C314, C337;</w:t>
            </w:r>
          </w:p>
          <w:p w14:paraId="54D5CB7B" w14:textId="69241092" w:rsidR="00FB0DF4" w:rsidRPr="00CB2EFF" w:rsidRDefault="000704E9" w:rsidP="00FB0DF4">
            <w:pPr>
              <w:pStyle w:val="CRCoverPage"/>
              <w:numPr>
                <w:ilvl w:val="0"/>
                <w:numId w:val="42"/>
              </w:numPr>
              <w:spacing w:after="0"/>
              <w:ind w:left="283" w:hanging="180"/>
            </w:pPr>
            <w:r w:rsidRPr="00CB2EFF">
              <w:t xml:space="preserve">Removed “Table” wording </w:t>
            </w:r>
            <w:r w:rsidR="00FB0DF4" w:rsidRPr="00CB2EFF">
              <w:t>as not required in con</w:t>
            </w:r>
            <w:r w:rsidRPr="00CB2EFF">
              <w:t>ditions: C214, C215, C216, C217, C218, C219, C220, C221, C222, C223, C230, C231, C232, C233</w:t>
            </w:r>
            <w:r w:rsidR="00FB0DF4" w:rsidRPr="00CB2EFF">
              <w:t>;</w:t>
            </w:r>
          </w:p>
          <w:p w14:paraId="279CA328" w14:textId="284E67BA" w:rsidR="00AC0FBF" w:rsidRPr="00CB2EFF" w:rsidRDefault="00AC0FBF" w:rsidP="00FB0DF4">
            <w:pPr>
              <w:pStyle w:val="CRCoverPage"/>
              <w:numPr>
                <w:ilvl w:val="0"/>
                <w:numId w:val="42"/>
              </w:numPr>
              <w:spacing w:after="0"/>
              <w:ind w:left="283" w:hanging="180"/>
            </w:pPr>
            <w:r w:rsidRPr="00CB2EFF">
              <w:t>Voided C254, C256 as RRM TC6.6.19.1/2 need to use Fxxx for SubTest;</w:t>
            </w:r>
          </w:p>
          <w:p w14:paraId="62EE010B" w14:textId="51A35EA5" w:rsidR="00FA096D" w:rsidRPr="00CB2EFF" w:rsidRDefault="00FA096D" w:rsidP="00FB0DF4">
            <w:pPr>
              <w:pStyle w:val="CRCoverPage"/>
              <w:numPr>
                <w:ilvl w:val="0"/>
                <w:numId w:val="42"/>
              </w:numPr>
              <w:spacing w:after="0"/>
              <w:ind w:left="283" w:hanging="180"/>
            </w:pPr>
            <w:r w:rsidRPr="00CB2EFF">
              <w:t xml:space="preserve">Added new applicability conditions </w:t>
            </w:r>
            <w:r w:rsidR="00B25EEB" w:rsidRPr="00CB2EFF">
              <w:t xml:space="preserve">C353 to C364 </w:t>
            </w:r>
            <w:r w:rsidRPr="00CB2EFF">
              <w:t>for CRSIM tests</w:t>
            </w:r>
          </w:p>
          <w:p w14:paraId="258422B3" w14:textId="77777777" w:rsidR="0006500B" w:rsidRPr="00CB2EFF" w:rsidRDefault="0006500B" w:rsidP="00DF7DE4">
            <w:pPr>
              <w:pStyle w:val="CRCoverPage"/>
              <w:spacing w:after="0"/>
              <w:ind w:left="103"/>
            </w:pPr>
          </w:p>
          <w:p w14:paraId="67681125" w14:textId="0282ED3F" w:rsidR="005D5DE9" w:rsidRPr="00CB2EFF" w:rsidRDefault="005D5DE9" w:rsidP="00DF7DE4">
            <w:pPr>
              <w:pStyle w:val="CRCoverPage"/>
              <w:spacing w:after="0"/>
              <w:ind w:left="103"/>
              <w:rPr>
                <w:u w:val="single"/>
              </w:rPr>
            </w:pPr>
            <w:r w:rsidRPr="00CB2EFF">
              <w:rPr>
                <w:u w:val="single"/>
              </w:rPr>
              <w:t>Table 4.0-3: Tested CA/DC Configuration Selection Criteria</w:t>
            </w:r>
          </w:p>
          <w:p w14:paraId="7B10F04C" w14:textId="15323DD6" w:rsidR="005D5DE9" w:rsidRPr="00CB2EFF" w:rsidRDefault="005D5DE9" w:rsidP="005D5DE9">
            <w:pPr>
              <w:pStyle w:val="CRCoverPage"/>
              <w:numPr>
                <w:ilvl w:val="0"/>
                <w:numId w:val="42"/>
              </w:numPr>
              <w:spacing w:after="0"/>
              <w:ind w:left="283" w:hanging="180"/>
            </w:pPr>
            <w:r w:rsidRPr="00CB2EFF">
              <w:t>E004 added DC_2CC(A.4.3.2B.2.2-2)</w:t>
            </w:r>
          </w:p>
          <w:p w14:paraId="437B0598" w14:textId="58BD59A5" w:rsidR="005D5DE9" w:rsidRPr="00CB2EFF" w:rsidRDefault="005D5DE9" w:rsidP="005D5DE9">
            <w:pPr>
              <w:pStyle w:val="CRCoverPage"/>
              <w:numPr>
                <w:ilvl w:val="0"/>
                <w:numId w:val="42"/>
              </w:numPr>
              <w:spacing w:after="0"/>
              <w:ind w:left="283" w:hanging="180"/>
            </w:pPr>
            <w:r w:rsidRPr="00CB2EFF">
              <w:t>E005</w:t>
            </w:r>
            <w:r w:rsidR="00984A8D" w:rsidRPr="00CB2EFF">
              <w:t xml:space="preserve"> added DL_2CC(A.4.3.2B.2.3.1-2) and removed UL_2CC considered above 3bands table</w:t>
            </w:r>
          </w:p>
          <w:p w14:paraId="7324F4FE" w14:textId="633EFD8A" w:rsidR="00984A8D" w:rsidRPr="00CB2EFF" w:rsidRDefault="00984A8D" w:rsidP="005D5DE9">
            <w:pPr>
              <w:pStyle w:val="CRCoverPage"/>
              <w:numPr>
                <w:ilvl w:val="0"/>
                <w:numId w:val="42"/>
              </w:numPr>
              <w:spacing w:after="0"/>
              <w:ind w:left="283" w:hanging="180"/>
            </w:pPr>
            <w:r w:rsidRPr="00CB2EFF">
              <w:t>E015 added DL_2CC(</w:t>
            </w:r>
            <w:r w:rsidR="0006500B" w:rsidRPr="00CB2EFF">
              <w:t>A.4.3.2A.2.1-3 OR A.4.3.2A.3.1-3 OR A.4.3.2A.4.1-3</w:t>
            </w:r>
            <w:r w:rsidRPr="00CB2EFF">
              <w:t>)</w:t>
            </w:r>
          </w:p>
          <w:p w14:paraId="6325C1E0" w14:textId="5455D989" w:rsidR="005D5DE9" w:rsidRPr="00CB2EFF" w:rsidRDefault="005D5DE9" w:rsidP="00DF7DE4">
            <w:pPr>
              <w:pStyle w:val="CRCoverPage"/>
              <w:spacing w:after="0"/>
              <w:ind w:left="103"/>
              <w:rPr>
                <w:u w:val="single"/>
              </w:rPr>
            </w:pPr>
          </w:p>
          <w:p w14:paraId="7C872DD7" w14:textId="62F60043" w:rsidR="00AC0FBF" w:rsidRPr="00CB2EFF" w:rsidRDefault="00AC0FBF" w:rsidP="00DF7DE4">
            <w:pPr>
              <w:pStyle w:val="CRCoverPage"/>
              <w:spacing w:after="0"/>
              <w:ind w:left="103"/>
              <w:rPr>
                <w:u w:val="single"/>
              </w:rPr>
            </w:pPr>
            <w:r w:rsidRPr="00CB2EFF">
              <w:rPr>
                <w:u w:val="single"/>
              </w:rPr>
              <w:t>Table 4.0-4: Subtest Selection Criteria for performance and RRM test cases</w:t>
            </w:r>
          </w:p>
          <w:p w14:paraId="5385343A" w14:textId="7FC08300" w:rsidR="00AC0FBF" w:rsidRPr="00CB2EFF" w:rsidRDefault="00AC0FBF" w:rsidP="00AC0FBF">
            <w:pPr>
              <w:pStyle w:val="CRCoverPage"/>
              <w:numPr>
                <w:ilvl w:val="0"/>
                <w:numId w:val="42"/>
              </w:numPr>
              <w:spacing w:after="0"/>
              <w:ind w:left="283" w:hanging="180"/>
            </w:pPr>
            <w:r w:rsidRPr="00CB2EFF">
              <w:t>New F024 for RRM TC6.6.19.1 SubTest 2</w:t>
            </w:r>
          </w:p>
          <w:p w14:paraId="176E9ABA" w14:textId="37A21CB6" w:rsidR="00AC0FBF" w:rsidRPr="00CB2EFF" w:rsidRDefault="00AC0FBF" w:rsidP="00AC0FBF">
            <w:pPr>
              <w:pStyle w:val="CRCoverPage"/>
              <w:numPr>
                <w:ilvl w:val="0"/>
                <w:numId w:val="42"/>
              </w:numPr>
              <w:spacing w:after="0"/>
              <w:ind w:left="283" w:hanging="180"/>
            </w:pPr>
            <w:r w:rsidRPr="00CB2EFF">
              <w:t>New F025 for RRM TC6.6.19.2 SubTest 2</w:t>
            </w:r>
          </w:p>
          <w:p w14:paraId="2E16F432" w14:textId="77777777" w:rsidR="00AC0FBF" w:rsidRPr="00CB2EFF" w:rsidRDefault="00AC0FBF" w:rsidP="00DF7DE4">
            <w:pPr>
              <w:pStyle w:val="CRCoverPage"/>
              <w:spacing w:after="0"/>
              <w:ind w:left="103"/>
              <w:rPr>
                <w:u w:val="single"/>
              </w:rPr>
            </w:pPr>
          </w:p>
          <w:p w14:paraId="5E7F56F1" w14:textId="18300BD6" w:rsidR="00FB0DF4" w:rsidRPr="00CB2EFF" w:rsidRDefault="00FB0DF4" w:rsidP="00DF7DE4">
            <w:pPr>
              <w:pStyle w:val="CRCoverPage"/>
              <w:spacing w:after="0"/>
              <w:ind w:left="103"/>
              <w:rPr>
                <w:u w:val="single"/>
              </w:rPr>
            </w:pPr>
            <w:r w:rsidRPr="00CB2EFF">
              <w:rPr>
                <w:u w:val="single"/>
              </w:rPr>
              <w:t>Table 4.1.1-1: Applicability of RF SA FR1</w:t>
            </w:r>
          </w:p>
          <w:p w14:paraId="759D878C" w14:textId="1831F557" w:rsidR="00FB0DF4" w:rsidRPr="00CB2EFF" w:rsidRDefault="00FB0DF4" w:rsidP="00FB0DF4">
            <w:pPr>
              <w:pStyle w:val="CRCoverPage"/>
              <w:numPr>
                <w:ilvl w:val="0"/>
                <w:numId w:val="42"/>
              </w:numPr>
              <w:spacing w:after="0"/>
              <w:ind w:left="283" w:hanging="180"/>
            </w:pPr>
            <w:r w:rsidRPr="00CB2EFF">
              <w:t>Deleted duplicated row of TC6.4E.1.1D;</w:t>
            </w:r>
          </w:p>
          <w:p w14:paraId="4F9DD130" w14:textId="5C407049" w:rsidR="00FB0DF4" w:rsidRPr="00CB2EFF" w:rsidRDefault="00FB0DF4" w:rsidP="00FB0DF4">
            <w:pPr>
              <w:pStyle w:val="CRCoverPage"/>
              <w:numPr>
                <w:ilvl w:val="0"/>
                <w:numId w:val="42"/>
              </w:numPr>
              <w:spacing w:after="0"/>
              <w:ind w:left="283" w:hanging="180"/>
            </w:pPr>
            <w:r w:rsidRPr="00CB2EFF">
              <w:t>Corrected TC6.3C.3.2 band selection criteria from E44 to E044;</w:t>
            </w:r>
          </w:p>
          <w:p w14:paraId="2F2083A7" w14:textId="2D20B755" w:rsidR="0030526F" w:rsidRPr="00CB2EFF" w:rsidRDefault="0030526F" w:rsidP="00FB0DF4">
            <w:pPr>
              <w:pStyle w:val="CRCoverPage"/>
              <w:numPr>
                <w:ilvl w:val="0"/>
                <w:numId w:val="42"/>
              </w:numPr>
              <w:spacing w:after="0"/>
              <w:ind w:left="283" w:hanging="180"/>
            </w:pPr>
            <w:r w:rsidRPr="00CB2EFF">
              <w:rPr>
                <w:noProof/>
              </w:rPr>
              <w:t>Aligned “Branch” column with power class information state in TS38.521-1 i40 test cases;</w:t>
            </w:r>
          </w:p>
          <w:p w14:paraId="5B25F4B8" w14:textId="080010A7" w:rsidR="00F44303" w:rsidRPr="00CB2EFF" w:rsidRDefault="00F44303" w:rsidP="00FB0DF4">
            <w:pPr>
              <w:pStyle w:val="CRCoverPage"/>
              <w:numPr>
                <w:ilvl w:val="0"/>
                <w:numId w:val="42"/>
              </w:numPr>
              <w:spacing w:after="0"/>
              <w:ind w:left="283" w:hanging="180"/>
            </w:pPr>
            <w:r w:rsidRPr="00CB2EFF">
              <w:rPr>
                <w:lang w:eastAsia="zh-CN"/>
              </w:rPr>
              <w:t>Set ‘N/A’ to TC6.2B.3.1 with comment “</w:t>
            </w:r>
            <w:r w:rsidR="00C36CD3" w:rsidRPr="00CB2EFF">
              <w:rPr>
                <w:lang w:eastAsia="zh-CN"/>
              </w:rPr>
              <w:t>No requirements in TS 38.521-1 TC 6.5B.2.3 Additional Spectrum Emission mask for NR-DC and TS 38.521-1 TC 6.5B.3.3 Additional Spurious Emissions for NR-DC.</w:t>
            </w:r>
            <w:r w:rsidRPr="00CB2EFF">
              <w:rPr>
                <w:lang w:eastAsia="zh-CN"/>
              </w:rPr>
              <w:t>”</w:t>
            </w:r>
          </w:p>
          <w:p w14:paraId="058B8C19" w14:textId="4E96D936" w:rsidR="00C36CD3" w:rsidRPr="00CB2EFF" w:rsidRDefault="00C36CD3" w:rsidP="00FB0DF4">
            <w:pPr>
              <w:pStyle w:val="CRCoverPage"/>
              <w:numPr>
                <w:ilvl w:val="0"/>
                <w:numId w:val="42"/>
              </w:numPr>
              <w:spacing w:after="0"/>
              <w:ind w:left="283" w:hanging="180"/>
            </w:pPr>
            <w:r w:rsidRPr="00CB2EFF">
              <w:t>Set ‘N/A’ to TC6.2E.3.2 with comment “No test case details are specified in TS 38.521-1.”</w:t>
            </w:r>
          </w:p>
          <w:p w14:paraId="2F1FE4E9" w14:textId="77777777" w:rsidR="00FB0DF4" w:rsidRPr="00CB2EFF" w:rsidRDefault="00FB0DF4" w:rsidP="00DF7DE4">
            <w:pPr>
              <w:pStyle w:val="CRCoverPage"/>
              <w:spacing w:after="0"/>
              <w:ind w:left="103"/>
              <w:rPr>
                <w:u w:val="single"/>
              </w:rPr>
            </w:pPr>
          </w:p>
          <w:p w14:paraId="7CA66B1C" w14:textId="1E66A71D" w:rsidR="00DF7DE4" w:rsidRPr="00CB2EFF" w:rsidRDefault="00DF7DE4" w:rsidP="00DF7DE4">
            <w:pPr>
              <w:pStyle w:val="CRCoverPage"/>
              <w:spacing w:after="0"/>
              <w:ind w:left="103"/>
              <w:rPr>
                <w:noProof/>
                <w:u w:val="single"/>
              </w:rPr>
            </w:pPr>
            <w:r w:rsidRPr="00CB2EFF">
              <w:rPr>
                <w:u w:val="single"/>
              </w:rPr>
              <w:t>Update to Table 4.1.2-1: Applicability of RF SA FR2</w:t>
            </w:r>
          </w:p>
          <w:p w14:paraId="76860EA0" w14:textId="6B5D09B6" w:rsidR="00AC0FBF" w:rsidRPr="00CB2EFF" w:rsidRDefault="00DF7DE4" w:rsidP="00AC0FBF">
            <w:pPr>
              <w:pStyle w:val="CRCoverPage"/>
              <w:numPr>
                <w:ilvl w:val="0"/>
                <w:numId w:val="42"/>
              </w:numPr>
              <w:spacing w:after="0"/>
              <w:ind w:left="283" w:hanging="180"/>
              <w:rPr>
                <w:noProof/>
              </w:rPr>
            </w:pPr>
            <w:r w:rsidRPr="00CB2EFF">
              <w:rPr>
                <w:noProof/>
              </w:rPr>
              <w:t>Deleted TC7.3A.3.4 to 7.3A.3.7 since no test cases in TS38.521-2 i40;</w:t>
            </w:r>
          </w:p>
          <w:p w14:paraId="225A6284" w14:textId="427F388F" w:rsidR="007A2CCD" w:rsidRPr="00CB2EFF" w:rsidRDefault="007A2CCD" w:rsidP="00C16F8A">
            <w:pPr>
              <w:pStyle w:val="CRCoverPage"/>
              <w:spacing w:after="0"/>
              <w:ind w:left="103"/>
              <w:rPr>
                <w:noProof/>
              </w:rPr>
            </w:pPr>
          </w:p>
          <w:p w14:paraId="546C03E1" w14:textId="58C26C1C" w:rsidR="000B7A8A" w:rsidRPr="00CB2EFF" w:rsidRDefault="000B7A8A" w:rsidP="000B7A8A">
            <w:pPr>
              <w:pStyle w:val="CRCoverPage"/>
              <w:spacing w:after="0"/>
              <w:ind w:left="103"/>
              <w:rPr>
                <w:noProof/>
                <w:u w:val="single"/>
              </w:rPr>
            </w:pPr>
            <w:r w:rsidRPr="00CB2EFF">
              <w:rPr>
                <w:u w:val="single"/>
              </w:rPr>
              <w:t>Table 4.1.3-1: Applicability of RF EN-DC FR1 and FR2</w:t>
            </w:r>
          </w:p>
          <w:p w14:paraId="25A990A8" w14:textId="02807A10" w:rsidR="000B7A8A" w:rsidRPr="00CB2EFF" w:rsidRDefault="00FB0DF4" w:rsidP="000B7A8A">
            <w:pPr>
              <w:pStyle w:val="CRCoverPage"/>
              <w:numPr>
                <w:ilvl w:val="0"/>
                <w:numId w:val="42"/>
              </w:numPr>
              <w:spacing w:after="0"/>
              <w:ind w:left="283" w:hanging="180"/>
              <w:rPr>
                <w:noProof/>
              </w:rPr>
            </w:pPr>
            <w:r w:rsidRPr="00CB2EFF">
              <w:rPr>
                <w:noProof/>
              </w:rPr>
              <w:t xml:space="preserve">Updated </w:t>
            </w:r>
            <w:r w:rsidR="000B7A8A" w:rsidRPr="00CB2EFF">
              <w:rPr>
                <w:noProof/>
              </w:rPr>
              <w:t>TC6.3B.2.4 band selection criteria from E005 to E010, and added additional information with NOTE 5</w:t>
            </w:r>
            <w:r w:rsidR="00A7159F" w:rsidRPr="00CB2EFF">
              <w:rPr>
                <w:noProof/>
              </w:rPr>
              <w:t>;</w:t>
            </w:r>
          </w:p>
          <w:p w14:paraId="17C2FCC5" w14:textId="0172E7A2" w:rsidR="000B7A8A" w:rsidRPr="00CB2EFF" w:rsidRDefault="00FB0DF4" w:rsidP="000B7A8A">
            <w:pPr>
              <w:pStyle w:val="CRCoverPage"/>
              <w:numPr>
                <w:ilvl w:val="0"/>
                <w:numId w:val="42"/>
              </w:numPr>
              <w:spacing w:after="0"/>
              <w:ind w:left="283" w:hanging="180"/>
              <w:rPr>
                <w:noProof/>
              </w:rPr>
            </w:pPr>
            <w:r w:rsidRPr="00CB2EFF">
              <w:rPr>
                <w:noProof/>
              </w:rPr>
              <w:t xml:space="preserve">Updated </w:t>
            </w:r>
            <w:r w:rsidR="000B7A8A" w:rsidRPr="00CB2EFF">
              <w:rPr>
                <w:noProof/>
              </w:rPr>
              <w:t>TC6.6B.4, 6.6B.5 band selection criteria from E005b to E010</w:t>
            </w:r>
            <w:r w:rsidR="00A7159F" w:rsidRPr="00CB2EFF">
              <w:rPr>
                <w:noProof/>
              </w:rPr>
              <w:t>;</w:t>
            </w:r>
          </w:p>
          <w:p w14:paraId="302CEE18" w14:textId="78C4AE80" w:rsidR="00A7159F" w:rsidRPr="00CB2EFF" w:rsidRDefault="00A7159F" w:rsidP="000B7A8A">
            <w:pPr>
              <w:pStyle w:val="CRCoverPage"/>
              <w:numPr>
                <w:ilvl w:val="0"/>
                <w:numId w:val="42"/>
              </w:numPr>
              <w:spacing w:after="0"/>
              <w:ind w:left="283" w:hanging="180"/>
              <w:rPr>
                <w:noProof/>
              </w:rPr>
            </w:pPr>
            <w:r w:rsidRPr="00CB2EFF">
              <w:rPr>
                <w:noProof/>
              </w:rPr>
              <w:t xml:space="preserve">Set ‘N/A’ to TC7.3B.2.4D, </w:t>
            </w:r>
            <w:r w:rsidRPr="00CB2EFF">
              <w:t>7.4B.4D, 7.5B.4D, 7.6B.2.4D</w:t>
            </w:r>
            <w:r w:rsidRPr="00CB2EFF">
              <w:rPr>
                <w:noProof/>
              </w:rPr>
              <w:t xml:space="preserve"> with comment “</w:t>
            </w:r>
            <w:r w:rsidRPr="00CB2EFF">
              <w:rPr>
                <w:lang w:eastAsia="zh-CN"/>
              </w:rPr>
              <w:t>No test case details are specified in TS 38.521-3.”</w:t>
            </w:r>
          </w:p>
          <w:p w14:paraId="49219690" w14:textId="77777777" w:rsidR="000B7A8A" w:rsidRPr="00CB2EFF" w:rsidRDefault="000B7A8A" w:rsidP="00C16F8A">
            <w:pPr>
              <w:pStyle w:val="CRCoverPage"/>
              <w:spacing w:after="0"/>
              <w:ind w:left="103"/>
              <w:rPr>
                <w:noProof/>
              </w:rPr>
            </w:pPr>
          </w:p>
          <w:p w14:paraId="53E7AD37" w14:textId="4EADD5D8" w:rsidR="00FB0DF4" w:rsidRPr="00CB2EFF" w:rsidRDefault="00FB0DF4" w:rsidP="007A2CCD">
            <w:pPr>
              <w:pStyle w:val="CRCoverPage"/>
              <w:spacing w:after="0"/>
              <w:ind w:left="103"/>
              <w:rPr>
                <w:u w:val="single"/>
              </w:rPr>
            </w:pPr>
            <w:r w:rsidRPr="00CB2EFF">
              <w:rPr>
                <w:u w:val="single"/>
              </w:rPr>
              <w:t>Table 4.2-2: Applicability of RRM EN-DC FR2</w:t>
            </w:r>
          </w:p>
          <w:p w14:paraId="30F5A10B" w14:textId="545A9A06" w:rsidR="00FB0DF4" w:rsidRPr="00CB2EFF" w:rsidRDefault="00FB0DF4" w:rsidP="00C16F8A">
            <w:pPr>
              <w:pStyle w:val="CRCoverPage"/>
              <w:numPr>
                <w:ilvl w:val="0"/>
                <w:numId w:val="42"/>
              </w:numPr>
              <w:spacing w:after="0"/>
              <w:ind w:left="283" w:hanging="180"/>
              <w:rPr>
                <w:noProof/>
              </w:rPr>
            </w:pPr>
            <w:r w:rsidRPr="00CB2EFF">
              <w:rPr>
                <w:noProof/>
              </w:rPr>
              <w:t>Added missing clause number of 5.3.2.2.1;</w:t>
            </w:r>
          </w:p>
          <w:p w14:paraId="1246F54F" w14:textId="77777777" w:rsidR="00FB0DF4" w:rsidRPr="00CB2EFF" w:rsidRDefault="00FB0DF4" w:rsidP="007A2CCD">
            <w:pPr>
              <w:pStyle w:val="CRCoverPage"/>
              <w:spacing w:after="0"/>
              <w:ind w:left="103"/>
              <w:rPr>
                <w:u w:val="single"/>
              </w:rPr>
            </w:pPr>
          </w:p>
          <w:p w14:paraId="518DA8E3" w14:textId="19C66120" w:rsidR="00FB0DF4" w:rsidRPr="00CB2EFF" w:rsidRDefault="00FB0DF4" w:rsidP="007A2CCD">
            <w:pPr>
              <w:pStyle w:val="CRCoverPage"/>
              <w:spacing w:after="0"/>
              <w:ind w:left="103"/>
              <w:rPr>
                <w:u w:val="single"/>
              </w:rPr>
            </w:pPr>
            <w:r w:rsidRPr="00CB2EFF">
              <w:rPr>
                <w:u w:val="single"/>
              </w:rPr>
              <w:t>Table 4.2-3: Applicability of RRM NR SA FR1</w:t>
            </w:r>
          </w:p>
          <w:p w14:paraId="677BF72D" w14:textId="50DECCC8" w:rsidR="00FB0DF4" w:rsidRPr="00CB2EFF" w:rsidRDefault="00FB0DF4" w:rsidP="00FB0DF4">
            <w:pPr>
              <w:pStyle w:val="CRCoverPage"/>
              <w:numPr>
                <w:ilvl w:val="0"/>
                <w:numId w:val="42"/>
              </w:numPr>
              <w:spacing w:after="0"/>
              <w:ind w:left="283" w:hanging="180"/>
              <w:rPr>
                <w:noProof/>
              </w:rPr>
            </w:pPr>
            <w:r w:rsidRPr="00CB2EFF">
              <w:rPr>
                <w:noProof/>
              </w:rPr>
              <w:t>TC6.6.19.2 added missing Release information;</w:t>
            </w:r>
          </w:p>
          <w:p w14:paraId="0E62E668" w14:textId="032DDDC8" w:rsidR="00C16F8A" w:rsidRPr="00CB2EFF" w:rsidRDefault="00C16F8A" w:rsidP="00FB0DF4">
            <w:pPr>
              <w:pStyle w:val="CRCoverPage"/>
              <w:numPr>
                <w:ilvl w:val="0"/>
                <w:numId w:val="42"/>
              </w:numPr>
              <w:spacing w:after="0"/>
              <w:ind w:left="283" w:hanging="180"/>
              <w:rPr>
                <w:noProof/>
              </w:rPr>
            </w:pPr>
            <w:r w:rsidRPr="00CB2EFF">
              <w:rPr>
                <w:noProof/>
              </w:rPr>
              <w:t>Updated table format to some test cases</w:t>
            </w:r>
          </w:p>
          <w:p w14:paraId="38CEA489" w14:textId="77777777" w:rsidR="00FB0DF4" w:rsidRPr="00CB2EFF" w:rsidRDefault="00FB0DF4" w:rsidP="007A2CCD">
            <w:pPr>
              <w:pStyle w:val="CRCoverPage"/>
              <w:spacing w:after="0"/>
              <w:ind w:left="103"/>
              <w:rPr>
                <w:u w:val="single"/>
              </w:rPr>
            </w:pPr>
          </w:p>
          <w:p w14:paraId="2972CDBC" w14:textId="081AF8BA" w:rsidR="007A2CCD" w:rsidRPr="00CB2EFF" w:rsidRDefault="007A2CCD" w:rsidP="007A2CCD">
            <w:pPr>
              <w:pStyle w:val="CRCoverPage"/>
              <w:spacing w:after="0"/>
              <w:ind w:left="103"/>
              <w:rPr>
                <w:noProof/>
                <w:u w:val="single"/>
              </w:rPr>
            </w:pPr>
            <w:r w:rsidRPr="00CB2EFF">
              <w:rPr>
                <w:u w:val="single"/>
              </w:rPr>
              <w:t>Table 4.2-7:</w:t>
            </w:r>
            <w:r w:rsidR="00D9179A" w:rsidRPr="00CB2EFF">
              <w:rPr>
                <w:u w:val="single"/>
              </w:rPr>
              <w:t xml:space="preserve"> </w:t>
            </w:r>
            <w:r w:rsidRPr="00CB2EFF">
              <w:rPr>
                <w:u w:val="single"/>
              </w:rPr>
              <w:t>Applicability of RRM NR SA FR1 for RedCap</w:t>
            </w:r>
          </w:p>
          <w:p w14:paraId="00821715" w14:textId="77777777" w:rsidR="007A2CCD" w:rsidRPr="00CB2EFF" w:rsidRDefault="007A2CCD" w:rsidP="007A2CCD">
            <w:pPr>
              <w:pStyle w:val="CRCoverPage"/>
              <w:numPr>
                <w:ilvl w:val="0"/>
                <w:numId w:val="42"/>
              </w:numPr>
              <w:spacing w:after="0"/>
              <w:ind w:left="283" w:hanging="180"/>
              <w:rPr>
                <w:noProof/>
              </w:rPr>
            </w:pPr>
            <w:r w:rsidRPr="00CB2EFF">
              <w:rPr>
                <w:noProof/>
              </w:rPr>
              <w:t>Editorial correction Typo of RRM TC16.3.2.3.4, 16.4.1.1, 16.4.1.2;</w:t>
            </w:r>
          </w:p>
          <w:p w14:paraId="31C656EC" w14:textId="0AEA4630" w:rsidR="0061353F" w:rsidRPr="00CB2EFF" w:rsidRDefault="0061353F" w:rsidP="00C16F8A">
            <w:pPr>
              <w:pStyle w:val="CRCoverPage"/>
              <w:spacing w:after="0"/>
              <w:ind w:left="103"/>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F2D4E" w:rsidR="008C25A9" w:rsidRDefault="00D9179A" w:rsidP="008C25A9">
            <w:pPr>
              <w:pStyle w:val="CRCoverPage"/>
              <w:spacing w:after="0"/>
              <w:ind w:left="100"/>
              <w:rPr>
                <w:noProof/>
              </w:rPr>
            </w:pPr>
            <w:r w:rsidRPr="00D9179A">
              <w:rPr>
                <w:noProof/>
              </w:rPr>
              <w:t>Test applicability will be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180A5" w:rsidR="008C25A9" w:rsidRDefault="0061353F" w:rsidP="008C25A9">
            <w:pPr>
              <w:pStyle w:val="CRCoverPage"/>
              <w:spacing w:after="0"/>
              <w:ind w:left="100"/>
              <w:rPr>
                <w:noProof/>
              </w:rPr>
            </w:pPr>
            <w:r>
              <w:rPr>
                <w:noProof/>
              </w:rPr>
              <w:t>4.0, 4.1, 4.1.1, 4.1.2, 4.1.3, 4.1.4, 4.2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0FC1B" w14:textId="5B8822A6" w:rsidR="008C25A9" w:rsidRPr="0075762A" w:rsidRDefault="00FA096D" w:rsidP="008C25A9">
            <w:pPr>
              <w:pStyle w:val="CRCoverPage"/>
              <w:spacing w:after="0"/>
              <w:ind w:left="100"/>
              <w:rPr>
                <w:noProof/>
              </w:rPr>
            </w:pPr>
            <w:r w:rsidRPr="0075762A">
              <w:rPr>
                <w:noProof/>
              </w:rPr>
              <w:t xml:space="preserve">Associated </w:t>
            </w:r>
            <w:r w:rsidR="005B309E" w:rsidRPr="0075762A">
              <w:rPr>
                <w:noProof/>
              </w:rPr>
              <w:t>T</w:t>
            </w:r>
            <w:r w:rsidRPr="0075762A">
              <w:rPr>
                <w:noProof/>
              </w:rPr>
              <w:t xml:space="preserve">S38.521-4 CR 0911 (R5-247160); </w:t>
            </w:r>
          </w:p>
          <w:p w14:paraId="081848A2" w14:textId="77777777" w:rsidR="005B309E" w:rsidRPr="0075762A" w:rsidRDefault="00FA096D" w:rsidP="00B25EEB">
            <w:pPr>
              <w:pStyle w:val="CRCoverPage"/>
              <w:spacing w:after="0"/>
              <w:ind w:left="100"/>
              <w:rPr>
                <w:noProof/>
              </w:rPr>
            </w:pPr>
            <w:r w:rsidRPr="0075762A">
              <w:rPr>
                <w:noProof/>
              </w:rPr>
              <w:t>Spec implementation note:</w:t>
            </w:r>
            <w:r w:rsidR="00B25EEB" w:rsidRPr="0075762A">
              <w:rPr>
                <w:noProof/>
              </w:rPr>
              <w:t xml:space="preserve"> T</w:t>
            </w:r>
            <w:r w:rsidR="005B309E" w:rsidRPr="0075762A">
              <w:rPr>
                <w:noProof/>
              </w:rPr>
              <w:t>S38.508-2 CR 0743 (R5-247157)</w:t>
            </w:r>
            <w:r w:rsidR="00B25EEB" w:rsidRPr="0075762A">
              <w:rPr>
                <w:noProof/>
              </w:rPr>
              <w:t xml:space="preserve"> address new ICS in conditions:</w:t>
            </w:r>
          </w:p>
          <w:p w14:paraId="4785BE66" w14:textId="55219F1D" w:rsidR="00B25EEB" w:rsidRPr="0075762A" w:rsidRDefault="00B25EEB" w:rsidP="00B25EEB">
            <w:pPr>
              <w:pStyle w:val="CRCoverPage"/>
              <w:numPr>
                <w:ilvl w:val="0"/>
                <w:numId w:val="48"/>
              </w:numPr>
              <w:spacing w:after="0"/>
              <w:rPr>
                <w:noProof/>
              </w:rPr>
            </w:pPr>
            <w:r w:rsidRPr="0075762A">
              <w:rPr>
                <w:noProof/>
              </w:rPr>
              <w:t>new item A.4.3.2-1/XX1 in C353</w:t>
            </w:r>
            <w:r w:rsidR="00C042D5" w:rsidRPr="0075762A">
              <w:rPr>
                <w:noProof/>
              </w:rPr>
              <w:t xml:space="preserve">, C354, C355, </w:t>
            </w:r>
            <w:r w:rsidRPr="0075762A">
              <w:rPr>
                <w:noProof/>
              </w:rPr>
              <w:t>C356</w:t>
            </w:r>
          </w:p>
          <w:p w14:paraId="01B995B3" w14:textId="3C28473F" w:rsidR="00B25EEB" w:rsidRPr="0075762A" w:rsidRDefault="00B25EEB" w:rsidP="00B25EEB">
            <w:pPr>
              <w:pStyle w:val="CRCoverPage"/>
              <w:numPr>
                <w:ilvl w:val="0"/>
                <w:numId w:val="48"/>
              </w:numPr>
              <w:spacing w:after="0"/>
              <w:rPr>
                <w:noProof/>
              </w:rPr>
            </w:pPr>
            <w:r w:rsidRPr="0075762A">
              <w:rPr>
                <w:noProof/>
              </w:rPr>
              <w:t xml:space="preserve">new item A.4.3.2-1/XX2 in </w:t>
            </w:r>
            <w:r w:rsidR="00C042D5" w:rsidRPr="0075762A">
              <w:rPr>
                <w:noProof/>
              </w:rPr>
              <w:t>F026, F027, F028, F029</w:t>
            </w:r>
          </w:p>
          <w:p w14:paraId="5AA9BED0" w14:textId="6E944A29" w:rsidR="00B25EEB" w:rsidRPr="0075762A" w:rsidRDefault="00B25EEB" w:rsidP="00B25EEB">
            <w:pPr>
              <w:pStyle w:val="CRCoverPage"/>
              <w:numPr>
                <w:ilvl w:val="0"/>
                <w:numId w:val="48"/>
              </w:numPr>
              <w:spacing w:after="0"/>
              <w:rPr>
                <w:noProof/>
              </w:rPr>
            </w:pPr>
            <w:r w:rsidRPr="0075762A">
              <w:rPr>
                <w:noProof/>
              </w:rPr>
              <w:t>new item A.4.3.2-1/XX3 in C357, C35</w:t>
            </w:r>
            <w:r w:rsidR="00C042D5" w:rsidRPr="0075762A">
              <w:rPr>
                <w:noProof/>
              </w:rPr>
              <w:t>8</w:t>
            </w:r>
            <w:r w:rsidRPr="0075762A">
              <w:rPr>
                <w:noProof/>
              </w:rPr>
              <w:t>, C36</w:t>
            </w:r>
            <w:r w:rsidR="00C042D5" w:rsidRPr="0075762A">
              <w:rPr>
                <w:noProof/>
              </w:rPr>
              <w:t>0</w:t>
            </w:r>
          </w:p>
          <w:p w14:paraId="3E05796A" w14:textId="3B775072" w:rsidR="00B25EEB" w:rsidRPr="0075762A" w:rsidRDefault="00B25EEB" w:rsidP="00B25EEB">
            <w:pPr>
              <w:pStyle w:val="CRCoverPage"/>
              <w:numPr>
                <w:ilvl w:val="0"/>
                <w:numId w:val="48"/>
              </w:numPr>
              <w:spacing w:after="0"/>
              <w:rPr>
                <w:noProof/>
              </w:rPr>
            </w:pPr>
            <w:r w:rsidRPr="0075762A">
              <w:rPr>
                <w:noProof/>
              </w:rPr>
              <w:t xml:space="preserve">new item A.4.3.2-1/XX4 in </w:t>
            </w:r>
            <w:r w:rsidR="00C042D5" w:rsidRPr="0075762A">
              <w:rPr>
                <w:noProof/>
              </w:rPr>
              <w:t>F028, F029</w:t>
            </w:r>
          </w:p>
          <w:p w14:paraId="00D3B8F7" w14:textId="6DCFBDB1" w:rsidR="00B25EEB" w:rsidRDefault="00B25EEB" w:rsidP="00B25EEB">
            <w:pPr>
              <w:pStyle w:val="CRCoverPage"/>
              <w:numPr>
                <w:ilvl w:val="0"/>
                <w:numId w:val="48"/>
              </w:numPr>
              <w:spacing w:after="0"/>
              <w:rPr>
                <w:noProof/>
              </w:rPr>
            </w:pPr>
            <w:r w:rsidRPr="0075762A">
              <w:rPr>
                <w:noProof/>
              </w:rPr>
              <w:t>new item A.4.3.2-1/XX5 in C3</w:t>
            </w:r>
            <w:r w:rsidR="00C042D5" w:rsidRPr="0075762A">
              <w:rPr>
                <w:noProof/>
              </w:rPr>
              <w:t>59</w:t>
            </w:r>
            <w:r w:rsidRPr="0075762A">
              <w:rPr>
                <w:noProof/>
              </w:rPr>
              <w:t>, C36</w:t>
            </w:r>
            <w:r w:rsidR="00C042D5" w:rsidRPr="0075762A">
              <w:rPr>
                <w:noProof/>
              </w:rPr>
              <w:t>0</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39BCF332"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A0C3C" w14:textId="4B70D1E5" w:rsidR="0075762A" w:rsidRPr="0075762A" w:rsidRDefault="0075762A" w:rsidP="008C25A9">
            <w:pPr>
              <w:pStyle w:val="CRCoverPage"/>
              <w:spacing w:after="0"/>
              <w:ind w:left="100"/>
              <w:rPr>
                <w:noProof/>
              </w:rPr>
            </w:pPr>
            <w:r w:rsidRPr="0075762A">
              <w:rPr>
                <w:noProof/>
              </w:rPr>
              <w:t>Revised from R5-247942 with following changes:</w:t>
            </w:r>
          </w:p>
          <w:p w14:paraId="653958E4" w14:textId="783CD037" w:rsidR="008C25A9" w:rsidRPr="0075762A" w:rsidRDefault="00FA096D" w:rsidP="0075762A">
            <w:pPr>
              <w:pStyle w:val="CRCoverPage"/>
              <w:numPr>
                <w:ilvl w:val="0"/>
                <w:numId w:val="42"/>
              </w:numPr>
              <w:spacing w:after="0"/>
              <w:ind w:left="457"/>
            </w:pPr>
            <w:r w:rsidRPr="0075762A">
              <w:rPr>
                <w:noProof/>
              </w:rPr>
              <w:t xml:space="preserve">updated source company; </w:t>
            </w:r>
            <w:r w:rsidR="00B4285B" w:rsidRPr="0075762A">
              <w:rPr>
                <w:noProof/>
              </w:rPr>
              <w:t>deleted comment from E005 and E015;</w:t>
            </w:r>
            <w:r w:rsidR="004119E1" w:rsidRPr="0075762A">
              <w:rPr>
                <w:noProof/>
              </w:rPr>
              <w:t xml:space="preserve"> </w:t>
            </w:r>
            <w:r w:rsidR="008D6036" w:rsidRPr="0075762A">
              <w:rPr>
                <w:noProof/>
              </w:rPr>
              <w:t>undo change to Branch to 38.521-2 TC6.4A.1.1/2/3 and associated 38.521-3 TCs since frequency error does not depend on power class;</w:t>
            </w:r>
            <w:r w:rsidR="007C38A1" w:rsidRPr="0075762A">
              <w:rPr>
                <w:noProof/>
              </w:rPr>
              <w:t xml:space="preserve"> Updated to 38.521-2 </w:t>
            </w:r>
            <w:r w:rsidR="00084CE2" w:rsidRPr="0075762A">
              <w:rPr>
                <w:noProof/>
              </w:rPr>
              <w:t xml:space="preserve">TC6.2A.3.1/2/3, </w:t>
            </w:r>
            <w:r w:rsidR="007C38A1" w:rsidRPr="0075762A">
              <w:rPr>
                <w:noProof/>
              </w:rPr>
              <w:t>TC6.5.3.3_1</w:t>
            </w:r>
            <w:r w:rsidR="00084CE2" w:rsidRPr="0075762A">
              <w:rPr>
                <w:noProof/>
              </w:rPr>
              <w:t>, 6.5A.2.1.1/2/3</w:t>
            </w:r>
            <w:r w:rsidR="00560261" w:rsidRPr="0075762A">
              <w:rPr>
                <w:noProof/>
              </w:rPr>
              <w:t>, 6.5A.2.2.1/2/3</w:t>
            </w:r>
            <w:r w:rsidR="007C38A1" w:rsidRPr="0075762A">
              <w:rPr>
                <w:noProof/>
              </w:rPr>
              <w:t xml:space="preserve"> Branch and associated 38.521-3 TC to align R5-247443r2;</w:t>
            </w:r>
            <w:r w:rsidR="00AC0FBF" w:rsidRPr="0075762A">
              <w:rPr>
                <w:noProof/>
              </w:rPr>
              <w:t xml:space="preserve"> updated 38.533 TC6.6.19.1/2/3 condition and add sub-test Fxx;</w:t>
            </w:r>
            <w:r w:rsidR="00F76EE5" w:rsidRPr="0075762A">
              <w:rPr>
                <w:noProof/>
              </w:rPr>
              <w:t xml:space="preserve"> Aligned 38.533 title changes from R5-246472;</w:t>
            </w:r>
            <w:r w:rsidRPr="0075762A">
              <w:rPr>
                <w:noProof/>
              </w:rPr>
              <w:t xml:space="preserve"> </w:t>
            </w:r>
            <w:r w:rsidRPr="0075762A">
              <w:t>Added new applicability conditions in Table 4.0-1 for CRSIM tests</w:t>
            </w:r>
            <w:r w:rsidR="0006767A" w:rsidRPr="0075762A">
              <w:t>.</w:t>
            </w:r>
          </w:p>
          <w:p w14:paraId="6ACA4173" w14:textId="3B5818A4" w:rsidR="0006767A" w:rsidRDefault="0006767A" w:rsidP="0075762A">
            <w:pPr>
              <w:pStyle w:val="CRCoverPage"/>
              <w:numPr>
                <w:ilvl w:val="0"/>
                <w:numId w:val="42"/>
              </w:numPr>
              <w:spacing w:after="0"/>
              <w:ind w:left="457"/>
              <w:rPr>
                <w:noProof/>
              </w:rPr>
            </w:pPr>
            <w:r w:rsidRPr="0075762A">
              <w:rPr>
                <w:noProof/>
              </w:rPr>
              <w:t>removed NOTE 1 from 38.521-2 TC6.2.2 PC6/7 and 38.521-2 TC6.2.1.2 PC7 according to R5-246232</w:t>
            </w:r>
            <w:r w:rsidR="00FE102E" w:rsidRPr="0075762A">
              <w:rPr>
                <w:noProof/>
              </w:rPr>
              <w:t xml:space="preserve">; updated condition/comment to F026 to F029; </w:t>
            </w:r>
            <w:r w:rsidR="00272BAC" w:rsidRPr="0075762A">
              <w:rPr>
                <w:noProof/>
              </w:rPr>
              <w:t>updated comment to 38.521-4 TC5.2.2.1.18_1; added subtest 1-1 condition to 38.521-4 TC5.2.2.1.19_1</w:t>
            </w:r>
            <w:r w:rsidR="0075762A" w:rsidRPr="0075762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3063CE" w14:textId="77777777" w:rsidR="00CE1874" w:rsidRPr="00CB2EFF" w:rsidRDefault="00CE1874" w:rsidP="00CE1874">
      <w:pPr>
        <w:keepNext/>
        <w:keepLines/>
        <w:pBdr>
          <w:top w:val="single" w:sz="12" w:space="3" w:color="auto"/>
        </w:pBdr>
        <w:spacing w:before="240"/>
        <w:ind w:left="1134" w:hanging="1134"/>
        <w:outlineLvl w:val="0"/>
        <w:rPr>
          <w:rFonts w:ascii="Arial" w:hAnsi="Arial"/>
          <w:sz w:val="36"/>
        </w:rPr>
      </w:pPr>
      <w:r w:rsidRPr="00CB2EFF">
        <w:rPr>
          <w:rFonts w:ascii="Arial" w:hAnsi="Arial"/>
          <w:sz w:val="36"/>
        </w:rPr>
        <w:t>Foreword</w:t>
      </w:r>
    </w:p>
    <w:p w14:paraId="5A717BE6" w14:textId="77777777" w:rsidR="00CE1874" w:rsidRPr="00CB2EFF" w:rsidRDefault="00CE1874" w:rsidP="00CE1874">
      <w:r w:rsidRPr="00CB2EFF">
        <w:t>This Technical Specification has been produced by the 3rd Generation Partnership Project (3GPP).</w:t>
      </w:r>
    </w:p>
    <w:p w14:paraId="4EAB0AE2" w14:textId="77777777" w:rsidR="00CE1874" w:rsidRPr="00CB2EFF" w:rsidRDefault="00CE1874" w:rsidP="00CE1874">
      <w:r w:rsidRPr="00CB2E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D6243" w14:textId="77777777" w:rsidR="00CE1874" w:rsidRPr="00CB2EFF" w:rsidRDefault="00CE1874" w:rsidP="00CE1874">
      <w:pPr>
        <w:pStyle w:val="B10"/>
      </w:pPr>
      <w:r w:rsidRPr="00CB2EFF">
        <w:t>Version x.y.z</w:t>
      </w:r>
    </w:p>
    <w:p w14:paraId="6C3F55DD" w14:textId="77777777" w:rsidR="00CE1874" w:rsidRPr="00CB2EFF" w:rsidRDefault="00CE1874" w:rsidP="00CE1874">
      <w:pPr>
        <w:pStyle w:val="B10"/>
      </w:pPr>
      <w:r w:rsidRPr="00CB2EFF">
        <w:t>where:</w:t>
      </w:r>
    </w:p>
    <w:p w14:paraId="54CE01F6" w14:textId="77777777" w:rsidR="00CE1874" w:rsidRPr="00CB2EFF" w:rsidRDefault="00CE1874" w:rsidP="00CE1874">
      <w:pPr>
        <w:pStyle w:val="B20"/>
      </w:pPr>
      <w:r w:rsidRPr="00CB2EFF">
        <w:t>x</w:t>
      </w:r>
      <w:r w:rsidRPr="00CB2EFF">
        <w:tab/>
        <w:t>the first digit:</w:t>
      </w:r>
    </w:p>
    <w:p w14:paraId="7E2E0BD0" w14:textId="77777777" w:rsidR="00CE1874" w:rsidRPr="00CB2EFF" w:rsidRDefault="00CE1874" w:rsidP="00CE1874">
      <w:pPr>
        <w:pStyle w:val="B30"/>
      </w:pPr>
      <w:r w:rsidRPr="00CB2EFF">
        <w:t>1</w:t>
      </w:r>
      <w:r w:rsidRPr="00CB2EFF">
        <w:tab/>
        <w:t>presented to TSG for information;</w:t>
      </w:r>
    </w:p>
    <w:p w14:paraId="47881569" w14:textId="77777777" w:rsidR="00CE1874" w:rsidRPr="00CB2EFF" w:rsidRDefault="00CE1874" w:rsidP="00CE1874">
      <w:pPr>
        <w:pStyle w:val="B30"/>
      </w:pPr>
      <w:r w:rsidRPr="00CB2EFF">
        <w:t>2</w:t>
      </w:r>
      <w:r w:rsidRPr="00CB2EFF">
        <w:tab/>
        <w:t>presented to TSG for approval;</w:t>
      </w:r>
    </w:p>
    <w:p w14:paraId="4AAA37E2" w14:textId="77777777" w:rsidR="00CE1874" w:rsidRPr="00CB2EFF" w:rsidRDefault="00CE1874" w:rsidP="00CE1874">
      <w:pPr>
        <w:pStyle w:val="B30"/>
      </w:pPr>
      <w:r w:rsidRPr="00CB2EFF">
        <w:t>3</w:t>
      </w:r>
      <w:r w:rsidRPr="00CB2EFF">
        <w:tab/>
        <w:t>or greater indicates TSG approved document under change control.</w:t>
      </w:r>
    </w:p>
    <w:p w14:paraId="7F2EB1AA" w14:textId="77777777" w:rsidR="00CE1874" w:rsidRPr="00CB2EFF" w:rsidRDefault="00CE1874" w:rsidP="00CE1874">
      <w:pPr>
        <w:pStyle w:val="B20"/>
      </w:pPr>
      <w:r w:rsidRPr="00CB2EFF">
        <w:t>y</w:t>
      </w:r>
      <w:r w:rsidRPr="00CB2EFF">
        <w:tab/>
        <w:t>the second digit is incremented for all changes of substance, i.e. technical enhancements, corrections, updates, etc.</w:t>
      </w:r>
    </w:p>
    <w:p w14:paraId="3D62BB6C" w14:textId="77777777" w:rsidR="00CE1874" w:rsidRPr="00CB2EFF" w:rsidRDefault="00CE1874" w:rsidP="00CE1874">
      <w:pPr>
        <w:pStyle w:val="B20"/>
        <w:rPr>
          <w:lang w:eastAsia="zh-CN"/>
        </w:rPr>
      </w:pPr>
      <w:r w:rsidRPr="00CB2EFF">
        <w:t>z</w:t>
      </w:r>
      <w:r w:rsidRPr="00CB2EFF">
        <w:tab/>
        <w:t>the third digit is incremented when editorial only changes have been incorporated in the document.</w:t>
      </w:r>
    </w:p>
    <w:p w14:paraId="0FBCF109" w14:textId="77777777" w:rsidR="00CE1874" w:rsidRPr="00CB2EFF" w:rsidRDefault="00CE1874" w:rsidP="00CE1874">
      <w:r w:rsidRPr="00CB2EFF">
        <w:t xml:space="preserve">The present document is </w:t>
      </w:r>
      <w:r w:rsidRPr="00CB2EFF">
        <w:rPr>
          <w:lang w:eastAsia="zh-CN"/>
        </w:rPr>
        <w:t xml:space="preserve">one </w:t>
      </w:r>
      <w:r w:rsidRPr="00CB2EFF">
        <w:t>part of a multi-part Technical Specification (TS) covering the New Radio (NR) User Equipment (UE) conformance specification, which is divided in the following parts:</w:t>
      </w:r>
    </w:p>
    <w:p w14:paraId="5E778EBB" w14:textId="77777777" w:rsidR="00CE1874" w:rsidRPr="00CB2EFF" w:rsidRDefault="00CE1874" w:rsidP="00CE1874">
      <w:pPr>
        <w:pStyle w:val="B10"/>
      </w:pPr>
      <w:r w:rsidRPr="00CB2EFF">
        <w:rPr>
          <w:b/>
        </w:rPr>
        <w:tab/>
      </w:r>
      <w:r w:rsidRPr="00CB2EFF">
        <w:t>3GPP TS 38.521-1 [1]: NR; User Equipment (UE) conformance specification</w:t>
      </w:r>
      <w:r w:rsidRPr="00CB2EFF">
        <w:rPr>
          <w:lang w:eastAsia="zh-CN"/>
        </w:rPr>
        <w:t>;</w:t>
      </w:r>
      <w:r w:rsidRPr="00CB2EFF">
        <w:t xml:space="preserve"> Radio transmission and reception</w:t>
      </w:r>
      <w:r w:rsidRPr="00CB2EFF">
        <w:rPr>
          <w:lang w:eastAsia="zh-CN"/>
        </w:rPr>
        <w:t>;</w:t>
      </w:r>
      <w:r w:rsidRPr="00CB2EFF">
        <w:t xml:space="preserve"> Part 1: Range 1 Standalone;</w:t>
      </w:r>
    </w:p>
    <w:p w14:paraId="2BAB7912" w14:textId="77777777" w:rsidR="00CE1874" w:rsidRPr="00CB2EFF" w:rsidRDefault="00CE1874" w:rsidP="00CE1874">
      <w:pPr>
        <w:pStyle w:val="B10"/>
        <w:rPr>
          <w:bCs/>
        </w:rPr>
      </w:pPr>
      <w:r w:rsidRPr="00CB2EFF">
        <w:tab/>
      </w:r>
      <w:r w:rsidRPr="00CB2EFF">
        <w:rPr>
          <w:bCs/>
        </w:rPr>
        <w:t>3GPP TS 38.521-2</w:t>
      </w:r>
      <w:r w:rsidRPr="00CB2EFF">
        <w:rPr>
          <w:bCs/>
          <w:lang w:eastAsia="zh-CN"/>
        </w:rPr>
        <w:t xml:space="preserve"> [2]</w:t>
      </w:r>
      <w:r w:rsidRPr="00CB2EFF">
        <w:rPr>
          <w:bCs/>
        </w:rPr>
        <w:t>: NR; User Equipment (UE) conformance specification; Radio transmission and reception; Part 2: Range 2 Standalone;</w:t>
      </w:r>
    </w:p>
    <w:p w14:paraId="6C5078E9" w14:textId="77777777" w:rsidR="00CE1874" w:rsidRPr="00CB2EFF" w:rsidRDefault="00CE1874" w:rsidP="00CE1874">
      <w:pPr>
        <w:pStyle w:val="B10"/>
        <w:rPr>
          <w:lang w:eastAsia="zh-CN"/>
        </w:rPr>
      </w:pPr>
      <w:r w:rsidRPr="00CB2EFF">
        <w:rPr>
          <w:b/>
        </w:rPr>
        <w:tab/>
      </w:r>
      <w:r w:rsidRPr="00CB2EFF">
        <w:t>3GPP TS 38.521-3 [</w:t>
      </w:r>
      <w:r w:rsidRPr="00CB2EFF">
        <w:rPr>
          <w:lang w:eastAsia="zh-CN"/>
        </w:rPr>
        <w:t>3</w:t>
      </w:r>
      <w:r w:rsidRPr="00CB2EFF">
        <w:t>]: NR; User Equipment (UE) conformance specification</w:t>
      </w:r>
      <w:r w:rsidRPr="00CB2EFF">
        <w:rPr>
          <w:lang w:eastAsia="zh-CN"/>
        </w:rPr>
        <w:t>;</w:t>
      </w:r>
      <w:r w:rsidRPr="00CB2EFF">
        <w:t xml:space="preserve"> Radio transmission and reception</w:t>
      </w:r>
      <w:r w:rsidRPr="00CB2EFF">
        <w:rPr>
          <w:lang w:eastAsia="zh-CN"/>
        </w:rPr>
        <w:t>;</w:t>
      </w:r>
      <w:r w:rsidRPr="00CB2EFF">
        <w:t xml:space="preserve"> Part 3: Range 1 and Range 2 Interworking operation with other radios;</w:t>
      </w:r>
    </w:p>
    <w:p w14:paraId="663B6686" w14:textId="77777777" w:rsidR="00CE1874" w:rsidRPr="00CB2EFF" w:rsidRDefault="00CE1874" w:rsidP="00CE1874">
      <w:pPr>
        <w:pStyle w:val="B10"/>
        <w:rPr>
          <w:snapToGrid w:val="0"/>
        </w:rPr>
      </w:pPr>
      <w:r w:rsidRPr="00CB2EFF">
        <w:rPr>
          <w:lang w:eastAsia="zh-CN"/>
        </w:rPr>
        <w:tab/>
      </w:r>
      <w:r w:rsidRPr="00CB2EFF">
        <w:t xml:space="preserve">3GPP TS 38.521-4 [4]: NR; </w:t>
      </w:r>
      <w:r w:rsidRPr="00CB2EFF">
        <w:rPr>
          <w:snapToGrid w:val="0"/>
        </w:rPr>
        <w:t>User Equipment conformance specification; Radio transmission and reception; Part 4: Performance;</w:t>
      </w:r>
    </w:p>
    <w:p w14:paraId="0FD90178" w14:textId="77777777" w:rsidR="00CE1874" w:rsidRPr="00CB2EFF" w:rsidRDefault="00CE1874" w:rsidP="00CE1874">
      <w:pPr>
        <w:pStyle w:val="B10"/>
      </w:pPr>
      <w:r w:rsidRPr="00CB2EFF">
        <w:rPr>
          <w:snapToGrid w:val="0"/>
        </w:rPr>
        <w:tab/>
        <w:t>3GPP TS 38.521-5 [12]: NR; User Equipment (UE) conformance specification; Radio transmission and reception; Part 5: Satellite access Radio Frequency (RF) and performance</w:t>
      </w:r>
    </w:p>
    <w:p w14:paraId="131A0375" w14:textId="77777777" w:rsidR="00CE1874" w:rsidRPr="00CB2EFF" w:rsidRDefault="00CE1874" w:rsidP="00CE1874">
      <w:pPr>
        <w:pStyle w:val="B10"/>
        <w:rPr>
          <w:b/>
        </w:rPr>
      </w:pPr>
      <w:r w:rsidRPr="00CB2EFF">
        <w:rPr>
          <w:b/>
        </w:rPr>
        <w:tab/>
        <w:t>3GPP TS 38.522: NR; User Equipment (UE) conformance specification; Applicability of RF and RRM test cases;</w:t>
      </w:r>
    </w:p>
    <w:p w14:paraId="68034F15" w14:textId="77777777" w:rsidR="00CE1874" w:rsidRPr="00CB2EFF" w:rsidRDefault="00CE1874" w:rsidP="00CE1874">
      <w:pPr>
        <w:pStyle w:val="B10"/>
      </w:pPr>
      <w:r w:rsidRPr="00CB2EFF">
        <w:tab/>
        <w:t>3GPP TS 38.533 [5]: NR; User Equipment (UE) conformance specification; Radio resource management;</w:t>
      </w:r>
    </w:p>
    <w:p w14:paraId="61FDBF94" w14:textId="77777777" w:rsidR="00CE1874" w:rsidRPr="00CB2EFF" w:rsidRDefault="00CE1874" w:rsidP="00CE1874">
      <w:pPr>
        <w:pStyle w:val="Heading1"/>
      </w:pPr>
      <w:r w:rsidRPr="00CB2EFF">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79397846"/>
      <w:r w:rsidRPr="00CB2EFF">
        <w:lastRenderedPageBreak/>
        <w:t>1</w:t>
      </w:r>
      <w:r w:rsidRPr="00CB2EFF">
        <w:tab/>
        <w:t>Scope</w:t>
      </w:r>
      <w:bookmarkEnd w:id="3"/>
      <w:bookmarkEnd w:id="4"/>
      <w:bookmarkEnd w:id="5"/>
      <w:bookmarkEnd w:id="6"/>
      <w:bookmarkEnd w:id="7"/>
      <w:bookmarkEnd w:id="8"/>
      <w:bookmarkEnd w:id="9"/>
      <w:bookmarkEnd w:id="10"/>
      <w:bookmarkEnd w:id="11"/>
      <w:bookmarkEnd w:id="12"/>
    </w:p>
    <w:p w14:paraId="5EAB80A2" w14:textId="77777777" w:rsidR="00CE1874" w:rsidRPr="00CB2EFF" w:rsidRDefault="00CE1874" w:rsidP="00CE1874">
      <w:r w:rsidRPr="00CB2EFF">
        <w:t>The present document specifies the recommended applicability statement and completion status for the test cases included in 3GPP TS 38.521-1 [1], TS 38.521-2</w:t>
      </w:r>
      <w:r w:rsidRPr="00CB2EFF">
        <w:rPr>
          <w:lang w:eastAsia="zh-CN"/>
        </w:rPr>
        <w:t xml:space="preserve"> </w:t>
      </w:r>
      <w:r w:rsidRPr="00CB2EFF">
        <w:t>[2], TS 38.521-3</w:t>
      </w:r>
      <w:r w:rsidRPr="00CB2EFF">
        <w:rPr>
          <w:lang w:eastAsia="zh-CN"/>
        </w:rPr>
        <w:t xml:space="preserve"> </w:t>
      </w:r>
      <w:r w:rsidRPr="00CB2EFF">
        <w:t>[3], TS 38.521-4</w:t>
      </w:r>
      <w:r w:rsidRPr="00CB2EFF">
        <w:rPr>
          <w:lang w:eastAsia="zh-CN"/>
        </w:rPr>
        <w:t xml:space="preserve"> </w:t>
      </w:r>
      <w:r w:rsidRPr="00CB2EFF">
        <w:t>[4] , TS 38.521-5 [12] and TS 38.533</w:t>
      </w:r>
      <w:r w:rsidRPr="00CB2EFF">
        <w:rPr>
          <w:lang w:eastAsia="zh-CN"/>
        </w:rPr>
        <w:t xml:space="preserve"> </w:t>
      </w:r>
      <w:r w:rsidRPr="00CB2EFF">
        <w:t>[5]. These applicability statements are based on the features implemented in the UE.</w:t>
      </w:r>
    </w:p>
    <w:p w14:paraId="7472A7F5" w14:textId="77777777" w:rsidR="00CE1874" w:rsidRPr="00CB2EFF" w:rsidRDefault="00CE1874" w:rsidP="00CE1874">
      <w:r w:rsidRPr="00CB2EFF">
        <w:t>Special conformance testing functions can be found in 3GPP TS 38.509 [</w:t>
      </w:r>
      <w:r w:rsidRPr="00CB2EFF">
        <w:rPr>
          <w:lang w:eastAsia="zh-CN"/>
        </w:rPr>
        <w:t>6</w:t>
      </w:r>
      <w:r w:rsidRPr="00CB2EFF">
        <w:t>] and the common test environments are included in 3GPP TS 38.508</w:t>
      </w:r>
      <w:r w:rsidRPr="00CB2EFF">
        <w:rPr>
          <w:lang w:eastAsia="zh-CN"/>
        </w:rPr>
        <w:t>-1</w:t>
      </w:r>
      <w:r w:rsidRPr="00CB2EFF">
        <w:t xml:space="preserve"> [</w:t>
      </w:r>
      <w:r w:rsidRPr="00CB2EFF">
        <w:rPr>
          <w:lang w:eastAsia="zh-CN"/>
        </w:rPr>
        <w:t>7</w:t>
      </w:r>
      <w:r w:rsidRPr="00CB2EFF">
        <w:t>].</w:t>
      </w:r>
      <w:r w:rsidRPr="00CB2EFF">
        <w:rPr>
          <w:lang w:eastAsia="zh-CN"/>
        </w:rPr>
        <w:t xml:space="preserve"> </w:t>
      </w:r>
      <w:r w:rsidRPr="00CB2EFF">
        <w:t xml:space="preserve">Common </w:t>
      </w:r>
      <w:r w:rsidRPr="00CB2EFF">
        <w:rPr>
          <w:lang w:eastAsia="zh-CN"/>
        </w:rPr>
        <w:t>i</w:t>
      </w:r>
      <w:r w:rsidRPr="00CB2EFF">
        <w:t xml:space="preserve">mplementation </w:t>
      </w:r>
      <w:r w:rsidRPr="00CB2EFF">
        <w:rPr>
          <w:lang w:eastAsia="zh-CN"/>
        </w:rPr>
        <w:t>c</w:t>
      </w:r>
      <w:r w:rsidRPr="00CB2EFF">
        <w:t xml:space="preserve">onformance </w:t>
      </w:r>
      <w:r w:rsidRPr="00CB2EFF">
        <w:rPr>
          <w:lang w:eastAsia="zh-CN"/>
        </w:rPr>
        <w:t>s</w:t>
      </w:r>
      <w:r w:rsidRPr="00CB2EFF">
        <w:t>tatement (ICS</w:t>
      </w:r>
      <w:r w:rsidRPr="00CB2EFF">
        <w:rPr>
          <w:lang w:eastAsia="zh-CN"/>
        </w:rPr>
        <w:t xml:space="preserve">) </w:t>
      </w:r>
      <w:r w:rsidRPr="00CB2EFF">
        <w:t>proforma</w:t>
      </w:r>
      <w:r w:rsidRPr="00CB2EFF">
        <w:rPr>
          <w:lang w:eastAsia="zh-CN"/>
        </w:rPr>
        <w:t xml:space="preserve"> can be found in 3GPP TS 38.508-2 [8].</w:t>
      </w:r>
    </w:p>
    <w:p w14:paraId="6DA24B6D" w14:textId="77777777" w:rsidR="00CE1874" w:rsidRPr="00CB2EFF" w:rsidRDefault="00CE1874" w:rsidP="00CE1874">
      <w:r w:rsidRPr="00CB2EFF">
        <w:t>The present document is valid for UE implemented according to 3GPP releases starting from Release 15 up to the Release indicated on the cover page of the present document.</w:t>
      </w:r>
    </w:p>
    <w:p w14:paraId="06348452" w14:textId="77777777" w:rsidR="00CE1874" w:rsidRPr="00CB2EFF" w:rsidRDefault="00CE1874" w:rsidP="00CE1874">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79397847"/>
      <w:r w:rsidRPr="00CB2EFF">
        <w:t>2</w:t>
      </w:r>
      <w:r w:rsidRPr="00CB2EFF">
        <w:tab/>
        <w:t>References</w:t>
      </w:r>
      <w:bookmarkEnd w:id="13"/>
      <w:bookmarkEnd w:id="14"/>
      <w:bookmarkEnd w:id="15"/>
      <w:bookmarkEnd w:id="16"/>
      <w:bookmarkEnd w:id="17"/>
      <w:bookmarkEnd w:id="18"/>
      <w:bookmarkEnd w:id="19"/>
      <w:bookmarkEnd w:id="20"/>
      <w:bookmarkEnd w:id="21"/>
      <w:bookmarkEnd w:id="22"/>
    </w:p>
    <w:p w14:paraId="27C4EAAC" w14:textId="77777777" w:rsidR="00CE1874" w:rsidRPr="00CB2EFF" w:rsidRDefault="00CE1874" w:rsidP="00CE1874">
      <w:r w:rsidRPr="00CB2EFF">
        <w:t>The following documents contain provisions which, through reference in this text, constitute provisions of the present document.</w:t>
      </w:r>
    </w:p>
    <w:p w14:paraId="486B9AC1" w14:textId="77777777" w:rsidR="00CE1874" w:rsidRPr="00CB2EFF" w:rsidRDefault="00CE1874" w:rsidP="00CE1874">
      <w:pPr>
        <w:pStyle w:val="B10"/>
      </w:pPr>
      <w:r w:rsidRPr="00CB2EFF">
        <w:t>-</w:t>
      </w:r>
      <w:r w:rsidRPr="00CB2EFF">
        <w:tab/>
        <w:t>References are either specific (identified by date of publication, edition number, version number, etc.) or non</w:t>
      </w:r>
      <w:r w:rsidRPr="00CB2EFF">
        <w:noBreakHyphen/>
        <w:t>specific.</w:t>
      </w:r>
    </w:p>
    <w:p w14:paraId="631CC8E2" w14:textId="77777777" w:rsidR="00CE1874" w:rsidRPr="00CB2EFF" w:rsidRDefault="00CE1874" w:rsidP="00CE1874">
      <w:pPr>
        <w:pStyle w:val="B10"/>
      </w:pPr>
      <w:r w:rsidRPr="00CB2EFF">
        <w:t>-</w:t>
      </w:r>
      <w:r w:rsidRPr="00CB2EFF">
        <w:tab/>
        <w:t>For a specific reference, subsequent revisions do not apply.</w:t>
      </w:r>
    </w:p>
    <w:p w14:paraId="62538015" w14:textId="77777777" w:rsidR="00CE1874" w:rsidRPr="00CB2EFF" w:rsidRDefault="00CE1874" w:rsidP="00CE1874">
      <w:pPr>
        <w:pStyle w:val="B10"/>
      </w:pPr>
      <w:r w:rsidRPr="00CB2EFF">
        <w:t>-</w:t>
      </w:r>
      <w:r w:rsidRPr="00CB2EF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8659ABE" w14:textId="77777777" w:rsidR="00CE1874" w:rsidRPr="00CB2EFF" w:rsidRDefault="00CE1874" w:rsidP="00CE1874">
      <w:pPr>
        <w:pStyle w:val="EX"/>
      </w:pPr>
      <w:r w:rsidRPr="00CB2EFF">
        <w:t>[1]</w:t>
      </w:r>
      <w:r w:rsidRPr="00CB2EFF">
        <w:tab/>
        <w:t>3GPP TS 38.521-1: NR; User Equipment (UE) conformance specification; Radio transmission and reception; Part 1: Range 1 Standalone</w:t>
      </w:r>
    </w:p>
    <w:p w14:paraId="2CEE4131" w14:textId="77777777" w:rsidR="00CE1874" w:rsidRPr="00CB2EFF" w:rsidRDefault="00CE1874" w:rsidP="00CE1874">
      <w:pPr>
        <w:pStyle w:val="EX"/>
      </w:pPr>
      <w:r w:rsidRPr="00CB2EFF">
        <w:t>[2]</w:t>
      </w:r>
      <w:r w:rsidRPr="00CB2EFF">
        <w:tab/>
        <w:t>3GPP TS 38.521-2: NR; User Equipment (UE) conformance specification; Radio transmission and reception; Part 2: Range 2 Standalone</w:t>
      </w:r>
    </w:p>
    <w:p w14:paraId="4B47CA4B" w14:textId="77777777" w:rsidR="00CE1874" w:rsidRPr="00CB2EFF" w:rsidRDefault="00CE1874" w:rsidP="00CE1874">
      <w:pPr>
        <w:pStyle w:val="EX"/>
      </w:pPr>
      <w:r w:rsidRPr="00CB2EFF">
        <w:t>[3]</w:t>
      </w:r>
      <w:r w:rsidRPr="00CB2EFF">
        <w:tab/>
        <w:t>3GPP TS 38.521-3: NR; User Equipment (UE) conformance specification; Radio transmission and reception; Part 3: Range 1 and Range 2 Interworking operation with other radios</w:t>
      </w:r>
    </w:p>
    <w:p w14:paraId="1C2882C1" w14:textId="77777777" w:rsidR="00CE1874" w:rsidRPr="00CB2EFF" w:rsidRDefault="00CE1874" w:rsidP="00CE1874">
      <w:pPr>
        <w:pStyle w:val="EX"/>
      </w:pPr>
      <w:r w:rsidRPr="00CB2EFF">
        <w:t>[4]</w:t>
      </w:r>
      <w:r w:rsidRPr="00CB2EFF">
        <w:tab/>
        <w:t>3GPP TS 38.521-4: NR; User Equipment conformance specification; Radio transmission and reception; Part 4: Performance</w:t>
      </w:r>
    </w:p>
    <w:p w14:paraId="592CE1FB" w14:textId="77777777" w:rsidR="00CE1874" w:rsidRPr="00CB2EFF" w:rsidRDefault="00CE1874" w:rsidP="00CE1874">
      <w:pPr>
        <w:pStyle w:val="EX"/>
      </w:pPr>
      <w:r w:rsidRPr="00CB2EFF">
        <w:t>[</w:t>
      </w:r>
      <w:r w:rsidRPr="00CB2EFF">
        <w:rPr>
          <w:lang w:eastAsia="zh-CN"/>
        </w:rPr>
        <w:t>5</w:t>
      </w:r>
      <w:r w:rsidRPr="00CB2EFF">
        <w:t>]</w:t>
      </w:r>
      <w:r w:rsidRPr="00CB2EFF">
        <w:tab/>
        <w:t>3GPP TS 38.533: NR; User Equipment (UE) conformance specification; Radio resource management</w:t>
      </w:r>
    </w:p>
    <w:p w14:paraId="29E6390B" w14:textId="77777777" w:rsidR="00CE1874" w:rsidRPr="00CB2EFF" w:rsidRDefault="00CE1874" w:rsidP="00CE1874">
      <w:pPr>
        <w:pStyle w:val="EX"/>
      </w:pPr>
      <w:r w:rsidRPr="00CB2EFF">
        <w:t>[</w:t>
      </w:r>
      <w:r w:rsidRPr="00CB2EFF">
        <w:rPr>
          <w:lang w:eastAsia="zh-CN"/>
        </w:rPr>
        <w:t>6</w:t>
      </w:r>
      <w:r w:rsidRPr="00CB2EFF">
        <w:t>]</w:t>
      </w:r>
      <w:r w:rsidRPr="00CB2EFF">
        <w:tab/>
        <w:t xml:space="preserve">3GPP TS 38.509: </w:t>
      </w:r>
      <w:r w:rsidRPr="00CB2EFF">
        <w:rPr>
          <w:snapToGrid w:val="0"/>
          <w:color w:val="000000"/>
        </w:rPr>
        <w:t>5GS; Special conformance testing functions for User Equipment (UE)</w:t>
      </w:r>
    </w:p>
    <w:p w14:paraId="00273331" w14:textId="77777777" w:rsidR="00CE1874" w:rsidRPr="00CB2EFF" w:rsidRDefault="00CE1874" w:rsidP="00CE1874">
      <w:pPr>
        <w:pStyle w:val="EX"/>
      </w:pPr>
      <w:r w:rsidRPr="00CB2EFF">
        <w:t>[</w:t>
      </w:r>
      <w:r w:rsidRPr="00CB2EFF">
        <w:rPr>
          <w:lang w:eastAsia="zh-CN"/>
        </w:rPr>
        <w:t>7</w:t>
      </w:r>
      <w:r w:rsidRPr="00CB2EFF">
        <w:t>]</w:t>
      </w:r>
      <w:r w:rsidRPr="00CB2EFF">
        <w:tab/>
        <w:t xml:space="preserve">3GPP TS 38.508-1: </w:t>
      </w:r>
      <w:r w:rsidRPr="00CB2EFF">
        <w:rPr>
          <w:snapToGrid w:val="0"/>
        </w:rPr>
        <w:t>5GS; User Equipment (UE) conformance specification; Part 1: Common test environment</w:t>
      </w:r>
    </w:p>
    <w:p w14:paraId="7AE38A42" w14:textId="77777777" w:rsidR="00CE1874" w:rsidRPr="00CB2EFF" w:rsidRDefault="00CE1874" w:rsidP="00CE1874">
      <w:pPr>
        <w:pStyle w:val="EX"/>
      </w:pPr>
      <w:r w:rsidRPr="00CB2EFF">
        <w:t>[</w:t>
      </w:r>
      <w:r w:rsidRPr="00CB2EFF">
        <w:rPr>
          <w:lang w:eastAsia="zh-CN"/>
        </w:rPr>
        <w:t>8</w:t>
      </w:r>
      <w:r w:rsidRPr="00CB2EFF">
        <w:t>]</w:t>
      </w:r>
      <w:r w:rsidRPr="00CB2EFF">
        <w:tab/>
        <w:t xml:space="preserve">3GPP TS 38.508-2: </w:t>
      </w:r>
      <w:r w:rsidRPr="00CB2EFF">
        <w:rPr>
          <w:snapToGrid w:val="0"/>
        </w:rPr>
        <w:t>5GS; User Equipment (UE) conformance specification; Part 2: Common Implementation Conformance Statement (ICS) proforma</w:t>
      </w:r>
    </w:p>
    <w:p w14:paraId="063BED4F" w14:textId="77777777" w:rsidR="00CE1874" w:rsidRPr="00CB2EFF" w:rsidRDefault="00CE1874" w:rsidP="00CE1874">
      <w:pPr>
        <w:pStyle w:val="EX"/>
      </w:pPr>
      <w:r w:rsidRPr="00CB2EFF">
        <w:t>[</w:t>
      </w:r>
      <w:r w:rsidRPr="00CB2EFF">
        <w:rPr>
          <w:lang w:eastAsia="zh-CN"/>
        </w:rPr>
        <w:t>9</w:t>
      </w:r>
      <w:r w:rsidRPr="00CB2EFF">
        <w:t>]</w:t>
      </w:r>
      <w:r w:rsidRPr="00CB2EFF">
        <w:tab/>
        <w:t>3GPP TR 21.905: Vocabulary for 3GPP Specifications</w:t>
      </w:r>
    </w:p>
    <w:p w14:paraId="440B9DC8" w14:textId="77777777" w:rsidR="00CE1874" w:rsidRPr="00CB2EFF" w:rsidRDefault="00CE1874" w:rsidP="00CE1874">
      <w:pPr>
        <w:pStyle w:val="EX"/>
        <w:rPr>
          <w:snapToGrid w:val="0"/>
        </w:rPr>
      </w:pPr>
      <w:r w:rsidRPr="00CB2EFF">
        <w:rPr>
          <w:rFonts w:eastAsia="SimSun"/>
          <w:lang w:eastAsia="zh-CN"/>
        </w:rPr>
        <w:t>[10]</w:t>
      </w:r>
      <w:r w:rsidRPr="00CB2EFF">
        <w:rPr>
          <w:rFonts w:eastAsia="SimSun"/>
          <w:lang w:eastAsia="zh-CN"/>
        </w:rPr>
        <w:tab/>
      </w:r>
      <w:r w:rsidRPr="00CB2EFF">
        <w:rPr>
          <w:snapToGrid w:val="0"/>
        </w:rPr>
        <w:t xml:space="preserve">3GPP TS 36.521-2: </w:t>
      </w:r>
      <w:r w:rsidRPr="00CB2EFF">
        <w:t>Evolved Universal Terrestrial Radio Access (E-UTRA); User Equipment (UE) conformance specification; Radio transmission and reception; Part 2: Implementation Conformance Statement (ICS)</w:t>
      </w:r>
    </w:p>
    <w:p w14:paraId="0CB0D056" w14:textId="77777777" w:rsidR="00CE1874" w:rsidRPr="00CB2EFF" w:rsidRDefault="00CE1874" w:rsidP="00CE1874">
      <w:pPr>
        <w:pStyle w:val="EX"/>
      </w:pPr>
      <w:r w:rsidRPr="00CB2EFF">
        <w:rPr>
          <w:rFonts w:eastAsia="SimSun"/>
          <w:lang w:eastAsia="zh-CN"/>
        </w:rPr>
        <w:t>[11]</w:t>
      </w:r>
      <w:r w:rsidRPr="00CB2EFF">
        <w:rPr>
          <w:rFonts w:eastAsia="SimSun"/>
          <w:lang w:eastAsia="zh-CN"/>
        </w:rPr>
        <w:tab/>
      </w:r>
      <w:r w:rsidRPr="00CB2EFF">
        <w:rPr>
          <w:color w:val="000000"/>
        </w:rPr>
        <w:t xml:space="preserve">3GPP TS 38.331: </w:t>
      </w:r>
      <w:r w:rsidRPr="00CB2EFF">
        <w:t>NR; Radio Resource Control (RRC) protocol specification</w:t>
      </w:r>
    </w:p>
    <w:p w14:paraId="76351C13" w14:textId="77777777" w:rsidR="00CE1874" w:rsidRPr="00CB2EFF" w:rsidRDefault="00CE1874" w:rsidP="00CE1874">
      <w:pPr>
        <w:pStyle w:val="EX"/>
      </w:pPr>
      <w:r w:rsidRPr="00CB2EFF">
        <w:t>[12]</w:t>
      </w:r>
      <w:r w:rsidRPr="00CB2EFF">
        <w:tab/>
        <w:t>3GPP TS 38.521-5: NR; User Equipment (UE) conformance specification; Radio transmission and reception; Part 5: Satellite access Radio Frequency (RF) and performance</w:t>
      </w:r>
    </w:p>
    <w:p w14:paraId="6E8304E1" w14:textId="77777777" w:rsidR="00CE1874" w:rsidRPr="00CB2EFF" w:rsidRDefault="00CE1874" w:rsidP="00CE1874">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79397848"/>
      <w:r w:rsidRPr="00CB2EFF">
        <w:lastRenderedPageBreak/>
        <w:t>3</w:t>
      </w:r>
      <w:r w:rsidRPr="00CB2EFF">
        <w:tab/>
        <w:t>Definitions, symbols and abbreviations</w:t>
      </w:r>
      <w:bookmarkEnd w:id="23"/>
      <w:bookmarkEnd w:id="24"/>
      <w:bookmarkEnd w:id="25"/>
      <w:bookmarkEnd w:id="26"/>
      <w:bookmarkEnd w:id="27"/>
      <w:bookmarkEnd w:id="28"/>
      <w:bookmarkEnd w:id="29"/>
      <w:bookmarkEnd w:id="30"/>
      <w:bookmarkEnd w:id="31"/>
      <w:bookmarkEnd w:id="32"/>
    </w:p>
    <w:p w14:paraId="335F0EDF" w14:textId="77777777" w:rsidR="00CE1874" w:rsidRPr="00CB2EFF" w:rsidRDefault="00CE1874" w:rsidP="00CE1874">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79397849"/>
      <w:r w:rsidRPr="00CB2EFF">
        <w:t>3.1</w:t>
      </w:r>
      <w:r w:rsidRPr="00CB2EFF">
        <w:tab/>
        <w:t>Definitions</w:t>
      </w:r>
      <w:bookmarkEnd w:id="33"/>
      <w:bookmarkEnd w:id="34"/>
      <w:bookmarkEnd w:id="35"/>
      <w:bookmarkEnd w:id="36"/>
      <w:bookmarkEnd w:id="37"/>
      <w:bookmarkEnd w:id="38"/>
      <w:bookmarkEnd w:id="39"/>
      <w:bookmarkEnd w:id="40"/>
      <w:bookmarkEnd w:id="41"/>
      <w:bookmarkEnd w:id="42"/>
    </w:p>
    <w:p w14:paraId="60CA4079" w14:textId="77777777" w:rsidR="00CE1874" w:rsidRPr="00CB2EFF" w:rsidRDefault="00CE1874" w:rsidP="00CE1874">
      <w:r w:rsidRPr="00CB2EFF">
        <w:t>For the purposes of the present document, the terms and definitions given in TR 21.905 [</w:t>
      </w:r>
      <w:r w:rsidRPr="00CB2EFF">
        <w:rPr>
          <w:lang w:eastAsia="zh-CN"/>
        </w:rPr>
        <w:t>9</w:t>
      </w:r>
      <w:r w:rsidRPr="00CB2EFF">
        <w:t>] and the following apply. A term defined in the present document takes precedence over the definition of the same term, if any, in TR 21.905 [</w:t>
      </w:r>
      <w:r w:rsidRPr="00CB2EFF">
        <w:rPr>
          <w:lang w:eastAsia="zh-CN"/>
        </w:rPr>
        <w:t>9</w:t>
      </w:r>
      <w:r w:rsidRPr="00CB2EFF">
        <w:t>].</w:t>
      </w:r>
    </w:p>
    <w:p w14:paraId="4A185C64" w14:textId="77777777" w:rsidR="00CE1874" w:rsidRPr="00CB2EFF" w:rsidRDefault="00CE1874" w:rsidP="00CE1874">
      <w:r w:rsidRPr="00CB2EFF">
        <w:rPr>
          <w:b/>
          <w:lang w:eastAsia="zh-CN"/>
        </w:rPr>
        <w:t>DL_</w:t>
      </w:r>
      <w:r w:rsidRPr="00CB2EFF">
        <w:rPr>
          <w:b/>
          <w:i/>
          <w:lang w:eastAsia="zh-CN"/>
        </w:rPr>
        <w:t>n</w:t>
      </w:r>
      <w:r w:rsidRPr="00CB2EFF">
        <w:rPr>
          <w:b/>
          <w:lang w:eastAsia="zh-CN"/>
        </w:rPr>
        <w:t xml:space="preserve">CC: </w:t>
      </w:r>
      <w:r w:rsidRPr="00CB2EFF">
        <w:t>DL_</w:t>
      </w:r>
      <w:r w:rsidRPr="00CB2EFF">
        <w:rPr>
          <w:i/>
        </w:rPr>
        <w:t>n</w:t>
      </w:r>
      <w:r w:rsidRPr="00CB2EFF">
        <w:t>CC(</w:t>
      </w:r>
      <w:r w:rsidRPr="00CB2EFF">
        <w:rPr>
          <w:i/>
        </w:rPr>
        <w:t>table_index</w:t>
      </w:r>
      <w:r w:rsidRPr="00CB2EFF">
        <w:t xml:space="preserve">) includes all supported </w:t>
      </w:r>
      <w:r w:rsidRPr="00CB2EFF">
        <w:rPr>
          <w:i/>
        </w:rPr>
        <w:t>n</w:t>
      </w:r>
      <w:r w:rsidRPr="00CB2EFF">
        <w:t xml:space="preserve">-carrier CA/DC configurations in Table </w:t>
      </w:r>
      <w:r w:rsidRPr="00CB2EFF">
        <w:rPr>
          <w:i/>
        </w:rPr>
        <w:t>table_index</w:t>
      </w:r>
      <w:r w:rsidRPr="00CB2EFF">
        <w:t xml:space="preserve"> in TS 38.508-2 [8].</w:t>
      </w:r>
    </w:p>
    <w:p w14:paraId="239D3A87" w14:textId="77777777" w:rsidR="00CE1874" w:rsidRPr="00CB2EFF" w:rsidRDefault="00CE1874" w:rsidP="00CE1874">
      <w:pPr>
        <w:rPr>
          <w:b/>
        </w:rPr>
      </w:pPr>
      <w:r w:rsidRPr="00CB2EFF">
        <w:rPr>
          <w:b/>
          <w:lang w:eastAsia="zh-CN"/>
        </w:rPr>
        <w:t>DL_NR_</w:t>
      </w:r>
      <w:r w:rsidRPr="00CB2EFF">
        <w:rPr>
          <w:b/>
          <w:i/>
          <w:lang w:eastAsia="zh-CN"/>
        </w:rPr>
        <w:t>n</w:t>
      </w:r>
      <w:r w:rsidRPr="00CB2EFF">
        <w:rPr>
          <w:b/>
          <w:lang w:eastAsia="zh-CN"/>
        </w:rPr>
        <w:t xml:space="preserve">CC: </w:t>
      </w:r>
      <w:r w:rsidRPr="00CB2EFF">
        <w:t>DL_NR_</w:t>
      </w:r>
      <w:r w:rsidRPr="00CB2EFF">
        <w:rPr>
          <w:i/>
        </w:rPr>
        <w:t>n</w:t>
      </w:r>
      <w:r w:rsidRPr="00CB2EFF">
        <w:t>CC(</w:t>
      </w:r>
      <w:r w:rsidRPr="00CB2EFF">
        <w:rPr>
          <w:i/>
        </w:rPr>
        <w:t>table_index</w:t>
      </w:r>
      <w:r w:rsidRPr="00CB2EFF">
        <w:t xml:space="preserve">) includes all supported DC configurations with </w:t>
      </w:r>
      <w:r w:rsidRPr="00CB2EFF">
        <w:rPr>
          <w:i/>
        </w:rPr>
        <w:t>n</w:t>
      </w:r>
      <w:r w:rsidRPr="00CB2EFF">
        <w:t xml:space="preserve">-carrier NR DL CA configuration in Table </w:t>
      </w:r>
      <w:r w:rsidRPr="00CB2EFF">
        <w:rPr>
          <w:i/>
        </w:rPr>
        <w:t>table_index</w:t>
      </w:r>
      <w:r w:rsidRPr="00CB2EFF">
        <w:t xml:space="preserve"> in TS 38.508-2 [8].</w:t>
      </w:r>
    </w:p>
    <w:p w14:paraId="61DB0A7C" w14:textId="77777777" w:rsidR="00CE1874" w:rsidRPr="00CB2EFF" w:rsidRDefault="00CE1874" w:rsidP="00CE1874">
      <w:pPr>
        <w:rPr>
          <w:lang w:eastAsia="zh-CN"/>
        </w:rPr>
      </w:pPr>
      <w:r w:rsidRPr="00CB2EFF">
        <w:rPr>
          <w:b/>
        </w:rPr>
        <w:t>EIRP(Link=Link angle, Meas=Link angle):</w:t>
      </w:r>
      <w:r w:rsidRPr="00CB2EFF">
        <w:t xml:space="preserve"> measurement of the UE such that the link angle is aligned with the measurement angle. EIRP (indicator to be measured) can be replaced by EIS, Frequency, EVM, carrier Leakage, In-band e</w:t>
      </w:r>
      <w:r w:rsidRPr="00CB2EFF">
        <w:rPr>
          <w:rFonts w:eastAsia="SimSun"/>
          <w:lang w:eastAsia="zh-CN"/>
        </w:rPr>
        <w:t>m</w:t>
      </w:r>
      <w:r w:rsidRPr="00CB2EFF">
        <w:t>ission and OBW. Beam peak search grids, TX beam peak direction, and RX beam peak direction can be selected to describe Link.</w:t>
      </w:r>
    </w:p>
    <w:p w14:paraId="2B2E0ECA" w14:textId="77777777" w:rsidR="00CE1874" w:rsidRPr="00CB2EFF" w:rsidRDefault="00CE1874" w:rsidP="00CE1874">
      <w:r w:rsidRPr="00CB2EFF">
        <w:rPr>
          <w:b/>
        </w:rPr>
        <w:t>EIRP(Link=Link angle, Meas=beam peak direction):</w:t>
      </w:r>
      <w:r w:rsidRPr="00CB2EFF">
        <w:t xml:space="preserve"> measurement of the EIRP of the UE such that the measurement angle is aligned with the beam peak direction within an acceptable measurement error uncertainty.</w:t>
      </w:r>
    </w:p>
    <w:p w14:paraId="20FA29C3" w14:textId="77777777" w:rsidR="00CE1874" w:rsidRPr="00CB2EFF" w:rsidRDefault="00CE1874" w:rsidP="00CE1874">
      <w:r w:rsidRPr="00CB2EFF">
        <w:rPr>
          <w:b/>
        </w:rPr>
        <w:t>Implementation Conformance Statement (ICS):</w:t>
      </w:r>
      <w:r w:rsidRPr="00CB2EFF">
        <w:t xml:space="preserve"> statement made by the supplier of an implementation or system claimed to conform to a given specification, stating which capabilities have been implemented</w:t>
      </w:r>
    </w:p>
    <w:p w14:paraId="3820D12B" w14:textId="77777777" w:rsidR="00CE1874" w:rsidRPr="00CB2EFF" w:rsidRDefault="00CE1874" w:rsidP="00CE1874">
      <w:r w:rsidRPr="00CB2EFF">
        <w:rPr>
          <w:b/>
        </w:rPr>
        <w:t>ICS proforma:</w:t>
      </w:r>
      <w:r w:rsidRPr="00CB2EFF">
        <w:t xml:space="preserve"> document, in the form of a questionnaire, which when completed for an implementation or system becomes an ICS</w:t>
      </w:r>
    </w:p>
    <w:p w14:paraId="5E05225B" w14:textId="77777777" w:rsidR="00CE1874" w:rsidRPr="00CB2EFF" w:rsidRDefault="00CE1874" w:rsidP="00CE1874">
      <w:r w:rsidRPr="00CB2EFF">
        <w:rPr>
          <w:b/>
          <w:bCs/>
        </w:rPr>
        <w:t>Implementation extra Information for Testing (IXIT):</w:t>
      </w:r>
      <w:r w:rsidRPr="00CB2EF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603DEB2" w14:textId="77777777" w:rsidR="00CE1874" w:rsidRPr="00CB2EFF" w:rsidRDefault="00CE1874" w:rsidP="00CE1874">
      <w:r w:rsidRPr="00CB2EFF">
        <w:rPr>
          <w:b/>
        </w:rPr>
        <w:t>Inter-band carrier aggregation:</w:t>
      </w:r>
      <w:r w:rsidRPr="00CB2EFF">
        <w:t xml:space="preserve"> Carrier aggregation of component carriers in different operating bands.</w:t>
      </w:r>
    </w:p>
    <w:p w14:paraId="5D82F9C6" w14:textId="77777777" w:rsidR="00CE1874" w:rsidRPr="00CB2EFF" w:rsidRDefault="00CE1874" w:rsidP="00CE1874">
      <w:pPr>
        <w:pStyle w:val="NO"/>
      </w:pPr>
      <w:r w:rsidRPr="00CB2EFF">
        <w:t>NOTE:</w:t>
      </w:r>
      <w:r w:rsidRPr="00CB2EFF">
        <w:tab/>
        <w:t>Carriers aggregated in each band can be contiguous or non-contiguous.</w:t>
      </w:r>
    </w:p>
    <w:p w14:paraId="04B51A18" w14:textId="77777777" w:rsidR="00CE1874" w:rsidRPr="00CB2EFF" w:rsidRDefault="00CE1874" w:rsidP="00CE1874">
      <w:r w:rsidRPr="00CB2EFF">
        <w:rPr>
          <w:b/>
        </w:rPr>
        <w:t xml:space="preserve">Intra-band contiguous carrier aggregation: </w:t>
      </w:r>
      <w:r w:rsidRPr="00CB2EFF">
        <w:t xml:space="preserve">Contiguous carriers aggregated in the same operating band. </w:t>
      </w:r>
    </w:p>
    <w:p w14:paraId="32B6B32E" w14:textId="77777777" w:rsidR="00CE1874" w:rsidRPr="00CB2EFF" w:rsidRDefault="00CE1874" w:rsidP="00CE1874">
      <w:r w:rsidRPr="00CB2EFF">
        <w:rPr>
          <w:b/>
        </w:rPr>
        <w:t xml:space="preserve">Intra-band non-contiguous carrier aggregation: </w:t>
      </w:r>
      <w:r w:rsidRPr="00CB2EFF">
        <w:t>Non-contiguous carriers aggregated in the same operating band.</w:t>
      </w:r>
    </w:p>
    <w:p w14:paraId="2604C8D9" w14:textId="77777777" w:rsidR="00CE1874" w:rsidRPr="00CB2EFF" w:rsidRDefault="00CE1874" w:rsidP="00CE1874">
      <w:r w:rsidRPr="00CB2EFF">
        <w:rPr>
          <w:b/>
        </w:rPr>
        <w:t>IXIT proforma:</w:t>
      </w:r>
      <w:r w:rsidRPr="00CB2EFF">
        <w:t xml:space="preserve"> A document, in the form of a questionnaire, which when completed for an UEUT becomes an IXIT</w:t>
      </w:r>
    </w:p>
    <w:p w14:paraId="2099FE35" w14:textId="77777777" w:rsidR="00CE1874" w:rsidRPr="00CB2EFF" w:rsidRDefault="00CE1874" w:rsidP="00CE1874">
      <w:r w:rsidRPr="00CB2EFF">
        <w:rPr>
          <w:b/>
          <w:bCs/>
        </w:rPr>
        <w:t>Protocol Implementation Conformance Statement (PICS)</w:t>
      </w:r>
      <w:r w:rsidRPr="00CB2EFF">
        <w:rPr>
          <w:b/>
        </w:rPr>
        <w:t>:</w:t>
      </w:r>
      <w:r w:rsidRPr="00CB2EFF">
        <w:t xml:space="preserve"> An ICS for an implementation or system claimed to conform to a given protocol specification</w:t>
      </w:r>
    </w:p>
    <w:p w14:paraId="4EB9F4C5" w14:textId="77777777" w:rsidR="00CE1874" w:rsidRPr="00CB2EFF" w:rsidRDefault="00CE1874" w:rsidP="00CE1874">
      <w:r w:rsidRPr="00CB2EFF">
        <w:rPr>
          <w:b/>
          <w:bCs/>
        </w:rPr>
        <w:t>Protocol Implementation e</w:t>
      </w:r>
      <w:r w:rsidRPr="00CB2EFF">
        <w:rPr>
          <w:b/>
          <w:bCs/>
          <w:lang w:eastAsia="zh-CN"/>
        </w:rPr>
        <w:t>X</w:t>
      </w:r>
      <w:r w:rsidRPr="00CB2EFF">
        <w:rPr>
          <w:b/>
          <w:bCs/>
        </w:rPr>
        <w:t>tra Information for Testing (PIXIT)</w:t>
      </w:r>
      <w:r w:rsidRPr="00CB2EFF">
        <w:rPr>
          <w:b/>
        </w:rPr>
        <w:t>:</w:t>
      </w:r>
      <w:r w:rsidRPr="00CB2EFF">
        <w:t xml:space="preserve"> An IXIT related to testing for conformance to a given protocol specification</w:t>
      </w:r>
    </w:p>
    <w:p w14:paraId="4EF00846" w14:textId="77777777" w:rsidR="00CE1874" w:rsidRPr="00CB2EFF" w:rsidRDefault="00CE1874" w:rsidP="00CE1874">
      <w:pPr>
        <w:rPr>
          <w:lang w:eastAsia="zh-CN"/>
        </w:rPr>
      </w:pPr>
      <w:r w:rsidRPr="00CB2EFF">
        <w:rPr>
          <w:b/>
          <w:bCs/>
        </w:rPr>
        <w:t>Static conformance review</w:t>
      </w:r>
      <w:r w:rsidRPr="00CB2EFF">
        <w:t>: A review of the extent to which the static conformance requirements are claimed to be supported by the UEUT, by comparing the answers in the ICS(s) with the static conformance requirements expressed in the relevant specification(s)</w:t>
      </w:r>
    </w:p>
    <w:p w14:paraId="697A560B" w14:textId="77777777" w:rsidR="00CE1874" w:rsidRPr="00CB2EFF" w:rsidRDefault="00CE1874" w:rsidP="00CE1874">
      <w:pPr>
        <w:rPr>
          <w:lang w:eastAsia="zh-CN"/>
        </w:rPr>
      </w:pPr>
      <w:r w:rsidRPr="00CB2EFF">
        <w:rPr>
          <w:b/>
        </w:rPr>
        <w:t>TRP(Link=</w:t>
      </w:r>
      <w:r w:rsidRPr="00CB2EFF">
        <w:t>Link</w:t>
      </w:r>
      <w:r w:rsidRPr="00CB2EFF">
        <w:rPr>
          <w:b/>
        </w:rPr>
        <w:t xml:space="preserve"> angle):</w:t>
      </w:r>
      <w:r w:rsidRPr="00CB2EFF">
        <w:t xml:space="preserve"> measurement of the TRP of the UE such that the measurement angle is aligned with the beam peak direction within an acceptable measurement uncertainty. TX beam peak direction and RX beam peak direction can be selected to describe Link.</w:t>
      </w:r>
    </w:p>
    <w:p w14:paraId="1543E46D" w14:textId="77777777" w:rsidR="00CE1874" w:rsidRPr="00CB2EFF" w:rsidRDefault="00CE1874" w:rsidP="00CE1874">
      <w:pPr>
        <w:pStyle w:val="NO"/>
      </w:pPr>
      <w:r w:rsidRPr="00CB2EFF">
        <w:t>NOTE:</w:t>
      </w:r>
      <w:r w:rsidRPr="00CB2EFF">
        <w:tab/>
        <w:t>For requirements based on EIRP/EIS, the radiated interface boundary is associated to the far-field region</w:t>
      </w:r>
    </w:p>
    <w:p w14:paraId="689EE9CF" w14:textId="77777777" w:rsidR="00CE1874" w:rsidRPr="00CB2EFF" w:rsidRDefault="00CE1874" w:rsidP="00CE1874">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CB2EFF">
        <w:rPr>
          <w:b/>
          <w:lang w:eastAsia="zh-CN"/>
        </w:rPr>
        <w:t xml:space="preserve">UL: </w:t>
      </w:r>
      <w:r w:rsidRPr="00CB2EFF">
        <w:t>UL(</w:t>
      </w:r>
      <w:r w:rsidRPr="00CB2EFF">
        <w:rPr>
          <w:i/>
        </w:rPr>
        <w:t>table_index</w:t>
      </w:r>
      <w:r w:rsidRPr="00CB2EFF">
        <w:t xml:space="preserve">) includes all supported CA Configurations where at least one UL CA configuration was declared in column "Supported CA Bandwidth Class(es) in UL" in Table </w:t>
      </w:r>
      <w:r w:rsidRPr="00CB2EFF">
        <w:rPr>
          <w:i/>
        </w:rPr>
        <w:t>table_index</w:t>
      </w:r>
      <w:r w:rsidRPr="00CB2EFF">
        <w:t xml:space="preserve"> in TS 38.508-2 [8].</w:t>
      </w:r>
    </w:p>
    <w:p w14:paraId="337C9D97" w14:textId="77777777" w:rsidR="00CE1874" w:rsidRPr="00CB2EFF" w:rsidRDefault="00CE1874" w:rsidP="00CE1874">
      <w:r w:rsidRPr="00CB2EFF">
        <w:rPr>
          <w:b/>
          <w:lang w:eastAsia="zh-CN"/>
        </w:rPr>
        <w:t>UL_</w:t>
      </w:r>
      <w:r w:rsidRPr="00CB2EFF">
        <w:rPr>
          <w:b/>
          <w:i/>
          <w:lang w:eastAsia="zh-CN"/>
        </w:rPr>
        <w:t>n</w:t>
      </w:r>
      <w:r w:rsidRPr="00CB2EFF">
        <w:rPr>
          <w:b/>
          <w:lang w:eastAsia="zh-CN"/>
        </w:rPr>
        <w:t xml:space="preserve">CC: </w:t>
      </w:r>
      <w:r w:rsidRPr="00CB2EFF">
        <w:t>UL_</w:t>
      </w:r>
      <w:r w:rsidRPr="00CB2EFF">
        <w:rPr>
          <w:i/>
        </w:rPr>
        <w:t>n</w:t>
      </w:r>
      <w:r w:rsidRPr="00CB2EFF">
        <w:t>CC(</w:t>
      </w:r>
      <w:r w:rsidRPr="00CB2EFF">
        <w:rPr>
          <w:i/>
        </w:rPr>
        <w:t>table_index</w:t>
      </w:r>
      <w:r w:rsidRPr="00CB2EFF">
        <w:t xml:space="preserve">) includes all supported CA Configurations where at least one </w:t>
      </w:r>
      <w:r w:rsidRPr="00CB2EFF">
        <w:rPr>
          <w:i/>
        </w:rPr>
        <w:t>n</w:t>
      </w:r>
      <w:r w:rsidRPr="00CB2EFF">
        <w:t xml:space="preserve">-carrier UL CA configuration was declared in column "Supported CA Bandwidth Class(es) in UL" in Table </w:t>
      </w:r>
      <w:r w:rsidRPr="00CB2EFF">
        <w:rPr>
          <w:i/>
        </w:rPr>
        <w:t>table_index</w:t>
      </w:r>
      <w:r w:rsidRPr="00CB2EFF">
        <w:t xml:space="preserve"> in TS 38.508-2 [8].</w:t>
      </w:r>
    </w:p>
    <w:p w14:paraId="4EB67934" w14:textId="77777777" w:rsidR="00CE1874" w:rsidRPr="00CB2EFF" w:rsidRDefault="00CE1874" w:rsidP="00CE1874">
      <w:r w:rsidRPr="00CB2EFF">
        <w:rPr>
          <w:b/>
          <w:lang w:eastAsia="zh-CN"/>
        </w:rPr>
        <w:lastRenderedPageBreak/>
        <w:t>UL_NR_</w:t>
      </w:r>
      <w:r w:rsidRPr="00CB2EFF">
        <w:rPr>
          <w:b/>
          <w:i/>
          <w:lang w:eastAsia="zh-CN"/>
        </w:rPr>
        <w:t>n</w:t>
      </w:r>
      <w:r w:rsidRPr="00CB2EFF">
        <w:rPr>
          <w:b/>
          <w:lang w:eastAsia="zh-CN"/>
        </w:rPr>
        <w:t xml:space="preserve">CC: </w:t>
      </w:r>
      <w:r w:rsidRPr="00CB2EFF">
        <w:t>UL_NR_</w:t>
      </w:r>
      <w:r w:rsidRPr="00CB2EFF">
        <w:rPr>
          <w:i/>
        </w:rPr>
        <w:t>n</w:t>
      </w:r>
      <w:r w:rsidRPr="00CB2EFF">
        <w:t>CC(</w:t>
      </w:r>
      <w:r w:rsidRPr="00CB2EFF">
        <w:rPr>
          <w:i/>
        </w:rPr>
        <w:t>table_index</w:t>
      </w:r>
      <w:r w:rsidRPr="00CB2EFF">
        <w:t xml:space="preserve">) includes all supported DC Configurations where at least one DC configuration with </w:t>
      </w:r>
      <w:r w:rsidRPr="00CB2EFF">
        <w:rPr>
          <w:i/>
        </w:rPr>
        <w:t>n</w:t>
      </w:r>
      <w:r w:rsidRPr="00CB2EFF">
        <w:t xml:space="preserve">-carrier NR UL CA configuration was declared in column "Supported EN-DC Bandwidth Class(es) in UL" in Table </w:t>
      </w:r>
      <w:r w:rsidRPr="00CB2EFF">
        <w:rPr>
          <w:i/>
        </w:rPr>
        <w:t>table_index</w:t>
      </w:r>
      <w:r w:rsidRPr="00CB2EFF">
        <w:t xml:space="preserve"> in TS 38.508-2 [8].</w:t>
      </w:r>
    </w:p>
    <w:p w14:paraId="4954A771" w14:textId="77777777" w:rsidR="00CE1874" w:rsidRPr="00CB2EFF" w:rsidRDefault="00CE1874" w:rsidP="00CE1874">
      <w:pPr>
        <w:rPr>
          <w:lang w:eastAsia="zh-CN"/>
        </w:rPr>
      </w:pPr>
      <w:r w:rsidRPr="00CB2EFF">
        <w:rPr>
          <w:b/>
        </w:rPr>
        <w:t xml:space="preserve">ULTxSwitching: </w:t>
      </w:r>
      <w:r w:rsidRPr="00CB2EFF">
        <w:t>ULTxSwitching(</w:t>
      </w:r>
      <w:r w:rsidRPr="00CB2EFF">
        <w:rPr>
          <w:i/>
        </w:rPr>
        <w:t>table_index</w:t>
      </w:r>
      <w:r w:rsidRPr="00CB2EFF">
        <w:t xml:space="preserve">) includes all supported CA/DC/SUL Configurations where at least one uplink band pair was declared in column “Supported ULTxSwitching Band Pair" in Table </w:t>
      </w:r>
      <w:r w:rsidRPr="00CB2EFF">
        <w:rPr>
          <w:i/>
        </w:rPr>
        <w:t>table_index</w:t>
      </w:r>
      <w:r w:rsidRPr="00CB2EFF">
        <w:t xml:space="preserve"> in TS 38.508-2 [8].</w:t>
      </w:r>
    </w:p>
    <w:p w14:paraId="4FA874F0" w14:textId="77777777" w:rsidR="00CE1874" w:rsidRPr="00CB2EFF" w:rsidRDefault="00CE1874" w:rsidP="00CE1874">
      <w:pPr>
        <w:pStyle w:val="Heading2"/>
      </w:pPr>
      <w:bookmarkStart w:id="50" w:name="_Toc90971494"/>
      <w:bookmarkStart w:id="51" w:name="_Toc100158402"/>
      <w:bookmarkStart w:id="52" w:name="_Toc179397850"/>
      <w:r w:rsidRPr="00CB2EFF">
        <w:t>3.2</w:t>
      </w:r>
      <w:r w:rsidRPr="00CB2EFF">
        <w:tab/>
        <w:t>Symbols</w:t>
      </w:r>
      <w:bookmarkEnd w:id="43"/>
      <w:bookmarkEnd w:id="44"/>
      <w:bookmarkEnd w:id="45"/>
      <w:bookmarkEnd w:id="46"/>
      <w:bookmarkEnd w:id="47"/>
      <w:bookmarkEnd w:id="48"/>
      <w:bookmarkEnd w:id="49"/>
      <w:bookmarkEnd w:id="50"/>
      <w:bookmarkEnd w:id="51"/>
      <w:bookmarkEnd w:id="52"/>
    </w:p>
    <w:p w14:paraId="0C9B01B1" w14:textId="77777777" w:rsidR="00CE1874" w:rsidRPr="00CB2EFF" w:rsidRDefault="00CE1874" w:rsidP="00CE1874">
      <w:pPr>
        <w:keepNext/>
      </w:pPr>
      <w:r w:rsidRPr="00CB2EFF">
        <w:t>No specific symbols have been identified so far.</w:t>
      </w:r>
    </w:p>
    <w:p w14:paraId="319CA95C" w14:textId="77777777" w:rsidR="00CE1874" w:rsidRPr="00CB2EFF" w:rsidRDefault="00CE1874" w:rsidP="00CE1874">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79397851"/>
      <w:r w:rsidRPr="00CB2EFF">
        <w:t>3.3</w:t>
      </w:r>
      <w:r w:rsidRPr="00CB2EFF">
        <w:tab/>
        <w:t>Abbreviations</w:t>
      </w:r>
      <w:bookmarkEnd w:id="53"/>
      <w:bookmarkEnd w:id="54"/>
      <w:bookmarkEnd w:id="55"/>
      <w:bookmarkEnd w:id="56"/>
      <w:bookmarkEnd w:id="57"/>
      <w:bookmarkEnd w:id="58"/>
      <w:bookmarkEnd w:id="59"/>
      <w:bookmarkEnd w:id="60"/>
      <w:bookmarkEnd w:id="61"/>
      <w:bookmarkEnd w:id="62"/>
    </w:p>
    <w:p w14:paraId="621A01E4" w14:textId="77777777" w:rsidR="00CE1874" w:rsidRPr="00CB2EFF" w:rsidRDefault="00CE1874" w:rsidP="00CE1874">
      <w:pPr>
        <w:keepNext/>
      </w:pPr>
      <w:r w:rsidRPr="00CB2EFF">
        <w:t>For the purposes of the present document, the abbreviations given in TR 21.905 [</w:t>
      </w:r>
      <w:r w:rsidRPr="00CB2EFF">
        <w:rPr>
          <w:lang w:eastAsia="zh-CN"/>
        </w:rPr>
        <w:t>9</w:t>
      </w:r>
      <w:r w:rsidRPr="00CB2EFF">
        <w:t>]</w:t>
      </w:r>
      <w:r w:rsidRPr="00CB2EFF">
        <w:rPr>
          <w:color w:val="FF0000"/>
        </w:rPr>
        <w:t xml:space="preserve"> </w:t>
      </w:r>
      <w:r w:rsidRPr="00CB2EFF">
        <w:t>and the following apply. An abbreviation defined in the present document takes precedence over the definition of the same abbreviation, if any, in TR 21.905 [</w:t>
      </w:r>
      <w:r w:rsidRPr="00CB2EFF">
        <w:rPr>
          <w:lang w:eastAsia="zh-CN"/>
        </w:rPr>
        <w:t>9</w:t>
      </w:r>
      <w:r w:rsidRPr="00CB2EFF">
        <w:t>].</w:t>
      </w:r>
    </w:p>
    <w:p w14:paraId="1AC76F02" w14:textId="77777777" w:rsidR="00CE1874" w:rsidRPr="00CB2EFF" w:rsidRDefault="00CE1874" w:rsidP="00CE1874">
      <w:r w:rsidRPr="00CB2EFF">
        <w:t>For the purposes of the present document, the following abbreviations apply:</w:t>
      </w:r>
    </w:p>
    <w:p w14:paraId="6FFA57C5" w14:textId="77777777" w:rsidR="00CE1874" w:rsidRPr="00CB2EFF" w:rsidRDefault="00CE1874" w:rsidP="00CE1874">
      <w:pPr>
        <w:pStyle w:val="EW"/>
        <w:rPr>
          <w:rFonts w:eastAsia="SimSun"/>
          <w:lang w:eastAsia="zh-CN"/>
        </w:rPr>
      </w:pPr>
      <w:r w:rsidRPr="00CB2EFF">
        <w:rPr>
          <w:rFonts w:eastAsia="SimSun"/>
          <w:lang w:eastAsia="zh-CN"/>
        </w:rPr>
        <w:t>5GS</w:t>
      </w:r>
      <w:r w:rsidRPr="00CB2EFF">
        <w:rPr>
          <w:rFonts w:eastAsia="SimSun"/>
          <w:lang w:eastAsia="zh-CN"/>
        </w:rPr>
        <w:tab/>
        <w:t>5G System</w:t>
      </w:r>
    </w:p>
    <w:p w14:paraId="72061BAC" w14:textId="77777777" w:rsidR="00CE1874" w:rsidRPr="00CB2EFF" w:rsidRDefault="00CE1874" w:rsidP="00CE1874">
      <w:pPr>
        <w:pStyle w:val="EW"/>
        <w:rPr>
          <w:rFonts w:eastAsia="SimSun"/>
          <w:lang w:eastAsia="zh-CN"/>
        </w:rPr>
      </w:pPr>
      <w:r w:rsidRPr="00CB2EFF">
        <w:rPr>
          <w:rFonts w:eastAsia="SimSun"/>
          <w:lang w:eastAsia="zh-CN"/>
        </w:rPr>
        <w:t>ACLR</w:t>
      </w:r>
      <w:r w:rsidRPr="00CB2EFF">
        <w:rPr>
          <w:rFonts w:eastAsia="SimSun"/>
          <w:lang w:eastAsia="zh-CN"/>
        </w:rPr>
        <w:tab/>
        <w:t>Adjacent Channel Leakage Ratio</w:t>
      </w:r>
    </w:p>
    <w:p w14:paraId="6F60801B" w14:textId="77777777" w:rsidR="00CE1874" w:rsidRPr="00CB2EFF" w:rsidRDefault="00CE1874" w:rsidP="00CE1874">
      <w:pPr>
        <w:pStyle w:val="EW"/>
        <w:rPr>
          <w:rFonts w:eastAsia="SimSun"/>
          <w:lang w:eastAsia="zh-CN"/>
        </w:rPr>
      </w:pPr>
      <w:r w:rsidRPr="00CB2EFF">
        <w:rPr>
          <w:rFonts w:eastAsia="SimSun"/>
          <w:lang w:eastAsia="zh-CN"/>
        </w:rPr>
        <w:t>AWGN</w:t>
      </w:r>
      <w:r w:rsidRPr="00CB2EFF">
        <w:rPr>
          <w:rFonts w:eastAsia="SimSun"/>
          <w:lang w:eastAsia="zh-CN"/>
        </w:rPr>
        <w:tab/>
        <w:t>Additive White Gaussian Noise</w:t>
      </w:r>
    </w:p>
    <w:p w14:paraId="641F77EE" w14:textId="77777777" w:rsidR="00CE1874" w:rsidRPr="00CB2EFF" w:rsidRDefault="00CE1874" w:rsidP="00CE1874">
      <w:pPr>
        <w:pStyle w:val="EW"/>
        <w:rPr>
          <w:rFonts w:eastAsia="SimSun"/>
          <w:lang w:eastAsia="zh-CN"/>
        </w:rPr>
      </w:pPr>
      <w:r w:rsidRPr="00CB2EFF">
        <w:rPr>
          <w:rFonts w:eastAsia="SimSun"/>
          <w:lang w:eastAsia="zh-CN"/>
        </w:rPr>
        <w:t>BFD</w:t>
      </w:r>
      <w:r w:rsidRPr="00CB2EFF">
        <w:rPr>
          <w:rFonts w:eastAsia="SimSun"/>
          <w:lang w:eastAsia="zh-CN"/>
        </w:rPr>
        <w:tab/>
        <w:t>Beam Failure Detection</w:t>
      </w:r>
    </w:p>
    <w:p w14:paraId="2648C37F" w14:textId="77777777" w:rsidR="00CE1874" w:rsidRPr="00CB2EFF" w:rsidRDefault="00CE1874" w:rsidP="00CE1874">
      <w:pPr>
        <w:pStyle w:val="EW"/>
        <w:rPr>
          <w:rFonts w:eastAsia="SimSun"/>
          <w:lang w:eastAsia="zh-CN"/>
        </w:rPr>
      </w:pPr>
      <w:r w:rsidRPr="00CB2EFF">
        <w:rPr>
          <w:rFonts w:eastAsia="SimSun"/>
          <w:lang w:eastAsia="zh-CN"/>
        </w:rPr>
        <w:t>BPSK</w:t>
      </w:r>
      <w:r w:rsidRPr="00CB2EFF">
        <w:rPr>
          <w:rFonts w:eastAsia="SimSun"/>
          <w:lang w:eastAsia="zh-CN"/>
        </w:rPr>
        <w:tab/>
        <w:t>Binary Phase Shift Keying</w:t>
      </w:r>
    </w:p>
    <w:p w14:paraId="5080B767" w14:textId="77777777" w:rsidR="00CE1874" w:rsidRPr="00CB2EFF" w:rsidRDefault="00CE1874" w:rsidP="00CE1874">
      <w:pPr>
        <w:pStyle w:val="EW"/>
        <w:rPr>
          <w:lang w:eastAsia="zh-CN"/>
        </w:rPr>
      </w:pPr>
      <w:r w:rsidRPr="00CB2EFF">
        <w:rPr>
          <w:lang w:eastAsia="zh-CN"/>
        </w:rPr>
        <w:t>BWP</w:t>
      </w:r>
      <w:r w:rsidRPr="00CB2EFF">
        <w:rPr>
          <w:lang w:eastAsia="zh-CN"/>
        </w:rPr>
        <w:tab/>
        <w:t>Bandwidth Part</w:t>
      </w:r>
    </w:p>
    <w:p w14:paraId="7508C335" w14:textId="77777777" w:rsidR="00CE1874" w:rsidRPr="00CB2EFF" w:rsidRDefault="00CE1874" w:rsidP="00CE1874">
      <w:pPr>
        <w:pStyle w:val="EW"/>
        <w:rPr>
          <w:lang w:eastAsia="zh-CN"/>
        </w:rPr>
      </w:pPr>
      <w:r w:rsidRPr="00CB2EFF">
        <w:rPr>
          <w:lang w:eastAsia="zh-CN"/>
        </w:rPr>
        <w:t>CA</w:t>
      </w:r>
      <w:r w:rsidRPr="00CB2EFF">
        <w:rPr>
          <w:lang w:eastAsia="zh-CN"/>
        </w:rPr>
        <w:tab/>
        <w:t>Carrier Aggregation</w:t>
      </w:r>
    </w:p>
    <w:p w14:paraId="6C35AB75" w14:textId="77777777" w:rsidR="00CE1874" w:rsidRPr="00CB2EFF" w:rsidRDefault="00CE1874" w:rsidP="00CE1874">
      <w:pPr>
        <w:pStyle w:val="EW"/>
        <w:rPr>
          <w:lang w:eastAsia="zh-CN"/>
        </w:rPr>
      </w:pPr>
      <w:r w:rsidRPr="00CB2EFF">
        <w:rPr>
          <w:lang w:eastAsia="zh-CN"/>
        </w:rPr>
        <w:t>CBW</w:t>
      </w:r>
      <w:r w:rsidRPr="00CB2EFF">
        <w:rPr>
          <w:lang w:eastAsia="zh-CN"/>
        </w:rPr>
        <w:tab/>
        <w:t>Channel Bandwidth</w:t>
      </w:r>
    </w:p>
    <w:p w14:paraId="61FF9439" w14:textId="77777777" w:rsidR="00CE1874" w:rsidRPr="00CB2EFF" w:rsidRDefault="00CE1874" w:rsidP="00CE1874">
      <w:pPr>
        <w:pStyle w:val="EW"/>
        <w:rPr>
          <w:lang w:eastAsia="zh-CN"/>
        </w:rPr>
      </w:pPr>
      <w:r w:rsidRPr="00CB2EFF">
        <w:rPr>
          <w:lang w:eastAsia="zh-CN"/>
        </w:rPr>
        <w:t>CC</w:t>
      </w:r>
      <w:r w:rsidRPr="00CB2EFF">
        <w:rPr>
          <w:lang w:eastAsia="zh-CN"/>
        </w:rPr>
        <w:tab/>
        <w:t>Component Carrier</w:t>
      </w:r>
    </w:p>
    <w:p w14:paraId="24E63E21" w14:textId="77777777" w:rsidR="00CE1874" w:rsidRPr="00CB2EFF" w:rsidRDefault="00CE1874" w:rsidP="00CE1874">
      <w:pPr>
        <w:pStyle w:val="EW"/>
        <w:rPr>
          <w:lang w:eastAsia="zh-CN"/>
        </w:rPr>
      </w:pPr>
      <w:r w:rsidRPr="00CB2EFF">
        <w:rPr>
          <w:lang w:eastAsia="zh-CN"/>
        </w:rPr>
        <w:t>CCA</w:t>
      </w:r>
      <w:r w:rsidRPr="00CB2EFF">
        <w:rPr>
          <w:lang w:eastAsia="zh-CN"/>
        </w:rPr>
        <w:tab/>
        <w:t>Clear Channel Assessment</w:t>
      </w:r>
    </w:p>
    <w:p w14:paraId="2FEA2F49" w14:textId="77777777" w:rsidR="00CE1874" w:rsidRPr="00CB2EFF" w:rsidRDefault="00CE1874" w:rsidP="00CE1874">
      <w:pPr>
        <w:pStyle w:val="EW"/>
        <w:rPr>
          <w:lang w:eastAsia="zh-CN"/>
        </w:rPr>
      </w:pPr>
      <w:r w:rsidRPr="00CB2EFF">
        <w:rPr>
          <w:lang w:eastAsia="zh-CN"/>
        </w:rPr>
        <w:t>CMR</w:t>
      </w:r>
      <w:r w:rsidRPr="00CB2EFF">
        <w:rPr>
          <w:lang w:eastAsia="zh-CN"/>
        </w:rPr>
        <w:tab/>
        <w:t>Channel Measurement Resource</w:t>
      </w:r>
    </w:p>
    <w:p w14:paraId="4624DF4E" w14:textId="77777777" w:rsidR="00CE1874" w:rsidRPr="00CB2EFF" w:rsidRDefault="00CE1874" w:rsidP="00CE1874">
      <w:pPr>
        <w:pStyle w:val="EW"/>
        <w:rPr>
          <w:lang w:eastAsia="zh-CN"/>
        </w:rPr>
      </w:pPr>
      <w:r w:rsidRPr="00CB2EFF">
        <w:rPr>
          <w:lang w:eastAsia="zh-CN"/>
        </w:rPr>
        <w:t>CQI</w:t>
      </w:r>
      <w:r w:rsidRPr="00CB2EFF">
        <w:rPr>
          <w:lang w:eastAsia="zh-CN"/>
        </w:rPr>
        <w:tab/>
        <w:t>Channel Quality Indicator</w:t>
      </w:r>
    </w:p>
    <w:p w14:paraId="0F97A0BC" w14:textId="77777777" w:rsidR="00CE1874" w:rsidRPr="00CB2EFF" w:rsidRDefault="00CE1874" w:rsidP="00CE1874">
      <w:pPr>
        <w:pStyle w:val="EW"/>
        <w:rPr>
          <w:lang w:eastAsia="zh-CN"/>
        </w:rPr>
      </w:pPr>
      <w:r w:rsidRPr="00CB2EFF">
        <w:rPr>
          <w:lang w:eastAsia="zh-CN"/>
        </w:rPr>
        <w:t>CSI</w:t>
      </w:r>
      <w:r w:rsidRPr="00CB2EFF">
        <w:rPr>
          <w:lang w:eastAsia="zh-CN"/>
        </w:rPr>
        <w:tab/>
        <w:t>Channel State Information</w:t>
      </w:r>
    </w:p>
    <w:p w14:paraId="46FE0744" w14:textId="77777777" w:rsidR="00CE1874" w:rsidRPr="00CB2EFF" w:rsidRDefault="00CE1874" w:rsidP="00CE1874">
      <w:pPr>
        <w:pStyle w:val="EW"/>
        <w:rPr>
          <w:lang w:eastAsia="zh-CN"/>
        </w:rPr>
      </w:pPr>
      <w:r w:rsidRPr="00CB2EFF">
        <w:rPr>
          <w:lang w:eastAsia="zh-CN"/>
        </w:rPr>
        <w:t>CSI-RS</w:t>
      </w:r>
      <w:r w:rsidRPr="00CB2EFF">
        <w:rPr>
          <w:lang w:eastAsia="zh-CN"/>
        </w:rPr>
        <w:tab/>
        <w:t>CSI Reference Signal</w:t>
      </w:r>
    </w:p>
    <w:p w14:paraId="1A6993AC" w14:textId="77777777" w:rsidR="00CE1874" w:rsidRPr="00CB2EFF" w:rsidRDefault="00CE1874" w:rsidP="00CE1874">
      <w:pPr>
        <w:pStyle w:val="EW"/>
        <w:rPr>
          <w:lang w:eastAsia="zh-CN"/>
        </w:rPr>
      </w:pPr>
      <w:r w:rsidRPr="00CB2EFF">
        <w:rPr>
          <w:lang w:eastAsia="zh-CN"/>
        </w:rPr>
        <w:t>DAPS</w:t>
      </w:r>
      <w:r w:rsidRPr="00CB2EFF">
        <w:rPr>
          <w:lang w:eastAsia="zh-CN"/>
        </w:rPr>
        <w:tab/>
        <w:t>Dual Active Protocol Stack</w:t>
      </w:r>
    </w:p>
    <w:p w14:paraId="5F52EA66" w14:textId="77777777" w:rsidR="00CE1874" w:rsidRPr="00CB2EFF" w:rsidRDefault="00CE1874" w:rsidP="00CE1874">
      <w:pPr>
        <w:pStyle w:val="EW"/>
        <w:rPr>
          <w:lang w:eastAsia="zh-CN"/>
        </w:rPr>
      </w:pPr>
      <w:r w:rsidRPr="00CB2EFF">
        <w:rPr>
          <w:lang w:eastAsia="zh-CN"/>
        </w:rPr>
        <w:t>DC</w:t>
      </w:r>
      <w:r w:rsidRPr="00CB2EFF">
        <w:rPr>
          <w:lang w:eastAsia="zh-CN"/>
        </w:rPr>
        <w:tab/>
        <w:t>Dual Connectivity</w:t>
      </w:r>
    </w:p>
    <w:p w14:paraId="0AF73EBF" w14:textId="77777777" w:rsidR="00CE1874" w:rsidRPr="00CB2EFF" w:rsidRDefault="00CE1874" w:rsidP="00CE1874">
      <w:pPr>
        <w:pStyle w:val="EW"/>
        <w:rPr>
          <w:lang w:eastAsia="zh-CN"/>
        </w:rPr>
      </w:pPr>
      <w:r w:rsidRPr="00CB2EFF">
        <w:rPr>
          <w:lang w:eastAsia="zh-CN"/>
        </w:rPr>
        <w:t>DCI</w:t>
      </w:r>
      <w:r w:rsidRPr="00CB2EFF">
        <w:rPr>
          <w:lang w:eastAsia="zh-CN"/>
        </w:rPr>
        <w:tab/>
        <w:t>Downlink Control Information</w:t>
      </w:r>
    </w:p>
    <w:p w14:paraId="4A2EEA3F" w14:textId="77777777" w:rsidR="00CE1874" w:rsidRPr="00CB2EFF" w:rsidRDefault="00CE1874" w:rsidP="00CE1874">
      <w:pPr>
        <w:pStyle w:val="EW"/>
        <w:rPr>
          <w:lang w:eastAsia="zh-CN"/>
        </w:rPr>
      </w:pPr>
      <w:r w:rsidRPr="00CB2EFF">
        <w:rPr>
          <w:lang w:eastAsia="zh-CN"/>
        </w:rPr>
        <w:t>DL</w:t>
      </w:r>
      <w:r w:rsidRPr="00CB2EFF">
        <w:rPr>
          <w:lang w:eastAsia="zh-CN"/>
        </w:rPr>
        <w:tab/>
        <w:t>Downlink</w:t>
      </w:r>
    </w:p>
    <w:p w14:paraId="04DD49F5" w14:textId="77777777" w:rsidR="00CE1874" w:rsidRPr="00CB2EFF" w:rsidRDefault="00CE1874" w:rsidP="00CE1874">
      <w:pPr>
        <w:pStyle w:val="EW"/>
        <w:rPr>
          <w:lang w:eastAsia="zh-CN"/>
        </w:rPr>
      </w:pPr>
      <w:r w:rsidRPr="00CB2EFF">
        <w:rPr>
          <w:lang w:eastAsia="zh-CN"/>
        </w:rPr>
        <w:t>DRX</w:t>
      </w:r>
      <w:r w:rsidRPr="00CB2EFF">
        <w:rPr>
          <w:lang w:eastAsia="zh-CN"/>
        </w:rPr>
        <w:tab/>
      </w:r>
      <w:r w:rsidRPr="00CB2EFF">
        <w:t>Discontinuous Reception</w:t>
      </w:r>
    </w:p>
    <w:p w14:paraId="386AF207" w14:textId="77777777" w:rsidR="00CE1874" w:rsidRPr="00CB2EFF" w:rsidRDefault="00CE1874" w:rsidP="00CE1874">
      <w:pPr>
        <w:pStyle w:val="EW"/>
        <w:rPr>
          <w:rFonts w:eastAsia="SimSun"/>
          <w:lang w:eastAsia="zh-CN"/>
        </w:rPr>
      </w:pPr>
      <w:r w:rsidRPr="00CB2EFF">
        <w:rPr>
          <w:rFonts w:eastAsia="SimSun"/>
          <w:lang w:eastAsia="zh-CN"/>
        </w:rPr>
        <w:t>EIRP</w:t>
      </w:r>
      <w:r w:rsidRPr="00CB2EFF">
        <w:rPr>
          <w:rFonts w:eastAsia="SimSun"/>
          <w:lang w:eastAsia="zh-CN"/>
        </w:rPr>
        <w:tab/>
        <w:t>Effective Isotropic Radiated Power</w:t>
      </w:r>
    </w:p>
    <w:p w14:paraId="79D3CEF5" w14:textId="77777777" w:rsidR="00CE1874" w:rsidRPr="00CB2EFF" w:rsidRDefault="00CE1874" w:rsidP="00CE1874">
      <w:pPr>
        <w:pStyle w:val="EW"/>
        <w:rPr>
          <w:lang w:eastAsia="zh-CN"/>
        </w:rPr>
      </w:pPr>
      <w:r w:rsidRPr="00CB2EFF">
        <w:rPr>
          <w:lang w:eastAsia="zh-CN"/>
        </w:rPr>
        <w:t>E-UTRA</w:t>
      </w:r>
      <w:r w:rsidRPr="00CB2EFF">
        <w:rPr>
          <w:lang w:eastAsia="zh-CN"/>
        </w:rPr>
        <w:tab/>
        <w:t>Evolved UTRA</w:t>
      </w:r>
    </w:p>
    <w:p w14:paraId="4DB773BB" w14:textId="77777777" w:rsidR="00CE1874" w:rsidRPr="00CB2EFF" w:rsidRDefault="00CE1874" w:rsidP="00CE1874">
      <w:pPr>
        <w:pStyle w:val="EW"/>
        <w:rPr>
          <w:lang w:eastAsia="zh-CN"/>
        </w:rPr>
      </w:pPr>
      <w:r w:rsidRPr="00CB2EFF">
        <w:rPr>
          <w:lang w:eastAsia="zh-CN"/>
        </w:rPr>
        <w:t>EVM</w:t>
      </w:r>
      <w:r w:rsidRPr="00CB2EFF">
        <w:rPr>
          <w:lang w:eastAsia="zh-CN"/>
        </w:rPr>
        <w:tab/>
        <w:t>Error Vector Magnitude</w:t>
      </w:r>
    </w:p>
    <w:p w14:paraId="11DFA7FA" w14:textId="77777777" w:rsidR="00CE1874" w:rsidRPr="00CB2EFF" w:rsidRDefault="00CE1874" w:rsidP="00CE1874">
      <w:pPr>
        <w:pStyle w:val="EW"/>
        <w:rPr>
          <w:lang w:eastAsia="zh-CN"/>
        </w:rPr>
      </w:pPr>
      <w:r w:rsidRPr="00CB2EFF">
        <w:rPr>
          <w:lang w:eastAsia="zh-CN"/>
        </w:rPr>
        <w:t>FDD</w:t>
      </w:r>
      <w:r w:rsidRPr="00CB2EFF">
        <w:rPr>
          <w:lang w:eastAsia="zh-CN"/>
        </w:rPr>
        <w:tab/>
        <w:t>Frequency Division Duplex</w:t>
      </w:r>
    </w:p>
    <w:p w14:paraId="4C3BC988" w14:textId="77777777" w:rsidR="00CE1874" w:rsidRPr="00CB2EFF" w:rsidRDefault="00CE1874" w:rsidP="00CE1874">
      <w:pPr>
        <w:pStyle w:val="EW"/>
        <w:rPr>
          <w:lang w:eastAsia="zh-CN"/>
        </w:rPr>
      </w:pPr>
      <w:r w:rsidRPr="00CB2EFF">
        <w:rPr>
          <w:lang w:eastAsia="zh-CN"/>
        </w:rPr>
        <w:t>EN-DC</w:t>
      </w:r>
      <w:r w:rsidRPr="00CB2EFF">
        <w:rPr>
          <w:lang w:eastAsia="zh-CN"/>
        </w:rPr>
        <w:tab/>
      </w:r>
      <w:r w:rsidRPr="00CB2EFF">
        <w:t>E-UTRA</w:t>
      </w:r>
      <w:r w:rsidRPr="00CB2EFF">
        <w:rPr>
          <w:lang w:eastAsia="zh-CN"/>
        </w:rPr>
        <w:t>/NR Dual Connectivity</w:t>
      </w:r>
    </w:p>
    <w:p w14:paraId="2CAF4A96" w14:textId="77777777" w:rsidR="00CE1874" w:rsidRPr="00CB2EFF" w:rsidRDefault="00CE1874" w:rsidP="00CE1874">
      <w:pPr>
        <w:pStyle w:val="EW"/>
        <w:rPr>
          <w:lang w:eastAsia="zh-CN"/>
        </w:rPr>
      </w:pPr>
      <w:r w:rsidRPr="00CB2EFF">
        <w:rPr>
          <w:lang w:eastAsia="zh-CN"/>
        </w:rPr>
        <w:t>FR1</w:t>
      </w:r>
      <w:r w:rsidRPr="00CB2EFF">
        <w:rPr>
          <w:lang w:eastAsia="zh-CN"/>
        </w:rPr>
        <w:tab/>
        <w:t>Frequency Range 1 (4</w:t>
      </w:r>
      <w:r w:rsidRPr="00CB2EFF">
        <w:rPr>
          <w:rFonts w:eastAsia="SimSun"/>
          <w:lang w:eastAsia="zh-CN"/>
        </w:rPr>
        <w:t>1</w:t>
      </w:r>
      <w:r w:rsidRPr="00CB2EFF">
        <w:rPr>
          <w:lang w:eastAsia="zh-CN"/>
        </w:rPr>
        <w:t xml:space="preserve">0 MHz - </w:t>
      </w:r>
      <w:r w:rsidRPr="00CB2EFF">
        <w:rPr>
          <w:rFonts w:eastAsia="SimSun"/>
          <w:lang w:eastAsia="zh-CN"/>
        </w:rPr>
        <w:t>7125</w:t>
      </w:r>
      <w:r w:rsidRPr="00CB2EFF">
        <w:rPr>
          <w:lang w:eastAsia="zh-CN"/>
        </w:rPr>
        <w:t xml:space="preserve"> MHz)</w:t>
      </w:r>
    </w:p>
    <w:p w14:paraId="5BCD30B6" w14:textId="77777777" w:rsidR="00CE1874" w:rsidRPr="00CB2EFF" w:rsidRDefault="00CE1874" w:rsidP="00CE1874">
      <w:pPr>
        <w:pStyle w:val="EW"/>
        <w:rPr>
          <w:lang w:eastAsia="zh-CN"/>
        </w:rPr>
      </w:pPr>
      <w:r w:rsidRPr="00CB2EFF">
        <w:rPr>
          <w:lang w:eastAsia="zh-CN"/>
        </w:rPr>
        <w:t>FR2</w:t>
      </w:r>
      <w:r w:rsidRPr="00CB2EFF">
        <w:rPr>
          <w:lang w:eastAsia="zh-CN"/>
        </w:rPr>
        <w:tab/>
        <w:t>Frequency Range 2 (24250 MHz - 52600 MHz)</w:t>
      </w:r>
    </w:p>
    <w:p w14:paraId="69D2963F" w14:textId="77777777" w:rsidR="00CE1874" w:rsidRPr="00CB2EFF" w:rsidRDefault="00CE1874" w:rsidP="00CE1874">
      <w:pPr>
        <w:pStyle w:val="EW"/>
        <w:rPr>
          <w:lang w:eastAsia="zh-CN"/>
        </w:rPr>
      </w:pPr>
      <w:r w:rsidRPr="00CB2EFF">
        <w:rPr>
          <w:lang w:eastAsia="zh-CN"/>
        </w:rPr>
        <w:t>HST</w:t>
      </w:r>
      <w:r w:rsidRPr="00CB2EFF">
        <w:rPr>
          <w:lang w:eastAsia="zh-CN"/>
        </w:rPr>
        <w:tab/>
        <w:t>High Speed Train</w:t>
      </w:r>
    </w:p>
    <w:p w14:paraId="4EDAF0D0" w14:textId="77777777" w:rsidR="00CE1874" w:rsidRPr="00CB2EFF" w:rsidRDefault="00CE1874" w:rsidP="00CE1874">
      <w:pPr>
        <w:pStyle w:val="EW"/>
      </w:pPr>
      <w:r w:rsidRPr="00CB2EFF">
        <w:t>ICS</w:t>
      </w:r>
      <w:r w:rsidRPr="00CB2EFF">
        <w:tab/>
        <w:t>Implementation Conformance Statement</w:t>
      </w:r>
    </w:p>
    <w:p w14:paraId="4055340E" w14:textId="77777777" w:rsidR="00CE1874" w:rsidRPr="00CB2EFF" w:rsidRDefault="00CE1874" w:rsidP="00CE1874">
      <w:pPr>
        <w:pStyle w:val="EW"/>
      </w:pPr>
      <w:r w:rsidRPr="00CB2EFF">
        <w:t>IMR</w:t>
      </w:r>
      <w:r w:rsidRPr="00CB2EFF">
        <w:tab/>
        <w:t>Interference Measurement Resource</w:t>
      </w:r>
    </w:p>
    <w:p w14:paraId="1FBAC46C" w14:textId="77777777" w:rsidR="00CE1874" w:rsidRPr="00CB2EFF" w:rsidRDefault="00CE1874" w:rsidP="00CE1874">
      <w:pPr>
        <w:pStyle w:val="EW"/>
        <w:rPr>
          <w:lang w:eastAsia="zh-CN"/>
        </w:rPr>
      </w:pPr>
      <w:r w:rsidRPr="00CB2EFF">
        <w:t>IXIT</w:t>
      </w:r>
      <w:r w:rsidRPr="00CB2EFF">
        <w:tab/>
        <w:t>Implementation e</w:t>
      </w:r>
      <w:r w:rsidRPr="00CB2EFF">
        <w:rPr>
          <w:lang w:eastAsia="zh-CN"/>
        </w:rPr>
        <w:t>X</w:t>
      </w:r>
      <w:r w:rsidRPr="00CB2EFF">
        <w:t>tra Information for Testing</w:t>
      </w:r>
    </w:p>
    <w:p w14:paraId="5B0E13B6" w14:textId="77777777" w:rsidR="00CE1874" w:rsidRPr="00CB2EFF" w:rsidRDefault="00CE1874" w:rsidP="00CE1874">
      <w:pPr>
        <w:pStyle w:val="EW"/>
        <w:rPr>
          <w:lang w:eastAsia="zh-CN"/>
        </w:rPr>
      </w:pPr>
      <w:r w:rsidRPr="00CB2EFF">
        <w:rPr>
          <w:lang w:eastAsia="zh-CN"/>
        </w:rPr>
        <w:t>L1</w:t>
      </w:r>
      <w:r w:rsidRPr="00CB2EFF">
        <w:rPr>
          <w:lang w:eastAsia="zh-CN"/>
        </w:rPr>
        <w:tab/>
        <w:t>Layer 1</w:t>
      </w:r>
    </w:p>
    <w:p w14:paraId="46171AF6" w14:textId="77777777" w:rsidR="00CE1874" w:rsidRPr="00CB2EFF" w:rsidRDefault="00CE1874" w:rsidP="00CE1874">
      <w:pPr>
        <w:pStyle w:val="EW"/>
        <w:rPr>
          <w:lang w:eastAsia="zh-CN"/>
        </w:rPr>
      </w:pPr>
      <w:r w:rsidRPr="00CB2EFF">
        <w:rPr>
          <w:lang w:eastAsia="zh-CN"/>
        </w:rPr>
        <w:t>L1-RSRP</w:t>
      </w:r>
      <w:r w:rsidRPr="00CB2EFF">
        <w:rPr>
          <w:lang w:eastAsia="zh-CN"/>
        </w:rPr>
        <w:tab/>
        <w:t>Layer 1 RSRP</w:t>
      </w:r>
    </w:p>
    <w:p w14:paraId="7F723424" w14:textId="77777777" w:rsidR="00CE1874" w:rsidRPr="00CB2EFF" w:rsidRDefault="00CE1874" w:rsidP="00CE1874">
      <w:pPr>
        <w:pStyle w:val="EW"/>
        <w:rPr>
          <w:lang w:eastAsia="zh-CN"/>
        </w:rPr>
      </w:pPr>
      <w:r w:rsidRPr="00CB2EFF">
        <w:rPr>
          <w:lang w:eastAsia="zh-CN"/>
        </w:rPr>
        <w:t>L1 SL-RSRP</w:t>
      </w:r>
      <w:r w:rsidRPr="00CB2EFF">
        <w:rPr>
          <w:lang w:eastAsia="zh-CN"/>
        </w:rPr>
        <w:tab/>
        <w:t>Layer 1 Sidelink RSRP which corresponds to PSCCH-RSRP and/or PSSCH-RSRP</w:t>
      </w:r>
    </w:p>
    <w:p w14:paraId="5B47550B" w14:textId="77777777" w:rsidR="00CE1874" w:rsidRPr="00CB2EFF" w:rsidRDefault="00CE1874" w:rsidP="00CE1874">
      <w:pPr>
        <w:pStyle w:val="EW"/>
        <w:rPr>
          <w:lang w:eastAsia="zh-CN"/>
        </w:rPr>
      </w:pPr>
      <w:r w:rsidRPr="00CB2EFF">
        <w:rPr>
          <w:lang w:eastAsia="zh-CN"/>
        </w:rPr>
        <w:t>MAC</w:t>
      </w:r>
      <w:r w:rsidRPr="00CB2EFF">
        <w:rPr>
          <w:lang w:eastAsia="zh-CN"/>
        </w:rPr>
        <w:tab/>
        <w:t>Medium Access Control</w:t>
      </w:r>
    </w:p>
    <w:p w14:paraId="5A966C86" w14:textId="77777777" w:rsidR="00CE1874" w:rsidRPr="00CB2EFF" w:rsidRDefault="00CE1874" w:rsidP="00CE1874">
      <w:pPr>
        <w:pStyle w:val="EW"/>
        <w:rPr>
          <w:lang w:eastAsia="zh-CN"/>
        </w:rPr>
      </w:pPr>
      <w:r w:rsidRPr="00CB2EFF">
        <w:rPr>
          <w:lang w:eastAsia="zh-CN"/>
        </w:rPr>
        <w:t>MCG</w:t>
      </w:r>
      <w:r w:rsidRPr="00CB2EFF">
        <w:rPr>
          <w:lang w:eastAsia="zh-CN"/>
        </w:rPr>
        <w:tab/>
        <w:t>Master Cell Group</w:t>
      </w:r>
    </w:p>
    <w:p w14:paraId="57CE2F3D" w14:textId="77777777" w:rsidR="00CE1874" w:rsidRPr="00CB2EFF" w:rsidRDefault="00CE1874" w:rsidP="00CE1874">
      <w:pPr>
        <w:pStyle w:val="EW"/>
        <w:rPr>
          <w:lang w:eastAsia="zh-CN"/>
        </w:rPr>
      </w:pPr>
      <w:r w:rsidRPr="00CB2EFF">
        <w:rPr>
          <w:lang w:eastAsia="zh-CN"/>
        </w:rPr>
        <w:t>MPR</w:t>
      </w:r>
      <w:r w:rsidRPr="00CB2EFF">
        <w:rPr>
          <w:lang w:eastAsia="zh-CN"/>
        </w:rPr>
        <w:tab/>
        <w:t>Allowed maximum power reduction</w:t>
      </w:r>
    </w:p>
    <w:p w14:paraId="1BF719D8" w14:textId="77777777" w:rsidR="00CE1874" w:rsidRPr="00CB2EFF" w:rsidRDefault="00CE1874" w:rsidP="00CE1874">
      <w:pPr>
        <w:pStyle w:val="EW"/>
        <w:rPr>
          <w:lang w:eastAsia="zh-CN"/>
        </w:rPr>
      </w:pPr>
      <w:r w:rsidRPr="00CB2EFF">
        <w:rPr>
          <w:lang w:eastAsia="zh-CN"/>
        </w:rPr>
        <w:t>NR</w:t>
      </w:r>
      <w:r w:rsidRPr="00CB2EFF">
        <w:rPr>
          <w:lang w:eastAsia="zh-CN"/>
        </w:rPr>
        <w:tab/>
        <w:t>New Radio</w:t>
      </w:r>
    </w:p>
    <w:p w14:paraId="71A72F69" w14:textId="77777777" w:rsidR="00CE1874" w:rsidRPr="00CB2EFF" w:rsidRDefault="00CE1874" w:rsidP="00CE1874">
      <w:pPr>
        <w:pStyle w:val="EW"/>
      </w:pPr>
      <w:r w:rsidRPr="00CB2EFF">
        <w:rPr>
          <w:lang w:eastAsia="zh-CN"/>
        </w:rPr>
        <w:t>NSA</w:t>
      </w:r>
      <w:r w:rsidRPr="00CB2EFF">
        <w:rPr>
          <w:lang w:eastAsia="zh-CN"/>
        </w:rPr>
        <w:tab/>
      </w:r>
      <w:r w:rsidRPr="00CB2EFF">
        <w:t>Non-Standalone, a mode of operation where operation of another radio is assisted with another radio</w:t>
      </w:r>
    </w:p>
    <w:p w14:paraId="35D2B4F9" w14:textId="77777777" w:rsidR="00CE1874" w:rsidRPr="00CB2EFF" w:rsidRDefault="00CE1874" w:rsidP="00CE1874">
      <w:pPr>
        <w:pStyle w:val="EW"/>
      </w:pPr>
      <w:r w:rsidRPr="00CB2EFF">
        <w:t>NTN</w:t>
      </w:r>
      <w:r w:rsidRPr="00CB2EFF">
        <w:tab/>
        <w:t>Non-Terrestrial Network</w:t>
      </w:r>
    </w:p>
    <w:p w14:paraId="6F758899" w14:textId="77777777" w:rsidR="00CE1874" w:rsidRPr="00CB2EFF" w:rsidRDefault="00CE1874" w:rsidP="00CE1874">
      <w:pPr>
        <w:pStyle w:val="EW"/>
      </w:pPr>
      <w:r w:rsidRPr="00CB2EFF">
        <w:t>PCell</w:t>
      </w:r>
      <w:r w:rsidRPr="00CB2EFF">
        <w:tab/>
        <w:t>Primary Cell</w:t>
      </w:r>
    </w:p>
    <w:p w14:paraId="0B06551D" w14:textId="77777777" w:rsidR="00CE1874" w:rsidRPr="00CB2EFF" w:rsidRDefault="00CE1874" w:rsidP="00CE1874">
      <w:pPr>
        <w:pStyle w:val="EW"/>
      </w:pPr>
      <w:r w:rsidRPr="00CB2EFF">
        <w:t>PDCCH</w:t>
      </w:r>
      <w:r w:rsidRPr="00CB2EFF">
        <w:tab/>
        <w:t>Physical Downlink Control Channel</w:t>
      </w:r>
    </w:p>
    <w:p w14:paraId="0CFBF302" w14:textId="77777777" w:rsidR="00CE1874" w:rsidRPr="00CB2EFF" w:rsidRDefault="00CE1874" w:rsidP="00CE1874">
      <w:pPr>
        <w:pStyle w:val="EW"/>
      </w:pPr>
      <w:r w:rsidRPr="00CB2EFF">
        <w:lastRenderedPageBreak/>
        <w:t>PDSCH</w:t>
      </w:r>
      <w:r w:rsidRPr="00CB2EFF">
        <w:tab/>
        <w:t>Physical Downlink Shared Channel</w:t>
      </w:r>
    </w:p>
    <w:p w14:paraId="38A6536B" w14:textId="77777777" w:rsidR="00CE1874" w:rsidRPr="00CB2EFF" w:rsidRDefault="00CE1874" w:rsidP="00CE1874">
      <w:pPr>
        <w:pStyle w:val="EW"/>
      </w:pPr>
      <w:r w:rsidRPr="00CB2EFF">
        <w:t>PIXIT</w:t>
      </w:r>
      <w:r w:rsidRPr="00CB2EFF">
        <w:tab/>
        <w:t>Protocol Implementation e</w:t>
      </w:r>
      <w:r w:rsidRPr="00CB2EFF">
        <w:rPr>
          <w:lang w:eastAsia="zh-CN"/>
        </w:rPr>
        <w:t>X</w:t>
      </w:r>
      <w:r w:rsidRPr="00CB2EFF">
        <w:t>tra Information for Testing</w:t>
      </w:r>
    </w:p>
    <w:p w14:paraId="5FDAF27B" w14:textId="77777777" w:rsidR="00CE1874" w:rsidRPr="00CB2EFF" w:rsidRDefault="00CE1874" w:rsidP="00CE1874">
      <w:pPr>
        <w:pStyle w:val="EW"/>
      </w:pPr>
      <w:r w:rsidRPr="00CB2EFF">
        <w:t>PMI</w:t>
      </w:r>
      <w:r w:rsidRPr="00CB2EFF">
        <w:tab/>
        <w:t>Pre-coding Matrix Indicator</w:t>
      </w:r>
    </w:p>
    <w:p w14:paraId="6D9544E1" w14:textId="77777777" w:rsidR="00CE1874" w:rsidRPr="00CB2EFF" w:rsidRDefault="00CE1874" w:rsidP="00CE1874">
      <w:pPr>
        <w:pStyle w:val="EW"/>
      </w:pPr>
      <w:r w:rsidRPr="00CB2EFF">
        <w:t>PRACH</w:t>
      </w:r>
      <w:r w:rsidRPr="00CB2EFF">
        <w:tab/>
        <w:t>Physical Random Access Channel</w:t>
      </w:r>
    </w:p>
    <w:p w14:paraId="128050AB" w14:textId="77777777" w:rsidR="00CE1874" w:rsidRPr="00CB2EFF" w:rsidRDefault="00CE1874" w:rsidP="00CE1874">
      <w:pPr>
        <w:pStyle w:val="EW"/>
      </w:pPr>
      <w:r w:rsidRPr="00CB2EFF">
        <w:t>PSCell</w:t>
      </w:r>
      <w:r w:rsidRPr="00CB2EFF">
        <w:tab/>
        <w:t>Primary SCG Cell</w:t>
      </w:r>
    </w:p>
    <w:p w14:paraId="5FA37D5F" w14:textId="77777777" w:rsidR="00CE1874" w:rsidRPr="00CB2EFF" w:rsidRDefault="00CE1874" w:rsidP="00CE1874">
      <w:pPr>
        <w:pStyle w:val="EW"/>
      </w:pPr>
      <w:r w:rsidRPr="00CB2EFF">
        <w:t>QAM</w:t>
      </w:r>
      <w:r w:rsidRPr="00CB2EFF">
        <w:tab/>
        <w:t>Quadrature Amplitude Modulation</w:t>
      </w:r>
    </w:p>
    <w:p w14:paraId="1E0D89C5" w14:textId="77777777" w:rsidR="00CE1874" w:rsidRPr="00CB2EFF" w:rsidRDefault="00CE1874" w:rsidP="00CE1874">
      <w:pPr>
        <w:pStyle w:val="EW"/>
      </w:pPr>
      <w:r w:rsidRPr="00CB2EFF">
        <w:t>RF</w:t>
      </w:r>
      <w:r w:rsidRPr="00CB2EFF">
        <w:tab/>
        <w:t>Radio Frequency</w:t>
      </w:r>
    </w:p>
    <w:p w14:paraId="086AFF65" w14:textId="77777777" w:rsidR="00CE1874" w:rsidRPr="00CB2EFF" w:rsidRDefault="00CE1874" w:rsidP="00CE1874">
      <w:pPr>
        <w:pStyle w:val="EW"/>
      </w:pPr>
      <w:r w:rsidRPr="00CB2EFF">
        <w:t>RLM</w:t>
      </w:r>
      <w:r w:rsidRPr="00CB2EFF">
        <w:tab/>
        <w:t>Radio Link Monitoring</w:t>
      </w:r>
    </w:p>
    <w:p w14:paraId="0BD47B58" w14:textId="77777777" w:rsidR="00CE1874" w:rsidRPr="00CB2EFF" w:rsidRDefault="00CE1874" w:rsidP="00CE1874">
      <w:pPr>
        <w:pStyle w:val="EW"/>
      </w:pPr>
      <w:r w:rsidRPr="00CB2EFF">
        <w:t>RRC</w:t>
      </w:r>
      <w:r w:rsidRPr="00CB2EFF">
        <w:tab/>
        <w:t>Radio Resource Control</w:t>
      </w:r>
    </w:p>
    <w:p w14:paraId="718C948A" w14:textId="77777777" w:rsidR="00CE1874" w:rsidRPr="00CB2EFF" w:rsidRDefault="00CE1874" w:rsidP="00CE1874">
      <w:pPr>
        <w:pStyle w:val="EW"/>
      </w:pPr>
      <w:r w:rsidRPr="00CB2EFF">
        <w:t>RRM</w:t>
      </w:r>
      <w:r w:rsidRPr="00CB2EFF">
        <w:tab/>
        <w:t>Radio Resource Management</w:t>
      </w:r>
    </w:p>
    <w:p w14:paraId="392B6D77" w14:textId="77777777" w:rsidR="00CE1874" w:rsidRPr="00CB2EFF" w:rsidRDefault="00CE1874" w:rsidP="00CE1874">
      <w:pPr>
        <w:pStyle w:val="EW"/>
      </w:pPr>
      <w:r w:rsidRPr="00CB2EFF">
        <w:t>RSRP</w:t>
      </w:r>
      <w:r w:rsidRPr="00CB2EFF">
        <w:tab/>
        <w:t>Reference Signal Received Power</w:t>
      </w:r>
    </w:p>
    <w:p w14:paraId="52134778" w14:textId="77777777" w:rsidR="00CE1874" w:rsidRPr="00CB2EFF" w:rsidRDefault="00CE1874" w:rsidP="00CE1874">
      <w:pPr>
        <w:pStyle w:val="EW"/>
      </w:pPr>
      <w:r w:rsidRPr="00CB2EFF">
        <w:t>RSRQ</w:t>
      </w:r>
      <w:r w:rsidRPr="00CB2EFF">
        <w:tab/>
        <w:t>Reference Signal Received Quality</w:t>
      </w:r>
    </w:p>
    <w:p w14:paraId="48A9AD3F" w14:textId="77777777" w:rsidR="00CE1874" w:rsidRPr="00CB2EFF" w:rsidRDefault="00CE1874" w:rsidP="00CE1874">
      <w:pPr>
        <w:pStyle w:val="EW"/>
      </w:pPr>
      <w:r w:rsidRPr="00CB2EFF">
        <w:t>SA</w:t>
      </w:r>
      <w:r w:rsidRPr="00CB2EFF">
        <w:tab/>
        <w:t>Standalone</w:t>
      </w:r>
    </w:p>
    <w:p w14:paraId="30681DE2" w14:textId="77777777" w:rsidR="00CE1874" w:rsidRPr="00CB2EFF" w:rsidRDefault="00CE1874" w:rsidP="00CE1874">
      <w:pPr>
        <w:pStyle w:val="EW"/>
      </w:pPr>
      <w:r w:rsidRPr="00CB2EFF">
        <w:t>SC</w:t>
      </w:r>
      <w:r w:rsidRPr="00CB2EFF">
        <w:tab/>
        <w:t>Single Carrier</w:t>
      </w:r>
    </w:p>
    <w:p w14:paraId="254F3255" w14:textId="77777777" w:rsidR="00CE1874" w:rsidRPr="00CB2EFF" w:rsidRDefault="00CE1874" w:rsidP="00CE1874">
      <w:pPr>
        <w:pStyle w:val="EW"/>
      </w:pPr>
      <w:r w:rsidRPr="00CB2EFF">
        <w:t>SCC</w:t>
      </w:r>
      <w:r w:rsidRPr="00CB2EFF">
        <w:tab/>
        <w:t>Secondary Component Carrier</w:t>
      </w:r>
    </w:p>
    <w:p w14:paraId="6A4AA870" w14:textId="77777777" w:rsidR="00CE1874" w:rsidRPr="00CB2EFF" w:rsidRDefault="00CE1874" w:rsidP="00CE1874">
      <w:pPr>
        <w:pStyle w:val="EW"/>
      </w:pPr>
      <w:r w:rsidRPr="00CB2EFF">
        <w:t>SCell</w:t>
      </w:r>
      <w:r w:rsidRPr="00CB2EFF">
        <w:tab/>
        <w:t>Secondary Cell</w:t>
      </w:r>
    </w:p>
    <w:p w14:paraId="4D2CCE6B" w14:textId="77777777" w:rsidR="00CE1874" w:rsidRPr="00CB2EFF" w:rsidRDefault="00CE1874" w:rsidP="00CE1874">
      <w:pPr>
        <w:pStyle w:val="EW"/>
      </w:pPr>
      <w:r w:rsidRPr="00CB2EFF">
        <w:t>SCG</w:t>
      </w:r>
      <w:r w:rsidRPr="00CB2EFF">
        <w:tab/>
        <w:t>Secondary Cell Group</w:t>
      </w:r>
    </w:p>
    <w:p w14:paraId="4AF7B0C4" w14:textId="77777777" w:rsidR="00CE1874" w:rsidRPr="00CB2EFF" w:rsidRDefault="00CE1874" w:rsidP="00CE1874">
      <w:pPr>
        <w:pStyle w:val="EW"/>
      </w:pPr>
      <w:r w:rsidRPr="00CB2EFF">
        <w:t>SCS</w:t>
      </w:r>
      <w:r w:rsidRPr="00CB2EFF">
        <w:tab/>
        <w:t>System Conformance Statement / Subcarrier Spacing</w:t>
      </w:r>
    </w:p>
    <w:p w14:paraId="1B453D80" w14:textId="77777777" w:rsidR="00CE1874" w:rsidRPr="00CB2EFF" w:rsidRDefault="00CE1874" w:rsidP="00CE1874">
      <w:pPr>
        <w:pStyle w:val="EW"/>
      </w:pPr>
      <w:r w:rsidRPr="00CB2EFF">
        <w:t>SDL</w:t>
      </w:r>
      <w:r w:rsidRPr="00CB2EFF">
        <w:tab/>
        <w:t>Supplementary Downlink</w:t>
      </w:r>
    </w:p>
    <w:p w14:paraId="4A55195D" w14:textId="77777777" w:rsidR="00CE1874" w:rsidRPr="00CB2EFF" w:rsidRDefault="00CE1874" w:rsidP="00CE1874">
      <w:pPr>
        <w:pStyle w:val="EW"/>
      </w:pPr>
      <w:r w:rsidRPr="00CB2EFF">
        <w:t>SFN</w:t>
      </w:r>
      <w:r w:rsidRPr="00CB2EFF">
        <w:tab/>
        <w:t>System Frame Number</w:t>
      </w:r>
    </w:p>
    <w:p w14:paraId="3DBAD1A9" w14:textId="77777777" w:rsidR="00CE1874" w:rsidRPr="00CB2EFF" w:rsidRDefault="00CE1874" w:rsidP="00CE1874">
      <w:pPr>
        <w:pStyle w:val="EW"/>
      </w:pPr>
      <w:r w:rsidRPr="00CB2EFF">
        <w:t>SFTD</w:t>
      </w:r>
      <w:r w:rsidRPr="00CB2EFF">
        <w:tab/>
        <w:t>SFN and Frame Timing Difference</w:t>
      </w:r>
    </w:p>
    <w:p w14:paraId="430A282C" w14:textId="77777777" w:rsidR="00CE1874" w:rsidRPr="00CB2EFF" w:rsidRDefault="00CE1874" w:rsidP="00CE1874">
      <w:pPr>
        <w:pStyle w:val="EW"/>
      </w:pPr>
      <w:r w:rsidRPr="00CB2EFF">
        <w:t>SINR</w:t>
      </w:r>
      <w:r w:rsidRPr="00CB2EFF">
        <w:tab/>
        <w:t>Signal to Interference plus Noise Ratio</w:t>
      </w:r>
    </w:p>
    <w:p w14:paraId="77B3E969" w14:textId="77777777" w:rsidR="00CE1874" w:rsidRPr="00CB2EFF" w:rsidRDefault="00CE1874" w:rsidP="00CE1874">
      <w:pPr>
        <w:pStyle w:val="EW"/>
      </w:pPr>
      <w:r w:rsidRPr="00CB2EFF">
        <w:t>SL</w:t>
      </w:r>
      <w:r w:rsidRPr="00CB2EFF">
        <w:tab/>
        <w:t>Sidelink</w:t>
      </w:r>
    </w:p>
    <w:p w14:paraId="4C0E61A5" w14:textId="77777777" w:rsidR="00CE1874" w:rsidRPr="00CB2EFF" w:rsidRDefault="00CE1874" w:rsidP="00CE1874">
      <w:pPr>
        <w:pStyle w:val="EW"/>
      </w:pPr>
      <w:r w:rsidRPr="00CB2EFF">
        <w:t>SL-MIMO</w:t>
      </w:r>
      <w:r w:rsidRPr="00CB2EFF">
        <w:tab/>
        <w:t>Sidelink-Multiple Antenna Transmission</w:t>
      </w:r>
    </w:p>
    <w:p w14:paraId="5EC4E48F" w14:textId="77777777" w:rsidR="00CE1874" w:rsidRPr="00CB2EFF" w:rsidRDefault="00CE1874" w:rsidP="00CE1874">
      <w:pPr>
        <w:pStyle w:val="EW"/>
      </w:pPr>
      <w:r w:rsidRPr="00CB2EFF">
        <w:t>SRS</w:t>
      </w:r>
      <w:r w:rsidRPr="00CB2EFF">
        <w:tab/>
        <w:t>Sounding Reference Signal</w:t>
      </w:r>
    </w:p>
    <w:p w14:paraId="42813830" w14:textId="77777777" w:rsidR="00CE1874" w:rsidRPr="00CB2EFF" w:rsidRDefault="00CE1874" w:rsidP="00CE1874">
      <w:pPr>
        <w:pStyle w:val="EW"/>
      </w:pPr>
      <w:r w:rsidRPr="00CB2EFF">
        <w:t>SRS-RSRP</w:t>
      </w:r>
      <w:r w:rsidRPr="00CB2EFF">
        <w:tab/>
        <w:t>Sounding Reference Signal based Reference Signal Received Power</w:t>
      </w:r>
    </w:p>
    <w:p w14:paraId="7255550A" w14:textId="77777777" w:rsidR="00CE1874" w:rsidRPr="00CB2EFF" w:rsidRDefault="00CE1874" w:rsidP="00CE1874">
      <w:pPr>
        <w:pStyle w:val="EW"/>
      </w:pPr>
      <w:r w:rsidRPr="00CB2EFF">
        <w:t>SSB</w:t>
      </w:r>
      <w:r w:rsidRPr="00CB2EFF">
        <w:tab/>
        <w:t>Synchronization Signal Block</w:t>
      </w:r>
    </w:p>
    <w:p w14:paraId="4EAC4509" w14:textId="77777777" w:rsidR="00CE1874" w:rsidRPr="00CB2EFF" w:rsidRDefault="00CE1874" w:rsidP="00CE1874">
      <w:pPr>
        <w:pStyle w:val="EW"/>
      </w:pPr>
      <w:r w:rsidRPr="00CB2EFF">
        <w:t>SS-RSRP</w:t>
      </w:r>
      <w:r w:rsidRPr="00CB2EFF">
        <w:tab/>
        <w:t>Synchronization Signal based RSRP</w:t>
      </w:r>
    </w:p>
    <w:p w14:paraId="41E15365" w14:textId="77777777" w:rsidR="00CE1874" w:rsidRPr="00CB2EFF" w:rsidRDefault="00CE1874" w:rsidP="00CE1874">
      <w:pPr>
        <w:pStyle w:val="EW"/>
      </w:pPr>
      <w:r w:rsidRPr="00CB2EFF">
        <w:t>SS-RSRQ</w:t>
      </w:r>
      <w:r w:rsidRPr="00CB2EFF">
        <w:tab/>
        <w:t>Synchronization Signal based RSRQ</w:t>
      </w:r>
    </w:p>
    <w:p w14:paraId="7C491D75" w14:textId="77777777" w:rsidR="00CE1874" w:rsidRPr="00CB2EFF" w:rsidRDefault="00CE1874" w:rsidP="00CE1874">
      <w:pPr>
        <w:pStyle w:val="EW"/>
        <w:rPr>
          <w:lang w:eastAsia="zh-CN"/>
        </w:rPr>
      </w:pPr>
      <w:r w:rsidRPr="00CB2EFF">
        <w:t>SS-SINR</w:t>
      </w:r>
      <w:r w:rsidRPr="00CB2EFF">
        <w:tab/>
        <w:t>Synchronization Signal based SINR</w:t>
      </w:r>
    </w:p>
    <w:p w14:paraId="1BFC148E" w14:textId="77777777" w:rsidR="00CE1874" w:rsidRPr="00CB2EFF" w:rsidRDefault="00CE1874" w:rsidP="00CE1874">
      <w:pPr>
        <w:pStyle w:val="EW"/>
      </w:pPr>
      <w:r w:rsidRPr="00CB2EFF">
        <w:rPr>
          <w:lang w:eastAsia="zh-CN"/>
        </w:rPr>
        <w:t>SUL</w:t>
      </w:r>
      <w:r w:rsidRPr="00CB2EFF">
        <w:rPr>
          <w:lang w:eastAsia="zh-CN"/>
        </w:rPr>
        <w:tab/>
      </w:r>
      <w:r w:rsidRPr="00CB2EFF">
        <w:t xml:space="preserve">Supplementary </w:t>
      </w:r>
      <w:r w:rsidRPr="00CB2EFF">
        <w:rPr>
          <w:lang w:eastAsia="zh-CN"/>
        </w:rPr>
        <w:t>U</w:t>
      </w:r>
      <w:r w:rsidRPr="00CB2EFF">
        <w:t>p</w:t>
      </w:r>
      <w:r w:rsidRPr="00CB2EFF">
        <w:rPr>
          <w:lang w:eastAsia="zh-CN"/>
        </w:rPr>
        <w:t>L</w:t>
      </w:r>
      <w:r w:rsidRPr="00CB2EFF">
        <w:t>ink</w:t>
      </w:r>
    </w:p>
    <w:p w14:paraId="30AD5996" w14:textId="77777777" w:rsidR="00CE1874" w:rsidRPr="00CB2EFF" w:rsidRDefault="00CE1874" w:rsidP="00CE1874">
      <w:pPr>
        <w:pStyle w:val="EW"/>
        <w:rPr>
          <w:lang w:eastAsia="zh-CN"/>
        </w:rPr>
      </w:pPr>
      <w:r w:rsidRPr="00CB2EFF">
        <w:t>TC</w:t>
      </w:r>
      <w:r w:rsidRPr="00CB2EFF">
        <w:tab/>
        <w:t>Test Case</w:t>
      </w:r>
    </w:p>
    <w:p w14:paraId="0552ACB5" w14:textId="77777777" w:rsidR="00CE1874" w:rsidRPr="00CB2EFF" w:rsidRDefault="00CE1874" w:rsidP="00CE1874">
      <w:pPr>
        <w:pStyle w:val="EW"/>
      </w:pPr>
      <w:r w:rsidRPr="00CB2EFF">
        <w:t>TDD</w:t>
      </w:r>
      <w:r w:rsidRPr="00CB2EFF">
        <w:tab/>
        <w:t>Time Division Duplex</w:t>
      </w:r>
    </w:p>
    <w:p w14:paraId="4FB84DBB" w14:textId="77777777" w:rsidR="00CE1874" w:rsidRPr="00CB2EFF" w:rsidRDefault="00CE1874" w:rsidP="00CE1874">
      <w:pPr>
        <w:pStyle w:val="EW"/>
      </w:pPr>
      <w:r w:rsidRPr="00CB2EFF">
        <w:t>TRP</w:t>
      </w:r>
      <w:r w:rsidRPr="00CB2EFF">
        <w:rPr>
          <w:lang w:eastAsia="zh-CN"/>
        </w:rPr>
        <w:tab/>
        <w:t>Total Radiated Power</w:t>
      </w:r>
    </w:p>
    <w:p w14:paraId="6C8ADEB1" w14:textId="77777777" w:rsidR="00CE1874" w:rsidRPr="00CB2EFF" w:rsidRDefault="00CE1874" w:rsidP="00CE1874">
      <w:pPr>
        <w:pStyle w:val="EW"/>
        <w:rPr>
          <w:lang w:eastAsia="zh-CN"/>
        </w:rPr>
      </w:pPr>
      <w:r w:rsidRPr="00CB2EFF">
        <w:rPr>
          <w:lang w:eastAsia="zh-CN"/>
        </w:rPr>
        <w:t>TxD</w:t>
      </w:r>
      <w:r w:rsidRPr="00CB2EFF">
        <w:rPr>
          <w:lang w:eastAsia="zh-CN"/>
        </w:rPr>
        <w:tab/>
        <w:t>Tx Diversity</w:t>
      </w:r>
    </w:p>
    <w:p w14:paraId="268E0B63" w14:textId="77777777" w:rsidR="00CE1874" w:rsidRPr="00CB2EFF" w:rsidRDefault="00CE1874" w:rsidP="00CE1874">
      <w:pPr>
        <w:pStyle w:val="EW"/>
      </w:pPr>
      <w:r w:rsidRPr="00CB2EFF">
        <w:t>UEUT</w:t>
      </w:r>
      <w:r w:rsidRPr="00CB2EFF">
        <w:tab/>
        <w:t>User Equipment Under Test</w:t>
      </w:r>
    </w:p>
    <w:p w14:paraId="32579BC6" w14:textId="77777777" w:rsidR="00CE1874" w:rsidRPr="00CB2EFF" w:rsidRDefault="00CE1874" w:rsidP="00CE1874">
      <w:pPr>
        <w:pStyle w:val="EW"/>
      </w:pPr>
      <w:r w:rsidRPr="00CB2EFF">
        <w:t>UL</w:t>
      </w:r>
      <w:r w:rsidRPr="00CB2EFF">
        <w:tab/>
        <w:t>Uplink</w:t>
      </w:r>
    </w:p>
    <w:p w14:paraId="65FFC75B" w14:textId="77777777" w:rsidR="00CE1874" w:rsidRPr="00CB2EFF" w:rsidRDefault="00CE1874" w:rsidP="00CE1874">
      <w:pPr>
        <w:pStyle w:val="EW"/>
      </w:pPr>
      <w:r w:rsidRPr="00CB2EFF">
        <w:t>ULFPTx</w:t>
      </w:r>
      <w:r w:rsidRPr="00CB2EFF">
        <w:tab/>
        <w:t>Uplink Full Power Transmission</w:t>
      </w:r>
    </w:p>
    <w:p w14:paraId="208FD264" w14:textId="77777777" w:rsidR="00CE1874" w:rsidRPr="00CB2EFF" w:rsidRDefault="00CE1874" w:rsidP="00CE1874">
      <w:pPr>
        <w:pStyle w:val="EW"/>
      </w:pPr>
      <w:r w:rsidRPr="00CB2EFF">
        <w:t>UL MIMO</w:t>
      </w:r>
      <w:r w:rsidRPr="00CB2EFF">
        <w:tab/>
      </w:r>
      <w:r w:rsidRPr="00CB2EFF">
        <w:rPr>
          <w:rFonts w:eastAsia="PMingLiU"/>
          <w:lang w:eastAsia="zh-TW"/>
        </w:rPr>
        <w:t>Uplink Multiple Antenna transmission</w:t>
      </w:r>
    </w:p>
    <w:p w14:paraId="4887021F" w14:textId="77777777" w:rsidR="00CE1874" w:rsidRPr="00CB2EFF" w:rsidRDefault="00CE1874" w:rsidP="00CE1874">
      <w:pPr>
        <w:pStyle w:val="EW"/>
      </w:pPr>
      <w:r w:rsidRPr="00CB2EFF">
        <w:t>UTRA</w:t>
      </w:r>
      <w:r w:rsidRPr="00CB2EFF">
        <w:tab/>
        <w:t>UMTS Terrestrial Radio Access</w:t>
      </w:r>
    </w:p>
    <w:p w14:paraId="7E693726" w14:textId="77777777" w:rsidR="00CE1874" w:rsidRPr="00CB2EFF" w:rsidRDefault="00CE1874" w:rsidP="00CE1874">
      <w:pPr>
        <w:pStyle w:val="EW"/>
      </w:pPr>
      <w:r w:rsidRPr="00CB2EFF">
        <w:t>V2X</w:t>
      </w:r>
      <w:r w:rsidRPr="00CB2EFF">
        <w:tab/>
        <w:t>Vehicle to Everything</w:t>
      </w:r>
    </w:p>
    <w:p w14:paraId="2575AF7B" w14:textId="77777777" w:rsidR="00CE1874" w:rsidRPr="00CB2EFF" w:rsidRDefault="00CE1874" w:rsidP="00CE1874">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79397852"/>
      <w:r w:rsidRPr="00CB2EFF">
        <w:t>4</w:t>
      </w:r>
      <w:r w:rsidRPr="00CB2EFF">
        <w:tab/>
        <w:t>Recommended test case applicability</w:t>
      </w:r>
      <w:bookmarkEnd w:id="63"/>
      <w:bookmarkEnd w:id="64"/>
      <w:bookmarkEnd w:id="65"/>
      <w:bookmarkEnd w:id="66"/>
      <w:bookmarkEnd w:id="67"/>
      <w:bookmarkEnd w:id="68"/>
      <w:bookmarkEnd w:id="69"/>
      <w:bookmarkEnd w:id="70"/>
      <w:bookmarkEnd w:id="71"/>
      <w:bookmarkEnd w:id="72"/>
    </w:p>
    <w:p w14:paraId="2ED9D322" w14:textId="77777777" w:rsidR="00CE1874" w:rsidRPr="00CB2EFF" w:rsidRDefault="00CE1874" w:rsidP="00CE1874">
      <w:r w:rsidRPr="00CB2EFF">
        <w:t xml:space="preserve">The applicability of each individual test is identified in the tables 4.1.1-1 / 4.1.2-1 / 4.1.3-1 / 4.1.4-1 / </w:t>
      </w:r>
      <w:r w:rsidRPr="00CB2EFF">
        <w:rPr>
          <w:lang w:eastAsia="zh-CN"/>
        </w:rPr>
        <w:t>4.2-1 / 4.2-2 / 4.2-3 / 4.2-4 / 4.2-5 / 4.2-6 / 4.2-7 / 4.2-8 / 4.2-9 / 4.2-10 / 4.3.1-1 / 4.3.2-1</w:t>
      </w:r>
      <w:r w:rsidRPr="00CB2EFF">
        <w:t>. This is just a recommendation based on the purpose for which the test case was written.</w:t>
      </w:r>
    </w:p>
    <w:p w14:paraId="758583D5" w14:textId="77777777" w:rsidR="00CE1874" w:rsidRPr="00CB2EFF" w:rsidRDefault="00CE1874" w:rsidP="00CE1874">
      <w:r w:rsidRPr="00CB2EFF">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1E1F8355" w14:textId="77777777" w:rsidR="00CE1874" w:rsidRPr="00CB2EFF" w:rsidRDefault="00CE1874" w:rsidP="00CE1874">
      <w:r w:rsidRPr="00CB2EFF">
        <w:t xml:space="preserve">Selection criteria of tested bands </w:t>
      </w:r>
      <w:r w:rsidRPr="00CB2EFF">
        <w:rPr>
          <w:lang w:eastAsia="zh-CN"/>
        </w:rPr>
        <w:t>and tested CA configurations</w:t>
      </w:r>
      <w:r w:rsidRPr="00CB2EFF">
        <w:t xml:space="preserve"> for each applicable test is formally expressed using group theory based on parameters (ICS) included in annex A of TS 38.508-2 [</w:t>
      </w:r>
      <w:r w:rsidRPr="00CB2EFF">
        <w:rPr>
          <w:lang w:eastAsia="zh-CN"/>
        </w:rPr>
        <w:t>8</w:t>
      </w:r>
      <w:r w:rsidRPr="00CB2EFF">
        <w:t>]</w:t>
      </w:r>
      <w:r w:rsidRPr="00CB2EFF">
        <w:rPr>
          <w:lang w:eastAsia="zh-CN"/>
        </w:rPr>
        <w:t xml:space="preserve"> without reference</w:t>
      </w:r>
      <w:r w:rsidRPr="00CB2EFF">
        <w:t>.</w:t>
      </w:r>
    </w:p>
    <w:p w14:paraId="39FE1E95" w14:textId="77777777" w:rsidR="00CE1874" w:rsidRPr="00CB2EFF" w:rsidRDefault="00CE1874" w:rsidP="00CE1874">
      <w:pPr>
        <w:rPr>
          <w:lang w:eastAsia="zh-CN"/>
        </w:rPr>
      </w:pPr>
      <w:r w:rsidRPr="00CB2EFF">
        <w:t>Additional information related to the Test Case (TC), e.g. affecting its dynamic behaviour or its execution may be provided as well</w:t>
      </w:r>
      <w:r w:rsidRPr="00CB2EFF">
        <w:rPr>
          <w:lang w:eastAsia="zh-CN"/>
        </w:rPr>
        <w:t>.</w:t>
      </w:r>
    </w:p>
    <w:p w14:paraId="64E817A3" w14:textId="77777777" w:rsidR="00CE1874" w:rsidRPr="00CB2EFF" w:rsidRDefault="00CE1874" w:rsidP="00CE1874">
      <w:r w:rsidRPr="00CB2EFF">
        <w:t xml:space="preserve">The columns in tables 4.1.1-1 / 4.1.2-1 / 4.1.3-1 / 4.1.4-1 / </w:t>
      </w:r>
      <w:r w:rsidRPr="00CB2EFF">
        <w:rPr>
          <w:lang w:eastAsia="zh-CN"/>
        </w:rPr>
        <w:t>4.2-1 / 4.2-2 / 4.2-3 / 4.2-4 / 4.2-5 / 4.2-6 / 4.2-7 / 4.2-8 / 4.2-9 / 4.2-10</w:t>
      </w:r>
      <w:r w:rsidRPr="00CB2EFF">
        <w:t xml:space="preserve"> / 4.3.1-1 / 4.3.2-1 have the following meaning:</w:t>
      </w:r>
    </w:p>
    <w:p w14:paraId="36DFBC6E" w14:textId="77777777" w:rsidR="00CE1874" w:rsidRPr="00CB2EFF" w:rsidRDefault="00CE1874" w:rsidP="00CE1874">
      <w:pPr>
        <w:pStyle w:val="H6"/>
      </w:pPr>
      <w:r w:rsidRPr="00CB2EFF">
        <w:lastRenderedPageBreak/>
        <w:t>Clause</w:t>
      </w:r>
    </w:p>
    <w:p w14:paraId="404C973C" w14:textId="695BC3F4" w:rsidR="00CE1874" w:rsidRPr="00CB2EFF" w:rsidRDefault="00CE1874" w:rsidP="00CE1874">
      <w:r w:rsidRPr="00CB2EFF">
        <w:t>The clause column indicates the clause number in TS 38.521-1 [1], TS 38.521-2</w:t>
      </w:r>
      <w:r w:rsidRPr="00CB2EFF">
        <w:rPr>
          <w:lang w:eastAsia="zh-CN"/>
        </w:rPr>
        <w:t xml:space="preserve"> </w:t>
      </w:r>
      <w:r w:rsidRPr="00CB2EFF">
        <w:t>[2], TS 38.521-3</w:t>
      </w:r>
      <w:r w:rsidRPr="00CB2EFF">
        <w:rPr>
          <w:lang w:eastAsia="zh-CN"/>
        </w:rPr>
        <w:t xml:space="preserve"> </w:t>
      </w:r>
      <w:r w:rsidRPr="00CB2EFF">
        <w:t>[3], TS 38.521-4</w:t>
      </w:r>
      <w:r w:rsidRPr="00CB2EFF">
        <w:rPr>
          <w:lang w:eastAsia="zh-CN"/>
        </w:rPr>
        <w:t xml:space="preserve"> </w:t>
      </w:r>
      <w:r w:rsidRPr="00CB2EFF">
        <w:t>[4]</w:t>
      </w:r>
      <w:del w:id="73" w:author="Amy TAO" w:date="2024-11-19T14:11:00Z">
        <w:r w:rsidRPr="00CB2EFF" w:rsidDel="005E6F1A">
          <w:delText xml:space="preserve"> </w:delText>
        </w:r>
      </w:del>
      <w:r w:rsidRPr="00CB2EFF">
        <w:t>, TS 38.521-5 [12] and TS 38.533</w:t>
      </w:r>
      <w:r w:rsidRPr="00CB2EFF">
        <w:rPr>
          <w:lang w:eastAsia="zh-CN"/>
        </w:rPr>
        <w:t xml:space="preserve"> </w:t>
      </w:r>
      <w:r w:rsidRPr="00CB2EFF">
        <w:t>[5] that contains the test body.</w:t>
      </w:r>
    </w:p>
    <w:p w14:paraId="5552B961" w14:textId="77777777" w:rsidR="00CE1874" w:rsidRPr="00CB2EFF" w:rsidRDefault="00CE1874" w:rsidP="00CE1874">
      <w:pPr>
        <w:pStyle w:val="H6"/>
      </w:pPr>
      <w:r w:rsidRPr="00CB2EFF">
        <w:t>TC Title</w:t>
      </w:r>
    </w:p>
    <w:p w14:paraId="619E9D3F" w14:textId="007952A4" w:rsidR="00CE1874" w:rsidRPr="00CB2EFF" w:rsidRDefault="00CE1874" w:rsidP="00CE1874">
      <w:r w:rsidRPr="00CB2EFF">
        <w:t>The TC Title column describes the name of the test and contains the clause title of the clause in TS 38.521-1 [1], TS 38.521-2</w:t>
      </w:r>
      <w:r w:rsidRPr="00CB2EFF">
        <w:rPr>
          <w:lang w:eastAsia="zh-CN"/>
        </w:rPr>
        <w:t xml:space="preserve"> </w:t>
      </w:r>
      <w:r w:rsidRPr="00CB2EFF">
        <w:t>[2], TS 38.521-3</w:t>
      </w:r>
      <w:r w:rsidRPr="00CB2EFF">
        <w:rPr>
          <w:lang w:eastAsia="zh-CN"/>
        </w:rPr>
        <w:t xml:space="preserve"> </w:t>
      </w:r>
      <w:r w:rsidRPr="00CB2EFF">
        <w:t>[3], TS 38.521-4</w:t>
      </w:r>
      <w:r w:rsidRPr="00CB2EFF">
        <w:rPr>
          <w:lang w:eastAsia="zh-CN"/>
        </w:rPr>
        <w:t xml:space="preserve"> </w:t>
      </w:r>
      <w:r w:rsidRPr="00CB2EFF">
        <w:t>[4]</w:t>
      </w:r>
      <w:del w:id="74" w:author="Amy TAO" w:date="2024-11-19T14:11:00Z">
        <w:r w:rsidRPr="00CB2EFF" w:rsidDel="005E6F1A">
          <w:delText xml:space="preserve"> </w:delText>
        </w:r>
      </w:del>
      <w:r w:rsidRPr="00CB2EFF">
        <w:t>, TS 38.521-5 [12] and TS 38.533</w:t>
      </w:r>
      <w:r w:rsidRPr="00CB2EFF">
        <w:rPr>
          <w:lang w:eastAsia="zh-CN"/>
        </w:rPr>
        <w:t xml:space="preserve"> </w:t>
      </w:r>
      <w:r w:rsidRPr="00CB2EFF">
        <w:t>[5] that contains the test body.</w:t>
      </w:r>
    </w:p>
    <w:p w14:paraId="1D036004" w14:textId="77777777" w:rsidR="00CE1874" w:rsidRPr="00CB2EFF" w:rsidRDefault="00CE1874" w:rsidP="00CE1874">
      <w:pPr>
        <w:pStyle w:val="H6"/>
      </w:pPr>
      <w:r w:rsidRPr="00CB2EFF">
        <w:t>Release</w:t>
      </w:r>
    </w:p>
    <w:p w14:paraId="25874309" w14:textId="77777777" w:rsidR="00CE1874" w:rsidRPr="00CB2EFF" w:rsidRDefault="00CE1874" w:rsidP="00CE1874">
      <w:r w:rsidRPr="00CB2EFF">
        <w:t>The release column indicates the earliest release from which each test case is applicable. It may also indicate a range of releases or a single release to which a test case is applicable.</w:t>
      </w:r>
    </w:p>
    <w:p w14:paraId="512371FB" w14:textId="77777777" w:rsidR="00CE1874" w:rsidRPr="00CB2EFF" w:rsidRDefault="00CE1874" w:rsidP="00CE1874">
      <w:pPr>
        <w:pStyle w:val="H6"/>
      </w:pPr>
      <w:r w:rsidRPr="00CB2EFF">
        <w:t>Applicability - Condition</w:t>
      </w:r>
    </w:p>
    <w:p w14:paraId="57D88F7C" w14:textId="77777777" w:rsidR="00CE1874" w:rsidRPr="00CB2EFF" w:rsidRDefault="00CE1874" w:rsidP="00CE1874">
      <w:r w:rsidRPr="00CB2EFF">
        <w:t>The following notations are used for the applicability column:</w:t>
      </w:r>
    </w:p>
    <w:p w14:paraId="2A057811" w14:textId="77777777" w:rsidR="00CE1874" w:rsidRPr="00CB2EFF" w:rsidRDefault="00CE1874" w:rsidP="00CE1874">
      <w:pPr>
        <w:pStyle w:val="EX"/>
      </w:pPr>
      <w:r w:rsidRPr="00CB2EFF">
        <w:t>R</w:t>
      </w:r>
      <w:r w:rsidRPr="00CB2EFF">
        <w:tab/>
        <w:t>recommended - the test case is recommended to all terminals supporting NR</w:t>
      </w:r>
    </w:p>
    <w:p w14:paraId="2EDBECDC" w14:textId="77777777" w:rsidR="00CE1874" w:rsidRPr="00CB2EFF" w:rsidRDefault="00CE1874" w:rsidP="00CE1874">
      <w:pPr>
        <w:pStyle w:val="EX"/>
      </w:pPr>
      <w:r w:rsidRPr="00CB2EFF">
        <w:t>O</w:t>
      </w:r>
      <w:r w:rsidRPr="00CB2EFF">
        <w:tab/>
        <w:t>optional - the test case is optional</w:t>
      </w:r>
    </w:p>
    <w:p w14:paraId="461A6EBE" w14:textId="77777777" w:rsidR="00CE1874" w:rsidRPr="00CB2EFF" w:rsidRDefault="00CE1874" w:rsidP="00CE1874">
      <w:pPr>
        <w:pStyle w:val="EX"/>
      </w:pPr>
      <w:bookmarkStart w:id="75" w:name="OLE_LINK2"/>
      <w:bookmarkStart w:id="76" w:name="OLE_LINK3"/>
      <w:r w:rsidRPr="00CB2EFF">
        <w:t>N/A</w:t>
      </w:r>
      <w:r w:rsidRPr="00CB2EFF">
        <w:tab/>
        <w:t>not applicable - in the given context, the test case is not recommended.</w:t>
      </w:r>
    </w:p>
    <w:bookmarkEnd w:id="75"/>
    <w:bookmarkEnd w:id="76"/>
    <w:p w14:paraId="7F17390D" w14:textId="77777777" w:rsidR="00CE1874" w:rsidRPr="00CB2EFF" w:rsidRDefault="00CE1874" w:rsidP="00CE1874">
      <w:pPr>
        <w:pStyle w:val="EX"/>
      </w:pPr>
      <w:r w:rsidRPr="00CB2EFF">
        <w:t>Ci</w:t>
      </w:r>
      <w:r w:rsidRPr="00CB2EFF">
        <w:tab/>
        <w:t xml:space="preserve">conditional - the test is recommended ("R") or not ("N/A") depending on the support of other items. "i" is an integer identifying a unique conditional status expression which is defined </w:t>
      </w:r>
      <w:r w:rsidRPr="00CB2EFF">
        <w:rPr>
          <w:bCs/>
          <w:lang w:eastAsia="zh-CN"/>
        </w:rPr>
        <w:t>in Table 4.0-1</w:t>
      </w:r>
      <w:r w:rsidRPr="00CB2EFF">
        <w:t>. For nested conditional expressions, the syntax "IF ... THEN (IF ... THEN ... ELSE...) ELSE ..." is used to avoid ambiguities.</w:t>
      </w:r>
    </w:p>
    <w:p w14:paraId="38F4933F" w14:textId="77777777" w:rsidR="00CE1874" w:rsidRPr="00CB2EFF" w:rsidRDefault="00CE1874" w:rsidP="00CE1874">
      <w:pPr>
        <w:pStyle w:val="H6"/>
      </w:pPr>
      <w:r w:rsidRPr="00CB2EFF">
        <w:t>Applicability - Comment</w:t>
      </w:r>
    </w:p>
    <w:p w14:paraId="19C1A48B" w14:textId="77777777" w:rsidR="00CE1874" w:rsidRPr="00CB2EFF" w:rsidRDefault="00CE1874" w:rsidP="00CE1874">
      <w:r w:rsidRPr="00CB2EFF">
        <w:t>This comment column contains a verbal description of the condition included in the applicability column.</w:t>
      </w:r>
    </w:p>
    <w:p w14:paraId="34D21501" w14:textId="77777777" w:rsidR="00CE1874" w:rsidRPr="00CB2EFF" w:rsidRDefault="00CE1874" w:rsidP="00CE1874">
      <w:pPr>
        <w:pStyle w:val="H6"/>
      </w:pPr>
      <w:r w:rsidRPr="00CB2EFF">
        <w:t>Tested Bands / CA/DC Configurations / Subtest Selection</w:t>
      </w:r>
    </w:p>
    <w:p w14:paraId="7A7C9D27" w14:textId="77777777" w:rsidR="00CE1874" w:rsidRPr="00CB2EFF" w:rsidRDefault="00CE1874" w:rsidP="00CE1874">
      <w:r w:rsidRPr="00CB2EFF">
        <w:t>This column defines a set of bands / CA/DC Configurations the test is to be run for, if the test is applicable. If the set is empty, the test is considered as not applicable.</w:t>
      </w:r>
    </w:p>
    <w:p w14:paraId="19A5E08C" w14:textId="77777777" w:rsidR="00CE1874" w:rsidRPr="00CB2EFF" w:rsidRDefault="00CE1874" w:rsidP="00CE1874">
      <w:r w:rsidRPr="00CB2EFF">
        <w:t>The following notations are used in the tested bands selection column:</w:t>
      </w:r>
    </w:p>
    <w:p w14:paraId="0BA42C9C" w14:textId="77777777" w:rsidR="00CE1874" w:rsidRPr="00CB2EFF" w:rsidRDefault="00CE1874" w:rsidP="00CE1874">
      <w:pPr>
        <w:pStyle w:val="EX"/>
      </w:pPr>
      <w:r w:rsidRPr="00CB2EFF">
        <w:t>Di</w:t>
      </w:r>
      <w:r w:rsidRPr="00CB2EFF">
        <w:tab/>
        <w:t>Derive the set based on Band Selection Criteria Di defined in table 4.0-2.</w:t>
      </w:r>
    </w:p>
    <w:p w14:paraId="345016AB" w14:textId="77777777" w:rsidR="00CE1874" w:rsidRPr="00CB2EFF" w:rsidRDefault="00CE1874" w:rsidP="00CE1874">
      <w:pPr>
        <w:pStyle w:val="EX"/>
      </w:pPr>
      <w:r w:rsidRPr="00CB2EFF">
        <w:t>Ei</w:t>
      </w:r>
      <w:r w:rsidRPr="00CB2EFF">
        <w:tab/>
        <w:t>Derive the set based on CA/DC Configurations Selection Criteria Ei defined in table 4.0-3.</w:t>
      </w:r>
    </w:p>
    <w:p w14:paraId="7F826839" w14:textId="77777777" w:rsidR="00CE1874" w:rsidRPr="00CB2EFF" w:rsidRDefault="00CE1874" w:rsidP="00CE1874">
      <w:pPr>
        <w:pStyle w:val="EX"/>
      </w:pPr>
      <w:r w:rsidRPr="00CB2EFF">
        <w:t>Fi</w:t>
      </w:r>
      <w:r w:rsidRPr="00CB2EFF">
        <w:tab/>
        <w:t>Derive the set based on Subtest Selection Criteria Fi defined in table 4.0-4.</w:t>
      </w:r>
    </w:p>
    <w:p w14:paraId="48E54532" w14:textId="77777777" w:rsidR="00CE1874" w:rsidRPr="00CB2EFF" w:rsidRDefault="00CE1874" w:rsidP="00CE1874">
      <w:pPr>
        <w:pStyle w:val="EX"/>
      </w:pPr>
      <w:r w:rsidRPr="00CB2EFF">
        <w:t>TBD</w:t>
      </w:r>
      <w:r w:rsidRPr="00CB2EFF">
        <w:tab/>
        <w:t xml:space="preserve">Band selection not defined at this time, in the meantime test all Bands / CA/DC Configurations </w:t>
      </w:r>
    </w:p>
    <w:p w14:paraId="1E9C7DFC" w14:textId="77777777" w:rsidR="00CE1874" w:rsidRPr="00CB2EFF" w:rsidRDefault="00CE1874" w:rsidP="00CE1874">
      <w:pPr>
        <w:pStyle w:val="EX"/>
      </w:pPr>
      <w:r w:rsidRPr="00CB2EFF">
        <w:t>Text</w:t>
      </w:r>
      <w:r w:rsidRPr="00CB2EFF">
        <w:tab/>
        <w:t>For more complex selection criteria, or if the criteria are already specified somewhere else in the spec, text reference to the clause is given.</w:t>
      </w:r>
    </w:p>
    <w:p w14:paraId="7499F8D2" w14:textId="77777777" w:rsidR="00CE1874" w:rsidRPr="00CB2EFF" w:rsidRDefault="00CE1874" w:rsidP="00CE1874">
      <w:pPr>
        <w:pStyle w:val="H6"/>
      </w:pPr>
      <w:r w:rsidRPr="00CB2EFF">
        <w:t>Branch</w:t>
      </w:r>
    </w:p>
    <w:p w14:paraId="51EB8D0B" w14:textId="77777777" w:rsidR="00CE1874" w:rsidRPr="00CB2EFF" w:rsidRDefault="00CE1874" w:rsidP="00CE1874">
      <w:r w:rsidRPr="00CB2EFF">
        <w:t>This column contains indication if the test case may perform differently depending on the UE capabilities.</w:t>
      </w:r>
    </w:p>
    <w:p w14:paraId="548EC978" w14:textId="77777777" w:rsidR="00CE1874" w:rsidRPr="00CB2EFF" w:rsidRDefault="00CE1874" w:rsidP="00CE1874">
      <w:pPr>
        <w:pStyle w:val="NO"/>
        <w:rPr>
          <w:rFonts w:eastAsia="SimSun"/>
          <w:lang w:eastAsia="zh-CN"/>
        </w:rPr>
      </w:pPr>
      <w:r w:rsidRPr="00CB2EFF">
        <w:t>NOTE 1:</w:t>
      </w:r>
      <w:r w:rsidRPr="00CB2EFF">
        <w:tab/>
      </w:r>
      <w:r w:rsidRPr="00CB2EFF">
        <w:rPr>
          <w:rFonts w:eastAsia="SimSun"/>
          <w:lang w:eastAsia="zh-CN"/>
        </w:rPr>
        <w:t>Void</w:t>
      </w:r>
      <w:r w:rsidRPr="00CB2EFF">
        <w:t>.</w:t>
      </w:r>
    </w:p>
    <w:p w14:paraId="04D3DEB5" w14:textId="77777777" w:rsidR="00CE1874" w:rsidRPr="00CB2EFF" w:rsidRDefault="00CE1874" w:rsidP="00CE1874">
      <w:pPr>
        <w:pStyle w:val="NO"/>
      </w:pPr>
      <w:r w:rsidRPr="00CB2EFF">
        <w:t>NOTE 2:</w:t>
      </w:r>
      <w:r w:rsidRPr="00CB2EFF">
        <w:tab/>
      </w:r>
      <w:r w:rsidRPr="00CB2EFF">
        <w:rPr>
          <w:rFonts w:eastAsia="SimSun"/>
          <w:lang w:eastAsia="zh-CN"/>
        </w:rPr>
        <w:t>Void</w:t>
      </w:r>
      <w:r w:rsidRPr="00CB2EFF">
        <w:t>.</w:t>
      </w:r>
    </w:p>
    <w:p w14:paraId="4F137EA0" w14:textId="77777777" w:rsidR="00CE1874" w:rsidRPr="00CB2EFF" w:rsidRDefault="00CE1874" w:rsidP="00CE1874">
      <w:pPr>
        <w:pStyle w:val="H6"/>
      </w:pPr>
      <w:r w:rsidRPr="00CB2EFF">
        <w:t>Additional Information</w:t>
      </w:r>
    </w:p>
    <w:p w14:paraId="39ED94CB" w14:textId="77777777" w:rsidR="00CE1874" w:rsidRPr="00CB2EFF" w:rsidRDefault="00CE1874" w:rsidP="00CE1874">
      <w:pPr>
        <w:rPr>
          <w:rFonts w:eastAsia="SimSun"/>
          <w:lang w:eastAsia="zh-CN"/>
        </w:rPr>
      </w:pPr>
      <w:r w:rsidRPr="00CB2EFF">
        <w:t>This column contains indication if the test case may perform differently depending on the UE capabilities</w:t>
      </w:r>
      <w:r w:rsidRPr="00CB2EFF">
        <w:rPr>
          <w:rFonts w:eastAsia="SimSun"/>
          <w:lang w:eastAsia="zh-CN"/>
        </w:rPr>
        <w:t xml:space="preserve"> and the measurement execution</w:t>
      </w:r>
      <w:r w:rsidRPr="00CB2EFF">
        <w:t>.</w:t>
      </w:r>
    </w:p>
    <w:p w14:paraId="6A721353" w14:textId="77777777" w:rsidR="00CE1874" w:rsidRPr="00CB2EFF" w:rsidRDefault="00CE1874" w:rsidP="00CE1874">
      <w:pPr>
        <w:rPr>
          <w:rFonts w:eastAsia="SimSun"/>
          <w:lang w:eastAsia="zh-CN"/>
        </w:rPr>
      </w:pPr>
      <w:r w:rsidRPr="00CB2EFF">
        <w:rPr>
          <w:rFonts w:eastAsia="SimSun"/>
          <w:lang w:eastAsia="zh-CN"/>
        </w:rPr>
        <w:t>This column also contains indication of the completion status of the test case.</w:t>
      </w:r>
    </w:p>
    <w:p w14:paraId="355C405A" w14:textId="77777777" w:rsidR="00CE1874" w:rsidRPr="00CB2EFF" w:rsidRDefault="00CE1874" w:rsidP="00CE1874">
      <w:pPr>
        <w:pStyle w:val="Heading2"/>
        <w:rPr>
          <w:lang w:eastAsia="zh-TW"/>
        </w:rPr>
      </w:pPr>
      <w:bookmarkStart w:id="77" w:name="_Toc179397853"/>
      <w:r w:rsidRPr="00CB2EFF">
        <w:rPr>
          <w:lang w:eastAsia="zh-TW"/>
        </w:rPr>
        <w:lastRenderedPageBreak/>
        <w:t>4.0</w:t>
      </w:r>
      <w:r w:rsidRPr="00CB2EFF">
        <w:rPr>
          <w:lang w:eastAsia="zh-TW"/>
        </w:rPr>
        <w:tab/>
        <w:t>Test case conditions and selection criteria</w:t>
      </w:r>
      <w:bookmarkEnd w:id="77"/>
    </w:p>
    <w:p w14:paraId="2F1D976F" w14:textId="77777777" w:rsidR="00CE1874" w:rsidRPr="00CB2EFF" w:rsidRDefault="00CE1874" w:rsidP="00CE1874">
      <w:pPr>
        <w:rPr>
          <w:lang w:eastAsia="zh-TW"/>
        </w:rPr>
      </w:pPr>
      <w:r w:rsidRPr="00CB2EFF">
        <w:t xml:space="preserve">For the purposes of the present document, the </w:t>
      </w:r>
      <w:r w:rsidRPr="00CB2EFF">
        <w:rPr>
          <w:rFonts w:eastAsia="SimSun"/>
          <w:lang w:eastAsia="zh-CN"/>
        </w:rPr>
        <w:t>applicability of conformance</w:t>
      </w:r>
      <w:r w:rsidRPr="00CB2EFF">
        <w:t xml:space="preserve"> test case</w:t>
      </w:r>
      <w:r w:rsidRPr="00CB2EFF">
        <w:rPr>
          <w:rFonts w:eastAsia="SimSun"/>
          <w:lang w:eastAsia="zh-CN"/>
        </w:rPr>
        <w:t>s</w:t>
      </w:r>
      <w:r w:rsidRPr="00CB2EFF">
        <w:t xml:space="preserve"> conditions given in Table 4.0-</w:t>
      </w:r>
      <w:r w:rsidRPr="00CB2EFF">
        <w:rPr>
          <w:rFonts w:eastAsia="SimSun"/>
          <w:lang w:eastAsia="zh-CN"/>
        </w:rPr>
        <w:t>1</w:t>
      </w:r>
      <w:r w:rsidRPr="00CB2EFF">
        <w:t xml:space="preserve"> apply</w:t>
      </w:r>
      <w:r w:rsidRPr="00CB2EFF">
        <w:rPr>
          <w:rFonts w:eastAsia="SimSun"/>
          <w:lang w:eastAsia="zh-CN"/>
        </w:rPr>
        <w:t>.</w:t>
      </w:r>
      <w:r w:rsidRPr="00CB2EFF">
        <w:t xml:space="preserve"> The </w:t>
      </w:r>
      <w:r w:rsidRPr="00CB2EFF">
        <w:rPr>
          <w:rFonts w:eastAsia="SimSun"/>
          <w:lang w:eastAsia="zh-CN"/>
        </w:rPr>
        <w:t>tested bands selection criteria</w:t>
      </w:r>
      <w:r w:rsidRPr="00CB2EFF">
        <w:t xml:space="preserve"> given in Table 4.0-</w:t>
      </w:r>
      <w:r w:rsidRPr="00CB2EFF">
        <w:rPr>
          <w:rFonts w:eastAsia="SimSun"/>
          <w:lang w:eastAsia="zh-CN"/>
        </w:rPr>
        <w:t>2</w:t>
      </w:r>
      <w:r w:rsidRPr="00CB2EFF">
        <w:t xml:space="preserve"> apply</w:t>
      </w:r>
      <w:r w:rsidRPr="00CB2EFF">
        <w:rPr>
          <w:rFonts w:eastAsia="SimSun"/>
          <w:lang w:eastAsia="zh-CN"/>
        </w:rPr>
        <w:t xml:space="preserve">. </w:t>
      </w:r>
      <w:r w:rsidRPr="00CB2EFF">
        <w:t xml:space="preserve">The </w:t>
      </w:r>
      <w:r w:rsidRPr="00CB2EFF">
        <w:rPr>
          <w:rFonts w:eastAsia="SimSun"/>
          <w:lang w:eastAsia="zh-CN"/>
        </w:rPr>
        <w:t>tested CA/DC configuration selection criteria</w:t>
      </w:r>
      <w:r w:rsidRPr="00CB2EFF">
        <w:t xml:space="preserve"> given in Table 4.0-</w:t>
      </w:r>
      <w:r w:rsidRPr="00CB2EFF">
        <w:rPr>
          <w:rFonts w:eastAsia="SimSun"/>
          <w:lang w:eastAsia="zh-CN"/>
        </w:rPr>
        <w:t>3</w:t>
      </w:r>
      <w:r w:rsidRPr="00CB2EFF">
        <w:t xml:space="preserve"> apply</w:t>
      </w:r>
      <w:r w:rsidRPr="00CB2EFF">
        <w:rPr>
          <w:rFonts w:eastAsia="SimSun"/>
          <w:lang w:eastAsia="zh-CN"/>
        </w:rPr>
        <w:t>.</w:t>
      </w:r>
      <w:r w:rsidRPr="00CB2EFF">
        <w:t xml:space="preserve"> The subtest selection criteria given in Table 4.0-4 apply. The ICS proforma</w:t>
      </w:r>
      <w:r w:rsidRPr="00CB2EFF">
        <w:rPr>
          <w:rFonts w:eastAsia="SimSun"/>
          <w:lang w:eastAsia="zh-CN"/>
        </w:rPr>
        <w:t>s</w:t>
      </w:r>
      <w:r w:rsidRPr="00CB2EFF">
        <w:t xml:space="preserve"> used in Table 4.0-</w:t>
      </w:r>
      <w:r w:rsidRPr="00CB2EFF">
        <w:rPr>
          <w:rFonts w:eastAsia="SimSun"/>
          <w:lang w:eastAsia="zh-CN"/>
        </w:rPr>
        <w:t>1, Table 4.0-2, Table 4.0-3 and Table 4.0-4</w:t>
      </w:r>
      <w:r w:rsidRPr="00CB2EFF">
        <w:t xml:space="preserve"> are defined in TS 38.508-2 [8] unless otherwise stated.</w:t>
      </w:r>
    </w:p>
    <w:p w14:paraId="1D4755E4" w14:textId="77777777" w:rsidR="00CE1874" w:rsidRPr="00CB2EFF" w:rsidRDefault="00CE1874" w:rsidP="00CE1874">
      <w:pPr>
        <w:pStyle w:val="TH"/>
      </w:pPr>
      <w:bookmarkStart w:id="78" w:name="_Hlk68458867"/>
      <w:r w:rsidRPr="00CB2EFF">
        <w:lastRenderedPageBreak/>
        <w:t>Table 4.0-1</w:t>
      </w:r>
      <w:bookmarkEnd w:id="78"/>
      <w:r w:rsidRPr="00CB2EFF">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E1874" w:rsidRPr="00CB2EFF" w14:paraId="05DAF6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6DA21" w14:textId="77777777" w:rsidR="00CE1874" w:rsidRPr="00CB2EFF" w:rsidRDefault="00CE1874" w:rsidP="00CE1874">
            <w:pPr>
              <w:pStyle w:val="TAN"/>
            </w:pPr>
            <w:r w:rsidRPr="00CB2EFF">
              <w:lastRenderedPageBreak/>
              <w:t>C0</w:t>
            </w:r>
            <w:r w:rsidRPr="00CB2EFF">
              <w:rPr>
                <w:lang w:eastAsia="zh-CN"/>
              </w:rPr>
              <w:t>01</w:t>
            </w:r>
            <w:r w:rsidRPr="00CB2EFF">
              <w:tab/>
              <w:t xml:space="preserve">IF </w:t>
            </w:r>
            <w:r w:rsidRPr="00CB2EFF">
              <w:rPr>
                <w:lang w:eastAsia="zh-CN"/>
              </w:rPr>
              <w:t xml:space="preserve">(A.4.1-1/1 OR A.4.1-1/2) AND A.4.1-2/7 AND A.4.1-3/1 </w:t>
            </w:r>
            <w:r w:rsidRPr="00CB2EFF">
              <w:t>THEN R ELSE N/A</w:t>
            </w:r>
          </w:p>
        </w:tc>
      </w:tr>
      <w:tr w:rsidR="00CE1874" w:rsidRPr="00CB2EFF" w14:paraId="353610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76BF9" w14:textId="77777777" w:rsidR="00CE1874" w:rsidRPr="00CB2EFF" w:rsidRDefault="00CE1874" w:rsidP="00CE1874">
            <w:pPr>
              <w:pStyle w:val="TAN"/>
            </w:pPr>
            <w:r w:rsidRPr="00CB2EFF">
              <w:t>C001a</w:t>
            </w:r>
            <w:r w:rsidRPr="00CB2EFF">
              <w:tab/>
              <w:t>IF (A.4.1-1/1 OR A.4.1-1/2) AND A.4.1-2/7 AND A.4.1-3/1 AND A.4.3.1-7/3 THEN R ELSE N/A</w:t>
            </w:r>
          </w:p>
        </w:tc>
      </w:tr>
      <w:tr w:rsidR="00CE1874" w:rsidRPr="00CB2EFF" w14:paraId="130DE8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C0D7A" w14:textId="77777777" w:rsidR="00CE1874" w:rsidRPr="00CB2EFF" w:rsidRDefault="00CE1874" w:rsidP="00CE1874">
            <w:pPr>
              <w:pStyle w:val="TAN"/>
            </w:pPr>
            <w:r w:rsidRPr="00CB2EFF">
              <w:t>C0</w:t>
            </w:r>
            <w:r w:rsidRPr="00CB2EFF">
              <w:rPr>
                <w:lang w:eastAsia="zh-CN"/>
              </w:rPr>
              <w:t>01b</w:t>
            </w:r>
            <w:r w:rsidRPr="00CB2EFF">
              <w:tab/>
              <w:t xml:space="preserve">IF </w:t>
            </w:r>
            <w:r w:rsidRPr="00CB2EFF">
              <w:rPr>
                <w:lang w:eastAsia="zh-CN"/>
              </w:rPr>
              <w:t xml:space="preserve">(A.4.1-1/1 OR A.4.1-1/2) AND A.4.1-2/7 AND A.4.1-3/1 </w:t>
            </w:r>
            <w:r w:rsidRPr="00CB2EFF">
              <w:t>AND A.4.3.5-1/1</w:t>
            </w:r>
            <w:r w:rsidRPr="00CB2EFF">
              <w:rPr>
                <w:lang w:eastAsia="zh-CN"/>
              </w:rPr>
              <w:t xml:space="preserve"> </w:t>
            </w:r>
            <w:r w:rsidRPr="00CB2EFF">
              <w:t>THEN R ELSE N/A</w:t>
            </w:r>
          </w:p>
        </w:tc>
      </w:tr>
      <w:tr w:rsidR="00CE1874" w:rsidRPr="00CB2EFF" w14:paraId="4EE2C3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CE29" w14:textId="77777777" w:rsidR="00CE1874" w:rsidRPr="00CB2EFF" w:rsidRDefault="00CE1874" w:rsidP="00CE1874">
            <w:pPr>
              <w:pStyle w:val="TAN"/>
            </w:pPr>
            <w:r w:rsidRPr="00CB2EFF">
              <w:t>C001c</w:t>
            </w:r>
            <w:r w:rsidRPr="00CB2EFF">
              <w:tab/>
              <w:t xml:space="preserve">IF </w:t>
            </w:r>
            <w:r w:rsidRPr="00CB2EFF">
              <w:rPr>
                <w:lang w:eastAsia="zh-CN"/>
              </w:rPr>
              <w:t xml:space="preserve">(A.4.1-1/1 OR A.4.1-1/2) AND A.4.1-2/7 AND A.4.1-3/1 </w:t>
            </w:r>
            <w:r w:rsidRPr="00CB2EFF">
              <w:t>AND (A.4.3.1-2/2e OR A.4.3.1-2/12) THEN R ELSE N/A</w:t>
            </w:r>
          </w:p>
        </w:tc>
      </w:tr>
      <w:tr w:rsidR="00CE1874" w:rsidRPr="00CB2EFF" w14:paraId="4329FFF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A4019" w14:textId="77777777" w:rsidR="00CE1874" w:rsidRPr="00CB2EFF" w:rsidRDefault="00CE1874" w:rsidP="00CE1874">
            <w:pPr>
              <w:pStyle w:val="TAN"/>
            </w:pPr>
            <w:r w:rsidRPr="00CB2EFF">
              <w:t>C001d</w:t>
            </w:r>
            <w:r w:rsidRPr="00CB2EFF">
              <w:tab/>
              <w:t>Void</w:t>
            </w:r>
          </w:p>
        </w:tc>
      </w:tr>
      <w:tr w:rsidR="00CE1874" w:rsidRPr="00CB2EFF" w14:paraId="58379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D4407" w14:textId="77777777" w:rsidR="00CE1874" w:rsidRPr="00CB2EFF" w:rsidRDefault="00CE1874" w:rsidP="00CE1874">
            <w:pPr>
              <w:pStyle w:val="TAN"/>
            </w:pPr>
            <w:bookmarkStart w:id="79" w:name="_Hlk106743770"/>
            <w:r w:rsidRPr="00CB2EFF">
              <w:t>C001e</w:t>
            </w:r>
            <w:r w:rsidRPr="00CB2EFF">
              <w:tab/>
              <w:t xml:space="preserve">IF </w:t>
            </w:r>
            <w:r w:rsidRPr="00CB2EFF">
              <w:rPr>
                <w:lang w:eastAsia="zh-CN"/>
              </w:rPr>
              <w:t xml:space="preserve">(A.4.1-1/1 OR A.4.1-1/2) AND A.4.1-2/7 AND A.4.1-3/1 AND A.4.3.2A.1-1/1 </w:t>
            </w:r>
            <w:r w:rsidRPr="00CB2EFF">
              <w:t>THEN R ELSE N/A</w:t>
            </w:r>
          </w:p>
        </w:tc>
      </w:tr>
      <w:tr w:rsidR="00CE1874" w:rsidRPr="00CB2EFF" w14:paraId="7C9BAA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A11D9" w14:textId="77777777" w:rsidR="00CE1874" w:rsidRPr="00CB2EFF" w:rsidRDefault="00CE1874" w:rsidP="00CE1874">
            <w:pPr>
              <w:pStyle w:val="TAN"/>
            </w:pPr>
            <w:r w:rsidRPr="00CB2EFF">
              <w:t>C001f</w:t>
            </w:r>
            <w:r w:rsidRPr="00CB2EFF">
              <w:tab/>
              <w:t>IF (A.4.1-1/1 OR A.4.1-1/2) AND A.4.1-2/7 AND A.4.1-3/1 AND A.4.3.5-1/1 AND (A.4.3.11-1/1 OR A.4.3.11-1/3) THEN R ELSE N/A</w:t>
            </w:r>
          </w:p>
        </w:tc>
      </w:tr>
      <w:tr w:rsidR="00CE1874" w:rsidRPr="00CB2EFF" w14:paraId="7B000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D41BE" w14:textId="77777777" w:rsidR="00CE1874" w:rsidRPr="00CB2EFF" w:rsidRDefault="00CE1874" w:rsidP="00CE1874">
            <w:pPr>
              <w:pStyle w:val="TAN"/>
            </w:pPr>
            <w:r w:rsidRPr="00CB2EFF">
              <w:t>C001g</w:t>
            </w:r>
            <w:r w:rsidRPr="00CB2EFF">
              <w:tab/>
              <w:t xml:space="preserve">IF </w:t>
            </w:r>
            <w:r w:rsidRPr="00CB2EFF">
              <w:rPr>
                <w:lang w:eastAsia="zh-CN"/>
              </w:rPr>
              <w:t>(A.4.1-1/1 OR A.4.1-1/2) AND A.4.1-2/7 AND A.4.1-3/1 AND (</w:t>
            </w:r>
            <w:r w:rsidRPr="00CB2EFF">
              <w:t>A.4.3</w:t>
            </w:r>
            <w:r w:rsidRPr="00CB2EFF">
              <w:rPr>
                <w:lang w:eastAsia="zh-CN"/>
              </w:rPr>
              <w:t>.1</w:t>
            </w:r>
            <w:r w:rsidRPr="00CB2EFF">
              <w:t>-</w:t>
            </w:r>
            <w:r w:rsidRPr="00CB2EFF">
              <w:rPr>
                <w:lang w:eastAsia="zh-CN"/>
              </w:rPr>
              <w:t>7/5 OR ((</w:t>
            </w:r>
            <w:r w:rsidRPr="00CB2EFF">
              <w:t>A.4.3</w:t>
            </w:r>
            <w:r w:rsidRPr="00CB2EFF">
              <w:rPr>
                <w:lang w:eastAsia="zh-CN"/>
              </w:rPr>
              <w:t>.1</w:t>
            </w:r>
            <w:r w:rsidRPr="00CB2EFF">
              <w:t>-</w:t>
            </w:r>
            <w:r w:rsidRPr="00CB2EFF">
              <w:rPr>
                <w:lang w:eastAsia="zh-CN"/>
              </w:rPr>
              <w:t xml:space="preserve">7/2 OR </w:t>
            </w:r>
            <w:r w:rsidRPr="00CB2EFF">
              <w:t>A.4.3</w:t>
            </w:r>
            <w:r w:rsidRPr="00CB2EFF">
              <w:rPr>
                <w:lang w:eastAsia="zh-CN"/>
              </w:rPr>
              <w:t>.1</w:t>
            </w:r>
            <w:r w:rsidRPr="00CB2EFF">
              <w:t>-</w:t>
            </w:r>
            <w:r w:rsidRPr="00CB2EFF">
              <w:rPr>
                <w:lang w:eastAsia="zh-CN"/>
              </w:rPr>
              <w:t>7/3) AND (</w:t>
            </w:r>
            <w:r w:rsidRPr="00CB2EFF">
              <w:t>A.4.3.2-1/84 OR A.4.3.2-1/84A))) THEN R ELSE N/A</w:t>
            </w:r>
          </w:p>
        </w:tc>
      </w:tr>
      <w:bookmarkEnd w:id="79"/>
      <w:tr w:rsidR="00CE1874" w:rsidRPr="00CB2EFF" w14:paraId="7BC84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999A6" w14:textId="77777777" w:rsidR="00CE1874" w:rsidRPr="00CB2EFF" w:rsidRDefault="00CE1874" w:rsidP="00CE1874">
            <w:pPr>
              <w:pStyle w:val="TAN"/>
            </w:pPr>
            <w:r w:rsidRPr="00CB2EFF">
              <w:t>C001h</w:t>
            </w:r>
            <w:r w:rsidRPr="00CB2EFF">
              <w:tab/>
              <w:t>Void</w:t>
            </w:r>
          </w:p>
        </w:tc>
      </w:tr>
      <w:tr w:rsidR="00CE1874" w:rsidRPr="00CB2EFF" w14:paraId="6188FD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61D90" w14:textId="77777777" w:rsidR="00CE1874" w:rsidRPr="00CB2EFF" w:rsidRDefault="00CE1874" w:rsidP="00CE1874">
            <w:pPr>
              <w:pStyle w:val="TAN"/>
            </w:pPr>
            <w:r w:rsidRPr="00CB2EFF">
              <w:t>C001i</w:t>
            </w:r>
            <w:r w:rsidRPr="00CB2EFF">
              <w:tab/>
              <w:t xml:space="preserve">IF </w:t>
            </w:r>
            <w:r w:rsidRPr="00CB2EFF">
              <w:rPr>
                <w:lang w:eastAsia="zh-CN"/>
              </w:rPr>
              <w:t xml:space="preserve">(A.4.1-1/1 OR A.4.1-1/2) AND A.4.1-2/7 AND A.4.1-3/1 AND A.4.3.2A.1-1/2 </w:t>
            </w:r>
            <w:r w:rsidRPr="00CB2EFF">
              <w:t>THEN R ELSE N/A</w:t>
            </w:r>
          </w:p>
        </w:tc>
      </w:tr>
      <w:tr w:rsidR="00CE1874" w:rsidRPr="00CB2EFF" w14:paraId="610A24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FD9FA" w14:textId="77777777" w:rsidR="00CE1874" w:rsidRPr="00CB2EFF" w:rsidRDefault="00CE1874" w:rsidP="00CE1874">
            <w:pPr>
              <w:pStyle w:val="TAN"/>
            </w:pPr>
            <w:r w:rsidRPr="00CB2EFF">
              <w:t>C001j</w:t>
            </w:r>
            <w:r w:rsidRPr="00CB2EFF">
              <w:tab/>
              <w:t xml:space="preserve">IF </w:t>
            </w:r>
            <w:r w:rsidRPr="00CB2EFF">
              <w:rPr>
                <w:lang w:eastAsia="zh-CN"/>
              </w:rPr>
              <w:t xml:space="preserve">(A.4.1-1/1 OR A.4.1-1/2) AND A.4.1-2/7 AND A.4.1-3/1 AND A.4.3.2A.1-1/3 </w:t>
            </w:r>
            <w:r w:rsidRPr="00CB2EFF">
              <w:t>THEN R ELSE N/A</w:t>
            </w:r>
          </w:p>
        </w:tc>
      </w:tr>
      <w:tr w:rsidR="00CE1874" w:rsidRPr="00CB2EFF" w14:paraId="29BD71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FD865" w14:textId="77777777" w:rsidR="00CE1874" w:rsidRPr="00CB2EFF" w:rsidRDefault="00CE1874" w:rsidP="00CE1874">
            <w:pPr>
              <w:pStyle w:val="TAN"/>
            </w:pPr>
            <w:r w:rsidRPr="00CB2EFF">
              <w:t>C001k</w:t>
            </w:r>
            <w:r w:rsidRPr="00CB2EFF">
              <w:tab/>
              <w:t xml:space="preserve">IF </w:t>
            </w:r>
            <w:r w:rsidRPr="00CB2EFF">
              <w:rPr>
                <w:lang w:eastAsia="zh-CN"/>
              </w:rPr>
              <w:t xml:space="preserve">(A.4.1-1/1 OR A.4.1-1/2) AND A.4.1-2/7 AND A.4.1-3/1 AND A.4.3.2A.1-1/4 </w:t>
            </w:r>
            <w:r w:rsidRPr="00CB2EFF">
              <w:t>THEN R ELSE N/A</w:t>
            </w:r>
          </w:p>
        </w:tc>
      </w:tr>
      <w:tr w:rsidR="00CE1874" w:rsidRPr="00CB2EFF" w14:paraId="5914E8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95C40" w14:textId="77777777" w:rsidR="00CE1874" w:rsidRPr="00CB2EFF" w:rsidRDefault="00CE1874" w:rsidP="00CE1874">
            <w:pPr>
              <w:pStyle w:val="TAN"/>
            </w:pPr>
            <w:r w:rsidRPr="00CB2EFF">
              <w:t>C001l</w:t>
            </w:r>
            <w:r w:rsidRPr="00CB2EFF">
              <w:tab/>
              <w:t>IF (A.4.1-1/1 OR A.4.1-1/2) AND A.4.1-2/7 AND A.4.1-3/1 AND (NOT A.4.3.12-1/2) THEN R ELSE N/A</w:t>
            </w:r>
          </w:p>
        </w:tc>
      </w:tr>
      <w:tr w:rsidR="00CE1874" w:rsidRPr="00CB2EFF" w14:paraId="79C182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63A26" w14:textId="77777777" w:rsidR="00CE1874" w:rsidRPr="00CB2EFF" w:rsidRDefault="00CE1874" w:rsidP="00CE1874">
            <w:pPr>
              <w:pStyle w:val="TAN"/>
            </w:pPr>
            <w:r w:rsidRPr="00CB2EFF">
              <w:t>C001m</w:t>
            </w:r>
            <w:r w:rsidRPr="00CB2EFF">
              <w:tab/>
              <w:t>IF (A.4.1-1/1 OR A.4.1-1/2) AND A.4.1-2/7 AND A.4.1-3/1 AND A.4.3.5-1/1 AND A.4.4-1/16 THEN R ELSE N/A</w:t>
            </w:r>
          </w:p>
        </w:tc>
      </w:tr>
      <w:tr w:rsidR="00CE1874" w:rsidRPr="00CB2EFF" w14:paraId="5D6BE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A42A8" w14:textId="77777777" w:rsidR="00CE1874" w:rsidRPr="00CB2EFF" w:rsidRDefault="00CE1874" w:rsidP="00CE1874">
            <w:pPr>
              <w:pStyle w:val="TAN"/>
            </w:pPr>
            <w:r w:rsidRPr="00CB2EFF">
              <w:t>C0</w:t>
            </w:r>
            <w:r w:rsidRPr="00CB2EFF">
              <w:rPr>
                <w:lang w:eastAsia="zh-CN"/>
              </w:rPr>
              <w:t>01n</w:t>
            </w:r>
            <w:r w:rsidRPr="00CB2EFF">
              <w:tab/>
              <w:t>IF (A.4.1-1/1 OR A.4.1-1/2)</w:t>
            </w:r>
            <w:r w:rsidRPr="00CB2EFF">
              <w:rPr>
                <w:lang w:eastAsia="zh-CN"/>
              </w:rPr>
              <w:t xml:space="preserve"> </w:t>
            </w:r>
            <w:r w:rsidRPr="00CB2EFF">
              <w:t>AND A.4.1-2/7 AND A.4.1-3/1 AND A.4.3.7-</w:t>
            </w:r>
            <w:r w:rsidRPr="00CB2EFF">
              <w:rPr>
                <w:lang w:eastAsia="zh-CN"/>
              </w:rPr>
              <w:t>1</w:t>
            </w:r>
            <w:r w:rsidRPr="00CB2EFF">
              <w:t>/</w:t>
            </w:r>
            <w:r w:rsidRPr="00CB2EFF">
              <w:rPr>
                <w:lang w:eastAsia="zh-CN"/>
              </w:rPr>
              <w:t>65</w:t>
            </w:r>
            <w:r w:rsidRPr="00CB2EFF">
              <w:t xml:space="preserve"> THEN R ELSE N/A</w:t>
            </w:r>
          </w:p>
        </w:tc>
      </w:tr>
      <w:tr w:rsidR="00CE1874" w:rsidRPr="00CB2EFF" w14:paraId="11D4B9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36F62" w14:textId="77777777" w:rsidR="00CE1874" w:rsidRPr="00CB2EFF" w:rsidRDefault="00CE1874" w:rsidP="00CE1874">
            <w:pPr>
              <w:pStyle w:val="TAN"/>
            </w:pPr>
            <w:r w:rsidRPr="00CB2EFF">
              <w:t>C001o</w:t>
            </w:r>
            <w:r w:rsidRPr="00CB2EFF">
              <w:tab/>
              <w:t>IF A.4.1-1/1 AND A.4.1-2/9 AND A.4.1-3/1 AND A.4.4-1/17 THEN R ELSE N/A</w:t>
            </w:r>
          </w:p>
        </w:tc>
      </w:tr>
      <w:tr w:rsidR="00CE1874" w:rsidRPr="00CB2EFF" w14:paraId="26F0F5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9A879" w14:textId="77777777" w:rsidR="00CE1874" w:rsidRPr="00CB2EFF" w:rsidRDefault="00CE1874" w:rsidP="00CE1874">
            <w:pPr>
              <w:pStyle w:val="TAN"/>
            </w:pPr>
            <w:r w:rsidRPr="00CB2EFF">
              <w:t>C001p</w:t>
            </w:r>
            <w:r w:rsidRPr="00CB2EFF">
              <w:tab/>
              <w:t>IF A.4.1-1/1 AND A.4.1-2/9 AND A.4.1-3/1 AND A.4.4-1/17 AND A.4.3.2-1/91 THEN R ELSE N/A</w:t>
            </w:r>
          </w:p>
        </w:tc>
      </w:tr>
      <w:tr w:rsidR="00CE1874" w:rsidRPr="00CB2EFF" w14:paraId="3C2911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81422" w14:textId="77777777" w:rsidR="00CE1874" w:rsidRPr="00CB2EFF" w:rsidRDefault="00CE1874" w:rsidP="00CE1874">
            <w:pPr>
              <w:pStyle w:val="TAN"/>
            </w:pPr>
            <w:r w:rsidRPr="00CB2EFF">
              <w:t>C001q</w:t>
            </w:r>
            <w:r w:rsidRPr="00CB2EFF">
              <w:tab/>
              <w:t>IF A.4.1-1/1 AND A.4.1-2/9 AND A.4.1-3/1 AND A.4.4-1/17 AND A.4.3.2-1/92 THEN R ELSE N/A</w:t>
            </w:r>
          </w:p>
        </w:tc>
      </w:tr>
      <w:tr w:rsidR="00CE1874" w:rsidRPr="00CB2EFF" w14:paraId="4FFA97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046D8" w14:textId="77777777" w:rsidR="00CE1874" w:rsidRPr="00CB2EFF" w:rsidRDefault="00CE1874" w:rsidP="00CE1874">
            <w:pPr>
              <w:pStyle w:val="TAN"/>
            </w:pPr>
            <w:r w:rsidRPr="00CB2EFF">
              <w:t>C001r</w:t>
            </w:r>
            <w:r w:rsidRPr="00CB2EFF">
              <w:tab/>
              <w:t>IF (A.4.1-1/1 OR A.4.1-1/2) AND A.4.1-2/7 AND A.4.1-3/1 AND (A.4.3.2-1/104 OR A.4.3.2-1/105 OR A.4.3.2-1/106 OR A.4.3.2-1/107) THEN R ELSE N/A</w:t>
            </w:r>
          </w:p>
        </w:tc>
      </w:tr>
      <w:tr w:rsidR="00CE1874" w:rsidRPr="00CB2EFF" w14:paraId="198B08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30F33" w14:textId="77777777" w:rsidR="00CE1874" w:rsidRPr="00CB2EFF" w:rsidRDefault="00CE1874" w:rsidP="00CE1874">
            <w:pPr>
              <w:pStyle w:val="TAN"/>
            </w:pPr>
            <w:r w:rsidRPr="00CB2EFF">
              <w:t>C002</w:t>
            </w:r>
            <w:r w:rsidRPr="00CB2EFF">
              <w:tab/>
              <w:t>IF (A.4.1-1/1 OR A.4.1-1/2) AND A.4.1-2/7 AND A.4.1-3/1 AND (A.4.1-2/3 OR A.4.1-2/5) THEN R ELSE N/A</w:t>
            </w:r>
          </w:p>
        </w:tc>
      </w:tr>
      <w:tr w:rsidR="00CE1874" w:rsidRPr="00CB2EFF" w14:paraId="259E5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0C37" w14:textId="77777777" w:rsidR="00CE1874" w:rsidRPr="00CB2EFF" w:rsidRDefault="00CE1874" w:rsidP="00CE1874">
            <w:pPr>
              <w:pStyle w:val="TAN"/>
            </w:pPr>
            <w:r w:rsidRPr="00CB2EFF">
              <w:t>C003</w:t>
            </w:r>
            <w:r w:rsidRPr="00CB2EFF">
              <w:tab/>
              <w:t>IF (A.4.1-1/1 OR A.4.1-1/2) AND A.4.1-2/7 AND A.4.1-3/1 AND A.4.3.2-1/14 THEN R ELSE N/A</w:t>
            </w:r>
          </w:p>
        </w:tc>
      </w:tr>
      <w:tr w:rsidR="00CE1874" w:rsidRPr="00CB2EFF" w14:paraId="2DE8584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9C21B" w14:textId="77777777" w:rsidR="00CE1874" w:rsidRPr="00CB2EFF" w:rsidRDefault="00CE1874" w:rsidP="00CE1874">
            <w:pPr>
              <w:pStyle w:val="TAN"/>
            </w:pPr>
            <w:r w:rsidRPr="00CB2EFF">
              <w:t>C003a</w:t>
            </w:r>
            <w:r w:rsidRPr="00CB2EFF">
              <w:tab/>
              <w:t>IF A.4.1-1/1 AND A.4.1-2/7 AND A.4.1-3/1 AND A.4.3.2-1/14 THEN R ELSE N/A</w:t>
            </w:r>
          </w:p>
        </w:tc>
      </w:tr>
      <w:tr w:rsidR="00CE1874" w:rsidRPr="00CB2EFF" w14:paraId="53CAAAE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081A7" w14:textId="77777777" w:rsidR="00CE1874" w:rsidRPr="00CB2EFF" w:rsidRDefault="00CE1874" w:rsidP="00CE1874">
            <w:pPr>
              <w:pStyle w:val="TAN"/>
            </w:pPr>
            <w:r w:rsidRPr="00CB2EFF">
              <w:t>C003b</w:t>
            </w:r>
            <w:r w:rsidRPr="00CB2EFF">
              <w:tab/>
              <w:t>IF (A.4.1-1/1 OR A.4.1-1/2) AND A.4.1-2/7 AND A.4.1-3/1 AND (A.4.3.2-1/58 OR A.4.3.2-1/59 OR A.4.3.2-1/60) THEN R ELSE N/A</w:t>
            </w:r>
          </w:p>
        </w:tc>
      </w:tr>
      <w:tr w:rsidR="00CE1874" w:rsidRPr="00CB2EFF" w14:paraId="67B3BD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C15F9" w14:textId="77777777" w:rsidR="00CE1874" w:rsidRPr="00CB2EFF" w:rsidRDefault="00CE1874" w:rsidP="00CE1874">
            <w:pPr>
              <w:pStyle w:val="TAN"/>
            </w:pPr>
            <w:r w:rsidRPr="00CB2EFF">
              <w:t>C004</w:t>
            </w:r>
            <w:r w:rsidRPr="00CB2EFF">
              <w:tab/>
              <w:t>IF (A.4.1-1/1 OR A.4.1-1/2) AND A.4.1-2/7 AND A.4.1-3/1 AND (A.4.1-4A/1 OR A.4.1-4A/2 OR A.4.1-4A/5) AND A.4.3.2A.1-2/1 AND (NOT A.4.3.2-1/84A) THEN R ELSE N/A</w:t>
            </w:r>
          </w:p>
        </w:tc>
      </w:tr>
      <w:tr w:rsidR="00CE1874" w:rsidRPr="00CB2EFF" w14:paraId="5087B0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8CCDA" w14:textId="77777777" w:rsidR="00CE1874" w:rsidRPr="00CB2EFF" w:rsidRDefault="00CE1874" w:rsidP="00CE1874">
            <w:pPr>
              <w:pStyle w:val="TAN"/>
            </w:pPr>
            <w:r w:rsidRPr="00CB2EFF">
              <w:t>C004a</w:t>
            </w:r>
            <w:r w:rsidRPr="00CB2EFF">
              <w:tab/>
              <w:t>IF (A.4.1-1/1 OR A.4.1-1/2) AND A.4.1-2/7 AND A.4.1-3/1 AND A.4.3.2B.1.</w:t>
            </w:r>
            <w:r w:rsidRPr="00CB2EFF">
              <w:rPr>
                <w:rFonts w:eastAsia="SimSun"/>
                <w:lang w:eastAsia="zh-CN"/>
              </w:rPr>
              <w:t>0a.1</w:t>
            </w:r>
            <w:r w:rsidRPr="00CB2EFF">
              <w:t>-</w:t>
            </w:r>
            <w:r w:rsidRPr="00CB2EFF">
              <w:rPr>
                <w:rFonts w:eastAsia="SimSun"/>
                <w:lang w:eastAsia="zh-CN"/>
              </w:rPr>
              <w:t>2</w:t>
            </w:r>
            <w:r w:rsidRPr="00CB2EFF">
              <w:t>/1 THEN R ELSE N/A</w:t>
            </w:r>
          </w:p>
        </w:tc>
      </w:tr>
      <w:tr w:rsidR="00CE1874" w:rsidRPr="00CB2EFF" w14:paraId="650BE38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40DA3" w14:textId="77777777" w:rsidR="00CE1874" w:rsidRPr="00CB2EFF" w:rsidRDefault="00CE1874" w:rsidP="00CE1874">
            <w:pPr>
              <w:pStyle w:val="TAN"/>
            </w:pPr>
            <w:r w:rsidRPr="00CB2EFF">
              <w:t>C005</w:t>
            </w:r>
            <w:r w:rsidRPr="00CB2EFF">
              <w:tab/>
              <w:t>IF (A.4.1-1/1 OR A.4.1-1/2) AND A.4.1-2/7 AND A.4.1-3/1 AND A.4.1-4A/5 AND A.4.1-2/4 AND A.4.3.2A.1-1/1 AND A.4.1-3/1 THEN R ELSE N/A</w:t>
            </w:r>
          </w:p>
        </w:tc>
      </w:tr>
      <w:tr w:rsidR="00CE1874" w:rsidRPr="00CB2EFF" w14:paraId="39F160F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BC09" w14:textId="77777777" w:rsidR="00CE1874" w:rsidRPr="00CB2EFF" w:rsidRDefault="00CE1874" w:rsidP="00CE1874">
            <w:pPr>
              <w:pStyle w:val="TAN"/>
            </w:pPr>
            <w:r w:rsidRPr="00CB2EFF">
              <w:t>C006</w:t>
            </w:r>
            <w:r w:rsidRPr="00CB2EFF">
              <w:tab/>
              <w:t>IF A.4.1-1/2 AND A.4.1-2/8 AND A.4.1-3/1 THEN R ELSE N/A</w:t>
            </w:r>
          </w:p>
        </w:tc>
      </w:tr>
      <w:tr w:rsidR="00CE1874" w:rsidRPr="00CB2EFF" w14:paraId="569ABD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29AD4" w14:textId="77777777" w:rsidR="00CE1874" w:rsidRPr="00CB2EFF" w:rsidRDefault="00CE1874" w:rsidP="00CE1874">
            <w:pPr>
              <w:pStyle w:val="TAN"/>
            </w:pPr>
            <w:r w:rsidRPr="00CB2EFF">
              <w:t>C006</w:t>
            </w:r>
            <w:r w:rsidRPr="00CB2EFF">
              <w:rPr>
                <w:lang w:eastAsia="zh-CN"/>
              </w:rPr>
              <w:t>a</w:t>
            </w:r>
            <w:r w:rsidRPr="00CB2EFF">
              <w:tab/>
              <w:t>IF A.4.1-1/2 AND A.4.1-2/8 AND A.4.1-3/1 AND A.4.3.5-1/1</w:t>
            </w:r>
            <w:r w:rsidRPr="00CB2EFF">
              <w:rPr>
                <w:lang w:eastAsia="zh-CN"/>
              </w:rPr>
              <w:t xml:space="preserve"> </w:t>
            </w:r>
            <w:r w:rsidRPr="00CB2EFF">
              <w:t>THEN R ELSE N/A</w:t>
            </w:r>
          </w:p>
        </w:tc>
      </w:tr>
      <w:tr w:rsidR="00CE1874" w:rsidRPr="00CB2EFF" w14:paraId="419206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0A5B7" w14:textId="77777777" w:rsidR="00CE1874" w:rsidRPr="00CB2EFF" w:rsidRDefault="00CE1874" w:rsidP="00CE1874">
            <w:pPr>
              <w:pStyle w:val="TAN"/>
            </w:pPr>
            <w:bookmarkStart w:id="80" w:name="_Hlk142407949"/>
            <w:r w:rsidRPr="00CB2EFF">
              <w:t>C006</w:t>
            </w:r>
            <w:r w:rsidRPr="00CB2EFF">
              <w:rPr>
                <w:lang w:eastAsia="zh-CN"/>
              </w:rPr>
              <w:t>b</w:t>
            </w:r>
            <w:r w:rsidRPr="00CB2EFF">
              <w:tab/>
              <w:t xml:space="preserve">IF A.4.1-1/2 AND A.4.1-2/8 AND A.4.1-3/1 </w:t>
            </w:r>
            <w:r w:rsidRPr="00CB2EFF">
              <w:rPr>
                <w:lang w:eastAsia="zh-CN"/>
              </w:rPr>
              <w:t xml:space="preserve">AND A.4.3.2-1/31a </w:t>
            </w:r>
            <w:r w:rsidRPr="00CB2EFF">
              <w:t>THEN R ELSE N/A</w:t>
            </w:r>
          </w:p>
        </w:tc>
      </w:tr>
      <w:bookmarkEnd w:id="80"/>
      <w:tr w:rsidR="00CE1874" w:rsidRPr="00CB2EFF" w14:paraId="21F1C4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08B6E" w14:textId="77777777" w:rsidR="00CE1874" w:rsidRPr="00CB2EFF" w:rsidRDefault="00CE1874" w:rsidP="00CE1874">
            <w:pPr>
              <w:pStyle w:val="TAN"/>
            </w:pPr>
            <w:r w:rsidRPr="00CB2EFF">
              <w:t>C006c</w:t>
            </w:r>
            <w:r w:rsidRPr="00CB2EFF">
              <w:tab/>
              <w:t xml:space="preserve">IF A.4.1-1/2 AND A.4.1-2/8 AND A.4.1-3/1 AND </w:t>
            </w:r>
            <w:r w:rsidRPr="00CB2EFF">
              <w:rPr>
                <w:szCs w:val="18"/>
              </w:rPr>
              <w:t xml:space="preserve">(A.4.1-4A/3 OR A.4.1-4A/4) AND </w:t>
            </w:r>
            <w:r w:rsidRPr="00CB2EFF">
              <w:t>A.4.3.2A.1-1/1 THEN R ELSE N/A</w:t>
            </w:r>
          </w:p>
        </w:tc>
      </w:tr>
      <w:tr w:rsidR="00CE1874" w:rsidRPr="00CB2EFF" w14:paraId="3D6CB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C8AFC" w14:textId="77777777" w:rsidR="00CE1874" w:rsidRPr="00CB2EFF" w:rsidRDefault="00CE1874" w:rsidP="00CE1874">
            <w:pPr>
              <w:pStyle w:val="TAN"/>
            </w:pPr>
            <w:r w:rsidRPr="00CB2EFF">
              <w:t>C006d</w:t>
            </w:r>
            <w:r w:rsidRPr="00CB2EFF">
              <w:tab/>
              <w:t xml:space="preserve">IF A.4.1-1/2 AND A.4.1-2/8 AND A.4.1-3/1 AND </w:t>
            </w:r>
            <w:r w:rsidRPr="00CB2EFF">
              <w:rPr>
                <w:szCs w:val="18"/>
              </w:rPr>
              <w:t>(A.4.1-4A/3 OR A.4.1-4A/4) AND</w:t>
            </w:r>
            <w:r w:rsidRPr="00CB2EFF">
              <w:t xml:space="preserve"> A.4.3.2A.1-1/2 THEN R ELSE N/A</w:t>
            </w:r>
          </w:p>
        </w:tc>
      </w:tr>
      <w:tr w:rsidR="00CE1874" w:rsidRPr="00CB2EFF" w14:paraId="1565E9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3AE64" w14:textId="77777777" w:rsidR="00CE1874" w:rsidRPr="00CB2EFF" w:rsidRDefault="00CE1874" w:rsidP="00CE1874">
            <w:pPr>
              <w:pStyle w:val="TAN"/>
            </w:pPr>
            <w:r w:rsidRPr="00CB2EFF">
              <w:t>C006e</w:t>
            </w:r>
            <w:r w:rsidRPr="00CB2EFF">
              <w:tab/>
              <w:t xml:space="preserve">IF A.4.1-1/2 AND A.4.1-2/8 AND A.4.1-3/1 AND </w:t>
            </w:r>
            <w:r w:rsidRPr="00CB2EFF">
              <w:rPr>
                <w:szCs w:val="18"/>
              </w:rPr>
              <w:t>(A.4.1-4A/3 OR A.4.1-4A/4) AND</w:t>
            </w:r>
            <w:r w:rsidRPr="00CB2EFF">
              <w:t xml:space="preserve"> A.4.3.2A.1-1/3 THEN R ELSE N/A</w:t>
            </w:r>
          </w:p>
        </w:tc>
      </w:tr>
      <w:tr w:rsidR="00CE1874" w:rsidRPr="00CB2EFF" w14:paraId="2CC4FD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63AA8" w14:textId="77777777" w:rsidR="00CE1874" w:rsidRPr="00CB2EFF" w:rsidRDefault="00CE1874" w:rsidP="00CE1874">
            <w:pPr>
              <w:pStyle w:val="TAN"/>
            </w:pPr>
            <w:r w:rsidRPr="00CB2EFF">
              <w:t>C006f</w:t>
            </w:r>
            <w:r w:rsidRPr="00CB2EFF">
              <w:tab/>
              <w:t xml:space="preserve">IF A.4.1-1/2 AND A.4.1-2/8 AND A.4.1-3/1 AND </w:t>
            </w:r>
            <w:r w:rsidRPr="00CB2EFF">
              <w:rPr>
                <w:szCs w:val="18"/>
              </w:rPr>
              <w:t xml:space="preserve">(A.4.1-4A/3 OR A.4.1-4A/4) AND </w:t>
            </w:r>
            <w:r w:rsidRPr="00CB2EFF">
              <w:t>A.4.3.2A.1-1/4 THEN R ELSE N/A</w:t>
            </w:r>
          </w:p>
        </w:tc>
      </w:tr>
      <w:tr w:rsidR="00CE1874" w:rsidRPr="00CB2EFF" w14:paraId="68077B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A4360" w14:textId="77777777" w:rsidR="00CE1874" w:rsidRPr="00CB2EFF" w:rsidRDefault="00CE1874" w:rsidP="00CE1874">
            <w:pPr>
              <w:pStyle w:val="TAN"/>
            </w:pPr>
            <w:r w:rsidRPr="00CB2EFF">
              <w:t>C006g</w:t>
            </w:r>
            <w:r w:rsidRPr="00CB2EFF">
              <w:tab/>
              <w:t xml:space="preserve">IF A.4.1-1/2 AND A.4.1-2/8 AND A.4.1-3/1 AND </w:t>
            </w:r>
            <w:r w:rsidRPr="00CB2EFF">
              <w:rPr>
                <w:szCs w:val="18"/>
              </w:rPr>
              <w:t xml:space="preserve">(A.4.1-4A/3 OR A.4.1-4A/4) AND </w:t>
            </w:r>
            <w:r w:rsidRPr="00CB2EFF">
              <w:t>A.4.3.2A.1-1/5 THEN R ELSE N/A</w:t>
            </w:r>
          </w:p>
        </w:tc>
      </w:tr>
      <w:tr w:rsidR="00CE1874" w:rsidRPr="00CB2EFF" w14:paraId="53409D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74F0F" w14:textId="77777777" w:rsidR="00CE1874" w:rsidRPr="00CB2EFF" w:rsidRDefault="00CE1874" w:rsidP="00CE1874">
            <w:pPr>
              <w:pStyle w:val="TAN"/>
            </w:pPr>
            <w:r w:rsidRPr="00CB2EFF">
              <w:t>C006h</w:t>
            </w:r>
            <w:r w:rsidRPr="00CB2EFF">
              <w:tab/>
              <w:t xml:space="preserve">IF A.4.1-1/2 AND A.4.1-2/8 AND A.4.1-3/1 AND </w:t>
            </w:r>
            <w:r w:rsidRPr="00CB2EFF">
              <w:rPr>
                <w:szCs w:val="18"/>
              </w:rPr>
              <w:t xml:space="preserve">(A.4.1-4A/3 OR A.4.1-4A/4) AND </w:t>
            </w:r>
            <w:r w:rsidRPr="00CB2EFF">
              <w:t>A.4.3.2A.1-1/6 THEN R ELSE N/A</w:t>
            </w:r>
          </w:p>
        </w:tc>
      </w:tr>
      <w:tr w:rsidR="00CE1874" w:rsidRPr="00CB2EFF" w14:paraId="31C20B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9947A" w14:textId="77777777" w:rsidR="00CE1874" w:rsidRPr="00CB2EFF" w:rsidRDefault="00CE1874" w:rsidP="00CE1874">
            <w:pPr>
              <w:pStyle w:val="TAN"/>
            </w:pPr>
            <w:r w:rsidRPr="00CB2EFF">
              <w:t>C006i</w:t>
            </w:r>
            <w:r w:rsidRPr="00CB2EFF">
              <w:tab/>
              <w:t xml:space="preserve">IF A.4.1-1/2 AND A.4.1-2/8 AND A.4.1-3/1 AND </w:t>
            </w:r>
            <w:r w:rsidRPr="00CB2EFF">
              <w:rPr>
                <w:szCs w:val="18"/>
              </w:rPr>
              <w:t xml:space="preserve">(A.4.1-4A/3 OR A.4.1-4A/4) AND </w:t>
            </w:r>
            <w:r w:rsidRPr="00CB2EFF">
              <w:t>A.4.3.2A.1-1/7 THEN R ELSE N/A</w:t>
            </w:r>
          </w:p>
        </w:tc>
      </w:tr>
      <w:tr w:rsidR="00CE1874" w:rsidRPr="00CB2EFF" w14:paraId="06DBAF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1E42E" w14:textId="77777777" w:rsidR="00CE1874" w:rsidRPr="00CB2EFF" w:rsidRDefault="00CE1874" w:rsidP="00CE1874">
            <w:pPr>
              <w:pStyle w:val="TAN"/>
            </w:pPr>
            <w:r w:rsidRPr="00CB2EFF">
              <w:t>C006j</w:t>
            </w:r>
            <w:r w:rsidRPr="00CB2EFF">
              <w:tab/>
              <w:t xml:space="preserve">IF A.4.1-1/2 AND A.4.1-2/8 AND A.4.1-3/1 AND </w:t>
            </w:r>
            <w:r w:rsidRPr="00CB2EFF">
              <w:rPr>
                <w:szCs w:val="18"/>
              </w:rPr>
              <w:t>NOT (</w:t>
            </w:r>
            <w:r w:rsidRPr="00CB2EFF">
              <w:t>A.4.3.2-1/22A OR A.4.3.2-1/22B) THEN R ELSE N/A</w:t>
            </w:r>
          </w:p>
        </w:tc>
      </w:tr>
      <w:tr w:rsidR="00CE1874" w:rsidRPr="00CB2EFF" w14:paraId="66FDE2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EEB83" w14:textId="77777777" w:rsidR="00CE1874" w:rsidRPr="00CB2EFF" w:rsidRDefault="00CE1874" w:rsidP="00CE1874">
            <w:pPr>
              <w:pStyle w:val="TAN"/>
            </w:pPr>
            <w:r w:rsidRPr="00CB2EFF">
              <w:t>C006k</w:t>
            </w:r>
            <w:r w:rsidRPr="00CB2EFF">
              <w:tab/>
              <w:t>IF A.4.1-1/2 AND A.4.1-2/8 AND A.4.1-3/1 AND (A.4.3.2-1/22A OR A.4.3.2-1/22B) THEN R ELSE N/A</w:t>
            </w:r>
          </w:p>
        </w:tc>
      </w:tr>
      <w:tr w:rsidR="00CE1874" w:rsidRPr="00CB2EFF" w14:paraId="52E885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11CC" w14:textId="77777777" w:rsidR="00CE1874" w:rsidRPr="00CB2EFF" w:rsidRDefault="00CE1874" w:rsidP="00CE1874">
            <w:pPr>
              <w:pStyle w:val="TAN"/>
            </w:pPr>
            <w:r w:rsidRPr="00CB2EFF">
              <w:t>C006l</w:t>
            </w:r>
            <w:r w:rsidRPr="00CB2EFF">
              <w:tab/>
              <w:t>IF A.4.1-1/2 AND A.4.1-2/8 AND A.4.1-3/1 AND A.4.3.6-1/56A THEN R ELSE N/A</w:t>
            </w:r>
          </w:p>
        </w:tc>
      </w:tr>
      <w:tr w:rsidR="00CE1874" w:rsidRPr="00CB2EFF" w14:paraId="726FE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F572" w14:textId="45240111" w:rsidR="00CE1874" w:rsidRPr="00CB2EFF" w:rsidRDefault="00CE1874" w:rsidP="00CE1874">
            <w:pPr>
              <w:pStyle w:val="TAN"/>
            </w:pPr>
            <w:r w:rsidRPr="00CB2EFF">
              <w:t>C006m</w:t>
            </w:r>
            <w:r w:rsidRPr="00CB2EFF">
              <w:tab/>
              <w:t xml:space="preserve">IF A.4.1-1/2 AND A.4.1-2/8 AND A.4.1-3/1 AND A.4.3.2-1/56 AND </w:t>
            </w:r>
            <w:ins w:id="81" w:author="Amy TAO" w:date="2024-11-08T17:24:00Z">
              <w:r w:rsidR="0006500B" w:rsidRPr="00CB2EFF">
                <w:t>A.</w:t>
              </w:r>
            </w:ins>
            <w:r w:rsidRPr="00CB2EFF">
              <w:t>4.3.2-1/78 THEN R ELSE N/A</w:t>
            </w:r>
          </w:p>
        </w:tc>
      </w:tr>
      <w:tr w:rsidR="00CE1874" w:rsidRPr="00CB2EFF" w14:paraId="10E90D9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9EBD4" w14:textId="77777777" w:rsidR="00CE1874" w:rsidRPr="00CB2EFF" w:rsidRDefault="00CE1874" w:rsidP="00CE1874">
            <w:pPr>
              <w:pStyle w:val="TAN"/>
            </w:pPr>
            <w:r w:rsidRPr="00CB2EFF">
              <w:t>C006n</w:t>
            </w:r>
            <w:r w:rsidRPr="00CB2EFF">
              <w:tab/>
              <w:t>IF A.4.1-1/2 AND A.4.1-2/8 AND A.4.1-3/1 AND (A.4.3.2-1/130 OR A.4.3.2-1/131) THEN R ELSE N/A</w:t>
            </w:r>
          </w:p>
        </w:tc>
      </w:tr>
      <w:tr w:rsidR="00CE1874" w:rsidRPr="00CB2EFF" w14:paraId="435669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B3112" w14:textId="77777777" w:rsidR="00CE1874" w:rsidRPr="00CB2EFF" w:rsidRDefault="00CE1874" w:rsidP="00CE1874">
            <w:pPr>
              <w:pStyle w:val="TAN"/>
              <w:rPr>
                <w:lang w:eastAsia="zh-CN"/>
              </w:rPr>
            </w:pPr>
            <w:r w:rsidRPr="00CB2EFF">
              <w:rPr>
                <w:lang w:eastAsia="fr-FR"/>
              </w:rPr>
              <w:t>C006o</w:t>
            </w:r>
            <w:r w:rsidRPr="00CB2EFF">
              <w:rPr>
                <w:lang w:eastAsia="zh-CN"/>
              </w:rPr>
              <w:tab/>
            </w:r>
            <w:r w:rsidRPr="00CB2EFF">
              <w:t>IF A.4.1-1/2 AND A.4.1-2/8 AND A.4.1-3/1 AND A.4.3.2-1/25A THEN R ELSE N/A</w:t>
            </w:r>
          </w:p>
        </w:tc>
      </w:tr>
      <w:tr w:rsidR="00CE1874" w:rsidRPr="00CB2EFF" w14:paraId="4D7F56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81375" w14:textId="77777777" w:rsidR="00CE1874" w:rsidRPr="00CB2EFF" w:rsidRDefault="00CE1874" w:rsidP="00CE1874">
            <w:pPr>
              <w:pStyle w:val="TAN"/>
              <w:rPr>
                <w:lang w:eastAsia="fr-FR"/>
              </w:rPr>
            </w:pPr>
            <w:r w:rsidRPr="00CB2EFF">
              <w:rPr>
                <w:lang w:eastAsia="fr-FR"/>
              </w:rPr>
              <w:t>C006p</w:t>
            </w:r>
            <w:r w:rsidRPr="00CB2EFF">
              <w:rPr>
                <w:lang w:eastAsia="fr-FR"/>
              </w:rPr>
              <w:tab/>
            </w:r>
            <w:r w:rsidRPr="00CB2EFF">
              <w:t>IF (A.4.1-1/1 OR A.4.1-1/2) AND A.4.1-2/7 AND A.4.1-2/8 AND A.4.1-3/1 AND A.4.1-4A/7 AND A.4.3.2A.1-1/1 THEN R ELSE N/A</w:t>
            </w:r>
          </w:p>
        </w:tc>
      </w:tr>
      <w:tr w:rsidR="00CE1874" w:rsidRPr="00CB2EFF" w14:paraId="7EA263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8AF1B" w14:textId="77777777" w:rsidR="00CE1874" w:rsidRPr="00CB2EFF" w:rsidRDefault="00CE1874" w:rsidP="00CE1874">
            <w:pPr>
              <w:pStyle w:val="TAN"/>
              <w:rPr>
                <w:lang w:eastAsia="fr-FR"/>
              </w:rPr>
            </w:pPr>
            <w:r w:rsidRPr="00CB2EFF">
              <w:rPr>
                <w:lang w:eastAsia="fr-FR"/>
              </w:rPr>
              <w:t>C006q</w:t>
            </w:r>
            <w:r w:rsidRPr="00CB2EFF">
              <w:rPr>
                <w:lang w:eastAsia="fr-FR"/>
              </w:rPr>
              <w:tab/>
              <w:t>IF A.4.1-1/2 AND A.4.1-2/8 AND A.4.1-3/2 THEN R ELSE N/A</w:t>
            </w:r>
          </w:p>
        </w:tc>
      </w:tr>
      <w:tr w:rsidR="00CE1874" w:rsidRPr="00CB2EFF" w14:paraId="691AB4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F6F39" w14:textId="77777777" w:rsidR="00CE1874" w:rsidRPr="00CB2EFF" w:rsidRDefault="00CE1874" w:rsidP="00CE1874">
            <w:pPr>
              <w:pStyle w:val="TAN"/>
              <w:rPr>
                <w:lang w:eastAsia="fr-FR"/>
              </w:rPr>
            </w:pPr>
            <w:r w:rsidRPr="00CB2EFF">
              <w:rPr>
                <w:lang w:eastAsia="zh-CN"/>
              </w:rPr>
              <w:t>C006w</w:t>
            </w:r>
            <w:r w:rsidRPr="00CB2EFF">
              <w:rPr>
                <w:lang w:eastAsia="zh-CN"/>
              </w:rPr>
              <w:tab/>
            </w:r>
            <w:r w:rsidRPr="00CB2EFF">
              <w:t>IF A.4.1-1/2 AND A.4.1-2/8 AND A.4.1-3/1 AND A.4.3.2-1/38 THEN R ELSE N/A</w:t>
            </w:r>
          </w:p>
        </w:tc>
      </w:tr>
      <w:tr w:rsidR="00CE1874" w:rsidRPr="00CB2EFF" w14:paraId="40DE21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8CC30" w14:textId="77777777" w:rsidR="00CE1874" w:rsidRPr="00CB2EFF" w:rsidRDefault="00CE1874" w:rsidP="00CE1874">
            <w:pPr>
              <w:pStyle w:val="TAN"/>
              <w:rPr>
                <w:lang w:eastAsia="zh-CN"/>
              </w:rPr>
            </w:pPr>
            <w:r w:rsidRPr="00CB2EFF">
              <w:t>C006x</w:t>
            </w:r>
            <w:r w:rsidRPr="00CB2EFF">
              <w:tab/>
              <w:t>IF A.4.1-1/2 AND A.4.1-2/8 AND A.4.1-3/1 AND A.4.3.2-1/139 THEN R ELSE N/A</w:t>
            </w:r>
          </w:p>
        </w:tc>
      </w:tr>
      <w:tr w:rsidR="00CE1874" w:rsidRPr="00CB2EFF" w14:paraId="17DF32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0EA09" w14:textId="77777777" w:rsidR="00CE1874" w:rsidRPr="00CB2EFF" w:rsidRDefault="00CE1874" w:rsidP="00CE1874">
            <w:pPr>
              <w:pStyle w:val="TAN"/>
            </w:pPr>
            <w:r w:rsidRPr="00CB2EFF">
              <w:t>C007</w:t>
            </w:r>
            <w:r w:rsidRPr="00CB2EFF">
              <w:tab/>
              <w:t>IF A.4.1-1/2 AND A.4.1-2/8 AND A.4.1-3/1 AND A.4.3.2-1/22 THEN R ELSE N/A</w:t>
            </w:r>
          </w:p>
        </w:tc>
      </w:tr>
      <w:tr w:rsidR="00CE1874" w:rsidRPr="00CB2EFF" w14:paraId="4161AF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948FB" w14:textId="77777777" w:rsidR="00CE1874" w:rsidRPr="00CB2EFF" w:rsidRDefault="00CE1874" w:rsidP="00CE1874">
            <w:pPr>
              <w:pStyle w:val="TAN"/>
            </w:pPr>
            <w:r w:rsidRPr="00CB2EFF">
              <w:t>C008</w:t>
            </w:r>
            <w:r w:rsidRPr="00CB2EFF">
              <w:tab/>
              <w:t>IF A.4.1-1/2 AND A.4.1-2/8 AND A.4.1-3/1 AND NOT (A.4.3.2-1/22) AND NOT (A.4.3.2-1/22A OR A.4.3.2-1/22B) THEN R ELSE N/A</w:t>
            </w:r>
          </w:p>
        </w:tc>
      </w:tr>
      <w:tr w:rsidR="00CE1874" w:rsidRPr="00CB2EFF" w14:paraId="6952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1EA8" w14:textId="77777777" w:rsidR="00CE1874" w:rsidRPr="00CB2EFF" w:rsidRDefault="00CE1874" w:rsidP="00CE1874">
            <w:pPr>
              <w:pStyle w:val="TAN"/>
            </w:pPr>
            <w:r w:rsidRPr="00CB2EFF">
              <w:lastRenderedPageBreak/>
              <w:t>C008a</w:t>
            </w:r>
            <w:r w:rsidRPr="00CB2EFF">
              <w:tab/>
              <w:t>IF A.4.1-1/2 AND A.4.1-2/8 AND A.4.1-3/1 AND NOT (A.4.3.2-1/22) AND (A.4.3.2-1/22A OR A.4.3.2-1/22B) THEN R ELSE N/A</w:t>
            </w:r>
          </w:p>
        </w:tc>
      </w:tr>
      <w:tr w:rsidR="00CE1874" w:rsidRPr="00CB2EFF" w14:paraId="60B9F30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4052ED" w14:textId="77777777" w:rsidR="00CE1874" w:rsidRPr="00CB2EFF" w:rsidRDefault="00CE1874" w:rsidP="00CE1874">
            <w:pPr>
              <w:pStyle w:val="TAN"/>
            </w:pPr>
            <w:r w:rsidRPr="00CB2EFF">
              <w:t>C009</w:t>
            </w:r>
            <w:r w:rsidRPr="00CB2EFF">
              <w:tab/>
              <w:t>IF (A.4.1-1/1 OR A.4.1-1/2) AND A.4.1-3/2 AND A.4.1-4/1 AND A.4.3.2B.2.0-2/1 THEN R ELSE N/A</w:t>
            </w:r>
          </w:p>
        </w:tc>
      </w:tr>
      <w:tr w:rsidR="00CE1874" w:rsidRPr="00CB2EFF" w14:paraId="155A11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D8F2A" w14:textId="77777777" w:rsidR="00CE1874" w:rsidRPr="00CB2EFF" w:rsidRDefault="00CE1874" w:rsidP="00CE1874">
            <w:pPr>
              <w:pStyle w:val="TAN"/>
            </w:pPr>
            <w:r w:rsidRPr="00CB2EFF">
              <w:t>C009a</w:t>
            </w:r>
            <w:r w:rsidRPr="00CB2EFF">
              <w:tab/>
              <w:t>IF (A.4.1-1/1 OR A.4.1-1/2) AND A.4.1-3/2 AND A.4.1-4/1 AND A.4.3.2B.2.0-1/1 THEN R ELSE N/A</w:t>
            </w:r>
          </w:p>
        </w:tc>
      </w:tr>
      <w:tr w:rsidR="00CE1874" w:rsidRPr="00CB2EFF" w14:paraId="2CCE87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E5423" w14:textId="77777777" w:rsidR="00CE1874" w:rsidRPr="00CB2EFF" w:rsidRDefault="00CE1874" w:rsidP="00CE1874">
            <w:pPr>
              <w:pStyle w:val="TAN"/>
            </w:pPr>
            <w:r w:rsidRPr="00CB2EFF">
              <w:t>C009</w:t>
            </w:r>
            <w:r w:rsidRPr="00CB2EFF">
              <w:rPr>
                <w:rFonts w:eastAsia="SimSun"/>
                <w:lang w:eastAsia="zh-CN"/>
              </w:rPr>
              <w:t>z</w:t>
            </w:r>
            <w:r w:rsidRPr="00CB2EFF">
              <w:tab/>
              <w:t>IF (A.4.1-1/1 OR A.4.1-1/2) AND A.4.1-3/2 AND A.4.1-4/1 AND A.4.3.2B.2.0-2/1 AND A.4.3.2-1/25 THEN R ELSE N/A</w:t>
            </w:r>
          </w:p>
        </w:tc>
      </w:tr>
      <w:tr w:rsidR="00CE1874" w:rsidRPr="00CB2EFF" w14:paraId="6EEA01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AA40" w14:textId="77777777" w:rsidR="00CE1874" w:rsidRPr="00CB2EFF" w:rsidRDefault="00CE1874" w:rsidP="00CE1874">
            <w:pPr>
              <w:pStyle w:val="TAN"/>
            </w:pPr>
            <w:r w:rsidRPr="00CB2EFF">
              <w:t>C010</w:t>
            </w:r>
            <w:r w:rsidRPr="00CB2EFF">
              <w:tab/>
              <w:t>IF (A.4.1-1/1 OR A.4.1-1/2) AND A.4.1-3/2 AND A.4.1-4/2 AND A.4.3.2B.2.0-2/1 THEN R ELSE N/A</w:t>
            </w:r>
          </w:p>
        </w:tc>
      </w:tr>
      <w:tr w:rsidR="00CE1874" w:rsidRPr="00CB2EFF" w14:paraId="170EA5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DA062" w14:textId="77777777" w:rsidR="00CE1874" w:rsidRPr="00CB2EFF" w:rsidRDefault="00CE1874" w:rsidP="00CE1874">
            <w:pPr>
              <w:pStyle w:val="TAN"/>
            </w:pPr>
            <w:r w:rsidRPr="00CB2EFF">
              <w:t>C010a</w:t>
            </w:r>
            <w:r w:rsidRPr="00CB2EFF">
              <w:tab/>
              <w:t>IF (A.4.1-1/1 OR A.4.1-1/2) AND A.4.1-3/2 AND A.4.1-4/2 AND A.4.3.2B.2.0-1/1 THEN R ELSE N/A</w:t>
            </w:r>
          </w:p>
        </w:tc>
      </w:tr>
      <w:tr w:rsidR="00CE1874" w:rsidRPr="00CB2EFF" w14:paraId="4457D9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62CF7" w14:textId="77777777" w:rsidR="00CE1874" w:rsidRPr="00CB2EFF" w:rsidRDefault="00CE1874" w:rsidP="00CE1874">
            <w:pPr>
              <w:pStyle w:val="TAN"/>
            </w:pPr>
            <w:r w:rsidRPr="00CB2EFF">
              <w:t>C010</w:t>
            </w:r>
            <w:r w:rsidRPr="00CB2EFF">
              <w:rPr>
                <w:rFonts w:eastAsia="SimSun"/>
                <w:lang w:eastAsia="zh-CN"/>
              </w:rPr>
              <w:t>z</w:t>
            </w:r>
            <w:r w:rsidRPr="00CB2EFF">
              <w:tab/>
              <w:t>Void</w:t>
            </w:r>
          </w:p>
        </w:tc>
      </w:tr>
      <w:tr w:rsidR="00CE1874" w:rsidRPr="00CB2EFF" w14:paraId="64E9FE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84773" w14:textId="77777777" w:rsidR="00CE1874" w:rsidRPr="00CB2EFF" w:rsidRDefault="00CE1874" w:rsidP="00CE1874">
            <w:pPr>
              <w:pStyle w:val="TAN"/>
            </w:pPr>
            <w:r w:rsidRPr="00CB2EFF">
              <w:t>C011</w:t>
            </w:r>
            <w:r w:rsidRPr="00CB2EFF">
              <w:tab/>
              <w:t>IF (A.4.1-1/1 OR A.4.1-1/2) AND A.4.1-3/2 AND A.4.1-4/3 AND A.4.3.2B.2.0-2/1 THEN R ELSE N/A</w:t>
            </w:r>
          </w:p>
        </w:tc>
      </w:tr>
      <w:tr w:rsidR="00CE1874" w:rsidRPr="00CB2EFF" w14:paraId="7D1B3B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D2BEE" w14:textId="77777777" w:rsidR="00CE1874" w:rsidRPr="00CB2EFF" w:rsidRDefault="00CE1874" w:rsidP="00CE1874">
            <w:pPr>
              <w:pStyle w:val="TAN"/>
            </w:pPr>
            <w:r w:rsidRPr="00CB2EFF">
              <w:t>C011a</w:t>
            </w:r>
            <w:r w:rsidRPr="00CB2EFF">
              <w:tab/>
              <w:t>IF (A.4.1-1/1 OR A.4.1-1/2) AND A.4.1-3/2 AND A.4.1-4/3 AND A.4.3.2B.2.0-1/1 THEN R ELSE N/A</w:t>
            </w:r>
          </w:p>
        </w:tc>
      </w:tr>
      <w:tr w:rsidR="00CE1874" w:rsidRPr="00CB2EFF" w14:paraId="13837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68906" w14:textId="77777777" w:rsidR="00CE1874" w:rsidRPr="00CB2EFF" w:rsidRDefault="00CE1874" w:rsidP="00CE1874">
            <w:pPr>
              <w:pStyle w:val="TAN"/>
            </w:pPr>
            <w:r w:rsidRPr="00CB2EFF">
              <w:t>C011b</w:t>
            </w:r>
            <w:r w:rsidRPr="00CB2EFF">
              <w:tab/>
              <w:t>IF (A.4.1-1/1 OR A.4.1-1/2) AND A.4.1-3/2 AND A.4.1-4/3 AND A.4.3.2B.2.0-2A/1 THEN R ELSE N/A</w:t>
            </w:r>
          </w:p>
        </w:tc>
      </w:tr>
      <w:tr w:rsidR="00CE1874" w:rsidRPr="00CB2EFF" w14:paraId="489EE20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8F940" w14:textId="77777777" w:rsidR="00CE1874" w:rsidRPr="00CB2EFF" w:rsidRDefault="00CE1874" w:rsidP="00CE1874">
            <w:pPr>
              <w:pStyle w:val="TAN"/>
            </w:pPr>
            <w:r w:rsidRPr="00CB2EFF">
              <w:t>C011c</w:t>
            </w:r>
            <w:r w:rsidRPr="00CB2EFF">
              <w:tab/>
              <w:t>IF (A.4.1-1/1 OR A.4.1-1/2) AND A.4.1-3/2 AND A.4.1-4/3 AND A.4.3.2B.2.0-1A/1 THEN R ELSE N/A</w:t>
            </w:r>
          </w:p>
        </w:tc>
      </w:tr>
      <w:tr w:rsidR="00CE1874" w:rsidRPr="00CB2EFF" w14:paraId="05C4D9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29904" w14:textId="77777777" w:rsidR="00CE1874" w:rsidRPr="00CB2EFF" w:rsidRDefault="00CE1874" w:rsidP="00CE1874">
            <w:pPr>
              <w:pStyle w:val="TAN"/>
            </w:pPr>
            <w:r w:rsidRPr="00CB2EFF">
              <w:t>C011d</w:t>
            </w:r>
            <w:r w:rsidRPr="00CB2EFF">
              <w:tab/>
              <w:t>IF (A.4.1-1/1 OR A.4.1-1/2) AND A.4.1-3/2 AND A.4.1-4/3 AND A.4.3.2B.2.0-2/2 AND A.4.3.2B.2.0-2A/1 THEN R ELSE N/A</w:t>
            </w:r>
          </w:p>
        </w:tc>
      </w:tr>
      <w:tr w:rsidR="00CE1874" w:rsidRPr="00CB2EFF" w14:paraId="6913FA8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5C719" w14:textId="77777777" w:rsidR="00CE1874" w:rsidRPr="00CB2EFF" w:rsidRDefault="00CE1874" w:rsidP="00CE1874">
            <w:pPr>
              <w:pStyle w:val="TAN"/>
            </w:pPr>
            <w:r w:rsidRPr="00CB2EFF">
              <w:t>C011</w:t>
            </w:r>
            <w:r w:rsidRPr="00CB2EFF">
              <w:rPr>
                <w:rFonts w:eastAsia="SimSun"/>
                <w:lang w:eastAsia="zh-CN"/>
              </w:rPr>
              <w:t>z</w:t>
            </w:r>
            <w:r w:rsidRPr="00CB2EFF">
              <w:tab/>
              <w:t>IF (A.4.1-1/1 OR A.4.1-1/2) AND A.4.1-3/2 AND A.4.1-4/3 AND A.4.3.2B.2.0-2A/1 AND A.4.3.2-1/25 THEN R ELSE N/A</w:t>
            </w:r>
          </w:p>
        </w:tc>
      </w:tr>
      <w:tr w:rsidR="00CE1874" w:rsidRPr="00CB2EFF" w14:paraId="45DF88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FBF6D" w14:textId="77777777" w:rsidR="00CE1874" w:rsidRPr="00CB2EFF" w:rsidRDefault="00CE1874" w:rsidP="00CE1874">
            <w:pPr>
              <w:pStyle w:val="TAN"/>
            </w:pPr>
            <w:r w:rsidRPr="00CB2EFF">
              <w:t>C012</w:t>
            </w:r>
            <w:r w:rsidRPr="00CB2EFF">
              <w:tab/>
              <w:t>IF (A.4.1-1/1 OR A.4.1-1/2) AND A.4.1-3/2 AND A.4.1-4/4 AND A.4.3.2B.2.0-2/1 THEN R ELSE N/A</w:t>
            </w:r>
          </w:p>
        </w:tc>
      </w:tr>
      <w:tr w:rsidR="00CE1874" w:rsidRPr="00CB2EFF" w14:paraId="52CFB8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21656" w14:textId="77777777" w:rsidR="00CE1874" w:rsidRPr="00CB2EFF" w:rsidRDefault="00CE1874" w:rsidP="00CE1874">
            <w:pPr>
              <w:pStyle w:val="TAN"/>
            </w:pPr>
            <w:r w:rsidRPr="00CB2EFF">
              <w:t>C012a</w:t>
            </w:r>
            <w:r w:rsidRPr="00CB2EFF">
              <w:tab/>
              <w:t>IF (A.4.1-1/1 OR A.4.1-1/2) AND A.4.1-3/2 AND A.4.1-4/4 AND A.4.3.2B.2.0-1A/1 THEN R ELSE N/A</w:t>
            </w:r>
          </w:p>
        </w:tc>
      </w:tr>
      <w:tr w:rsidR="00CE1874" w:rsidRPr="00CB2EFF" w14:paraId="0C70FB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D30B9B" w14:textId="77777777" w:rsidR="00CE1874" w:rsidRPr="00CB2EFF" w:rsidRDefault="00CE1874" w:rsidP="00CE1874">
            <w:pPr>
              <w:pStyle w:val="TAN"/>
            </w:pPr>
            <w:r w:rsidRPr="00CB2EFF">
              <w:t>C012b</w:t>
            </w:r>
            <w:r w:rsidRPr="00CB2EFF">
              <w:tab/>
              <w:t xml:space="preserve">IF (A.4.1-1/1 OR A.4.1-1/2) AND A.4.1-3/2 AND A.4.1-4/4 AND </w:t>
            </w:r>
            <w:r w:rsidRPr="00CB2EFF">
              <w:rPr>
                <w:rFonts w:eastAsia="SimSun"/>
                <w:lang w:eastAsia="zh-CN"/>
              </w:rPr>
              <w:t>A.4.3.2B.2.0-2A/2</w:t>
            </w:r>
            <w:r w:rsidRPr="00CB2EFF">
              <w:t xml:space="preserve"> THEN R ELSE N/A</w:t>
            </w:r>
          </w:p>
        </w:tc>
      </w:tr>
      <w:tr w:rsidR="00CE1874" w:rsidRPr="00CB2EFF" w14:paraId="258E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A72B2" w14:textId="77777777" w:rsidR="00CE1874" w:rsidRPr="00CB2EFF" w:rsidRDefault="00CE1874" w:rsidP="00CE1874">
            <w:pPr>
              <w:pStyle w:val="TAN"/>
            </w:pPr>
            <w:r w:rsidRPr="00CB2EFF">
              <w:t>C012c</w:t>
            </w:r>
            <w:r w:rsidRPr="00CB2EFF">
              <w:tab/>
              <w:t xml:space="preserve">IF (A.4.1-1/1 OR A.4.1-1/2) AND A.4.1-3/2 AND A.4.1-4/4 AND </w:t>
            </w:r>
            <w:r w:rsidRPr="00CB2EFF">
              <w:rPr>
                <w:rFonts w:eastAsia="SimSun"/>
                <w:lang w:eastAsia="zh-CN"/>
              </w:rPr>
              <w:t>A.4.3.2B.2.0-2A/3</w:t>
            </w:r>
            <w:r w:rsidRPr="00CB2EFF">
              <w:t xml:space="preserve"> THEN R ELSE N/A</w:t>
            </w:r>
          </w:p>
        </w:tc>
      </w:tr>
      <w:tr w:rsidR="00CE1874" w:rsidRPr="00CB2EFF" w14:paraId="41B396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F4DC47" w14:textId="77777777" w:rsidR="00CE1874" w:rsidRPr="00CB2EFF" w:rsidRDefault="00CE1874" w:rsidP="00CE1874">
            <w:pPr>
              <w:pStyle w:val="TAN"/>
            </w:pPr>
            <w:r w:rsidRPr="00CB2EFF">
              <w:t>C012d</w:t>
            </w:r>
            <w:r w:rsidRPr="00CB2EFF">
              <w:tab/>
              <w:t xml:space="preserve">IF (A.4.1-1/1 OR A.4.1-1/2) AND A.4.1-3/2 AND A.4.1-4/4 AND </w:t>
            </w:r>
            <w:r w:rsidRPr="00CB2EFF">
              <w:rPr>
                <w:rFonts w:eastAsia="SimSun"/>
                <w:lang w:eastAsia="zh-CN"/>
              </w:rPr>
              <w:t>A.4.3.2B.2.0-2A/4</w:t>
            </w:r>
            <w:r w:rsidRPr="00CB2EFF">
              <w:t xml:space="preserve"> THEN R ELSE N/A</w:t>
            </w:r>
          </w:p>
        </w:tc>
      </w:tr>
      <w:tr w:rsidR="00CE1874" w:rsidRPr="00CB2EFF" w14:paraId="76F55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34F49" w14:textId="77777777" w:rsidR="00CE1874" w:rsidRPr="00CB2EFF" w:rsidRDefault="00CE1874" w:rsidP="00CE1874">
            <w:pPr>
              <w:pStyle w:val="TAN"/>
            </w:pPr>
            <w:r w:rsidRPr="00CB2EFF">
              <w:t>C012e</w:t>
            </w:r>
            <w:r w:rsidRPr="00CB2EFF">
              <w:tab/>
              <w:t xml:space="preserve">IF (A.4.1-1/1 OR A.4.1-1/2) AND A.4.1-3/2 AND A.4.1-4/4 AND </w:t>
            </w:r>
            <w:r w:rsidRPr="00CB2EFF">
              <w:rPr>
                <w:rFonts w:eastAsia="SimSun"/>
                <w:lang w:eastAsia="zh-CN"/>
              </w:rPr>
              <w:t>A.4.3.2B.2.0-1A/2</w:t>
            </w:r>
            <w:r w:rsidRPr="00CB2EFF">
              <w:t xml:space="preserve"> THEN R ELSE N/A</w:t>
            </w:r>
          </w:p>
        </w:tc>
      </w:tr>
      <w:tr w:rsidR="00CE1874" w:rsidRPr="00CB2EFF" w14:paraId="52AAB4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46670" w14:textId="77777777" w:rsidR="00CE1874" w:rsidRPr="00CB2EFF" w:rsidRDefault="00CE1874" w:rsidP="00CE1874">
            <w:pPr>
              <w:pStyle w:val="TAN"/>
            </w:pPr>
            <w:r w:rsidRPr="00CB2EFF">
              <w:t>C012f</w:t>
            </w:r>
            <w:r w:rsidRPr="00CB2EFF">
              <w:tab/>
              <w:t xml:space="preserve">IF (A.4.1-1/1 OR A.4.1-1/2) AND A.4.1-3/2 AND A.4.1-4/4 AND A.4.3.2B.2.0-2/1 AND </w:t>
            </w:r>
            <w:r w:rsidRPr="00CB2EFF">
              <w:rPr>
                <w:lang w:eastAsia="zh-CN"/>
              </w:rPr>
              <w:t>A.4.3.2-1/31a</w:t>
            </w:r>
            <w:r w:rsidRPr="00CB2EFF">
              <w:t xml:space="preserve"> THEN R ELSE N/A</w:t>
            </w:r>
          </w:p>
        </w:tc>
      </w:tr>
      <w:tr w:rsidR="00CE1874" w:rsidRPr="00CB2EFF" w14:paraId="23A680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2B63F" w14:textId="77777777" w:rsidR="00CE1874" w:rsidRPr="00CB2EFF" w:rsidRDefault="00CE1874" w:rsidP="00CE1874">
            <w:pPr>
              <w:pStyle w:val="TAN"/>
            </w:pPr>
            <w:r w:rsidRPr="00CB2EFF">
              <w:t>C012g</w:t>
            </w:r>
            <w:r w:rsidRPr="00CB2EFF">
              <w:tab/>
              <w:t xml:space="preserve">IF (A.4.1-1/1 OR A.4.1-1/2) AND A.4.1-3/2 AND A.4.1-4/4 AND </w:t>
            </w:r>
            <w:r w:rsidRPr="00CB2EFF">
              <w:rPr>
                <w:rFonts w:eastAsia="SimSun"/>
                <w:lang w:eastAsia="zh-CN"/>
              </w:rPr>
              <w:t>A.4.3.2B.2.0-1A/3</w:t>
            </w:r>
            <w:r w:rsidRPr="00CB2EFF">
              <w:t xml:space="preserve"> THEN R ELSE N/A</w:t>
            </w:r>
          </w:p>
        </w:tc>
      </w:tr>
      <w:tr w:rsidR="00CE1874" w:rsidRPr="00CB2EFF" w14:paraId="1281AE3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8D073" w14:textId="77777777" w:rsidR="00CE1874" w:rsidRPr="00CB2EFF" w:rsidRDefault="00CE1874" w:rsidP="00CE1874">
            <w:pPr>
              <w:pStyle w:val="TAN"/>
            </w:pPr>
            <w:r w:rsidRPr="00CB2EFF">
              <w:t>C012h</w:t>
            </w:r>
            <w:r w:rsidRPr="00CB2EFF">
              <w:tab/>
              <w:t xml:space="preserve">IF (A.4.1-1/1 OR A.4.1-1/2) AND A.4.1-3/2 AND A.4.1-4/4 AND </w:t>
            </w:r>
            <w:r w:rsidRPr="00CB2EFF">
              <w:rPr>
                <w:rFonts w:eastAsia="SimSun"/>
                <w:lang w:eastAsia="zh-CN"/>
              </w:rPr>
              <w:t>A.4.3.2B.2.0-1A/4</w:t>
            </w:r>
            <w:r w:rsidRPr="00CB2EFF">
              <w:t xml:space="preserve"> THEN R ELSE N/A</w:t>
            </w:r>
          </w:p>
        </w:tc>
      </w:tr>
      <w:tr w:rsidR="00CE1874" w:rsidRPr="00CB2EFF" w14:paraId="4568CD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60133" w14:textId="77777777" w:rsidR="00CE1874" w:rsidRPr="00CB2EFF" w:rsidRDefault="00CE1874" w:rsidP="00CE1874">
            <w:pPr>
              <w:pStyle w:val="TAN"/>
            </w:pPr>
            <w:r w:rsidRPr="00CB2EFF">
              <w:t>C012</w:t>
            </w:r>
            <w:r w:rsidRPr="00CB2EFF">
              <w:rPr>
                <w:rFonts w:eastAsia="PMingLiU"/>
                <w:lang w:eastAsia="zh-TW"/>
              </w:rPr>
              <w:t>i</w:t>
            </w:r>
            <w:r w:rsidRPr="00CB2EFF">
              <w:tab/>
              <w:t xml:space="preserve">IF (A.4.1-1/1 OR A.4.1-1/2) AND A.4.1-3/2 AND A.4.1-4/4 AND </w:t>
            </w:r>
            <w:r w:rsidRPr="00CB2EFF">
              <w:rPr>
                <w:rFonts w:eastAsia="SimSun"/>
                <w:lang w:eastAsia="zh-CN"/>
              </w:rPr>
              <w:t>A.4.3.2B.2.0-2A/</w:t>
            </w:r>
            <w:r w:rsidRPr="00CB2EFF">
              <w:rPr>
                <w:rFonts w:eastAsia="PMingLiU"/>
                <w:lang w:eastAsia="zh-TW"/>
              </w:rPr>
              <w:t>5</w:t>
            </w:r>
            <w:r w:rsidRPr="00CB2EFF">
              <w:t xml:space="preserve"> THEN R ELSE N/A</w:t>
            </w:r>
          </w:p>
        </w:tc>
      </w:tr>
      <w:tr w:rsidR="00CE1874" w:rsidRPr="00CB2EFF" w14:paraId="32CFD6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AEF01" w14:textId="77777777" w:rsidR="00CE1874" w:rsidRPr="00CB2EFF" w:rsidRDefault="00CE1874" w:rsidP="00CE1874">
            <w:pPr>
              <w:pStyle w:val="TAN"/>
            </w:pPr>
            <w:r w:rsidRPr="00CB2EFF">
              <w:t>C012</w:t>
            </w:r>
            <w:r w:rsidRPr="00CB2EFF">
              <w:rPr>
                <w:rFonts w:eastAsia="PMingLiU"/>
                <w:lang w:eastAsia="zh-TW"/>
              </w:rPr>
              <w:t>j</w:t>
            </w:r>
            <w:r w:rsidRPr="00CB2EFF">
              <w:tab/>
              <w:t xml:space="preserve">IF (A.4.1-1/1 OR A.4.1-1/2) AND A.4.1-3/2 AND A.4.1-4/4 AND </w:t>
            </w:r>
            <w:r w:rsidRPr="00CB2EFF">
              <w:rPr>
                <w:rFonts w:eastAsia="SimSun"/>
                <w:lang w:eastAsia="zh-CN"/>
              </w:rPr>
              <w:t>A.4.3.2B.2.0-2A/</w:t>
            </w:r>
            <w:r w:rsidRPr="00CB2EFF">
              <w:rPr>
                <w:rFonts w:eastAsia="PMingLiU"/>
                <w:lang w:eastAsia="zh-TW"/>
              </w:rPr>
              <w:t>6</w:t>
            </w:r>
            <w:r w:rsidRPr="00CB2EFF">
              <w:t xml:space="preserve"> THEN R ELSE N/A</w:t>
            </w:r>
          </w:p>
        </w:tc>
      </w:tr>
      <w:tr w:rsidR="00CE1874" w:rsidRPr="00CB2EFF" w14:paraId="0E74E67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5E84" w14:textId="77777777" w:rsidR="00CE1874" w:rsidRPr="00CB2EFF" w:rsidRDefault="00CE1874" w:rsidP="00CE1874">
            <w:pPr>
              <w:pStyle w:val="TAN"/>
            </w:pPr>
            <w:r w:rsidRPr="00CB2EFF">
              <w:t>C012</w:t>
            </w:r>
            <w:r w:rsidRPr="00CB2EFF">
              <w:rPr>
                <w:rFonts w:eastAsia="PMingLiU"/>
                <w:lang w:eastAsia="zh-TW"/>
              </w:rPr>
              <w:t>k</w:t>
            </w:r>
            <w:r w:rsidRPr="00CB2EFF">
              <w:tab/>
              <w:t xml:space="preserve">IF (A.4.1-1/1 OR A.4.1-1/2) AND A.4.1-3/2 AND A.4.1-4/4 AND </w:t>
            </w:r>
            <w:r w:rsidRPr="00CB2EFF">
              <w:rPr>
                <w:rFonts w:eastAsia="SimSun"/>
                <w:lang w:eastAsia="zh-CN"/>
              </w:rPr>
              <w:t>A.4.3.2B.2.0-2A/</w:t>
            </w:r>
            <w:r w:rsidRPr="00CB2EFF">
              <w:rPr>
                <w:rFonts w:eastAsia="PMingLiU"/>
                <w:lang w:eastAsia="zh-TW"/>
              </w:rPr>
              <w:t>7</w:t>
            </w:r>
            <w:r w:rsidRPr="00CB2EFF">
              <w:t xml:space="preserve"> THEN R ELSE N/A</w:t>
            </w:r>
          </w:p>
        </w:tc>
      </w:tr>
      <w:tr w:rsidR="00CE1874" w:rsidRPr="00CB2EFF" w14:paraId="1CFA77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93386" w14:textId="77777777" w:rsidR="00CE1874" w:rsidRPr="00CB2EFF" w:rsidRDefault="00CE1874" w:rsidP="00CE1874">
            <w:pPr>
              <w:pStyle w:val="TAN"/>
            </w:pPr>
            <w:r w:rsidRPr="00CB2EFF">
              <w:t>C012</w:t>
            </w:r>
            <w:r w:rsidRPr="00CB2EFF">
              <w:rPr>
                <w:rFonts w:eastAsia="PMingLiU"/>
                <w:lang w:eastAsia="zh-TW"/>
              </w:rPr>
              <w:t>l</w:t>
            </w:r>
            <w:r w:rsidRPr="00CB2EFF">
              <w:tab/>
              <w:t xml:space="preserve">IF (A.4.1-1/1 OR A.4.1-1/2) AND A.4.1-3/2 AND A.4.1-4/4 AND </w:t>
            </w:r>
            <w:r w:rsidRPr="00CB2EFF">
              <w:rPr>
                <w:rFonts w:eastAsia="SimSun"/>
                <w:lang w:eastAsia="zh-CN"/>
              </w:rPr>
              <w:t>A.4.3.2B.2.0-2A/</w:t>
            </w:r>
            <w:r w:rsidRPr="00CB2EFF">
              <w:rPr>
                <w:rFonts w:eastAsia="PMingLiU"/>
                <w:lang w:eastAsia="zh-TW"/>
              </w:rPr>
              <w:t>8</w:t>
            </w:r>
            <w:r w:rsidRPr="00CB2EFF">
              <w:t xml:space="preserve"> THEN R ELSE N/A</w:t>
            </w:r>
          </w:p>
        </w:tc>
      </w:tr>
      <w:tr w:rsidR="00CE1874" w:rsidRPr="00CB2EFF" w14:paraId="67E62E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DD7F" w14:textId="77777777" w:rsidR="00CE1874" w:rsidRPr="00CB2EFF" w:rsidRDefault="00CE1874" w:rsidP="00CE1874">
            <w:pPr>
              <w:pStyle w:val="TAN"/>
            </w:pPr>
            <w:bookmarkStart w:id="82" w:name="_Hlk155196384"/>
            <w:r w:rsidRPr="00CB2EFF">
              <w:t>C012</w:t>
            </w:r>
            <w:bookmarkEnd w:id="82"/>
            <w:r w:rsidRPr="00CB2EFF">
              <w:rPr>
                <w:rFonts w:eastAsia="SimSun"/>
                <w:lang w:eastAsia="zh-CN"/>
              </w:rPr>
              <w:t>m</w:t>
            </w:r>
            <w:r w:rsidRPr="00CB2EFF">
              <w:tab/>
              <w:t>IF (A.4.1-1/1 OR A.4.1-1/2) AND A.4.1-3/2 AND A.4.1-4/4 AND A.4.3.2B.2.0-2A/2 AND A.4.3.2-1/25 THEN R ELSE N/A</w:t>
            </w:r>
          </w:p>
        </w:tc>
      </w:tr>
      <w:tr w:rsidR="00CE1874" w:rsidRPr="00CB2EFF" w14:paraId="2C2D7A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E4AD" w14:textId="77777777" w:rsidR="00CE1874" w:rsidRPr="00CB2EFF" w:rsidRDefault="00CE1874" w:rsidP="00CE1874">
            <w:pPr>
              <w:pStyle w:val="TAN"/>
            </w:pPr>
            <w:r w:rsidRPr="00CB2EFF">
              <w:t>C012</w:t>
            </w:r>
            <w:r w:rsidRPr="00CB2EFF">
              <w:rPr>
                <w:rFonts w:eastAsia="SimSun"/>
                <w:lang w:eastAsia="zh-CN"/>
              </w:rPr>
              <w:t>n</w:t>
            </w:r>
            <w:r w:rsidRPr="00CB2EFF">
              <w:tab/>
              <w:t>IF (A.4.1-1/1 OR A.4.1-1/2) AND A.4.1-3/2 AND A.4.1-4/4 AND A.4.3.2B.2.0-2A/3 AND A.4.3.2-1/25 THEN R ELSE N/A</w:t>
            </w:r>
          </w:p>
        </w:tc>
      </w:tr>
      <w:tr w:rsidR="00CE1874" w:rsidRPr="00CB2EFF" w14:paraId="050DD6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77B9B" w14:textId="77777777" w:rsidR="00CE1874" w:rsidRPr="00CB2EFF" w:rsidRDefault="00CE1874" w:rsidP="00CE1874">
            <w:pPr>
              <w:pStyle w:val="TAN"/>
            </w:pPr>
            <w:r w:rsidRPr="00CB2EFF">
              <w:t>C012</w:t>
            </w:r>
            <w:r w:rsidRPr="00CB2EFF">
              <w:rPr>
                <w:rFonts w:eastAsia="SimSun"/>
                <w:lang w:eastAsia="zh-CN"/>
              </w:rPr>
              <w:t>o</w:t>
            </w:r>
            <w:r w:rsidRPr="00CB2EFF">
              <w:tab/>
              <w:t>IF (A.4.1-1/1 OR A.4.1-1/2) AND A.4.1-3/2 AND A.4.1-4/4 AND A.4.3.2B.2.0-2A/4 AND A.4.3.2-1/25 THEN R ELSE N/A</w:t>
            </w:r>
          </w:p>
        </w:tc>
      </w:tr>
      <w:tr w:rsidR="00CE1874" w:rsidRPr="00CB2EFF" w14:paraId="02C021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7193C" w14:textId="77777777" w:rsidR="00CE1874" w:rsidRPr="00CB2EFF" w:rsidRDefault="00CE1874" w:rsidP="00CE1874">
            <w:pPr>
              <w:pStyle w:val="TAN"/>
            </w:pPr>
            <w:r w:rsidRPr="00CB2EFF">
              <w:t>C012p</w:t>
            </w:r>
            <w:r w:rsidRPr="00CB2EFF">
              <w:tab/>
              <w:t>IF (A.4.1-1/1 OR A.4.1-1/2) AND A.4.1-3/2 AND A.4.1-4/4 AND A.4.3.2B.2.0-2/1 AND A.4.3.2-1/14 THEN R ELSE N/A</w:t>
            </w:r>
          </w:p>
        </w:tc>
      </w:tr>
      <w:tr w:rsidR="00CE1874" w:rsidRPr="00CB2EFF" w14:paraId="7952E0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3F9B" w14:textId="77777777" w:rsidR="00CE1874" w:rsidRPr="00CB2EFF" w:rsidRDefault="00CE1874" w:rsidP="00CE1874">
            <w:pPr>
              <w:pStyle w:val="TAN"/>
              <w:rPr>
                <w:lang w:eastAsia="fr-FR"/>
              </w:rPr>
            </w:pPr>
            <w:r w:rsidRPr="00CB2EFF">
              <w:rPr>
                <w:lang w:eastAsia="fr-FR"/>
              </w:rPr>
              <w:t>C012</w:t>
            </w:r>
            <w:r w:rsidRPr="00CB2EFF">
              <w:rPr>
                <w:rFonts w:eastAsia="SimSun"/>
                <w:lang w:eastAsia="zh-CN"/>
              </w:rPr>
              <w:t>q</w:t>
            </w:r>
            <w:r w:rsidRPr="00CB2EFF">
              <w:rPr>
                <w:lang w:eastAsia="fr-FR"/>
              </w:rPr>
              <w:tab/>
              <w:t>IF A.4.1-1/2 AND A.4.1-3/2 AND A.4.1-4/4 AND A.4.3.2B.2.0-2A/1 AND A.4.3.2-1/25A THEN R ELSE N/A</w:t>
            </w:r>
          </w:p>
        </w:tc>
      </w:tr>
      <w:tr w:rsidR="00CE1874" w:rsidRPr="00CB2EFF" w14:paraId="1D57F7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39CEC" w14:textId="77777777" w:rsidR="00CE1874" w:rsidRPr="00CB2EFF" w:rsidRDefault="00CE1874" w:rsidP="00CE1874">
            <w:pPr>
              <w:pStyle w:val="TAN"/>
              <w:rPr>
                <w:lang w:eastAsia="fr-FR"/>
              </w:rPr>
            </w:pPr>
            <w:r w:rsidRPr="00CB2EFF">
              <w:rPr>
                <w:lang w:eastAsia="fr-FR"/>
              </w:rPr>
              <w:t>C012w</w:t>
            </w:r>
            <w:r w:rsidRPr="00CB2EFF">
              <w:rPr>
                <w:lang w:eastAsia="fr-FR"/>
              </w:rPr>
              <w:tab/>
              <w:t>IF A.4.1-1/2 AND A.4.1-3/2 AND A.4.1-4/4 AND A.4.3.2B.2.0-2A/1 AND A.4.3.2-1/38 THEN R ELSE N/A</w:t>
            </w:r>
          </w:p>
        </w:tc>
      </w:tr>
      <w:tr w:rsidR="00CE1874" w:rsidRPr="00CB2EFF" w14:paraId="2526D5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92E02" w14:textId="77777777" w:rsidR="00CE1874" w:rsidRPr="00CB2EFF" w:rsidRDefault="00CE1874" w:rsidP="00CE1874">
            <w:pPr>
              <w:pStyle w:val="TAN"/>
            </w:pPr>
            <w:bookmarkStart w:id="83" w:name="_Hlk155196361"/>
            <w:r w:rsidRPr="00CB2EFF">
              <w:t>C012</w:t>
            </w:r>
            <w:r w:rsidRPr="00CB2EFF">
              <w:rPr>
                <w:rFonts w:eastAsia="SimSun"/>
                <w:lang w:eastAsia="zh-CN"/>
              </w:rPr>
              <w:t>z</w:t>
            </w:r>
            <w:bookmarkEnd w:id="83"/>
            <w:r w:rsidRPr="00CB2EFF">
              <w:tab/>
              <w:t>IF (A.4.1-1/1 OR A.4.1-1/2) AND A.4.1-3/2 AND A.4.1-4/4 AND A.4.3.2B.2.0-2A/1 AND A.4.3.2-1/25 THEN R ELSE N/A</w:t>
            </w:r>
          </w:p>
        </w:tc>
      </w:tr>
      <w:tr w:rsidR="00CE1874" w:rsidRPr="00CB2EFF" w14:paraId="4EAFA85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1A4E4" w14:textId="77777777" w:rsidR="00CE1874" w:rsidRPr="00CB2EFF" w:rsidRDefault="00CE1874" w:rsidP="00CE1874">
            <w:pPr>
              <w:pStyle w:val="TAN"/>
            </w:pPr>
            <w:r w:rsidRPr="00CB2EFF">
              <w:t>C013</w:t>
            </w:r>
            <w:r w:rsidRPr="00CB2EFF">
              <w:tab/>
              <w:t>IF (A.4.1-1/1 OR A.4.1-1/2) AND (A.4.1-3/2 OR A.4.1-3/3 OR A.4.1-3/5) AND (A.4.1-4/3 OR A.4.1-4/4) THEN R ELSE N/A</w:t>
            </w:r>
          </w:p>
        </w:tc>
      </w:tr>
      <w:tr w:rsidR="00CE1874" w:rsidRPr="00CB2EFF" w14:paraId="077B1D4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96EC4" w14:textId="77777777" w:rsidR="00CE1874" w:rsidRPr="00CB2EFF" w:rsidRDefault="00CE1874" w:rsidP="00CE1874">
            <w:pPr>
              <w:pStyle w:val="TAN"/>
            </w:pPr>
            <w:r w:rsidRPr="00CB2EFF">
              <w:t>C014</w:t>
            </w:r>
            <w:r w:rsidRPr="00CB2EFF">
              <w:tab/>
              <w:t>IF (A.4.1-1/1 OR A.4.1-1/2) AND (A.4.1-3/2 OR A.4.1-3/3 OR A.4.1-3/5) AND (A.4.1-4/1 OR A.4.1-4/2 OR A.4.1-4/3 OR A.4.1-4/4) THEN R ELSE N/A</w:t>
            </w:r>
          </w:p>
        </w:tc>
      </w:tr>
      <w:tr w:rsidR="00CE1874" w:rsidRPr="00CB2EFF" w14:paraId="604C93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F4952" w14:textId="77777777" w:rsidR="00CE1874" w:rsidRPr="00CB2EFF" w:rsidRDefault="00CE1874" w:rsidP="00CE1874">
            <w:pPr>
              <w:pStyle w:val="TAN"/>
            </w:pPr>
            <w:r w:rsidRPr="00CB2EFF">
              <w:t>C015</w:t>
            </w:r>
            <w:r w:rsidRPr="00CB2EFF">
              <w:tab/>
              <w:t>IF A.4.1-1/1 AND (A.4.1-3/1 OR A.4.1-3/2 OR A.4.1-3/3 OR A.4.1-3/5) AND A.4.3.1-7a/1 AND NOT A.4.3.1-7a/2 THEN R ELSE N/A</w:t>
            </w:r>
          </w:p>
        </w:tc>
      </w:tr>
      <w:tr w:rsidR="00CE1874" w:rsidRPr="00CB2EFF" w14:paraId="17CBC1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07EC2" w14:textId="77777777" w:rsidR="00CE1874" w:rsidRPr="00CB2EFF" w:rsidRDefault="00CE1874" w:rsidP="00CE1874">
            <w:pPr>
              <w:pStyle w:val="TAN"/>
            </w:pPr>
            <w:r w:rsidRPr="00CB2EFF">
              <w:t>C015b</w:t>
            </w:r>
            <w:r w:rsidRPr="00CB2EFF">
              <w:tab/>
              <w:t>IF A.4.1-1/1 AND (A.4.1-3/1 OR A.4.1-3/2 OR A.4.1-3/3 OR A.4.1-3/5) AND A.4.3.2-1/6 AND A.4.3.1-7a/1 AND NOT A.4.3.1-7a/2 THEN R ELSE N/A</w:t>
            </w:r>
          </w:p>
        </w:tc>
      </w:tr>
      <w:tr w:rsidR="00CE1874" w:rsidRPr="00CB2EFF" w14:paraId="3F9A6B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0A582" w14:textId="77777777" w:rsidR="00CE1874" w:rsidRPr="00CB2EFF" w:rsidRDefault="00CE1874" w:rsidP="00CE1874">
            <w:pPr>
              <w:pStyle w:val="TAN"/>
            </w:pPr>
            <w:r w:rsidRPr="00CB2EFF">
              <w:t>C015c</w:t>
            </w:r>
            <w:r w:rsidRPr="00CB2EFF">
              <w:tab/>
              <w:t>IF A.4.1-1/1 AND (A.4.1-3/1 OR A.4.1-3/2 OR A.4.1-3/3 OR A.4.1-3/5) AND A.4.3.2-1/66 AND A.4.3.1-7a/1 AND NOT A.4.3.1-7a/2 THEN R ELSE N/A</w:t>
            </w:r>
          </w:p>
        </w:tc>
      </w:tr>
      <w:tr w:rsidR="00CE1874" w:rsidRPr="00CB2EFF" w14:paraId="3AA544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92B77" w14:textId="77777777" w:rsidR="00CE1874" w:rsidRPr="00CB2EFF" w:rsidRDefault="00CE1874" w:rsidP="00CE1874">
            <w:pPr>
              <w:pStyle w:val="TAN"/>
            </w:pPr>
            <w:r w:rsidRPr="00CB2EFF">
              <w:t>C015d</w:t>
            </w:r>
            <w:r w:rsidRPr="00CB2EFF">
              <w:tab/>
              <w:t>IF A.4.1-1/1 AND (A.4.1-3/1 OR A.4.1-3/2 OR A.4.1-3/3 OR A.4.1-3/5) AND A.4.3.9-1/3 AND A.4.3.1-7a/1 AND NOT A.4.3.1-7a/2 THEN R ELSE N/A</w:t>
            </w:r>
          </w:p>
        </w:tc>
      </w:tr>
      <w:tr w:rsidR="00CE1874" w:rsidRPr="00CB2EFF" w14:paraId="7434C7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E0AE4" w14:textId="77777777" w:rsidR="00CE1874" w:rsidRPr="00CB2EFF" w:rsidRDefault="00CE1874" w:rsidP="00CE1874">
            <w:pPr>
              <w:pStyle w:val="TAN"/>
            </w:pPr>
            <w:r w:rsidRPr="00CB2EFF">
              <w:t>C015e</w:t>
            </w:r>
            <w:r w:rsidRPr="00CB2EFF">
              <w:tab/>
              <w:t>IF A.4.1-1/1 AND (A.4.1-3/1 OR A.4.1-3/2 OR A.4.1-3/3 OR A.4.1-3/5) AND A.4.3.1-7a/1 AND NOT A.4.3.1-7a/2 AND A.4.3.2-</w:t>
            </w:r>
            <w:r w:rsidRPr="00CB2EFF">
              <w:rPr>
                <w:lang w:eastAsia="zh-CN"/>
              </w:rPr>
              <w:t>1/</w:t>
            </w:r>
            <w:r w:rsidRPr="00CB2EFF">
              <w:t>140 THEN R ELSE N/A</w:t>
            </w:r>
          </w:p>
        </w:tc>
      </w:tr>
      <w:tr w:rsidR="00CE1874" w:rsidRPr="00CB2EFF" w14:paraId="27E5C2D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67CC" w14:textId="77777777" w:rsidR="00CE1874" w:rsidRPr="00CB2EFF" w:rsidRDefault="00CE1874" w:rsidP="00CE1874">
            <w:pPr>
              <w:pStyle w:val="TAN"/>
            </w:pPr>
            <w:r w:rsidRPr="00CB2EFF">
              <w:t>C015x</w:t>
            </w:r>
            <w:r w:rsidRPr="00CB2EFF">
              <w:tab/>
              <w:t>IF A.4.1-1/1 AND (A.4.1-3/1 OR A.4.1-3/2 OR A.4.1-3/3 OR A.4.1-3/5) AND A.4.3.9-1/1 AND A.4.3.1-7a/1 AND NOT A.4.3.1-7a/2 THEN R ELSE N/A</w:t>
            </w:r>
          </w:p>
        </w:tc>
      </w:tr>
      <w:tr w:rsidR="00CE1874" w:rsidRPr="00CB2EFF" w14:paraId="0591DD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19C9C" w14:textId="77777777" w:rsidR="00CE1874" w:rsidRPr="00CB2EFF" w:rsidRDefault="00CE1874" w:rsidP="00CE1874">
            <w:pPr>
              <w:pStyle w:val="TAN"/>
            </w:pPr>
            <w:r w:rsidRPr="00CB2EFF">
              <w:t>C015y</w:t>
            </w:r>
            <w:r w:rsidRPr="00CB2EFF">
              <w:tab/>
              <w:t>IF A.4.1-1/1 AND (A.4.1-3/1 OR A.4.1-3/2 OR A.4.1-3/3 OR A.4.1-3/5) AND A.4.3.2-1/33 AND A.4.3.1-7a/1 AND NOT A.4.3.1-7a/2 THEN R ELSE N/A</w:t>
            </w:r>
          </w:p>
        </w:tc>
      </w:tr>
      <w:tr w:rsidR="00CE1874" w:rsidRPr="00CB2EFF" w14:paraId="5BF319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D5001" w14:textId="77777777" w:rsidR="00CE1874" w:rsidRPr="00CB2EFF" w:rsidRDefault="00CE1874" w:rsidP="00CE1874">
            <w:pPr>
              <w:pStyle w:val="TAN"/>
            </w:pPr>
            <w:r w:rsidRPr="00CB2EFF">
              <w:t>C016</w:t>
            </w:r>
            <w:r w:rsidRPr="00CB2EFF">
              <w:tab/>
              <w:t>IF A.4.1-1/2 AND (A.4.1-3/1 OR A.4.1-3/2 OR A.4.1-3/3 OR A.4.1-3/5)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46704C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A5D0C" w14:textId="77777777" w:rsidR="00CE1874" w:rsidRPr="00CB2EFF" w:rsidRDefault="00CE1874" w:rsidP="00CE1874">
            <w:pPr>
              <w:pStyle w:val="TAN"/>
            </w:pPr>
            <w:r w:rsidRPr="00CB2EFF">
              <w:t>C016b</w:t>
            </w:r>
            <w:r w:rsidRPr="00CB2EFF">
              <w:tab/>
              <w:t>IF A.4.1-1/2 AND (A.4.1-3/1 OR A.4.1-3/2 OR A.4.1-3/3 OR A.4.1-3/5) AND A.4.3.2-1/6 AND A.4.3.1-7a/1 AND NOT A.4.3.1-7a/3</w:t>
            </w:r>
            <w:r w:rsidRPr="00CB2EFF">
              <w:rPr>
                <w:rFonts w:eastAsia="Microsoft YaHei"/>
              </w:rPr>
              <w:t xml:space="preserve"> </w:t>
            </w:r>
            <w:r w:rsidRPr="00CB2EFF">
              <w:t>THEN R ELSE N/A</w:t>
            </w:r>
          </w:p>
        </w:tc>
      </w:tr>
      <w:tr w:rsidR="00CE1874" w:rsidRPr="00CB2EFF" w14:paraId="192E6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6C4F2" w14:textId="77777777" w:rsidR="00CE1874" w:rsidRPr="00CB2EFF" w:rsidRDefault="00CE1874" w:rsidP="00CE1874">
            <w:pPr>
              <w:pStyle w:val="TAN"/>
            </w:pPr>
            <w:r w:rsidRPr="00CB2EFF">
              <w:lastRenderedPageBreak/>
              <w:t>C016c</w:t>
            </w:r>
            <w:r w:rsidRPr="00CB2EFF">
              <w:tab/>
              <w:t>IF A.4.1-1/2 AND (A.4.1-3/1 OR A.4.1-3/2 OR A.4.1-3/3 OR A.4.1-3/5) AND A.4.3.2-1/66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3077EF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81EC" w14:textId="77777777" w:rsidR="00CE1874" w:rsidRPr="00CB2EFF" w:rsidRDefault="00CE1874" w:rsidP="00CE1874">
            <w:pPr>
              <w:pStyle w:val="TAN"/>
            </w:pPr>
            <w:r w:rsidRPr="00CB2EFF">
              <w:t>C016d</w:t>
            </w:r>
            <w:r w:rsidRPr="00CB2EFF">
              <w:tab/>
              <w:t>IF A.4.1-1/2 AND (A.4.1-3/1 OR A.4.1-3/2 OR A.4.1-3/3 OR A.4.1-3/5) AND A.4.3.9-1/3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31338C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99C73" w14:textId="77777777" w:rsidR="00CE1874" w:rsidRPr="00CB2EFF" w:rsidRDefault="00CE1874" w:rsidP="00CE1874">
            <w:pPr>
              <w:pStyle w:val="TAN"/>
            </w:pPr>
            <w:r w:rsidRPr="00CB2EFF">
              <w:t>C016e</w:t>
            </w:r>
            <w:r w:rsidRPr="00CB2EFF">
              <w:tab/>
              <w:t>IF A.4.1-1/2 AND (A.4.1-3/1 OR A.4.1-3/2 OR A.4.1-3/3 OR A.4.1-3/5) AND A.4.3.1-7a/1 AND NOT A.4.3</w:t>
            </w:r>
            <w:r w:rsidRPr="00CB2EFF">
              <w:rPr>
                <w:lang w:eastAsia="zh-CN"/>
              </w:rPr>
              <w:t>.1</w:t>
            </w:r>
            <w:r w:rsidRPr="00CB2EFF">
              <w:t>-</w:t>
            </w:r>
            <w:r w:rsidRPr="00CB2EFF">
              <w:rPr>
                <w:lang w:eastAsia="zh-CN"/>
              </w:rPr>
              <w:t>7</w:t>
            </w:r>
            <w:r w:rsidRPr="00CB2EFF">
              <w:rPr>
                <w:rFonts w:eastAsia="SimSun"/>
                <w:lang w:eastAsia="zh-CN"/>
              </w:rPr>
              <w:t xml:space="preserve">a/3 </w:t>
            </w:r>
            <w:r w:rsidRPr="00CB2EFF">
              <w:t>AND A.4.3.2-</w:t>
            </w:r>
            <w:r w:rsidRPr="00CB2EFF">
              <w:rPr>
                <w:lang w:eastAsia="zh-CN"/>
              </w:rPr>
              <w:t>1/</w:t>
            </w:r>
            <w:r w:rsidRPr="00CB2EFF">
              <w:t>140 THEN R ELSE N/A</w:t>
            </w:r>
          </w:p>
        </w:tc>
      </w:tr>
      <w:tr w:rsidR="00CE1874" w:rsidRPr="00CB2EFF" w14:paraId="76A804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FF71E" w14:textId="77777777" w:rsidR="00CE1874" w:rsidRPr="00CB2EFF" w:rsidRDefault="00CE1874" w:rsidP="00CE1874">
            <w:pPr>
              <w:pStyle w:val="TAN"/>
            </w:pPr>
            <w:r w:rsidRPr="00CB2EFF">
              <w:t>C016x</w:t>
            </w:r>
            <w:r w:rsidRPr="00CB2EFF">
              <w:tab/>
              <w:t>IF A.4.1-1/2 AND (A.4.1-3/1 OR A.4.1-3/2 OR A.4.1-3/3 OR A.4.1-3/5) AND A.4.3.9-1/1 AND A.4.3.1-7a/1 AND NOT A.4.3.1-7a/3 THEN R ELSE N/A</w:t>
            </w:r>
          </w:p>
        </w:tc>
      </w:tr>
      <w:tr w:rsidR="00CE1874" w:rsidRPr="00CB2EFF" w14:paraId="36EBAE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0E4F1" w14:textId="77777777" w:rsidR="00CE1874" w:rsidRPr="00CB2EFF" w:rsidRDefault="00CE1874" w:rsidP="00CE1874">
            <w:pPr>
              <w:pStyle w:val="TAN"/>
            </w:pPr>
            <w:r w:rsidRPr="00CB2EFF">
              <w:t>C016y</w:t>
            </w:r>
            <w:r w:rsidRPr="00CB2EFF">
              <w:tab/>
              <w:t>IF A.4.1-1/2 AND (A.4.1-3/1 OR A.4.1-3/2 OR A.4.1-3/3 OR A.4.1-3/5) AND A.4.3.2-1/33</w:t>
            </w:r>
            <w:r w:rsidRPr="00CB2EFF">
              <w:rPr>
                <w:lang w:eastAsia="zh-CN"/>
              </w:rPr>
              <w:t xml:space="preserve"> AND A.4.3.1-7a/1 AND </w:t>
            </w:r>
            <w:r w:rsidRPr="00CB2EFF">
              <w:t>NOT A.4.3.1-7a/3 THEN R ELSE N/A</w:t>
            </w:r>
          </w:p>
        </w:tc>
      </w:tr>
      <w:tr w:rsidR="00CE1874" w:rsidRPr="00CB2EFF" w14:paraId="0D36E3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23E26" w14:textId="77777777" w:rsidR="00CE1874" w:rsidRPr="00CB2EFF" w:rsidRDefault="00CE1874" w:rsidP="00CE1874">
            <w:pPr>
              <w:pStyle w:val="TAN"/>
            </w:pPr>
            <w:r w:rsidRPr="00CB2EFF">
              <w:t>C017</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THEN R ELSE N/A</w:t>
            </w:r>
          </w:p>
        </w:tc>
      </w:tr>
      <w:tr w:rsidR="00CE1874" w:rsidRPr="00CB2EFF" w14:paraId="7D6AE71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34781" w14:textId="77777777" w:rsidR="00CE1874" w:rsidRPr="00CB2EFF" w:rsidRDefault="00CE1874" w:rsidP="00CE1874">
            <w:pPr>
              <w:pStyle w:val="TAN"/>
            </w:pPr>
            <w:r w:rsidRPr="00CB2EFF">
              <w:t>C017b</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A.4.3.2-1/6 THEN R ELSE N/A</w:t>
            </w:r>
          </w:p>
        </w:tc>
      </w:tr>
      <w:tr w:rsidR="00CE1874" w:rsidRPr="00CB2EFF" w14:paraId="4641EA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16024" w14:textId="77777777" w:rsidR="00CE1874" w:rsidRPr="00CB2EFF" w:rsidRDefault="00CE1874" w:rsidP="00CE1874">
            <w:pPr>
              <w:pStyle w:val="TAN"/>
            </w:pPr>
            <w:r w:rsidRPr="00CB2EFF">
              <w:t>C017c</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A.4.3.2-1/66 THEN R ELSE N/A</w:t>
            </w:r>
          </w:p>
        </w:tc>
      </w:tr>
      <w:tr w:rsidR="00CE1874" w:rsidRPr="00CB2EFF" w14:paraId="705DC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CC992" w14:textId="77777777" w:rsidR="00CE1874" w:rsidRPr="00CB2EFF" w:rsidRDefault="00CE1874" w:rsidP="00CE1874">
            <w:pPr>
              <w:pStyle w:val="TAN"/>
            </w:pPr>
            <w:r w:rsidRPr="00CB2EFF">
              <w:t>C017d</w:t>
            </w:r>
            <w:r w:rsidRPr="00CB2EFF">
              <w:tab/>
              <w:t>IF A.4.1-1/1 AND (A.4.1-3/1 OR A.4.1-3/2 OR A.4.1-3/3 OR A.4.1-3/5) AND (NOT A.4.3.9-1/2 AND A.4.3.1-7a/2 AND A.4.3.9-1/3 THEN R ELSE N/A</w:t>
            </w:r>
          </w:p>
        </w:tc>
      </w:tr>
      <w:tr w:rsidR="00CE1874" w:rsidRPr="00CB2EFF" w14:paraId="51D333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52041" w14:textId="77777777" w:rsidR="00CE1874" w:rsidRPr="00CB2EFF" w:rsidRDefault="00CE1874" w:rsidP="00CE1874">
            <w:pPr>
              <w:pStyle w:val="TAN"/>
            </w:pPr>
            <w:r w:rsidRPr="00CB2EFF">
              <w:t>C017</w:t>
            </w:r>
            <w:r w:rsidRPr="00CB2EFF">
              <w:rPr>
                <w:lang w:eastAsia="zh-CN"/>
              </w:rPr>
              <w:t>e</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w:t>
            </w:r>
            <w:r w:rsidRPr="00CB2EFF">
              <w:rPr>
                <w:lang w:eastAsia="zh-CN"/>
              </w:rPr>
              <w:t>1/</w:t>
            </w:r>
            <w:r w:rsidRPr="00CB2EFF">
              <w:t>140 THEN R ELSE N/A</w:t>
            </w:r>
          </w:p>
        </w:tc>
      </w:tr>
      <w:tr w:rsidR="00CE1874" w:rsidRPr="00CB2EFF" w14:paraId="08C091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2360E" w14:textId="77777777" w:rsidR="00CE1874" w:rsidRPr="00CB2EFF" w:rsidRDefault="00CE1874" w:rsidP="00CE1874">
            <w:pPr>
              <w:pStyle w:val="TAN"/>
            </w:pPr>
            <w:r w:rsidRPr="00CB2EFF">
              <w:t>C017g</w:t>
            </w:r>
            <w:r w:rsidRPr="00CB2EFF">
              <w:tab/>
              <w:t>IF (A.4.1-1/1 OR A.4.1-1/2) AND A.4.1-2/7 AND A.4.1-3/1 AND A.4.3.2A.1-1/1 AND (NOT A.4.3.9-1/2 AND (A.4.3</w:t>
            </w:r>
            <w:r w:rsidRPr="00CB2EFF">
              <w:rPr>
                <w:lang w:eastAsia="zh-CN"/>
              </w:rPr>
              <w:t>.1</w:t>
            </w:r>
            <w:r w:rsidRPr="00CB2EFF">
              <w:t>-</w:t>
            </w:r>
            <w:r w:rsidRPr="00CB2EFF">
              <w:rPr>
                <w:lang w:eastAsia="zh-CN"/>
              </w:rPr>
              <w:t>7</w:t>
            </w:r>
            <w:r w:rsidRPr="00CB2EFF">
              <w:rPr>
                <w:rFonts w:eastAsia="SimSun"/>
                <w:lang w:eastAsia="zh-CN"/>
              </w:rPr>
              <w:t>a/2 OR A.4.3.1-7a/3))</w:t>
            </w:r>
            <w:r w:rsidRPr="00CB2EFF">
              <w:t xml:space="preserve"> THEN R ELSE N/A</w:t>
            </w:r>
          </w:p>
        </w:tc>
      </w:tr>
      <w:tr w:rsidR="00CE1874" w:rsidRPr="00CB2EFF" w14:paraId="7E6523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A6582" w14:textId="77777777" w:rsidR="00CE1874" w:rsidRPr="00CB2EFF" w:rsidRDefault="00CE1874" w:rsidP="00CE1874">
            <w:pPr>
              <w:pStyle w:val="TAN"/>
            </w:pPr>
            <w:r w:rsidRPr="00CB2EFF">
              <w:t>C017h</w:t>
            </w:r>
            <w:r w:rsidRPr="00CB2EFF">
              <w:tab/>
              <w:t>IF (A.4.1-1/1 OR A.4.1-1/2) AND A.4.1-2/7 AND A.4.1-3/1 AND A.4.3.2A.1-1/2 AND (NOT A.4.3.9-1/2 AND (A.4.3</w:t>
            </w:r>
            <w:r w:rsidRPr="00CB2EFF">
              <w:rPr>
                <w:lang w:eastAsia="zh-CN"/>
              </w:rPr>
              <w:t>.1</w:t>
            </w:r>
            <w:r w:rsidRPr="00CB2EFF">
              <w:t>-</w:t>
            </w:r>
            <w:r w:rsidRPr="00CB2EFF">
              <w:rPr>
                <w:lang w:eastAsia="zh-CN"/>
              </w:rPr>
              <w:t>7</w:t>
            </w:r>
            <w:r w:rsidRPr="00CB2EFF">
              <w:rPr>
                <w:rFonts w:eastAsia="SimSun"/>
                <w:lang w:eastAsia="zh-CN"/>
              </w:rPr>
              <w:t>a/2 OR A.4.3.1-7a/3))</w:t>
            </w:r>
            <w:r w:rsidRPr="00CB2EFF">
              <w:t xml:space="preserve"> THEN R ELSE N/A</w:t>
            </w:r>
          </w:p>
        </w:tc>
      </w:tr>
      <w:tr w:rsidR="00CE1874" w:rsidRPr="00CB2EFF" w14:paraId="193BAA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D8A3" w14:textId="77777777" w:rsidR="00CE1874" w:rsidRPr="00CB2EFF" w:rsidRDefault="00CE1874" w:rsidP="00CE1874">
            <w:pPr>
              <w:pStyle w:val="TAN"/>
            </w:pPr>
            <w:r w:rsidRPr="00CB2EFF">
              <w:t>C017i</w:t>
            </w:r>
            <w:r w:rsidRPr="00CB2EFF">
              <w:tab/>
              <w:t>IF (A.4.1-1/1 OR A.4.1-1/2) AND A.4.1-2/7 AND A.4.1-3/1 AND A.4.3.2A.1-1/3 AND (NOT A.4.3.9-1/2 AND (A.4.3</w:t>
            </w:r>
            <w:r w:rsidRPr="00CB2EFF">
              <w:rPr>
                <w:lang w:eastAsia="zh-CN"/>
              </w:rPr>
              <w:t>.1</w:t>
            </w:r>
            <w:r w:rsidRPr="00CB2EFF">
              <w:t>-</w:t>
            </w:r>
            <w:r w:rsidRPr="00CB2EFF">
              <w:rPr>
                <w:lang w:eastAsia="zh-CN"/>
              </w:rPr>
              <w:t>7</w:t>
            </w:r>
            <w:r w:rsidRPr="00CB2EFF">
              <w:rPr>
                <w:rFonts w:eastAsia="SimSun"/>
                <w:lang w:eastAsia="zh-CN"/>
              </w:rPr>
              <w:t>a/2 OR A.4.3.1-7a/3))</w:t>
            </w:r>
            <w:r w:rsidRPr="00CB2EFF">
              <w:t xml:space="preserve"> THEN R ELSE N/A</w:t>
            </w:r>
          </w:p>
        </w:tc>
      </w:tr>
      <w:tr w:rsidR="00CE1874" w:rsidRPr="00CB2EFF" w14:paraId="76391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871F9" w14:textId="77777777" w:rsidR="00CE1874" w:rsidRPr="00CB2EFF" w:rsidRDefault="00CE1874" w:rsidP="00CE1874">
            <w:pPr>
              <w:pStyle w:val="TAN"/>
            </w:pPr>
            <w:r w:rsidRPr="00CB2EFF">
              <w:t>C017j</w:t>
            </w:r>
            <w:r w:rsidRPr="00CB2EFF">
              <w:tab/>
              <w:t>Void</w:t>
            </w:r>
          </w:p>
        </w:tc>
      </w:tr>
      <w:tr w:rsidR="00CE1874" w:rsidRPr="00CB2EFF" w14:paraId="3CCE5B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D2E1A" w14:textId="77777777" w:rsidR="00CE1874" w:rsidRPr="00CB2EFF" w:rsidRDefault="00CE1874" w:rsidP="00CE1874">
            <w:pPr>
              <w:pStyle w:val="TAN"/>
            </w:pPr>
            <w:r w:rsidRPr="00CB2EFF">
              <w:t>C017x</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A.4.3.9-1/1 THEN R ELSE N/A</w:t>
            </w:r>
          </w:p>
        </w:tc>
      </w:tr>
      <w:tr w:rsidR="00CE1874" w:rsidRPr="00CB2EFF" w14:paraId="7977E5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4EF29" w14:textId="77777777" w:rsidR="00CE1874" w:rsidRPr="00CB2EFF" w:rsidRDefault="00CE1874" w:rsidP="00CE1874">
            <w:pPr>
              <w:pStyle w:val="TAN"/>
            </w:pPr>
            <w:r w:rsidRPr="00CB2EFF">
              <w:t>C017y</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A.4.3.2-1/33 THEN R ELSE N/A</w:t>
            </w:r>
          </w:p>
        </w:tc>
      </w:tr>
      <w:tr w:rsidR="00CE1874" w:rsidRPr="00CB2EFF" w14:paraId="2E146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0917" w14:textId="77777777" w:rsidR="00CE1874" w:rsidRPr="00CB2EFF" w:rsidRDefault="00CE1874" w:rsidP="00CE1874">
            <w:pPr>
              <w:pStyle w:val="TAN"/>
            </w:pPr>
            <w:r w:rsidRPr="00CB2EFF">
              <w:t>C017z</w:t>
            </w:r>
            <w:r w:rsidRPr="00CB2EFF">
              <w:tab/>
              <w:t>IF A.4.1-1/2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a/3</w:t>
            </w:r>
            <w:r w:rsidRPr="00CB2EFF">
              <w:t>) AND A.4.3.2-1/33 THEN R ELSE N/A</w:t>
            </w:r>
          </w:p>
        </w:tc>
      </w:tr>
      <w:tr w:rsidR="00CE1874" w:rsidRPr="00CB2EFF" w14:paraId="7EA597D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D4965" w14:textId="54BD0E48" w:rsidR="00CE1874" w:rsidRPr="00CB2EFF" w:rsidRDefault="00CE1874" w:rsidP="00CE1874">
            <w:pPr>
              <w:pStyle w:val="TAN"/>
            </w:pPr>
            <w:r w:rsidRPr="00CB2EFF">
              <w:t>C018</w:t>
            </w:r>
            <w:r w:rsidRPr="00CB2EFF">
              <w:tab/>
              <w:t xml:space="preserve">IF (A.4.1-1/1 OR A.4.1-1/2) AND A.4.1-2/7 AND A.4.1-3/1 AND </w:t>
            </w:r>
            <w:ins w:id="84" w:author="Amy TAO" w:date="2024-11-08T17:24:00Z">
              <w:r w:rsidR="0006500B" w:rsidRPr="00CB2EFF">
                <w:t>A.</w:t>
              </w:r>
            </w:ins>
            <w:r w:rsidRPr="00CB2EFF">
              <w:t>4.3.2-1/9 THEN R ELSE N/A</w:t>
            </w:r>
          </w:p>
        </w:tc>
      </w:tr>
      <w:tr w:rsidR="00CE1874" w:rsidRPr="00CB2EFF" w14:paraId="20D7EC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FA98A" w14:textId="77777777" w:rsidR="00CE1874" w:rsidRPr="00CB2EFF" w:rsidRDefault="00CE1874" w:rsidP="00CE1874">
            <w:pPr>
              <w:pStyle w:val="TAN"/>
            </w:pPr>
            <w:r w:rsidRPr="00CB2EFF">
              <w:t>C019</w:t>
            </w:r>
            <w:r w:rsidRPr="00CB2EFF">
              <w:tab/>
              <w:t>IF A.4.1-1/2 AND (A.4.1-3/1 OR A.4.1-3/2 OR A.4.1-3/3 OR A.4.1-3/5) AND (NOT A.4.3.9-1/2 AND A.4.3.1-7a/3) THEN R ELSE N/A</w:t>
            </w:r>
          </w:p>
        </w:tc>
      </w:tr>
      <w:tr w:rsidR="00CE1874" w:rsidRPr="00CB2EFF" w14:paraId="08CB7A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85FAF" w14:textId="77777777" w:rsidR="00CE1874" w:rsidRPr="00CB2EFF" w:rsidRDefault="00CE1874" w:rsidP="00CE1874">
            <w:pPr>
              <w:pStyle w:val="TAN"/>
            </w:pPr>
            <w:r w:rsidRPr="00CB2EFF">
              <w:t>C019b</w:t>
            </w:r>
            <w:r w:rsidRPr="00CB2EFF">
              <w:tab/>
              <w:t>IF A.4.1-1/2 AND (A.4.1-3/1 OR A.4.1-3/2 OR A.4.1-3/3 OR A.4.1-3/5) AND (NOT A.4.3.9-1/2 AND A.4.3.1-7a/3) AND A.4.3.2-1/6 THEN R ELSE N/A</w:t>
            </w:r>
          </w:p>
        </w:tc>
      </w:tr>
      <w:tr w:rsidR="00CE1874" w:rsidRPr="00CB2EFF" w14:paraId="750AD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A209" w14:textId="77777777" w:rsidR="00CE1874" w:rsidRPr="00CB2EFF" w:rsidRDefault="00CE1874" w:rsidP="00CE1874">
            <w:pPr>
              <w:pStyle w:val="TAN"/>
            </w:pPr>
            <w:r w:rsidRPr="00CB2EFF">
              <w:t>C019c</w:t>
            </w:r>
            <w:r w:rsidRPr="00CB2EFF">
              <w:tab/>
              <w:t>IF A.4.1-1/2 AND (A.4.1-3/1 OR A.4.1-3/2 OR A.4.1-3/3 OR A.4.1-3/5) AND (NOT A.4.3.9-1/2 AND A.4.3.1-7a/3) AND A.4.3.2-1/66 THEN R ELSE N/A</w:t>
            </w:r>
          </w:p>
        </w:tc>
      </w:tr>
      <w:tr w:rsidR="00CE1874" w:rsidRPr="00CB2EFF" w14:paraId="15D786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C10A6" w14:textId="77777777" w:rsidR="00CE1874" w:rsidRPr="00CB2EFF" w:rsidRDefault="00CE1874" w:rsidP="00CE1874">
            <w:pPr>
              <w:pStyle w:val="TAN"/>
            </w:pPr>
            <w:r w:rsidRPr="00CB2EFF">
              <w:t>C019d</w:t>
            </w:r>
            <w:r w:rsidRPr="00CB2EFF">
              <w:tab/>
              <w:t>IF A.4.1-1/2 AND (A.4.1-3/1 OR A.4.1-3/2 OR A.4.1-3/3 OR A.4.1-3/5) AND (NOT A.4.3.9-1/2 AND (A.4.3.9-4b/38 OR A.4.3.9-4b/41 OR A.4.3.9-4b/48 OR A.4.3.9-4b/77 OR A.4.3.9-4b/78 OR A.4.3.9-4b/79) OR (A.4.3.9-4b/34 OR A.4.3.9-4b/39 OR A.4.3.9-4b/40)) AND A.4.3.9-1/3 THEN R ELSE N/A</w:t>
            </w:r>
          </w:p>
        </w:tc>
      </w:tr>
      <w:tr w:rsidR="00CE1874" w:rsidRPr="00CB2EFF" w14:paraId="015AD2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05D8" w14:textId="77777777" w:rsidR="00CE1874" w:rsidRPr="00CB2EFF" w:rsidRDefault="00CE1874" w:rsidP="00CE1874">
            <w:pPr>
              <w:pStyle w:val="TAN"/>
            </w:pPr>
            <w:r w:rsidRPr="00CB2EFF">
              <w:t>C019e</w:t>
            </w:r>
            <w:r w:rsidRPr="00CB2EFF">
              <w:tab/>
              <w:t>IF A.4.1-1/2 AND (A.4.1-3/1 OR A.4.1-3/2 OR A.4.1-3/3 OR A.4.1-3/5) AND (NOT A.4.3.9-1/2 AND A.4.3.1-7a/3) AND A.4.3.2-</w:t>
            </w:r>
            <w:r w:rsidRPr="00CB2EFF">
              <w:rPr>
                <w:lang w:eastAsia="zh-CN"/>
              </w:rPr>
              <w:t>1/</w:t>
            </w:r>
            <w:r w:rsidRPr="00CB2EFF">
              <w:t>140 THEN R ELSE N/A</w:t>
            </w:r>
          </w:p>
        </w:tc>
      </w:tr>
      <w:tr w:rsidR="00CE1874" w:rsidRPr="00CB2EFF" w14:paraId="24553A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E8BC8" w14:textId="77777777" w:rsidR="00CE1874" w:rsidRPr="00CB2EFF" w:rsidRDefault="00CE1874" w:rsidP="00CE1874">
            <w:pPr>
              <w:pStyle w:val="TAN"/>
            </w:pPr>
            <w:r w:rsidRPr="00CB2EFF">
              <w:t>C019</w:t>
            </w:r>
            <w:r w:rsidRPr="00CB2EFF">
              <w:rPr>
                <w:lang w:eastAsia="zh-CN"/>
              </w:rPr>
              <w:t>f</w:t>
            </w:r>
            <w:r w:rsidRPr="00CB2EFF">
              <w:tab/>
              <w:t>IF A.4.1-1/2 AND (A.4.1-3/1 OR A.4.1-3/2 OR A.4.1-3/3 OR A.4.1-3/5) AND A.4.3.2-1/41 AND A.4.3.2-</w:t>
            </w:r>
            <w:r w:rsidRPr="00CB2EFF">
              <w:rPr>
                <w:lang w:eastAsia="zh-CN"/>
              </w:rPr>
              <w:t>1/</w:t>
            </w:r>
            <w:r w:rsidRPr="00CB2EFF">
              <w:t>140 AND (NOT A.4.3.9-1/2 AND A.4.3.1-7a/3) THEN R ELSE N/A</w:t>
            </w:r>
          </w:p>
        </w:tc>
      </w:tr>
      <w:tr w:rsidR="00CE1874" w:rsidRPr="00CB2EFF" w14:paraId="30D8C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A799F" w14:textId="77777777" w:rsidR="00CE1874" w:rsidRPr="00CB2EFF" w:rsidRDefault="00CE1874" w:rsidP="00CE1874">
            <w:pPr>
              <w:pStyle w:val="TAN"/>
            </w:pPr>
            <w:r w:rsidRPr="00CB2EFF">
              <w:t>C019x</w:t>
            </w:r>
            <w:r w:rsidRPr="00CB2EFF">
              <w:tab/>
              <w:t>IF A.4.1-1/2 AND (A.4.1-3/1 OR A.4.1-3/2 OR A.4.1-3/3 OR A.4.1-3/5) AND (NOT A.4.3.9-1/2 AND A.4.3.1-7a/3) AND A.4.3.9-1/1 THEN R ELSE N/A</w:t>
            </w:r>
          </w:p>
        </w:tc>
      </w:tr>
      <w:tr w:rsidR="00CE1874" w:rsidRPr="00CB2EFF" w14:paraId="506C97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4BC6" w14:textId="77777777" w:rsidR="00CE1874" w:rsidRPr="00CB2EFF" w:rsidRDefault="00CE1874" w:rsidP="00CE1874">
            <w:pPr>
              <w:pStyle w:val="TAN"/>
            </w:pPr>
            <w:r w:rsidRPr="00CB2EFF">
              <w:rPr>
                <w:lang w:eastAsia="zh-CN"/>
              </w:rPr>
              <w:t>C019y</w:t>
            </w:r>
            <w:r w:rsidRPr="00CB2EFF">
              <w:tab/>
            </w:r>
            <w:r w:rsidRPr="00CB2EFF">
              <w:rPr>
                <w:lang w:eastAsia="zh-CN"/>
              </w:rPr>
              <w:t xml:space="preserve">IF A.4.1-1/2 AND (A.4.1-3/1 OR A.4.1-3/2 OR A.4.1-3/3 OR A.4.1-3/5) AND (NOT A.4.3.9-1/2 AND </w:t>
            </w:r>
            <w:r w:rsidRPr="00CB2EFF">
              <w:t>A.4.3.1-7a/3</w:t>
            </w:r>
            <w:r w:rsidRPr="00CB2EFF">
              <w:rPr>
                <w:lang w:eastAsia="zh-CN"/>
              </w:rPr>
              <w:t>) AND A.4.3.11-1/2 THEN R ELSE N/A</w:t>
            </w:r>
          </w:p>
        </w:tc>
      </w:tr>
      <w:tr w:rsidR="00CE1874" w:rsidRPr="00CB2EFF" w14:paraId="1AF995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EF9FF" w14:textId="77777777" w:rsidR="00CE1874" w:rsidRPr="00CB2EFF" w:rsidRDefault="00CE1874" w:rsidP="00CE1874">
            <w:pPr>
              <w:pStyle w:val="TAN"/>
            </w:pPr>
            <w:r w:rsidRPr="00CB2EFF">
              <w:t>C020</w:t>
            </w:r>
            <w:r w:rsidRPr="00CB2EFF">
              <w:tab/>
              <w:t>IF (A.4.1-1/1 OR A.4.1-1/2) AND A.4.1-2/7 AND (A.4.1-3/2 OR A.4.1-3/3 OR A.4.1-3/5) THEN R ELSE N/A</w:t>
            </w:r>
          </w:p>
        </w:tc>
      </w:tr>
      <w:tr w:rsidR="00CE1874" w:rsidRPr="00CB2EFF" w14:paraId="3ACBDE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B2FF6" w14:textId="77777777" w:rsidR="00CE1874" w:rsidRPr="00CB2EFF" w:rsidRDefault="00CE1874" w:rsidP="00CE1874">
            <w:pPr>
              <w:pStyle w:val="TAN"/>
            </w:pPr>
            <w:r w:rsidRPr="00CB2EFF">
              <w:t>C021</w:t>
            </w:r>
            <w:r w:rsidRPr="00CB2EFF">
              <w:tab/>
              <w:t>IF (A.4.1-4/1 OR A.4.1-4/2 OR A.4.1-4/3 OR A.4.1-4/5) AND A.4.1-3/2 THEN R ELSE N/A</w:t>
            </w:r>
          </w:p>
        </w:tc>
      </w:tr>
      <w:tr w:rsidR="00CE1874" w:rsidRPr="00CB2EFF" w14:paraId="5053F1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FA183" w14:textId="77777777" w:rsidR="00CE1874" w:rsidRPr="00CB2EFF" w:rsidRDefault="00CE1874" w:rsidP="00CE1874">
            <w:pPr>
              <w:pStyle w:val="TAN"/>
            </w:pPr>
            <w:r w:rsidRPr="00CB2EFF">
              <w:t>C021</w:t>
            </w:r>
            <w:r w:rsidRPr="00CB2EFF">
              <w:rPr>
                <w:lang w:eastAsia="zh-CN"/>
              </w:rPr>
              <w:t>a</w:t>
            </w:r>
            <w:r w:rsidRPr="00CB2EFF">
              <w:tab/>
              <w:t>IF (A.4.1-4/1 OR A.4.1-4/2 OR A.4.1-4/3 OR A.4.1-4/5) AND A.4.1-3/2 AND A.4.3.5-1/1</w:t>
            </w:r>
            <w:r w:rsidRPr="00CB2EFF">
              <w:rPr>
                <w:lang w:eastAsia="zh-CN"/>
              </w:rPr>
              <w:t xml:space="preserve"> </w:t>
            </w:r>
            <w:r w:rsidRPr="00CB2EFF">
              <w:t>THEN R ELSE N/A</w:t>
            </w:r>
          </w:p>
        </w:tc>
      </w:tr>
      <w:tr w:rsidR="00CE1874" w:rsidRPr="00CB2EFF" w14:paraId="1D8FB1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7922E" w14:textId="77777777" w:rsidR="00CE1874" w:rsidRPr="00CB2EFF" w:rsidRDefault="00CE1874" w:rsidP="00CE1874">
            <w:pPr>
              <w:pStyle w:val="TAN"/>
            </w:pPr>
            <w:r w:rsidRPr="00CB2EFF">
              <w:t>C021b</w:t>
            </w:r>
            <w:r w:rsidRPr="00CB2EFF">
              <w:tab/>
              <w:t>IF A.4.1-1/1 AND (A.4.1-4/1 OR A.4.1-4/2 OR A.4.1-4/3 OR A.4.1-4/5) AND A.4.1-3/2 THEN R ELSE N/A</w:t>
            </w:r>
          </w:p>
        </w:tc>
      </w:tr>
      <w:tr w:rsidR="00CE1874" w:rsidRPr="00CB2EFF" w14:paraId="0FA4C7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6A215" w14:textId="77777777" w:rsidR="00CE1874" w:rsidRPr="00CB2EFF" w:rsidRDefault="00CE1874" w:rsidP="00CE1874">
            <w:pPr>
              <w:pStyle w:val="TAN"/>
            </w:pPr>
            <w:r w:rsidRPr="00CB2EFF">
              <w:t>C021</w:t>
            </w:r>
            <w:r w:rsidRPr="00CB2EFF">
              <w:rPr>
                <w:rFonts w:eastAsia="SimSun"/>
                <w:lang w:eastAsia="zh-CN"/>
              </w:rPr>
              <w:t>c</w:t>
            </w:r>
            <w:r w:rsidRPr="00CB2EFF">
              <w:tab/>
              <w:t>IF (A.4.1-4/1 OR A.4.1-4/2 OR A.4.1-4/3 OR A.4.1-4/5) AND A.4.1-3/2 AND A.4.3.11-1/6 THEN R ELSE N/A</w:t>
            </w:r>
          </w:p>
        </w:tc>
      </w:tr>
      <w:tr w:rsidR="00CE1874" w:rsidRPr="00CB2EFF" w14:paraId="5428DC0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60EB" w14:textId="77777777" w:rsidR="00CE1874" w:rsidRPr="00CB2EFF" w:rsidRDefault="00CE1874" w:rsidP="00CE1874">
            <w:pPr>
              <w:pStyle w:val="TAN"/>
            </w:pPr>
            <w:r w:rsidRPr="00CB2EFF">
              <w:t>C021</w:t>
            </w:r>
            <w:r w:rsidRPr="00CB2EFF">
              <w:rPr>
                <w:rFonts w:eastAsia="SimSun"/>
                <w:lang w:eastAsia="zh-CN"/>
              </w:rPr>
              <w:t>d</w:t>
            </w:r>
            <w:r w:rsidRPr="00CB2EFF">
              <w:tab/>
              <w:t>IF (A.4.1-4/1 OR A.4.1-4/2 OR A.4.1-4/3 OR A.4.1-4/5) AND A.4.1-3/2 AND A.4.3.11-1/7 THEN R ELSE N/A</w:t>
            </w:r>
          </w:p>
        </w:tc>
      </w:tr>
      <w:tr w:rsidR="00CE1874" w:rsidRPr="00CB2EFF" w14:paraId="4181BF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CFAE3" w14:textId="77777777" w:rsidR="00CE1874" w:rsidRPr="00CB2EFF" w:rsidRDefault="00CE1874" w:rsidP="00CE1874">
            <w:pPr>
              <w:pStyle w:val="TAN"/>
            </w:pPr>
            <w:r w:rsidRPr="00CB2EFF">
              <w:t>C021e</w:t>
            </w:r>
            <w:r w:rsidRPr="00CB2EFF">
              <w:tab/>
              <w:t>IF (A.4.1-4/1 OR A.4.1-4/2 OR A.4.1-4/3 OR A.4.1-4/5) AND A.4.1-3/2 AND A.4.3.5-1/1</w:t>
            </w:r>
            <w:r w:rsidRPr="00CB2EFF">
              <w:rPr>
                <w:lang w:eastAsia="zh-CN"/>
              </w:rPr>
              <w:t xml:space="preserve"> AND A.4.3.6-1/79 </w:t>
            </w:r>
            <w:r w:rsidRPr="00CB2EFF">
              <w:t>THEN R ELSE N/A</w:t>
            </w:r>
          </w:p>
        </w:tc>
      </w:tr>
      <w:tr w:rsidR="00CE1874" w:rsidRPr="00CB2EFF" w14:paraId="4CBFE0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17846" w14:textId="77777777" w:rsidR="00CE1874" w:rsidRPr="00CB2EFF" w:rsidRDefault="00CE1874" w:rsidP="00CE1874">
            <w:pPr>
              <w:pStyle w:val="TAN"/>
            </w:pPr>
            <w:r w:rsidRPr="00CB2EFF">
              <w:t>C022</w:t>
            </w:r>
            <w:r w:rsidRPr="00CB2EFF">
              <w:tab/>
              <w:t>IF (A.4.1-4/4 OR A.4.1-4/5) AND A.4.1-3/2 THEN R ELSE N/A</w:t>
            </w:r>
          </w:p>
        </w:tc>
      </w:tr>
      <w:tr w:rsidR="00CE1874" w:rsidRPr="00CB2EFF" w14:paraId="70EC0A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EF579" w14:textId="77777777" w:rsidR="00CE1874" w:rsidRPr="00CB2EFF" w:rsidRDefault="00CE1874" w:rsidP="00CE1874">
            <w:pPr>
              <w:pStyle w:val="TAN"/>
            </w:pPr>
            <w:r w:rsidRPr="00CB2EFF">
              <w:t>C022</w:t>
            </w:r>
            <w:r w:rsidRPr="00CB2EFF">
              <w:rPr>
                <w:lang w:eastAsia="zh-CN"/>
              </w:rPr>
              <w:t>a</w:t>
            </w:r>
            <w:r w:rsidRPr="00CB2EFF">
              <w:tab/>
              <w:t>IF (A.4.1-4/4 OR A.4.1-4/5) AND A.4.1-3/2 AND A.4.3.5-1/1</w:t>
            </w:r>
            <w:r w:rsidRPr="00CB2EFF">
              <w:rPr>
                <w:lang w:eastAsia="zh-CN"/>
              </w:rPr>
              <w:t xml:space="preserve"> </w:t>
            </w:r>
            <w:r w:rsidRPr="00CB2EFF">
              <w:t>THEN R ELSE N/A</w:t>
            </w:r>
          </w:p>
        </w:tc>
      </w:tr>
      <w:tr w:rsidR="00CE1874" w:rsidRPr="00CB2EFF" w14:paraId="5E69BE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77C0" w14:textId="77777777" w:rsidR="00CE1874" w:rsidRPr="00CB2EFF" w:rsidRDefault="00CE1874" w:rsidP="00CE1874">
            <w:pPr>
              <w:pStyle w:val="TAN"/>
            </w:pPr>
            <w:r w:rsidRPr="00CB2EFF">
              <w:t>C022b</w:t>
            </w:r>
            <w:r w:rsidRPr="00CB2EFF">
              <w:tab/>
              <w:t>IF (A.4.1-4/4 OR A.4.1-4/5) AND A.4.1-3/2 AND A.4.3.6-1/56A THEN R ELSE N/A</w:t>
            </w:r>
          </w:p>
        </w:tc>
      </w:tr>
      <w:tr w:rsidR="00CE1874" w:rsidRPr="00CB2EFF" w14:paraId="2F9021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AD528" w14:textId="77777777" w:rsidR="00CE1874" w:rsidRPr="00CB2EFF" w:rsidRDefault="00CE1874" w:rsidP="00CE1874">
            <w:pPr>
              <w:pStyle w:val="TAN"/>
            </w:pPr>
            <w:r w:rsidRPr="00CB2EFF">
              <w:t>C022e</w:t>
            </w:r>
            <w:r w:rsidRPr="00CB2EFF">
              <w:tab/>
              <w:t>IF (A.4.1-4/4 OR A.4.1-4/5) AND A.4.1-3/2 AND A.4.3.5-1/1</w:t>
            </w:r>
            <w:r w:rsidRPr="00CB2EFF">
              <w:rPr>
                <w:lang w:eastAsia="zh-CN"/>
              </w:rPr>
              <w:t xml:space="preserve"> AND A.4.3.6-1/79 </w:t>
            </w:r>
            <w:r w:rsidRPr="00CB2EFF">
              <w:t>THEN R ELSE N/A</w:t>
            </w:r>
          </w:p>
        </w:tc>
      </w:tr>
      <w:tr w:rsidR="00CE1874" w:rsidRPr="00CB2EFF" w14:paraId="55D63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3AC4F" w14:textId="033FB79F" w:rsidR="00CE1874" w:rsidRPr="00CB2EFF" w:rsidRDefault="00CE1874" w:rsidP="00CE1874">
            <w:pPr>
              <w:pStyle w:val="TAN"/>
            </w:pPr>
            <w:r w:rsidRPr="00CB2EFF">
              <w:t>C022m</w:t>
            </w:r>
            <w:r w:rsidRPr="00CB2EFF">
              <w:tab/>
              <w:t xml:space="preserve">IF (A.4.1-4/4 OR A.4.1-4/5) AND A.4.1-3/2 AND A.4.3.2-1/56 AND </w:t>
            </w:r>
            <w:ins w:id="85" w:author="Amy TAO" w:date="2024-11-08T17:25:00Z">
              <w:r w:rsidR="0006500B" w:rsidRPr="00CB2EFF">
                <w:t>A.</w:t>
              </w:r>
            </w:ins>
            <w:r w:rsidRPr="00CB2EFF">
              <w:t>4.3.2-1/78 THEN R ELSE N/A</w:t>
            </w:r>
          </w:p>
        </w:tc>
      </w:tr>
      <w:tr w:rsidR="00CE1874" w:rsidRPr="00CB2EFF" w14:paraId="03BCD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F1FB" w14:textId="77777777" w:rsidR="00CE1874" w:rsidRPr="00CB2EFF" w:rsidRDefault="00CE1874" w:rsidP="00CE1874">
            <w:pPr>
              <w:pStyle w:val="TAN"/>
            </w:pPr>
            <w:r w:rsidRPr="00CB2EFF">
              <w:t>C022n</w:t>
            </w:r>
            <w:r w:rsidRPr="00CB2EFF">
              <w:tab/>
              <w:t>IF (A.4.1-4/4 OR A.4.1-4/5) AND A.4.1-3/2 AND (A.4.3.2-1/130 OR A.4.3.2-1/131) THEN R ELSE N/A</w:t>
            </w:r>
          </w:p>
        </w:tc>
      </w:tr>
      <w:tr w:rsidR="00CE1874" w:rsidRPr="00CB2EFF" w14:paraId="1E1A21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B9B4" w14:textId="77777777" w:rsidR="00CE1874" w:rsidRPr="00CB2EFF" w:rsidRDefault="00CE1874" w:rsidP="00CE1874">
            <w:pPr>
              <w:pStyle w:val="TAN"/>
            </w:pPr>
            <w:r w:rsidRPr="00CB2EFF">
              <w:t>C023</w:t>
            </w:r>
            <w:r w:rsidRPr="00CB2EFF">
              <w:tab/>
              <w:t>IF A.4.1-4/5 AND A.4.1-3/2 THEN R ELSE N/A</w:t>
            </w:r>
          </w:p>
        </w:tc>
      </w:tr>
      <w:tr w:rsidR="00CE1874" w:rsidRPr="00CB2EFF" w14:paraId="37CB6D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8065B9" w14:textId="77777777" w:rsidR="00CE1874" w:rsidRPr="00CB2EFF" w:rsidRDefault="00CE1874" w:rsidP="00CE1874">
            <w:pPr>
              <w:pStyle w:val="TAN"/>
            </w:pPr>
            <w:r w:rsidRPr="00CB2EFF">
              <w:t>C023</w:t>
            </w:r>
            <w:r w:rsidRPr="00CB2EFF">
              <w:rPr>
                <w:lang w:eastAsia="zh-CN"/>
              </w:rPr>
              <w:t>a</w:t>
            </w:r>
            <w:r w:rsidRPr="00CB2EFF">
              <w:tab/>
              <w:t>IF A.4.1-4/5 AND A.4.1-3/2 AND A.4.3.5-1/1</w:t>
            </w:r>
            <w:r w:rsidRPr="00CB2EFF">
              <w:rPr>
                <w:lang w:eastAsia="zh-CN"/>
              </w:rPr>
              <w:t xml:space="preserve"> </w:t>
            </w:r>
            <w:r w:rsidRPr="00CB2EFF">
              <w:t>THEN R ELSE N/A</w:t>
            </w:r>
          </w:p>
        </w:tc>
      </w:tr>
      <w:tr w:rsidR="00CE1874" w:rsidRPr="00CB2EFF" w14:paraId="10317F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E2AED" w14:textId="77777777" w:rsidR="00CE1874" w:rsidRPr="00CB2EFF" w:rsidRDefault="00CE1874" w:rsidP="00CE1874">
            <w:pPr>
              <w:pStyle w:val="TAN"/>
            </w:pPr>
            <w:r w:rsidRPr="00CB2EFF">
              <w:lastRenderedPageBreak/>
              <w:t>C024</w:t>
            </w:r>
            <w:r w:rsidRPr="00CB2EFF">
              <w:tab/>
              <w:t>IF A.4.1-1/1 AND A.4.1-2/7 AND A.4.1-3/1 THEN R ELSE N/A</w:t>
            </w:r>
          </w:p>
        </w:tc>
      </w:tr>
      <w:tr w:rsidR="00CE1874" w:rsidRPr="00CB2EFF" w14:paraId="67EFD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06357" w14:textId="77777777" w:rsidR="00CE1874" w:rsidRPr="00CB2EFF" w:rsidRDefault="00CE1874" w:rsidP="00CE1874">
            <w:pPr>
              <w:pStyle w:val="TAN"/>
            </w:pPr>
            <w:r w:rsidRPr="00CB2EFF">
              <w:t>C025</w:t>
            </w:r>
            <w:r w:rsidRPr="00CB2EFF">
              <w:tab/>
              <w:t>IF ((A.4.1-1/1 AND [10]A.4.1-1/1) OR (A.4.1-1/1 AND [10]A.4.1-1/2) OR (A.4.1-1/2 AND [10]A.4.1-1/1) OR (A.4.1-1/2 AND [10]A.4.1-1/2)) AND A.4.1-3/1 THEN R ELSE N/A</w:t>
            </w:r>
          </w:p>
        </w:tc>
      </w:tr>
      <w:tr w:rsidR="00CE1874" w:rsidRPr="00CB2EFF" w14:paraId="2AA888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6744C" w14:textId="77777777" w:rsidR="00CE1874" w:rsidRPr="00CB2EFF" w:rsidRDefault="00CE1874" w:rsidP="00CE1874">
            <w:pPr>
              <w:pStyle w:val="TAN"/>
            </w:pPr>
            <w:r w:rsidRPr="00CB2EFF">
              <w:t>C025</w:t>
            </w:r>
            <w:r w:rsidRPr="00CB2EFF">
              <w:rPr>
                <w:lang w:eastAsia="zh-CN"/>
              </w:rPr>
              <w:t>a</w:t>
            </w:r>
            <w:r w:rsidRPr="00CB2EFF">
              <w:tab/>
              <w:t>IF ((A.4.1-1/1 AND [10]A.4.1-1/1) OR (A.4.1-1/1 AND [10]A.4.1-1/2) OR (A.4.1-1/2 AND [10]A.4.1-1/1) OR (A.4.1-1/2 AND [10]A.4.1-1/2)) AND A.4.1-3/1 AND A.4.3.5-1/1</w:t>
            </w:r>
            <w:r w:rsidRPr="00CB2EFF">
              <w:rPr>
                <w:lang w:eastAsia="zh-CN"/>
              </w:rPr>
              <w:t xml:space="preserve"> </w:t>
            </w:r>
            <w:r w:rsidRPr="00CB2EFF">
              <w:t>THEN R ELSE N/A</w:t>
            </w:r>
          </w:p>
        </w:tc>
      </w:tr>
      <w:tr w:rsidR="00CE1874" w:rsidRPr="00CB2EFF" w14:paraId="288E64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3277B" w14:textId="77777777" w:rsidR="00CE1874" w:rsidRPr="00CB2EFF" w:rsidRDefault="00CE1874" w:rsidP="00CE1874">
            <w:pPr>
              <w:pStyle w:val="TAN"/>
            </w:pPr>
            <w:r w:rsidRPr="00CB2EFF">
              <w:t>C025</w:t>
            </w:r>
            <w:r w:rsidRPr="00CB2EFF">
              <w:rPr>
                <w:lang w:eastAsia="zh-CN"/>
              </w:rPr>
              <w:t>b</w:t>
            </w:r>
            <w:r w:rsidRPr="00CB2EFF">
              <w:tab/>
              <w:t xml:space="preserve">IF ((A.4.1-1/1 AND [10]A.4.1-1/1) OR (A.4.1-1/1 AND [10]A.4.1-1/2) OR (A.4.1-1/2 AND [10]A.4.1-1/1) OR (A.4.1-1/2 AND [10]A.4.1-1/2)) AND A.4.1-3/1 </w:t>
            </w:r>
            <w:r w:rsidRPr="00CB2EFF">
              <w:rPr>
                <w:lang w:eastAsia="zh-CN"/>
              </w:rPr>
              <w:t xml:space="preserve">AND (A.4.3.11-1/1 OR A.4.3.11-1/4) </w:t>
            </w:r>
            <w:r w:rsidRPr="00CB2EFF">
              <w:t>THEN R ELSE N/A</w:t>
            </w:r>
          </w:p>
        </w:tc>
      </w:tr>
      <w:tr w:rsidR="00CE1874" w:rsidRPr="00CB2EFF" w14:paraId="598E6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567DC" w14:textId="77777777" w:rsidR="00CE1874" w:rsidRPr="00CB2EFF" w:rsidRDefault="00CE1874" w:rsidP="00CE1874">
            <w:pPr>
              <w:pStyle w:val="TAN"/>
            </w:pPr>
            <w:r w:rsidRPr="00CB2EFF">
              <w:t>C025</w:t>
            </w:r>
            <w:r w:rsidRPr="00CB2EFF">
              <w:rPr>
                <w:lang w:eastAsia="zh-CN"/>
              </w:rPr>
              <w:t>c</w:t>
            </w:r>
            <w:r w:rsidRPr="00CB2EFF">
              <w:tab/>
              <w:t>IF ((A.4.1-1/1 AND [10]A.4.1-1/1) OR (A.4.1-1/1 AND [10]A.4.1-1/2) OR (A.4.1-1/2 AND [10]A.4.1-1/1) OR (A.4.1-1/2 AND [10]A.4.1-1/2)) AND A.4.1-3/1 AND A.4.3.5-1/1</w:t>
            </w:r>
            <w:r w:rsidRPr="00CB2EFF">
              <w:rPr>
                <w:lang w:eastAsia="zh-CN"/>
              </w:rPr>
              <w:t xml:space="preserve"> AND (A.4.3.11-1/1 OR A.4.3.11-1/4) </w:t>
            </w:r>
            <w:r w:rsidRPr="00CB2EFF">
              <w:t>THEN R ELSE N/A</w:t>
            </w:r>
          </w:p>
        </w:tc>
      </w:tr>
      <w:tr w:rsidR="00CE1874" w:rsidRPr="00CB2EFF" w14:paraId="020F12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F3A6" w14:textId="77777777" w:rsidR="00CE1874" w:rsidRPr="00CB2EFF" w:rsidRDefault="00CE1874" w:rsidP="00CE1874">
            <w:pPr>
              <w:pStyle w:val="TAN"/>
            </w:pPr>
            <w:r w:rsidRPr="00CB2EFF">
              <w:rPr>
                <w:lang w:eastAsia="zh-CN"/>
              </w:rPr>
              <w:t>C025d</w:t>
            </w:r>
            <w:r w:rsidRPr="00CB2EFF">
              <w:rPr>
                <w:lang w:eastAsia="zh-CN"/>
              </w:rPr>
              <w:tab/>
            </w:r>
            <w:r w:rsidRPr="00CB2EFF">
              <w:t xml:space="preserve">IF ((A.4.1-1/1 AND [10]A.4.1-1/1) OR (A.4.1-1/1 AND [10]A.4.1-1/2) OR (A.4.1-1/2 AND [10]A.4.1-1/1) OR (A.4.1-1/2 AND [10]A.4.1-1/2)) AND A.4.1-3/1 </w:t>
            </w:r>
            <w:r w:rsidRPr="00CB2EFF">
              <w:rPr>
                <w:lang w:eastAsia="zh-CN"/>
              </w:rPr>
              <w:t xml:space="preserve">AND </w:t>
            </w:r>
            <w:r w:rsidRPr="00CB2EFF">
              <w:t>A.4.3.1</w:t>
            </w:r>
            <w:r w:rsidRPr="00CB2EFF">
              <w:rPr>
                <w:lang w:eastAsia="zh-CN"/>
              </w:rPr>
              <w:t>1</w:t>
            </w:r>
            <w:r w:rsidRPr="00CB2EFF">
              <w:t>-</w:t>
            </w:r>
            <w:r w:rsidRPr="00CB2EFF">
              <w:rPr>
                <w:lang w:eastAsia="zh-CN"/>
              </w:rPr>
              <w:t xml:space="preserve">1/5 </w:t>
            </w:r>
            <w:r w:rsidRPr="00CB2EFF">
              <w:t>THEN R ELSE N/A</w:t>
            </w:r>
          </w:p>
        </w:tc>
      </w:tr>
      <w:tr w:rsidR="00CE1874" w:rsidRPr="00CB2EFF" w14:paraId="1C9950A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3BC3E" w14:textId="77777777" w:rsidR="00CE1874" w:rsidRPr="00CB2EFF" w:rsidRDefault="00CE1874" w:rsidP="00CE1874">
            <w:pPr>
              <w:pStyle w:val="TAN"/>
            </w:pPr>
            <w:r w:rsidRPr="00CB2EFF">
              <w:rPr>
                <w:lang w:eastAsia="zh-CN"/>
              </w:rPr>
              <w:t>C025e</w:t>
            </w:r>
            <w:r w:rsidRPr="00CB2EFF">
              <w:rPr>
                <w:lang w:eastAsia="zh-CN"/>
              </w:rPr>
              <w:tab/>
            </w:r>
            <w:r w:rsidRPr="00CB2EFF">
              <w:t>IF ((A.4.1-1/1 AND [10]A.4.1-1/1) OR (A.4.1-1/1 AND [10]A.4.1-1/2) OR (A.4.1-1/2 AND [10]A.4.1-1/1) OR (A.4.1-1/2 AND [10]A.4.1-1/2)) AND A.4.1-3/1 AND A.4.3.5-1/1</w:t>
            </w:r>
            <w:r w:rsidRPr="00CB2EFF">
              <w:rPr>
                <w:lang w:eastAsia="zh-CN"/>
              </w:rPr>
              <w:t xml:space="preserve"> AND </w:t>
            </w:r>
            <w:r w:rsidRPr="00CB2EFF">
              <w:t>A.4.3.1</w:t>
            </w:r>
            <w:r w:rsidRPr="00CB2EFF">
              <w:rPr>
                <w:lang w:eastAsia="zh-CN"/>
              </w:rPr>
              <w:t>1</w:t>
            </w:r>
            <w:r w:rsidRPr="00CB2EFF">
              <w:t>-</w:t>
            </w:r>
            <w:r w:rsidRPr="00CB2EFF">
              <w:rPr>
                <w:lang w:eastAsia="zh-CN"/>
              </w:rPr>
              <w:t xml:space="preserve">1/5 </w:t>
            </w:r>
            <w:r w:rsidRPr="00CB2EFF">
              <w:t>THEN R ELSE N/A</w:t>
            </w:r>
          </w:p>
        </w:tc>
      </w:tr>
      <w:tr w:rsidR="00CE1874" w:rsidRPr="00CB2EFF" w14:paraId="05BEEF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89F2A" w14:textId="77777777" w:rsidR="00CE1874" w:rsidRPr="00CB2EFF" w:rsidRDefault="00CE1874" w:rsidP="00CE1874">
            <w:pPr>
              <w:pStyle w:val="TAN"/>
              <w:rPr>
                <w:lang w:eastAsia="zh-CN"/>
              </w:rPr>
            </w:pPr>
            <w:r w:rsidRPr="00CB2EFF">
              <w:t>C025f</w:t>
            </w:r>
            <w:r w:rsidRPr="00CB2EFF">
              <w:tab/>
              <w:t>IF ((A.4.1-1/1 AND [10]A.4.1-1/1) OR (A.4.1-1/1 AND [10]A.4.1-1/2) OR (A.4.1-1/2 AND [10]A.4.1-1/1) OR (A.4.1-1/2 AND [10]A.4.1-1/2)) AND A.4.1-3/1 AND A.4.1-2/7 AND A.4.3.6-</w:t>
            </w:r>
            <w:r w:rsidRPr="00CB2EFF">
              <w:rPr>
                <w:lang w:eastAsia="zh-CN"/>
              </w:rPr>
              <w:t>1</w:t>
            </w:r>
            <w:r w:rsidRPr="00CB2EFF">
              <w:t>/61 THEN R ELSE N/A</w:t>
            </w:r>
          </w:p>
        </w:tc>
      </w:tr>
      <w:tr w:rsidR="00CE1874" w:rsidRPr="00CB2EFF" w14:paraId="28AEC6C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48C15" w14:textId="77777777" w:rsidR="00CE1874" w:rsidRPr="00CB2EFF" w:rsidRDefault="00CE1874" w:rsidP="00CE1874">
            <w:pPr>
              <w:pStyle w:val="TAN"/>
              <w:rPr>
                <w:lang w:eastAsia="zh-CN"/>
              </w:rPr>
            </w:pPr>
            <w:r w:rsidRPr="00CB2EFF">
              <w:t>C025g</w:t>
            </w:r>
            <w:r w:rsidRPr="00CB2EFF">
              <w:tab/>
              <w:t>IF ((A.4.1-1/1 AND [10]A.4.1-1/1) OR (A.4.1-1/1 AND [10]A.4.1-1/2) OR (A.4.1-1/2 AND [10]A.4.1-1/1) OR (A.4.1-1/2 AND [10]A.4.1-1/2)) AND A.4.1-3/1 AND A.4.1-2/8 AND A.4.3.6-</w:t>
            </w:r>
            <w:r w:rsidRPr="00CB2EFF">
              <w:rPr>
                <w:lang w:eastAsia="zh-CN"/>
              </w:rPr>
              <w:t>1</w:t>
            </w:r>
            <w:r w:rsidRPr="00CB2EFF">
              <w:t>/62 THEN R ELSE N/A</w:t>
            </w:r>
          </w:p>
        </w:tc>
      </w:tr>
      <w:tr w:rsidR="00CE1874" w:rsidRPr="00CB2EFF" w14:paraId="11C44C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CFFF5" w14:textId="050D9E40" w:rsidR="00CE1874" w:rsidRPr="00CB2EFF" w:rsidRDefault="00CE1874" w:rsidP="00CE1874">
            <w:pPr>
              <w:pStyle w:val="TAN"/>
            </w:pPr>
            <w:r w:rsidRPr="00CB2EFF">
              <w:t>C026</w:t>
            </w:r>
            <w:r w:rsidRPr="00CB2EFF">
              <w:tab/>
              <w:t xml:space="preserve">IF (A.4.1-4/1 OR A.4.1-4/2 OR A.4.1-4/3 OR A.4.1-4/5) AND A.4.1-3/2 AND </w:t>
            </w:r>
            <w:ins w:id="86" w:author="Amy TAO" w:date="2024-11-08T17:25:00Z">
              <w:r w:rsidR="0006500B" w:rsidRPr="00CB2EFF">
                <w:t>A.</w:t>
              </w:r>
            </w:ins>
            <w:r w:rsidRPr="00CB2EFF">
              <w:t>4.3.6-1/11 THEN R ELSE N/A</w:t>
            </w:r>
          </w:p>
        </w:tc>
      </w:tr>
      <w:tr w:rsidR="00CE1874" w:rsidRPr="00CB2EFF" w14:paraId="76FA91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ECCFB" w14:textId="77777777" w:rsidR="00CE1874" w:rsidRPr="00CB2EFF" w:rsidRDefault="00CE1874" w:rsidP="00CE1874">
            <w:pPr>
              <w:pStyle w:val="TAN"/>
            </w:pPr>
            <w:r w:rsidRPr="00CB2EFF">
              <w:t>C027</w:t>
            </w:r>
            <w:r w:rsidRPr="00CB2EFF">
              <w:tab/>
            </w:r>
            <w:r w:rsidRPr="00CB2EFF">
              <w:rPr>
                <w:lang w:eastAsia="zh-CN"/>
              </w:rPr>
              <w:t>Void</w:t>
            </w:r>
          </w:p>
        </w:tc>
      </w:tr>
      <w:tr w:rsidR="00CE1874" w:rsidRPr="00CB2EFF" w14:paraId="2A30CC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920ED" w14:textId="287502AB" w:rsidR="00CE1874" w:rsidRPr="00CB2EFF" w:rsidRDefault="00CE1874" w:rsidP="00CE1874">
            <w:pPr>
              <w:pStyle w:val="TAN"/>
            </w:pPr>
            <w:r w:rsidRPr="00CB2EFF">
              <w:t>C028</w:t>
            </w:r>
            <w:r w:rsidRPr="00CB2EFF">
              <w:tab/>
              <w:t xml:space="preserve">IF (A.4.1-1/1 OR A.4.1-1/2) AND A.4.1-3/1 AND </w:t>
            </w:r>
            <w:ins w:id="87" w:author="Amy TAO" w:date="2024-11-08T17:25:00Z">
              <w:r w:rsidR="0006500B" w:rsidRPr="00CB2EFF">
                <w:t>A.</w:t>
              </w:r>
            </w:ins>
            <w:r w:rsidRPr="00CB2EFF">
              <w:t>4.3.6-1/11 THEN R ELSE N/A</w:t>
            </w:r>
          </w:p>
        </w:tc>
      </w:tr>
      <w:tr w:rsidR="00CE1874" w:rsidRPr="00CB2EFF" w14:paraId="7A4D1E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18737" w14:textId="4DB76CDF" w:rsidR="00CE1874" w:rsidRPr="00CB2EFF" w:rsidRDefault="00CE1874" w:rsidP="00CE1874">
            <w:pPr>
              <w:pStyle w:val="TAN"/>
            </w:pPr>
            <w:r w:rsidRPr="00CB2EFF">
              <w:t>C029</w:t>
            </w:r>
            <w:r w:rsidRPr="00CB2EFF">
              <w:tab/>
              <w:t xml:space="preserve">IF (A.4.1-1/1 OR A.4.1-1/2) AND A.4.1-3/1 AND </w:t>
            </w:r>
            <w:ins w:id="88" w:author="Amy TAO" w:date="2024-11-08T17:25:00Z">
              <w:r w:rsidR="0006500B" w:rsidRPr="00CB2EFF">
                <w:t>A</w:t>
              </w:r>
            </w:ins>
            <w:ins w:id="89" w:author="Amy TAO" w:date="2024-11-08T17:26:00Z">
              <w:r w:rsidR="0006500B" w:rsidRPr="00CB2EFF">
                <w:t>.</w:t>
              </w:r>
            </w:ins>
            <w:r w:rsidRPr="00CB2EFF">
              <w:t>4.3.2-1/9 THEN R ELSE N/A</w:t>
            </w:r>
          </w:p>
        </w:tc>
      </w:tr>
      <w:tr w:rsidR="00CE1874" w:rsidRPr="00CB2EFF" w14:paraId="67D3F0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6EB75" w14:textId="77777777" w:rsidR="00CE1874" w:rsidRPr="00CB2EFF" w:rsidRDefault="00CE1874" w:rsidP="00CE1874">
            <w:pPr>
              <w:pStyle w:val="TAN"/>
            </w:pPr>
            <w:r w:rsidRPr="00CB2EFF">
              <w:t>C030</w:t>
            </w:r>
            <w:r w:rsidRPr="00CB2EFF">
              <w:tab/>
              <w:t>IF (A.4.1-4/1 OR A.4.1-4/2 OR A.4.1-4/3 OR A.4.1-4/5) AND A.4.1-3/2 AND A.4.3.2-1/9 THEN R ELSE N/A</w:t>
            </w:r>
          </w:p>
        </w:tc>
      </w:tr>
      <w:tr w:rsidR="00CE1874" w:rsidRPr="00CB2EFF" w14:paraId="75224E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ECE04" w14:textId="77777777" w:rsidR="00CE1874" w:rsidRPr="00CB2EFF" w:rsidRDefault="00CE1874" w:rsidP="00CE1874">
            <w:pPr>
              <w:pStyle w:val="TAN"/>
            </w:pPr>
            <w:r w:rsidRPr="00CB2EFF">
              <w:t>C030a</w:t>
            </w:r>
            <w:r w:rsidRPr="00CB2EFF">
              <w:tab/>
              <w:t>IF (A.4.1-4/4 OR A.4.1-4/5) AND A.4.1-3/2 AND A.4.3.2-1/9 THEN R ELSE N/A</w:t>
            </w:r>
          </w:p>
        </w:tc>
      </w:tr>
      <w:tr w:rsidR="00CE1874" w:rsidRPr="00CB2EFF" w14:paraId="5958D6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2EAABC" w14:textId="77777777" w:rsidR="00CE1874" w:rsidRPr="00CB2EFF" w:rsidRDefault="00CE1874" w:rsidP="00CE1874">
            <w:pPr>
              <w:pStyle w:val="TAN"/>
            </w:pPr>
            <w:r w:rsidRPr="00CB2EFF">
              <w:t>C031</w:t>
            </w:r>
            <w:r w:rsidRPr="00CB2EFF">
              <w:tab/>
              <w:t>IF (A.4.1-1/1 OR A.4.1-1/2) AND A.4.1-2/7 AND A.4.1-3/1 AND (A.4.1-4A/1 OR A.4.1-4A/2 OR A.4.1-4A/5) AND A.4.3.2A.1-1/1 THEN R ELSE N/A</w:t>
            </w:r>
          </w:p>
        </w:tc>
      </w:tr>
      <w:tr w:rsidR="00CE1874" w:rsidRPr="00CB2EFF" w14:paraId="2891770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96055" w14:textId="77777777" w:rsidR="00CE1874" w:rsidRPr="00CB2EFF" w:rsidRDefault="00CE1874" w:rsidP="00CE1874">
            <w:pPr>
              <w:pStyle w:val="TAN"/>
            </w:pPr>
            <w:r w:rsidRPr="00CB2EFF">
              <w:t>C031a</w:t>
            </w:r>
            <w:r w:rsidRPr="00CB2EFF">
              <w:tab/>
              <w:t>IF (A.4.1-1/1 OR A.4.1-1/2) AND A.4.1-2/7 AND A.4.1-3/1 AND (A.4.1-4A/1 OR A.4.1-4A/2 OR A.4.1-4A/5) AND A.4.3.2A.1-1/1 AND A.4.3.6-1/54 THEN R ELSE N/A</w:t>
            </w:r>
          </w:p>
        </w:tc>
      </w:tr>
      <w:tr w:rsidR="00CE1874" w:rsidRPr="00CB2EFF" w14:paraId="791242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FC1FF" w14:textId="77777777" w:rsidR="00CE1874" w:rsidRPr="00CB2EFF" w:rsidRDefault="00CE1874" w:rsidP="00CE1874">
            <w:pPr>
              <w:pStyle w:val="TAN"/>
            </w:pPr>
            <w:r w:rsidRPr="00CB2EFF">
              <w:t>C031b</w:t>
            </w:r>
            <w:r w:rsidRPr="00CB2EFF">
              <w:tab/>
              <w:t>IF (A.4.1-1/1 OR A.4.1-1/2) AND A.4.1-2/7 AND A.4.1-3/3 AND A.4.1-</w:t>
            </w:r>
            <w:r w:rsidRPr="00CB2EFF">
              <w:rPr>
                <w:lang w:eastAsia="zh-CN"/>
              </w:rPr>
              <w:t>4/7</w:t>
            </w:r>
            <w:r w:rsidRPr="00CB2EFF">
              <w:t xml:space="preserve"> AND A.4.3.6-1/55 THEN R ELSE N/A</w:t>
            </w:r>
          </w:p>
        </w:tc>
      </w:tr>
      <w:tr w:rsidR="00CE1874" w:rsidRPr="00CB2EFF" w14:paraId="536080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D8E14" w14:textId="77777777" w:rsidR="00CE1874" w:rsidRPr="00CB2EFF" w:rsidRDefault="00CE1874" w:rsidP="00CE1874">
            <w:pPr>
              <w:pStyle w:val="TAN"/>
            </w:pPr>
            <w:r w:rsidRPr="00CB2EFF">
              <w:t>C031c</w:t>
            </w:r>
            <w:r w:rsidRPr="00CB2EFF">
              <w:tab/>
              <w:t>IF (A.4.1-1/2 AND A.4.1-2/8 AND A.4.1-3/1 AND A.4.1-4A/6 AND A.4.3.2A.1-1/1) THEN R ELSE N/A</w:t>
            </w:r>
          </w:p>
        </w:tc>
      </w:tr>
      <w:tr w:rsidR="00CE1874" w:rsidRPr="00CB2EFF" w14:paraId="7DFADA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852BC" w14:textId="77450B69" w:rsidR="00CE1874" w:rsidRPr="00CB2EFF" w:rsidRDefault="00CE1874" w:rsidP="00CE1874">
            <w:pPr>
              <w:pStyle w:val="TAN"/>
            </w:pPr>
            <w:r w:rsidRPr="00CB2EFF">
              <w:t>C031d</w:t>
            </w:r>
            <w:r w:rsidRPr="00CB2EFF">
              <w:tab/>
              <w:t>IF (A.4.1-1/1 OR A.4.1-1/2) AND A.4.1-2/7 AND A.4.1-3/1 AND (A.4.1-4A/1 OR A.4.1-4A/2 OR A.4.1-4A/5) AND A.4.3.2A.1-1/1 AND A.4.3.2-1/</w:t>
            </w:r>
            <w:del w:id="90" w:author="Amy TAO" w:date="2024-11-08T17:22:00Z">
              <w:r w:rsidRPr="00CB2EFF" w:rsidDel="0006500B">
                <w:delText>ER1</w:delText>
              </w:r>
            </w:del>
            <w:ins w:id="91" w:author="Amy TAO" w:date="2024-11-08T17:22:00Z">
              <w:r w:rsidR="0006500B" w:rsidRPr="00CB2EFF">
                <w:t>157</w:t>
              </w:r>
            </w:ins>
            <w:r w:rsidRPr="00CB2EFF">
              <w:t xml:space="preserve"> THEN R ELSE N/A</w:t>
            </w:r>
          </w:p>
        </w:tc>
      </w:tr>
      <w:tr w:rsidR="00CE1874" w:rsidRPr="00CB2EFF" w14:paraId="6C245F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D8DC4" w14:textId="77777777" w:rsidR="00CE1874" w:rsidRPr="00CB2EFF" w:rsidRDefault="00CE1874" w:rsidP="00CE1874">
            <w:pPr>
              <w:pStyle w:val="TAN"/>
            </w:pPr>
            <w:r w:rsidRPr="00CB2EFF">
              <w:t>C032</w:t>
            </w:r>
            <w:r w:rsidRPr="00CB2EFF">
              <w:tab/>
              <w:t>IF (A.4.1-4/1 OR A.4.1-4/2 OR A.4.1-4/3 OR A.4.1-4/5) AND A.4.1-3/2 AND (A.4.1-2/3 OR A.4.1-2/5) THEN R ELSE N/A</w:t>
            </w:r>
          </w:p>
        </w:tc>
      </w:tr>
      <w:tr w:rsidR="00CE1874" w:rsidRPr="00CB2EFF" w14:paraId="58BC49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A8139" w14:textId="77777777" w:rsidR="00CE1874" w:rsidRPr="00CB2EFF" w:rsidRDefault="00CE1874" w:rsidP="00CE1874">
            <w:pPr>
              <w:pStyle w:val="TAN"/>
            </w:pPr>
            <w:r w:rsidRPr="00CB2EFF">
              <w:t>C033</w:t>
            </w:r>
            <w:r w:rsidRPr="00CB2EFF">
              <w:tab/>
              <w:t>IF (A.4.1-1/1 OR A.4.1-1/2) AND A.4.1-2/7 AND A.4.1-3/1 AND (A.4.1-4A/1 OR A.4.1-4A/2 OR A.4.1-4A/5) AND A.4.3.2A.1-1/2 THEN R ELSE N/A</w:t>
            </w:r>
          </w:p>
        </w:tc>
      </w:tr>
      <w:tr w:rsidR="00CE1874" w:rsidRPr="00CB2EFF" w14:paraId="6E1764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65C15" w14:textId="77777777" w:rsidR="00CE1874" w:rsidRPr="00CB2EFF" w:rsidRDefault="00CE1874" w:rsidP="00CE1874">
            <w:pPr>
              <w:pStyle w:val="TAN"/>
            </w:pPr>
            <w:r w:rsidRPr="00CB2EFF">
              <w:t>C034</w:t>
            </w:r>
            <w:r w:rsidRPr="00CB2EFF">
              <w:tab/>
              <w:t>IF (A.4.1-1/1 OR A.4.1-1/2) AND A.4.1-2/7 AND A.4.1-3/1 AND A.4.3.6-1/6 THEN R ELSE N/A</w:t>
            </w:r>
          </w:p>
        </w:tc>
      </w:tr>
      <w:tr w:rsidR="00CE1874" w:rsidRPr="00CB2EFF" w14:paraId="193CA4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4786D" w14:textId="77777777" w:rsidR="00CE1874" w:rsidRPr="00CB2EFF" w:rsidRDefault="00CE1874" w:rsidP="00CE1874">
            <w:pPr>
              <w:pStyle w:val="TAN"/>
            </w:pPr>
            <w:r w:rsidRPr="00CB2EFF">
              <w:t>C035</w:t>
            </w:r>
            <w:r w:rsidRPr="00CB2EFF">
              <w:tab/>
              <w:t>IF (A.4.1-4/1 OR A.4.1-4/2 OR A.4.1-4/3 OR A.4.1-4/5) AND A.4.1-3/2 AND A.4.3.6-1/6 THEN R ELSE N/A</w:t>
            </w:r>
          </w:p>
        </w:tc>
      </w:tr>
      <w:tr w:rsidR="00CE1874" w:rsidRPr="00CB2EFF" w14:paraId="69A13E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AA1E2" w14:textId="77777777" w:rsidR="00CE1874" w:rsidRPr="00CB2EFF" w:rsidRDefault="00CE1874" w:rsidP="00CE1874">
            <w:pPr>
              <w:pStyle w:val="TAN"/>
            </w:pPr>
            <w:r w:rsidRPr="00CB2EFF">
              <w:t>C036</w:t>
            </w:r>
            <w:r w:rsidRPr="00CB2EFF">
              <w:tab/>
              <w:t>IF (A.4.1-1/1 OR A.4.1-1/2) AND A.4.1-2/7 AND A.4.1-3/1 AND (A.4.1-4A/1 OR A.4.1-4A/2 OR A.4.1-4A/5) AND A.4.3.2A.1-1/3 THEN R ELSE N/A</w:t>
            </w:r>
          </w:p>
        </w:tc>
      </w:tr>
      <w:tr w:rsidR="00CE1874" w:rsidRPr="00CB2EFF" w14:paraId="372778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A01E4" w14:textId="77777777" w:rsidR="00CE1874" w:rsidRPr="00CB2EFF" w:rsidRDefault="00CE1874" w:rsidP="00CE1874">
            <w:pPr>
              <w:pStyle w:val="TAN"/>
            </w:pPr>
            <w:r w:rsidRPr="00CB2EFF">
              <w:t>C037</w:t>
            </w:r>
            <w:r w:rsidRPr="00CB2EFF">
              <w:tab/>
              <w:t>IF (A.4.1-1/1 OR A.4.1-1/2) AND A.4.1-2/7 AND A.4.1-3/1 AND A.4.3.6-1/41 THEN R ELSE N/A</w:t>
            </w:r>
          </w:p>
        </w:tc>
      </w:tr>
      <w:tr w:rsidR="00CE1874" w:rsidRPr="00CB2EFF" w14:paraId="600E39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4877B" w14:textId="77777777" w:rsidR="00CE1874" w:rsidRPr="00CB2EFF" w:rsidRDefault="00CE1874" w:rsidP="00CE1874">
            <w:pPr>
              <w:pStyle w:val="TAN"/>
            </w:pPr>
            <w:r w:rsidRPr="00CB2EFF">
              <w:t>C037</w:t>
            </w:r>
            <w:r w:rsidRPr="00CB2EFF">
              <w:rPr>
                <w:lang w:eastAsia="zh-CN"/>
              </w:rPr>
              <w:t>a</w:t>
            </w:r>
            <w:r w:rsidRPr="00CB2EFF">
              <w:tab/>
              <w:t>IF (A.4.1-1/1 OR A.4.1-1/2) AND A.4.1-2/7 AND A.4.1-3/1 AND A.4.3.6-1/41 AND A.4.3.5-1/1</w:t>
            </w:r>
            <w:r w:rsidRPr="00CB2EFF">
              <w:rPr>
                <w:lang w:eastAsia="zh-CN"/>
              </w:rPr>
              <w:t xml:space="preserve"> </w:t>
            </w:r>
            <w:r w:rsidRPr="00CB2EFF">
              <w:t>THEN R ELSE N/A</w:t>
            </w:r>
          </w:p>
        </w:tc>
      </w:tr>
      <w:tr w:rsidR="00CE1874" w:rsidRPr="00CB2EFF" w14:paraId="71A6A6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FF996" w14:textId="77777777" w:rsidR="00CE1874" w:rsidRPr="00CB2EFF" w:rsidRDefault="00CE1874" w:rsidP="00CE1874">
            <w:pPr>
              <w:pStyle w:val="TAN"/>
            </w:pPr>
            <w:r w:rsidRPr="00CB2EFF">
              <w:t>C037b</w:t>
            </w:r>
            <w:r w:rsidRPr="00CB2EFF">
              <w:tab/>
              <w:t>IF (A.4.1-1/1 OR A.4.1-1/2) AND A.4.1-2/7 AND A.4.1-3/1 AND A.4.3.6-1/41 AND A.4.3.5-1/1 AND A.4.3.6-1/79 THEN R ELSE N/A</w:t>
            </w:r>
          </w:p>
        </w:tc>
      </w:tr>
      <w:tr w:rsidR="00CE1874" w:rsidRPr="00CB2EFF" w14:paraId="6D511C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4F0B" w14:textId="77777777" w:rsidR="00CE1874" w:rsidRPr="00CB2EFF" w:rsidRDefault="00CE1874" w:rsidP="00CE1874">
            <w:pPr>
              <w:pStyle w:val="TAN"/>
            </w:pPr>
            <w:r w:rsidRPr="00CB2EFF">
              <w:t>C038</w:t>
            </w:r>
            <w:r w:rsidRPr="00CB2EFF">
              <w:tab/>
              <w:t>IF (A.4.1-1/1 OR A.4.1-1/2) AND A.4.1-2/7 AND A.4.1-3/2 AND (A.4.1-4/1 OR A.4.1-4/2 OR A.4.1-4/3 OR A.4.1-4/5) AND A.4.3.6-1/41 THEN R ELSE N/A</w:t>
            </w:r>
          </w:p>
        </w:tc>
      </w:tr>
      <w:tr w:rsidR="00CE1874" w:rsidRPr="00CB2EFF" w14:paraId="4529B6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34BA" w14:textId="77777777" w:rsidR="00CE1874" w:rsidRPr="00CB2EFF" w:rsidRDefault="00CE1874" w:rsidP="00CE1874">
            <w:pPr>
              <w:pStyle w:val="TAN"/>
            </w:pPr>
            <w:r w:rsidRPr="00CB2EFF">
              <w:t>C038</w:t>
            </w:r>
            <w:r w:rsidRPr="00CB2EFF">
              <w:rPr>
                <w:lang w:eastAsia="zh-CN"/>
              </w:rPr>
              <w:t>a</w:t>
            </w:r>
            <w:r w:rsidRPr="00CB2EFF">
              <w:tab/>
              <w:t>IF (A.4.1-1/1 OR A.4.1-1/2) AND A.4.1-2/7 AND A.4.1-3/2 AND (A.4.1-4/1 OR A.4.1-4/2 OR A.4.1-4/3 OR A.4.1-4/5) AND A.4.3.6-1/41 AND A.4.3.5-1/1</w:t>
            </w:r>
            <w:r w:rsidRPr="00CB2EFF">
              <w:rPr>
                <w:lang w:eastAsia="zh-CN"/>
              </w:rPr>
              <w:t xml:space="preserve"> </w:t>
            </w:r>
            <w:r w:rsidRPr="00CB2EFF">
              <w:t>THEN R ELSE N/A</w:t>
            </w:r>
          </w:p>
        </w:tc>
      </w:tr>
      <w:tr w:rsidR="00CE1874" w:rsidRPr="00CB2EFF" w14:paraId="5E5FFD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42EBE1" w14:textId="77777777" w:rsidR="00CE1874" w:rsidRPr="00CB2EFF" w:rsidRDefault="00CE1874" w:rsidP="00CE1874">
            <w:pPr>
              <w:pStyle w:val="TAN"/>
            </w:pPr>
            <w:r w:rsidRPr="00CB2EFF">
              <w:t>C039</w:t>
            </w:r>
            <w:r w:rsidRPr="00CB2EFF">
              <w:tab/>
              <w:t>IF A.4.1-1/1 AND A.4.1-2/7 AND A.4.1-3/1 AND (A.4.1-4A/1 OR A.4.1-4A/2 OR A.4.1-4/5 OR A.4.1-4/7) AND A.4.1-5/1 AND A.4.3.6-1/41 THEN R ELSE N/A</w:t>
            </w:r>
          </w:p>
        </w:tc>
      </w:tr>
      <w:tr w:rsidR="00CE1874" w:rsidRPr="00CB2EFF" w14:paraId="27DD3E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A5A0C" w14:textId="77777777" w:rsidR="00CE1874" w:rsidRPr="00CB2EFF" w:rsidRDefault="00CE1874" w:rsidP="00CE1874">
            <w:pPr>
              <w:pStyle w:val="TAN"/>
            </w:pPr>
            <w:r w:rsidRPr="00CB2EFF">
              <w:t>C040</w:t>
            </w:r>
            <w:r w:rsidRPr="00CB2EFF">
              <w:tab/>
              <w:t>IF A.4.1-1/1 AND A.4.1-2/7 AND A.4.1-3/2 AND (A.4.1-4/1 OR A.4.1-4/2 OR A.4.1-4/3 OR A.4.1-4/5) AND A.4.3.6-1/41 THEN R ELSE N/A</w:t>
            </w:r>
          </w:p>
        </w:tc>
      </w:tr>
      <w:tr w:rsidR="00CE1874" w:rsidRPr="00CB2EFF" w14:paraId="528B3A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EFA0A" w14:textId="77777777" w:rsidR="00CE1874" w:rsidRPr="00CB2EFF" w:rsidRDefault="00CE1874" w:rsidP="00CE1874">
            <w:pPr>
              <w:pStyle w:val="TAN"/>
            </w:pPr>
            <w:r w:rsidRPr="00CB2EFF">
              <w:t>C041</w:t>
            </w:r>
            <w:r w:rsidRPr="00CB2EFF">
              <w:tab/>
              <w:t>IF (A.4.1-1/1 OR A.4.1-1/2) AND A.4.1-2/7 AND A.4.1-3/1 AND A.4.1-5/1 AND A.4.3.2-1/</w:t>
            </w:r>
            <w:r w:rsidRPr="00CB2EFF">
              <w:rPr>
                <w:lang w:eastAsia="zh-CN"/>
              </w:rPr>
              <w:t>34</w:t>
            </w:r>
            <w:r w:rsidRPr="00CB2EFF">
              <w:t xml:space="preserve"> AND A.4.3.6-1/41 THEN R ELSE N/A</w:t>
            </w:r>
          </w:p>
        </w:tc>
      </w:tr>
      <w:tr w:rsidR="00CE1874" w:rsidRPr="00CB2EFF" w14:paraId="5B6E62F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9802" w14:textId="77777777" w:rsidR="00CE1874" w:rsidRPr="00CB2EFF" w:rsidRDefault="00CE1874" w:rsidP="00CE1874">
            <w:pPr>
              <w:pStyle w:val="TAN"/>
            </w:pPr>
            <w:r w:rsidRPr="00CB2EFF">
              <w:t>C041</w:t>
            </w:r>
            <w:r w:rsidRPr="00CB2EFF">
              <w:rPr>
                <w:lang w:eastAsia="zh-CN"/>
              </w:rPr>
              <w:t>a</w:t>
            </w:r>
            <w:r w:rsidRPr="00CB2EFF">
              <w:tab/>
              <w:t>IF (A.4.1-1/1 OR A.4.1-1/2) AND A.4.1-2/7 AND A.4.1-3/1 AND A.4.1-5/1 AND A.4.3.2-1/</w:t>
            </w:r>
            <w:r w:rsidRPr="00CB2EFF">
              <w:rPr>
                <w:lang w:eastAsia="zh-CN"/>
              </w:rPr>
              <w:t>34</w:t>
            </w:r>
            <w:r w:rsidRPr="00CB2EFF">
              <w:t xml:space="preserve"> AND A.4.3.6-1/41 AND A.4.3.5-1/1</w:t>
            </w:r>
            <w:r w:rsidRPr="00CB2EFF">
              <w:rPr>
                <w:lang w:eastAsia="zh-CN"/>
              </w:rPr>
              <w:t xml:space="preserve"> </w:t>
            </w:r>
            <w:r w:rsidRPr="00CB2EFF">
              <w:t>THEN R ELSE N/A</w:t>
            </w:r>
          </w:p>
        </w:tc>
      </w:tr>
      <w:tr w:rsidR="00CE1874" w:rsidRPr="00CB2EFF" w14:paraId="68B741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84AB8" w14:textId="77777777" w:rsidR="00CE1874" w:rsidRPr="00CB2EFF" w:rsidRDefault="00CE1874" w:rsidP="00CE1874">
            <w:pPr>
              <w:pStyle w:val="TAN"/>
            </w:pPr>
            <w:r w:rsidRPr="00CB2EFF">
              <w:t>C041b</w:t>
            </w:r>
            <w:r w:rsidRPr="00CB2EFF">
              <w:tab/>
              <w:t>IF A.4.1-1/1 AND A.4.1-2/7 AND A.4.1-3/1 AND A.4.1-5/1 AND A.4.3.2-1/</w:t>
            </w:r>
            <w:r w:rsidRPr="00CB2EFF">
              <w:rPr>
                <w:lang w:eastAsia="zh-CN"/>
              </w:rPr>
              <w:t>34</w:t>
            </w:r>
            <w:r w:rsidRPr="00CB2EFF">
              <w:t xml:space="preserve"> AND A.4.3.6-1/41 AND A.4.3.5-1/1</w:t>
            </w:r>
            <w:r w:rsidRPr="00CB2EFF">
              <w:rPr>
                <w:lang w:eastAsia="zh-CN"/>
              </w:rPr>
              <w:t xml:space="preserve"> </w:t>
            </w:r>
            <w:r w:rsidRPr="00CB2EFF">
              <w:t>THEN R ELSE N/A</w:t>
            </w:r>
          </w:p>
        </w:tc>
      </w:tr>
      <w:tr w:rsidR="00CE1874" w:rsidRPr="00CB2EFF" w14:paraId="672D7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FD865" w14:textId="77777777" w:rsidR="00CE1874" w:rsidRPr="00CB2EFF" w:rsidRDefault="00CE1874" w:rsidP="00CE1874">
            <w:pPr>
              <w:pStyle w:val="TAN"/>
            </w:pPr>
            <w:r w:rsidRPr="00CB2EFF">
              <w:t>C042</w:t>
            </w:r>
            <w:r w:rsidRPr="00CB2EFF">
              <w:tab/>
              <w:t>IF (A.4.1-1/1 OR A.4.1-1/2) AND A.4.1-2/7 AND A.4.1-3/2 AND (A.4.1-4/1 OR A.4.1-4/2 OR A.4.1-4/3 OR A.4.1-4/5) AND A.4.3.2-1/34 AND A.4.3.6-1/41 THEN R ELSE N/A</w:t>
            </w:r>
          </w:p>
        </w:tc>
      </w:tr>
      <w:tr w:rsidR="00CE1874" w:rsidRPr="00CB2EFF" w14:paraId="518D5D8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B68B9" w14:textId="77777777" w:rsidR="00CE1874" w:rsidRPr="00CB2EFF" w:rsidRDefault="00CE1874" w:rsidP="00CE1874">
            <w:pPr>
              <w:pStyle w:val="TAN"/>
            </w:pPr>
            <w:r w:rsidRPr="00CB2EFF">
              <w:t>C042</w:t>
            </w:r>
            <w:r w:rsidRPr="00CB2EFF">
              <w:rPr>
                <w:lang w:eastAsia="zh-CN"/>
              </w:rPr>
              <w:t>a</w:t>
            </w:r>
            <w:r w:rsidRPr="00CB2EFF">
              <w:tab/>
              <w:t>IF (A.4.1-1/1 OR A.4.1-1/2) AND A.4.1-2/7 AND A.4.1-3/2 AND (A.4.1-4/1 OR A.4.1-4/2 OR A.4.1-4/3 OR A.4.1-4/5) AND A.4.3.2-1/34 AND A.4.3.6-1/41 AND A.4.3.5-1/1</w:t>
            </w:r>
            <w:r w:rsidRPr="00CB2EFF">
              <w:rPr>
                <w:lang w:eastAsia="zh-CN"/>
              </w:rPr>
              <w:t xml:space="preserve"> </w:t>
            </w:r>
            <w:r w:rsidRPr="00CB2EFF">
              <w:t>THEN R ELSE N/A</w:t>
            </w:r>
          </w:p>
        </w:tc>
      </w:tr>
      <w:tr w:rsidR="00CE1874" w:rsidRPr="00CB2EFF" w14:paraId="1B108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988C4" w14:textId="77777777" w:rsidR="00CE1874" w:rsidRPr="00CB2EFF" w:rsidRDefault="00CE1874" w:rsidP="00CE1874">
            <w:pPr>
              <w:pStyle w:val="TAN"/>
            </w:pPr>
            <w:r w:rsidRPr="00CB2EFF">
              <w:t>C042b</w:t>
            </w:r>
            <w:r w:rsidRPr="00CB2EFF">
              <w:tab/>
              <w:t>IF A.4.1-1/1 AND A.4.1-2/7 AND A.4.1-3/2 AND (A.4.1-4/1 OR A.4.1-4/2 OR A.4.1-4/3 OR A.4.1-4/5) AND A.4.3.2-1/34 AND A.4.3.6-1/41 AND A.4.3.5-1/1</w:t>
            </w:r>
            <w:r w:rsidRPr="00CB2EFF">
              <w:rPr>
                <w:lang w:eastAsia="zh-CN"/>
              </w:rPr>
              <w:t xml:space="preserve"> </w:t>
            </w:r>
            <w:r w:rsidRPr="00CB2EFF">
              <w:t>THEN R ELSE N/A</w:t>
            </w:r>
          </w:p>
        </w:tc>
      </w:tr>
      <w:tr w:rsidR="00CE1874" w:rsidRPr="00CB2EFF" w14:paraId="76993AA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BB986" w14:textId="77777777" w:rsidR="00CE1874" w:rsidRPr="00CB2EFF" w:rsidRDefault="00CE1874" w:rsidP="00CE1874">
            <w:pPr>
              <w:pStyle w:val="TAN"/>
            </w:pPr>
            <w:r w:rsidRPr="00CB2EFF">
              <w:lastRenderedPageBreak/>
              <w:t>C043</w:t>
            </w:r>
            <w:r w:rsidRPr="00CB2EFF">
              <w:tab/>
              <w:t xml:space="preserve">IF </w:t>
            </w:r>
            <w:r w:rsidRPr="00CB2EFF">
              <w:rPr>
                <w:lang w:eastAsia="zh-CN"/>
              </w:rPr>
              <w:t>(</w:t>
            </w:r>
            <w:r w:rsidRPr="00CB2EFF">
              <w:t>A.4.1-4/</w:t>
            </w:r>
            <w:r w:rsidRPr="00CB2EFF">
              <w:rPr>
                <w:lang w:eastAsia="zh-CN"/>
              </w:rPr>
              <w:t xml:space="preserve">1 OR </w:t>
            </w:r>
            <w:r w:rsidRPr="00CB2EFF">
              <w:t>A.4.1-4/</w:t>
            </w:r>
            <w:r w:rsidRPr="00CB2EFF">
              <w:rPr>
                <w:lang w:eastAsia="zh-CN"/>
              </w:rPr>
              <w:t xml:space="preserve">2 OR </w:t>
            </w:r>
            <w:r w:rsidRPr="00CB2EFF">
              <w:t>A.4.1-4/</w:t>
            </w:r>
            <w:r w:rsidRPr="00CB2EFF">
              <w:rPr>
                <w:lang w:eastAsia="zh-CN"/>
              </w:rPr>
              <w:t>3</w:t>
            </w:r>
            <w:r w:rsidRPr="00CB2EFF">
              <w:rPr>
                <w:rFonts w:eastAsia="SimSun"/>
                <w:lang w:eastAsia="zh-CN"/>
              </w:rPr>
              <w:t xml:space="preserve"> </w:t>
            </w:r>
            <w:r w:rsidRPr="00CB2EFF">
              <w:rPr>
                <w:lang w:eastAsia="zh-CN"/>
              </w:rPr>
              <w:t>OR</w:t>
            </w:r>
            <w:r w:rsidRPr="00CB2EFF">
              <w:rPr>
                <w:rFonts w:eastAsia="SimSun"/>
                <w:lang w:eastAsia="zh-CN"/>
              </w:rPr>
              <w:t xml:space="preserve"> </w:t>
            </w:r>
            <w:r w:rsidRPr="00CB2EFF">
              <w:t>A.4.1-4/</w:t>
            </w:r>
            <w:r w:rsidRPr="00CB2EFF">
              <w:rPr>
                <w:rFonts w:eastAsia="SimSun"/>
                <w:lang w:eastAsia="zh-CN"/>
              </w:rPr>
              <w:t>5</w:t>
            </w:r>
            <w:r w:rsidRPr="00CB2EFF">
              <w:rPr>
                <w:lang w:eastAsia="zh-CN"/>
              </w:rPr>
              <w:t xml:space="preserve">) AND </w:t>
            </w:r>
            <w:r w:rsidRPr="00CB2EFF">
              <w:t>A.4.1-3/2 AND (A.4.3.6-1/43 OR A.4.3.6-1/44) THEN R ELSE N/A</w:t>
            </w:r>
          </w:p>
        </w:tc>
      </w:tr>
      <w:tr w:rsidR="00CE1874" w:rsidRPr="00CB2EFF" w14:paraId="3783719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AF06" w14:textId="77777777" w:rsidR="00CE1874" w:rsidRPr="00CB2EFF" w:rsidRDefault="00CE1874" w:rsidP="00CE1874">
            <w:pPr>
              <w:pStyle w:val="TAN"/>
            </w:pPr>
            <w:r w:rsidRPr="00CB2EFF">
              <w:t>C043a</w:t>
            </w:r>
            <w:r w:rsidRPr="00CB2EFF">
              <w:tab/>
              <w:t>IF (A.4.1-4/4 OR A.4.1-4/5) AND A.4.1-3/2 AND A.4.3.2-1/34 AND A.4.3.6-1/41a AND A.4.3.5-1/1</w:t>
            </w:r>
            <w:r w:rsidRPr="00CB2EFF">
              <w:rPr>
                <w:lang w:eastAsia="zh-CN"/>
              </w:rPr>
              <w:t xml:space="preserve"> </w:t>
            </w:r>
            <w:r w:rsidRPr="00CB2EFF">
              <w:t>THEN R ELSE N/A</w:t>
            </w:r>
          </w:p>
        </w:tc>
      </w:tr>
      <w:tr w:rsidR="00CE1874" w:rsidRPr="00CB2EFF" w14:paraId="2A3210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983CC" w14:textId="77777777" w:rsidR="00CE1874" w:rsidRPr="00CB2EFF" w:rsidRDefault="00CE1874" w:rsidP="00CE1874">
            <w:pPr>
              <w:pStyle w:val="TAN"/>
            </w:pPr>
            <w:r w:rsidRPr="00CB2EFF">
              <w:t>C044</w:t>
            </w:r>
            <w:r w:rsidRPr="00CB2EFF">
              <w:tab/>
              <w:t xml:space="preserve">IF </w:t>
            </w:r>
            <w:r w:rsidRPr="00CB2EFF">
              <w:rPr>
                <w:lang w:eastAsia="zh-CN"/>
              </w:rPr>
              <w:t xml:space="preserve">(A.4.1-1/1 OR A.4.1-1/2) AND A.4.1-2/7 AND A.4.1-3/1 </w:t>
            </w:r>
            <w:r w:rsidRPr="00CB2EFF">
              <w:t>AND A.4.3.6-1/42 THEN R ELSE N/A</w:t>
            </w:r>
          </w:p>
        </w:tc>
      </w:tr>
      <w:tr w:rsidR="00CE1874" w:rsidRPr="00CB2EFF" w14:paraId="37B5A7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9EFF51" w14:textId="77777777" w:rsidR="00CE1874" w:rsidRPr="00CB2EFF" w:rsidRDefault="00CE1874" w:rsidP="00CE1874">
            <w:pPr>
              <w:pStyle w:val="TAN"/>
            </w:pPr>
            <w:r w:rsidRPr="00CB2EFF">
              <w:t>C045</w:t>
            </w:r>
            <w:r w:rsidRPr="00CB2EFF">
              <w:tab/>
              <w:t>IF (A.4.1-1/1 OR A.4.1-1/2) AND A.4.1-3/2 AND A.4.3.2B.2.0-1/2 AND (A.4.1-4/1 OR A.4.1-4/2 OR A.4.1-4/3) THEN R ELSE N/A</w:t>
            </w:r>
          </w:p>
        </w:tc>
      </w:tr>
      <w:tr w:rsidR="00CE1874" w:rsidRPr="00CB2EFF" w14:paraId="5A2BB5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8F5D4" w14:textId="77777777" w:rsidR="00CE1874" w:rsidRPr="00CB2EFF" w:rsidRDefault="00CE1874" w:rsidP="00CE1874">
            <w:pPr>
              <w:pStyle w:val="TAN"/>
            </w:pPr>
            <w:r w:rsidRPr="00CB2EFF">
              <w:t>C046</w:t>
            </w:r>
            <w:r w:rsidRPr="00CB2EFF">
              <w:tab/>
              <w:t>IF (A.4.1-1/1 OR A.4.1-1/2) AND A.4.1-3/2 AND A.4.3.2B.2.0-1/3 AND (A.4.1-4/1 OR A.4.1-4/2 OR A.4.1-4/3 ) THEN R ELSE N/A</w:t>
            </w:r>
          </w:p>
        </w:tc>
      </w:tr>
      <w:tr w:rsidR="00CE1874" w:rsidRPr="00CB2EFF" w14:paraId="3C891D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4E098" w14:textId="77777777" w:rsidR="00CE1874" w:rsidRPr="00CB2EFF" w:rsidRDefault="00CE1874" w:rsidP="00CE1874">
            <w:pPr>
              <w:pStyle w:val="TAN"/>
            </w:pPr>
            <w:r w:rsidRPr="00CB2EFF">
              <w:t>C047</w:t>
            </w:r>
            <w:r w:rsidRPr="00CB2EFF">
              <w:tab/>
              <w:t>IF (A.4.1-1/1 OR A.4.1-1/2) AND A.4.1-3/2 AND A.4.3.2B.2.0-1/4 AND (A.4.1-4/1 OR A.4.1-4/2 OR A.4.1-4/3) THEN R ELSE N/A</w:t>
            </w:r>
          </w:p>
        </w:tc>
      </w:tr>
      <w:tr w:rsidR="00CE1874" w:rsidRPr="00CB2EFF" w14:paraId="44F7BD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A9DE1" w14:textId="77777777" w:rsidR="00CE1874" w:rsidRPr="00CB2EFF" w:rsidRDefault="00CE1874" w:rsidP="00CE1874">
            <w:pPr>
              <w:pStyle w:val="TAN"/>
            </w:pPr>
            <w:r w:rsidRPr="00CB2EFF">
              <w:t>C048</w:t>
            </w:r>
            <w:r w:rsidRPr="00CB2EFF">
              <w:tab/>
              <w:t>IF (A.4.1-1/1 OR A.4.1-1/2) AND A.4.1-3/2 AND A.4.3.2B.2.0-1/2 AND A.4.1-4/1 THEN R ELSE N/A</w:t>
            </w:r>
          </w:p>
        </w:tc>
      </w:tr>
      <w:tr w:rsidR="00CE1874" w:rsidRPr="00CB2EFF" w14:paraId="655AC1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BD4AC" w14:textId="77777777" w:rsidR="00CE1874" w:rsidRPr="00CB2EFF" w:rsidRDefault="00CE1874" w:rsidP="00CE1874">
            <w:pPr>
              <w:pStyle w:val="TAN"/>
            </w:pPr>
            <w:r w:rsidRPr="00CB2EFF">
              <w:t>C049</w:t>
            </w:r>
            <w:r w:rsidRPr="00CB2EFF">
              <w:tab/>
              <w:t>IF (A.4.1-1/1 OR A.4.1-1/2) AND A.4.1-3/2 AND A.4.3.2B.2.0-1/3 AND A.4.1-4/1 THEN R ELSE N/A</w:t>
            </w:r>
          </w:p>
        </w:tc>
      </w:tr>
      <w:tr w:rsidR="00CE1874" w:rsidRPr="00CB2EFF" w14:paraId="42B5AC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743EC" w14:textId="77777777" w:rsidR="00CE1874" w:rsidRPr="00CB2EFF" w:rsidRDefault="00CE1874" w:rsidP="00CE1874">
            <w:pPr>
              <w:pStyle w:val="TAN"/>
            </w:pPr>
            <w:r w:rsidRPr="00CB2EFF">
              <w:t>C050</w:t>
            </w:r>
            <w:r w:rsidRPr="00CB2EFF">
              <w:tab/>
              <w:t xml:space="preserve">IF </w:t>
            </w:r>
            <w:r w:rsidRPr="00CB2EFF">
              <w:rPr>
                <w:lang w:eastAsia="zh-CN"/>
              </w:rPr>
              <w:t xml:space="preserve">A.4.1-1/2 AND A.4.1-2/7 AND A.4.1-3/1 </w:t>
            </w:r>
            <w:r w:rsidRPr="00CB2EFF">
              <w:t>AND A.4.3.1-7/3</w:t>
            </w:r>
            <w:r w:rsidRPr="00CB2EFF">
              <w:rPr>
                <w:lang w:eastAsia="zh-CN"/>
              </w:rPr>
              <w:t xml:space="preserve"> AND </w:t>
            </w:r>
            <w:r w:rsidRPr="00CB2EFF">
              <w:t>A.4.3.2-</w:t>
            </w:r>
            <w:r w:rsidRPr="00CB2EFF">
              <w:rPr>
                <w:lang w:eastAsia="zh-CN"/>
              </w:rPr>
              <w:t>1/36</w:t>
            </w:r>
            <w:r w:rsidRPr="00CB2EFF">
              <w:t xml:space="preserve"> THEN R ELSE N/A</w:t>
            </w:r>
          </w:p>
        </w:tc>
      </w:tr>
      <w:tr w:rsidR="00CE1874" w:rsidRPr="00CB2EFF" w14:paraId="5F100F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65B79" w14:textId="77777777" w:rsidR="00CE1874" w:rsidRPr="00CB2EFF" w:rsidRDefault="00CE1874" w:rsidP="00CE1874">
            <w:pPr>
              <w:pStyle w:val="TAN"/>
            </w:pPr>
            <w:r w:rsidRPr="00CB2EFF">
              <w:t>C051</w:t>
            </w:r>
            <w:r w:rsidRPr="00CB2EFF">
              <w:tab/>
              <w:t>IF (A.4.1-1/1 OR A.4.1-1/2) AND A.4.1-2/7 AND A.4.1-3/1 AND A.4.1-4A/5 AND A.4.3.2A.1-2/1 AND A.4.3.2-1/37 THEN R ELSE N/A</w:t>
            </w:r>
          </w:p>
        </w:tc>
      </w:tr>
      <w:tr w:rsidR="00CE1874" w:rsidRPr="00CB2EFF" w14:paraId="5B7A85F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DD61" w14:textId="77777777" w:rsidR="00CE1874" w:rsidRPr="00CB2EFF" w:rsidRDefault="00CE1874" w:rsidP="00CE1874">
            <w:pPr>
              <w:pStyle w:val="TAN"/>
            </w:pPr>
            <w:r w:rsidRPr="00CB2EFF">
              <w:t>C051a</w:t>
            </w:r>
            <w:r w:rsidRPr="00CB2EFF">
              <w:tab/>
              <w:t>IF (A.4.1-1/1 OR A.4.1-1/2) AND A.4.1-2/7 AND A.4.1-3/1 AND A.4.1-4A/5 AND A.4.3.2A.1-2/1 AND A.4.3.2-1/37 AND A.4.3.6-1/80 THEN R ELSE N/A</w:t>
            </w:r>
          </w:p>
        </w:tc>
      </w:tr>
      <w:tr w:rsidR="00CE1874" w:rsidRPr="00CB2EFF" w14:paraId="3F1BE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12EC5" w14:textId="77777777" w:rsidR="00CE1874" w:rsidRPr="00CB2EFF" w:rsidRDefault="00CE1874" w:rsidP="00CE1874">
            <w:pPr>
              <w:pStyle w:val="TAN"/>
            </w:pPr>
            <w:r w:rsidRPr="00CB2EFF">
              <w:t>C051b</w:t>
            </w:r>
            <w:r w:rsidRPr="00CB2EFF">
              <w:tab/>
            </w:r>
            <w:r w:rsidRPr="00CB2EFF">
              <w:rPr>
                <w:lang w:eastAsia="zh-CN"/>
              </w:rPr>
              <w:t>IF (A.4.1-1/1 OR A.4.1-1/2) AND A.4.1-2/7 AND A.4.1-3/1 AND A.4.1-4A/5 AND A.4.3.2A.1-2/1 AND A.4.3.2-1/127 THEN R ELSE N/A</w:t>
            </w:r>
          </w:p>
        </w:tc>
      </w:tr>
      <w:tr w:rsidR="00CE1874" w:rsidRPr="00CB2EFF" w14:paraId="696AA0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2C0C9" w14:textId="77777777" w:rsidR="00CE1874" w:rsidRPr="00CB2EFF" w:rsidRDefault="00CE1874" w:rsidP="00CE1874">
            <w:pPr>
              <w:pStyle w:val="TAN"/>
            </w:pPr>
            <w:r w:rsidRPr="00CB2EFF">
              <w:t>C051c</w:t>
            </w:r>
            <w:r w:rsidRPr="00CB2EFF">
              <w:tab/>
              <w:t>IF (A.4.1-1/1 OR A.4.1-1/2) AND A.4.1-2/7 AND A.4.1-3/1 AND A.4.1-4A/5 AND A.4.3.2A.1-2/1 AND A.4.3.2-1/127 AND A.4.3.6-1/80 THEN R ELSE N/A</w:t>
            </w:r>
          </w:p>
        </w:tc>
      </w:tr>
      <w:tr w:rsidR="00CE1874" w:rsidRPr="00CB2EFF" w14:paraId="64C0079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EC25" w14:textId="77777777" w:rsidR="00CE1874" w:rsidRPr="00CB2EFF" w:rsidRDefault="00CE1874" w:rsidP="00CE1874">
            <w:pPr>
              <w:pStyle w:val="TAN"/>
            </w:pPr>
            <w:r w:rsidRPr="00CB2EFF">
              <w:t>C051d</w:t>
            </w:r>
            <w:r w:rsidRPr="00CB2EFF">
              <w:tab/>
              <w:t>I</w:t>
            </w:r>
            <w:r w:rsidRPr="00CB2EFF">
              <w:rPr>
                <w:lang w:eastAsia="zh-CN"/>
              </w:rPr>
              <w:t>F (A.4.1-1/1 OR A.4.1-1/2) AND A.4.1-2/7 AND A.4.1-3/1 AND (A.4.1-4A/1 OR A.4.1-4A/5) AND A.4.3.2A.1-2/2 AND A.4.3.2-1/37 THEN R ELSE N/A</w:t>
            </w:r>
          </w:p>
        </w:tc>
      </w:tr>
      <w:tr w:rsidR="00CE1874" w:rsidRPr="00CB2EFF" w14:paraId="45A0F5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A530" w14:textId="77777777" w:rsidR="00CE1874" w:rsidRPr="00CB2EFF" w:rsidRDefault="00CE1874" w:rsidP="00CE1874">
            <w:pPr>
              <w:pStyle w:val="TAN"/>
            </w:pPr>
            <w:r w:rsidRPr="00CB2EFF">
              <w:t>C051e</w:t>
            </w:r>
            <w:r w:rsidRPr="00CB2EFF">
              <w:tab/>
              <w:t>IF (A.4.1-1/1 OR A.4.1-1/2) AND A.4.1-2/7 AND A.4.1-3/1 AND (A.4.1-4A/1 OR A.4.1-4A/5) AND A.4.3.2A.1-2/2 AND A.4.3.2-1/37 AND A.4.3.6-1/80 THEN R ELSE N/A</w:t>
            </w:r>
          </w:p>
        </w:tc>
      </w:tr>
      <w:tr w:rsidR="00CE1874" w:rsidRPr="00CB2EFF" w14:paraId="5A12E2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6AC75" w14:textId="77777777" w:rsidR="00CE1874" w:rsidRPr="00CB2EFF" w:rsidRDefault="00CE1874" w:rsidP="00CE1874">
            <w:pPr>
              <w:pStyle w:val="TAN"/>
            </w:pPr>
            <w:r w:rsidRPr="00CB2EFF">
              <w:t>C051f</w:t>
            </w:r>
            <w:r w:rsidRPr="00CB2EFF">
              <w:tab/>
              <w:t>IF (A.4.1-1/1 OR A.4.1-1/2) AND A.4.1-2/7 AND A.4.1-3/1 AND (A.4.1-4A/1 OR A.4.1-4A/5) AND A.4.3.2A.1-2/2 AND A.4.3.2-1/127 THEN R ELSE N/A</w:t>
            </w:r>
          </w:p>
        </w:tc>
      </w:tr>
      <w:tr w:rsidR="00CE1874" w:rsidRPr="00CB2EFF" w14:paraId="5F3B53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7FFC1" w14:textId="77777777" w:rsidR="00CE1874" w:rsidRPr="00CB2EFF" w:rsidRDefault="00CE1874" w:rsidP="00CE1874">
            <w:pPr>
              <w:pStyle w:val="TAN"/>
            </w:pPr>
            <w:r w:rsidRPr="00CB2EFF">
              <w:t>C051g</w:t>
            </w:r>
            <w:r w:rsidRPr="00CB2EFF">
              <w:tab/>
              <w:t>IF (A.4.1-1/1 OR A.4.1-1/2) AND A.4.1-2/7 AND A.4.1-3/1 AND (A.4.1-4A/1 OR A.4.1-4A/5) AND A.4.3.2A.1-2/2 AND A.4.3.2-1/127 AND A.4.3.6-1/80 THEN R ELSE N/A</w:t>
            </w:r>
          </w:p>
        </w:tc>
      </w:tr>
      <w:tr w:rsidR="00CE1874" w:rsidRPr="00CB2EFF" w14:paraId="0C848E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76FB1" w14:textId="77777777" w:rsidR="00CE1874" w:rsidRPr="00CB2EFF" w:rsidRDefault="00CE1874" w:rsidP="00CE1874">
            <w:pPr>
              <w:pStyle w:val="TAN"/>
            </w:pPr>
            <w:r w:rsidRPr="00CB2EFF">
              <w:rPr>
                <w:lang w:eastAsia="zh-CN"/>
              </w:rPr>
              <w:t>C052</w:t>
            </w:r>
            <w:r w:rsidRPr="00CB2EFF">
              <w:rPr>
                <w:lang w:eastAsia="zh-CN"/>
              </w:rPr>
              <w:tab/>
            </w:r>
            <w:r w:rsidRPr="00CB2EFF">
              <w:t xml:space="preserve">IF </w:t>
            </w:r>
            <w:r w:rsidRPr="00CB2EFF">
              <w:rPr>
                <w:lang w:eastAsia="zh-CN"/>
              </w:rPr>
              <w:t xml:space="preserve">(A.4.1-1/1 OR A.4.1-1/2) AND A.4.1-2/7 AND A.4.1-3/1 AND (A.4.3.11-1/1 OR A.4.3.11-1/3) </w:t>
            </w:r>
            <w:r w:rsidRPr="00CB2EFF">
              <w:t>THEN R ELSE N/A</w:t>
            </w:r>
          </w:p>
        </w:tc>
      </w:tr>
      <w:tr w:rsidR="00CE1874" w:rsidRPr="00CB2EFF" w14:paraId="43FC1F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5DC5" w14:textId="77777777" w:rsidR="00CE1874" w:rsidRPr="00CB2EFF" w:rsidRDefault="00CE1874" w:rsidP="00CE1874">
            <w:pPr>
              <w:pStyle w:val="TAN"/>
              <w:rPr>
                <w:lang w:eastAsia="zh-CN"/>
              </w:rPr>
            </w:pPr>
            <w:r w:rsidRPr="00CB2EFF">
              <w:rPr>
                <w:lang w:eastAsia="zh-CN"/>
              </w:rPr>
              <w:t>C052a</w:t>
            </w:r>
            <w:r w:rsidRPr="00CB2EFF">
              <w:rPr>
                <w:lang w:eastAsia="zh-CN"/>
              </w:rPr>
              <w:tab/>
              <w:t>IF (A.4.1-1/1 OR A.4.1-1/2) AND A.4.1-2/7 AND A.4.1-3/1 AND A.4.3.11-1/8 THEN R ELSE N/A</w:t>
            </w:r>
          </w:p>
        </w:tc>
      </w:tr>
      <w:tr w:rsidR="00CE1874" w:rsidRPr="00CB2EFF" w14:paraId="72E4B6A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7E338" w14:textId="77777777" w:rsidR="00CE1874" w:rsidRPr="00CB2EFF" w:rsidRDefault="00CE1874" w:rsidP="00CE1874">
            <w:pPr>
              <w:pStyle w:val="TAN"/>
              <w:rPr>
                <w:lang w:eastAsia="zh-CN"/>
              </w:rPr>
            </w:pPr>
            <w:r w:rsidRPr="00CB2EFF">
              <w:rPr>
                <w:lang w:eastAsia="zh-CN"/>
              </w:rPr>
              <w:t>C052b</w:t>
            </w:r>
            <w:r w:rsidRPr="00CB2EFF">
              <w:rPr>
                <w:lang w:eastAsia="zh-CN"/>
              </w:rPr>
              <w:tab/>
              <w:t>IF (A.4.1-1/1 OR A.4.1-1/2) AND A.4.1-2/7 AND A.4.1-3/1 AND A.4.3.11-1/6 THEN R ELSE N/A</w:t>
            </w:r>
          </w:p>
        </w:tc>
      </w:tr>
      <w:tr w:rsidR="00CE1874" w:rsidRPr="00CB2EFF" w14:paraId="1BBBC7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1B29" w14:textId="77777777" w:rsidR="00CE1874" w:rsidRPr="00CB2EFF" w:rsidRDefault="00CE1874" w:rsidP="00CE1874">
            <w:pPr>
              <w:pStyle w:val="TAN"/>
              <w:rPr>
                <w:lang w:eastAsia="zh-CN"/>
              </w:rPr>
            </w:pPr>
            <w:r w:rsidRPr="00CB2EFF">
              <w:rPr>
                <w:lang w:eastAsia="zh-CN"/>
              </w:rPr>
              <w:t>C052c</w:t>
            </w:r>
            <w:r w:rsidRPr="00CB2EFF">
              <w:rPr>
                <w:lang w:eastAsia="zh-CN"/>
              </w:rPr>
              <w:tab/>
              <w:t>IF (A.4.1-1/1 OR A.4.1-1/2) AND A.4.1-2/7 AND A.4.1-3/1 AND A.4.3.11-1/7 THEN R ELSE N/A</w:t>
            </w:r>
          </w:p>
        </w:tc>
      </w:tr>
      <w:tr w:rsidR="00CE1874" w:rsidRPr="00CB2EFF" w14:paraId="786FCA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A8151" w14:textId="77777777" w:rsidR="00CE1874" w:rsidRPr="00CB2EFF" w:rsidRDefault="00CE1874" w:rsidP="00CE1874">
            <w:pPr>
              <w:pStyle w:val="TAN"/>
              <w:rPr>
                <w:rFonts w:eastAsia="SimSun"/>
                <w:lang w:eastAsia="zh-CN"/>
              </w:rPr>
            </w:pPr>
            <w:r w:rsidRPr="00CB2EFF">
              <w:rPr>
                <w:rFonts w:eastAsia="SimSun"/>
                <w:lang w:eastAsia="zh-CN"/>
              </w:rPr>
              <w:t>C053</w:t>
            </w:r>
            <w:r w:rsidRPr="00CB2EFF">
              <w:rPr>
                <w:rFonts w:eastAsia="SimSun"/>
                <w:lang w:eastAsia="zh-CN"/>
              </w:rPr>
              <w:tab/>
            </w:r>
            <w:r w:rsidRPr="00CB2EFF">
              <w:t>IF A.4.1-1/2 AND A.4.1-2/8 AND A.4.1-3/1 AND (A.4.1-4A/3 OR A.4.1-4A/4) AND A.4.3.2A.1-2/1 THEN R ELSE N/A</w:t>
            </w:r>
          </w:p>
        </w:tc>
      </w:tr>
      <w:tr w:rsidR="00CE1874" w:rsidRPr="00CB2EFF" w14:paraId="77AA9B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E100C" w14:textId="77777777" w:rsidR="00CE1874" w:rsidRPr="00CB2EFF" w:rsidRDefault="00CE1874" w:rsidP="00CE1874">
            <w:pPr>
              <w:pStyle w:val="TAN"/>
              <w:rPr>
                <w:rFonts w:eastAsia="SimSun"/>
                <w:lang w:eastAsia="zh-CN"/>
              </w:rPr>
            </w:pPr>
            <w:r w:rsidRPr="00CB2EFF">
              <w:rPr>
                <w:rFonts w:eastAsia="SimSun"/>
                <w:lang w:eastAsia="zh-CN"/>
              </w:rPr>
              <w:t>C054</w:t>
            </w:r>
            <w:r w:rsidRPr="00CB2EFF">
              <w:rPr>
                <w:rFonts w:eastAsia="SimSun"/>
                <w:lang w:eastAsia="zh-CN"/>
              </w:rPr>
              <w:tab/>
            </w:r>
            <w:r w:rsidRPr="00CB2EFF">
              <w:t>IF A.4.1-1/2 AND A.4.1-2/8 AND A.4.1-3/1 AND (A.4.1-4A/3 OR A.4.1-4A/4) AND A.4.3.2A.1-2/2 THEN R ELSE N/A</w:t>
            </w:r>
          </w:p>
        </w:tc>
      </w:tr>
      <w:tr w:rsidR="00CE1874" w:rsidRPr="00CB2EFF" w14:paraId="3485B3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22939C" w14:textId="77777777" w:rsidR="00CE1874" w:rsidRPr="00CB2EFF" w:rsidRDefault="00CE1874" w:rsidP="00CE1874">
            <w:pPr>
              <w:pStyle w:val="TAN"/>
              <w:rPr>
                <w:rFonts w:eastAsia="SimSun"/>
                <w:lang w:eastAsia="zh-CN"/>
              </w:rPr>
            </w:pPr>
            <w:r w:rsidRPr="00CB2EFF">
              <w:rPr>
                <w:rFonts w:eastAsia="SimSun"/>
                <w:lang w:eastAsia="zh-CN"/>
              </w:rPr>
              <w:t>C055</w:t>
            </w:r>
            <w:r w:rsidRPr="00CB2EFF">
              <w:rPr>
                <w:rFonts w:eastAsia="SimSun"/>
                <w:lang w:eastAsia="zh-CN"/>
              </w:rPr>
              <w:tab/>
            </w:r>
            <w:r w:rsidRPr="00CB2EFF">
              <w:t>IF A.4.1-1/2 AND A.4.1-2/8 AND A.4.1-3/1 AND (A.4.1-4A/3 OR A.4.1-4A/4) AND A.4.3.2A.1-2/3 THEN R ELSE N/A</w:t>
            </w:r>
          </w:p>
        </w:tc>
      </w:tr>
      <w:tr w:rsidR="00CE1874" w:rsidRPr="00CB2EFF" w14:paraId="73A4B1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851BF" w14:textId="77777777" w:rsidR="00CE1874" w:rsidRPr="00CB2EFF" w:rsidRDefault="00CE1874" w:rsidP="00CE1874">
            <w:pPr>
              <w:pStyle w:val="TAN"/>
              <w:rPr>
                <w:rFonts w:eastAsia="SimSun"/>
                <w:lang w:eastAsia="zh-CN"/>
              </w:rPr>
            </w:pPr>
            <w:r w:rsidRPr="00CB2EFF">
              <w:rPr>
                <w:rFonts w:eastAsia="SimSun"/>
                <w:lang w:eastAsia="zh-CN"/>
              </w:rPr>
              <w:t>C056</w:t>
            </w:r>
            <w:r w:rsidRPr="00CB2EFF">
              <w:rPr>
                <w:rFonts w:eastAsia="SimSun"/>
                <w:lang w:eastAsia="zh-CN"/>
              </w:rPr>
              <w:tab/>
            </w:r>
            <w:r w:rsidRPr="00CB2EFF">
              <w:t>IF A.4.1-1/2 AND A.4.1-2/8 AND A.4.1-3/1 AND (A.4.1-4A/3 OR A.4.1-4A/4) AND A.4.3.2A.1-2/4 THEN R ELSE N/A</w:t>
            </w:r>
          </w:p>
        </w:tc>
      </w:tr>
      <w:tr w:rsidR="00CE1874" w:rsidRPr="00CB2EFF" w14:paraId="1B8F6A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AB04" w14:textId="77777777" w:rsidR="00CE1874" w:rsidRPr="00CB2EFF" w:rsidRDefault="00CE1874" w:rsidP="00CE1874">
            <w:pPr>
              <w:pStyle w:val="TAN"/>
              <w:rPr>
                <w:rFonts w:eastAsia="SimSun"/>
                <w:lang w:eastAsia="zh-CN"/>
              </w:rPr>
            </w:pPr>
            <w:r w:rsidRPr="00CB2EFF">
              <w:rPr>
                <w:rFonts w:eastAsia="SimSun"/>
                <w:lang w:eastAsia="zh-CN"/>
              </w:rPr>
              <w:t>C057</w:t>
            </w:r>
            <w:r w:rsidRPr="00CB2EFF">
              <w:rPr>
                <w:rFonts w:eastAsia="SimSun"/>
                <w:lang w:eastAsia="zh-CN"/>
              </w:rPr>
              <w:tab/>
            </w:r>
            <w:r w:rsidRPr="00CB2EFF">
              <w:t>IF A.4.1-1/2 AND A.4.1-2/8 AND A.4.1-3/1 AND (A.4.1-4A/3 OR A.4.1-4A/4) AND A.4.3.2A.1-2/5 THEN R ELSE N/A</w:t>
            </w:r>
          </w:p>
        </w:tc>
      </w:tr>
      <w:tr w:rsidR="00CE1874" w:rsidRPr="00CB2EFF" w14:paraId="244A62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E5D33" w14:textId="77777777" w:rsidR="00CE1874" w:rsidRPr="00CB2EFF" w:rsidRDefault="00CE1874" w:rsidP="00CE1874">
            <w:pPr>
              <w:pStyle w:val="TAN"/>
              <w:rPr>
                <w:rFonts w:eastAsia="SimSun"/>
                <w:lang w:eastAsia="zh-CN"/>
              </w:rPr>
            </w:pPr>
            <w:r w:rsidRPr="00CB2EFF">
              <w:rPr>
                <w:rFonts w:eastAsia="SimSun"/>
                <w:lang w:eastAsia="zh-CN"/>
              </w:rPr>
              <w:t>C058</w:t>
            </w:r>
            <w:r w:rsidRPr="00CB2EFF">
              <w:rPr>
                <w:rFonts w:eastAsia="SimSun"/>
                <w:lang w:eastAsia="zh-CN"/>
              </w:rPr>
              <w:tab/>
            </w:r>
            <w:r w:rsidRPr="00CB2EFF">
              <w:t>IF A.4.1-1/2 AND A.4.1-2/8 AND A.4.1-3/1 AND (A.4.1-4A/3 OR A.4.1-4A/4) AND A.4.3.2A.1-2/6 THEN R ELSE N/A</w:t>
            </w:r>
          </w:p>
        </w:tc>
      </w:tr>
      <w:tr w:rsidR="00CE1874" w:rsidRPr="00CB2EFF" w14:paraId="2F8AB8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14401" w14:textId="77777777" w:rsidR="00CE1874" w:rsidRPr="00CB2EFF" w:rsidRDefault="00CE1874" w:rsidP="00CE1874">
            <w:pPr>
              <w:pStyle w:val="TAN"/>
              <w:rPr>
                <w:rFonts w:eastAsia="SimSun"/>
                <w:lang w:eastAsia="zh-CN"/>
              </w:rPr>
            </w:pPr>
            <w:r w:rsidRPr="00CB2EFF">
              <w:rPr>
                <w:rFonts w:eastAsia="SimSun"/>
                <w:lang w:eastAsia="zh-CN"/>
              </w:rPr>
              <w:t>C059</w:t>
            </w:r>
            <w:r w:rsidRPr="00CB2EFF">
              <w:rPr>
                <w:rFonts w:eastAsia="SimSun"/>
                <w:lang w:eastAsia="zh-CN"/>
              </w:rPr>
              <w:tab/>
            </w:r>
            <w:r w:rsidRPr="00CB2EFF">
              <w:t>IF A.4.1-1/2 AND A.4.1-2/8 AND A.4.1-3/1 AND (A.4.1-4A/3 OR A.4.1-4A/4) AND A.4.3.2A.1-2/7 THEN R ELSE N/A</w:t>
            </w:r>
          </w:p>
        </w:tc>
      </w:tr>
      <w:tr w:rsidR="00CE1874" w:rsidRPr="00CB2EFF" w14:paraId="6DDFF0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579D6" w14:textId="77777777" w:rsidR="00CE1874" w:rsidRPr="00CB2EFF" w:rsidRDefault="00CE1874" w:rsidP="00CE1874">
            <w:pPr>
              <w:pStyle w:val="TAN"/>
              <w:rPr>
                <w:rFonts w:eastAsia="SimSun"/>
                <w:lang w:eastAsia="zh-CN"/>
              </w:rPr>
            </w:pPr>
            <w:r w:rsidRPr="00CB2EFF">
              <w:t>C060</w:t>
            </w:r>
            <w:r w:rsidRPr="00CB2EFF">
              <w:tab/>
              <w:t>IF A.4.1-1/2 AND A.4.1-2/8 AND A.4.1-3/1 AND A.4.3.2-1/14 THEN R ELSE N/A</w:t>
            </w:r>
          </w:p>
        </w:tc>
      </w:tr>
      <w:tr w:rsidR="00CE1874" w:rsidRPr="00CB2EFF" w14:paraId="1840F8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AB3C" w14:textId="77777777" w:rsidR="00CE1874" w:rsidRPr="00CB2EFF" w:rsidRDefault="00CE1874" w:rsidP="00CE1874">
            <w:pPr>
              <w:pStyle w:val="TAN"/>
            </w:pPr>
            <w:r w:rsidRPr="00CB2EFF">
              <w:t>C061</w:t>
            </w:r>
            <w:r w:rsidRPr="00CB2EFF">
              <w:tab/>
              <w:t>IF A.4.1-1/2 AND A.4.1-2/8 AND (A.4.1-3/1 OR A.4.1-3/2 OR A.4.1-3/3 OR A.4.1-3/5) THEN R ELSE N/A</w:t>
            </w:r>
          </w:p>
        </w:tc>
      </w:tr>
      <w:tr w:rsidR="00CE1874" w:rsidRPr="00CB2EFF" w14:paraId="0396A3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1DA0B" w14:textId="77777777" w:rsidR="00CE1874" w:rsidRPr="00CB2EFF" w:rsidRDefault="00CE1874" w:rsidP="00CE1874">
            <w:pPr>
              <w:pStyle w:val="TAN"/>
            </w:pPr>
            <w:r w:rsidRPr="00CB2EFF">
              <w:t>C061a</w:t>
            </w:r>
            <w:r w:rsidRPr="00CB2EFF">
              <w:tab/>
              <w:t>IF A.4.1-1/2 AND A.4.1-2/8 AND (A.4.1-3/1 OR A.4.1-3/2 OR A.4.1-3/3 OR A.4.1-3/5) AND A.4.3.2A.1-1/1 THEN R ELSE N/A</w:t>
            </w:r>
          </w:p>
        </w:tc>
      </w:tr>
      <w:tr w:rsidR="00CE1874" w:rsidRPr="00CB2EFF" w14:paraId="104BC0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493F" w14:textId="77777777" w:rsidR="00CE1874" w:rsidRPr="00CB2EFF" w:rsidRDefault="00CE1874" w:rsidP="00CE1874">
            <w:pPr>
              <w:pStyle w:val="TAN"/>
            </w:pPr>
            <w:r w:rsidRPr="00CB2EFF">
              <w:t>C061b</w:t>
            </w:r>
            <w:r w:rsidRPr="00CB2EFF">
              <w:tab/>
              <w:t>IF A.4.1-1/2 AND A.4.1-2/8 AND (A.4.1-3/1 OR A.4.1-3/2 OR A.4.1-3/3 OR A.4.1-3/5) AND  A.4.3.2A.1-1/2 THEN R ELSE N/A</w:t>
            </w:r>
          </w:p>
        </w:tc>
      </w:tr>
      <w:tr w:rsidR="00CE1874" w:rsidRPr="00CB2EFF" w14:paraId="6D07118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3BDD9" w14:textId="77777777" w:rsidR="00CE1874" w:rsidRPr="00CB2EFF" w:rsidRDefault="00CE1874" w:rsidP="00CE1874">
            <w:pPr>
              <w:pStyle w:val="TAN"/>
            </w:pPr>
            <w:r w:rsidRPr="00CB2EFF">
              <w:t>C062c</w:t>
            </w:r>
            <w:r w:rsidRPr="00CB2EFF">
              <w:tab/>
              <w:t>IF A.4.1-1/2 AND  A.4.1-2/8 AND (A.4.1-3/1 OR A.4.1-3/2 OR A.4.1-3/3 OR A.4.1-3/5) AND A.4.3.9-1/1 THEN R ELSE N/A</w:t>
            </w:r>
          </w:p>
        </w:tc>
      </w:tr>
      <w:tr w:rsidR="00CE1874" w:rsidRPr="00CB2EFF" w14:paraId="12A628A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99216" w14:textId="77777777" w:rsidR="00CE1874" w:rsidRPr="00CB2EFF" w:rsidRDefault="00CE1874" w:rsidP="00CE1874">
            <w:pPr>
              <w:pStyle w:val="TAN"/>
            </w:pPr>
            <w:r w:rsidRPr="00CB2EFF">
              <w:t>C063</w:t>
            </w:r>
            <w:r w:rsidRPr="00CB2EFF">
              <w:tab/>
              <w:t>IF (A.4.1-1/1 OR A.4.1-1/2) AND A.4.1-3/2 AND (A.4.1-4/3 OR A.4.1-4/2) AND A.4.3.2B.2.0-1A/2 THEN R ELSE N/A</w:t>
            </w:r>
          </w:p>
        </w:tc>
      </w:tr>
      <w:tr w:rsidR="00CE1874" w:rsidRPr="00CB2EFF" w14:paraId="2A23A6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1DC78" w14:textId="77777777" w:rsidR="00CE1874" w:rsidRPr="00CB2EFF" w:rsidRDefault="00CE1874" w:rsidP="00CE1874">
            <w:pPr>
              <w:pStyle w:val="TAN"/>
            </w:pPr>
            <w:r w:rsidRPr="00CB2EFF">
              <w:t>C064</w:t>
            </w:r>
            <w:r w:rsidRPr="00CB2EFF">
              <w:tab/>
              <w:t>IF (A.4.1-1/1 OR A.4.1-1/2) AND A.4.1-3/2 AND (A.4.1-4/3 OR A.4.1-4/2) AND A.4.3.2B.2.0-1A/3 THEN R ELSE N/A</w:t>
            </w:r>
          </w:p>
        </w:tc>
      </w:tr>
      <w:tr w:rsidR="00CE1874" w:rsidRPr="00CB2EFF" w14:paraId="180F4B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B7F4C" w14:textId="77777777" w:rsidR="00CE1874" w:rsidRPr="00CB2EFF" w:rsidRDefault="00CE1874" w:rsidP="00CE1874">
            <w:pPr>
              <w:pStyle w:val="TAN"/>
            </w:pPr>
            <w:r w:rsidRPr="00CB2EFF">
              <w:t>C064a</w:t>
            </w:r>
            <w:r w:rsidRPr="00CB2EFF">
              <w:tab/>
              <w:t>IF (A.4.1-1/1 OR A.4.1-1/2) AND A.4.1-3/2 AND (A.4.1-4/3 OR A.4.1-4/2) AND A.4.3.2B.2.0-1A/4 THEN R ELSE N/A</w:t>
            </w:r>
          </w:p>
        </w:tc>
      </w:tr>
      <w:tr w:rsidR="00CE1874" w:rsidRPr="00CB2EFF" w14:paraId="72CBB5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3922E" w14:textId="77777777" w:rsidR="00CE1874" w:rsidRPr="00CB2EFF" w:rsidRDefault="00CE1874" w:rsidP="00CE1874">
            <w:pPr>
              <w:pStyle w:val="TAN"/>
            </w:pPr>
            <w:r w:rsidRPr="00CB2EFF">
              <w:t>C064b</w:t>
            </w:r>
            <w:r w:rsidRPr="00CB2EFF">
              <w:tab/>
              <w:t>IF (A.4.1-1/1 OR A.4.1-1/2) AND A.4.1-3/2 AND (A.4.1-4/3 OR A.4.1-4/2) AND A.4.3.2B.2.0-1A/5 THEN R ELSE N/A</w:t>
            </w:r>
          </w:p>
        </w:tc>
      </w:tr>
      <w:tr w:rsidR="00CE1874" w:rsidRPr="00CB2EFF" w14:paraId="2A2164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3FC44" w14:textId="77777777" w:rsidR="00CE1874" w:rsidRPr="00CB2EFF" w:rsidRDefault="00CE1874" w:rsidP="00CE1874">
            <w:pPr>
              <w:pStyle w:val="TAN"/>
            </w:pPr>
            <w:bookmarkStart w:id="92" w:name="_Hlk75949411"/>
            <w:r w:rsidRPr="00CB2EFF">
              <w:lastRenderedPageBreak/>
              <w:t>C065</w:t>
            </w:r>
            <w:r w:rsidRPr="00CB2EFF">
              <w:tab/>
              <w:t>IF (A.4.1-4/1 OR A.4.1-4/2 OR A.4.1-4/3) AND A.4.1-3/2 AND ( (A.4.3.2-1/42 OR A.4.3.2-1/43 OR A.4.3.2-1/44) OR (A.4.3.2-1/42a OR A.4.3.2-1/43a OR A.4.3.2-1/44a)) AND (A.4.3.2-1/24 OR A.4.3.2-1/24A) THEN R ELSE N/A</w:t>
            </w:r>
          </w:p>
        </w:tc>
      </w:tr>
      <w:tr w:rsidR="00CE1874" w:rsidRPr="00CB2EFF" w14:paraId="386AB7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47A0A" w14:textId="77777777" w:rsidR="00CE1874" w:rsidRPr="00CB2EFF" w:rsidRDefault="00CE1874" w:rsidP="00CE1874">
            <w:pPr>
              <w:pStyle w:val="TAN"/>
            </w:pPr>
            <w:r w:rsidRPr="00CB2EFF">
              <w:t>C065a</w:t>
            </w:r>
            <w:r w:rsidRPr="00CB2EFF">
              <w:tab/>
              <w:t>IF (A.4.1-4/1 OR A.4.1-4/2 OR A.4.1-4/3) AND A.4.1-3/2 AND ( (A.4.3.2-1/42 OR A.4.3.2-1/43 OR A.4.3.2-1/44) OR (A.4.3.2-1/42a OR A.4.3.2-1/43a OR A.4.3.2-1/44a)) AND (A.4.3.2-1/24 OR A.4.3.2-1/24A) AND A.4.3.2A.1-1/1 THEN R ELSE N/A</w:t>
            </w:r>
          </w:p>
        </w:tc>
      </w:tr>
      <w:bookmarkEnd w:id="92"/>
      <w:tr w:rsidR="00CE1874" w:rsidRPr="00CB2EFF" w14:paraId="770386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2BDAD" w14:textId="77777777" w:rsidR="00CE1874" w:rsidRPr="00CB2EFF" w:rsidRDefault="00CE1874" w:rsidP="00CE1874">
            <w:pPr>
              <w:pStyle w:val="TAN"/>
            </w:pPr>
            <w:r w:rsidRPr="00CB2EFF">
              <w:t>C065b</w:t>
            </w:r>
            <w:r w:rsidRPr="00CB2EFF">
              <w:tab/>
              <w:t>IF (A.4.1-4/1 OR A.4.1-4/2 OR A.4.1-4/3) AND A.4.1-3/2 AND ( (A.4.3.2-1/42 OR A.4.3.2-1/43 OR A.4.3.2-1/44) OR (A.4.3.2-1/42a OR A.4.3.2-1/43a OR A.4.3.2-1/44a)) THEN R ELSE N/A</w:t>
            </w:r>
          </w:p>
        </w:tc>
      </w:tr>
      <w:tr w:rsidR="00CE1874" w:rsidRPr="00CB2EFF" w14:paraId="4FD325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EDDE3" w14:textId="77777777" w:rsidR="00CE1874" w:rsidRPr="00CB2EFF" w:rsidRDefault="00CE1874" w:rsidP="00CE1874">
            <w:pPr>
              <w:pStyle w:val="TAN"/>
            </w:pPr>
            <w:r w:rsidRPr="00CB2EFF">
              <w:t>C065c</w:t>
            </w:r>
            <w:r w:rsidRPr="00CB2EFF">
              <w:tab/>
              <w:t>IF (A.4.1-4/4 OR A.4.1-4/5) AND A.4.1-3/2 AND (A.4.3.2-1/42b OR A.4.3.2-1/43b) THEN R ELSE N/A</w:t>
            </w:r>
          </w:p>
        </w:tc>
      </w:tr>
      <w:tr w:rsidR="00CE1874" w:rsidRPr="00CB2EFF" w14:paraId="30216A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730A0" w14:textId="77777777" w:rsidR="00CE1874" w:rsidRPr="00CB2EFF" w:rsidRDefault="00CE1874" w:rsidP="00CE1874">
            <w:pPr>
              <w:pStyle w:val="TAN"/>
            </w:pPr>
            <w:r w:rsidRPr="00CB2EFF">
              <w:t>C065</w:t>
            </w:r>
            <w:r w:rsidRPr="00CB2EFF">
              <w:rPr>
                <w:lang w:eastAsia="zh-CN"/>
              </w:rPr>
              <w:t>d</w:t>
            </w:r>
            <w:r w:rsidRPr="00CB2EFF">
              <w:tab/>
              <w:t>IF (A.4.1-4/1 OR A.4.1-4/2 OR A.4.1-4/3) AND A.4.1-3/2 AND (A.4.3.2-1/24B OR A.4.3.2-1/24C) AND A.4.3.2A.1-1/1 THEN R ELSE N/A</w:t>
            </w:r>
          </w:p>
        </w:tc>
      </w:tr>
      <w:tr w:rsidR="00CE1874" w:rsidRPr="00CB2EFF" w14:paraId="67B318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32A86" w14:textId="77777777" w:rsidR="00CE1874" w:rsidRPr="00CB2EFF" w:rsidRDefault="00CE1874" w:rsidP="00CE1874">
            <w:pPr>
              <w:pStyle w:val="TAN"/>
            </w:pPr>
            <w:r w:rsidRPr="00CB2EFF">
              <w:t>C066</w:t>
            </w:r>
            <w:r w:rsidRPr="00CB2EFF">
              <w:tab/>
              <w:t>IF A.4.1-2/7 AND A.4.1-3/1 AND ((A.4.3.2-1/42 OR A.4.3.2-1/43 OR A.4.3.2-1/44) OR (A.4.3.2-1/42a OR A.4.3.2-1/43a OR A.4.3.2-1/44a)) AND (A.4.3.2-1/24 OR A.4.3.2-1/24A) THEN R ELSE N/A</w:t>
            </w:r>
          </w:p>
        </w:tc>
      </w:tr>
      <w:tr w:rsidR="00CE1874" w:rsidRPr="00CB2EFF" w14:paraId="27EE8A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FB8B9" w14:textId="77777777" w:rsidR="00CE1874" w:rsidRPr="00CB2EFF" w:rsidRDefault="00CE1874" w:rsidP="00CE1874">
            <w:pPr>
              <w:pStyle w:val="TAN"/>
            </w:pPr>
            <w:r w:rsidRPr="00CB2EFF">
              <w:t>C066a</w:t>
            </w:r>
            <w:r w:rsidRPr="00CB2EFF">
              <w:tab/>
              <w:t>IF A.4.1-2/7 AND A.4.1-3/1 AND ((A.4.3.2-1/42 OR A.4.3.2-1/43 OR A.4.3.2-1/44) OR (A.4.3.2-1/42a OR A.4.3.2-1/43a OR A.4.3.2-1/44a)) AND (A.4.3.2-1/24 OR A.4.3.2-1/24A) AND A.4.3.2A.1-1/1 THEN R ELSE N/A</w:t>
            </w:r>
          </w:p>
        </w:tc>
      </w:tr>
      <w:tr w:rsidR="00CE1874" w:rsidRPr="00CB2EFF" w14:paraId="055B6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D6655" w14:textId="77777777" w:rsidR="00CE1874" w:rsidRPr="00CB2EFF" w:rsidRDefault="00CE1874" w:rsidP="00CE1874">
            <w:pPr>
              <w:pStyle w:val="TAN"/>
            </w:pPr>
            <w:r w:rsidRPr="00CB2EFF">
              <w:t>C066b</w:t>
            </w:r>
            <w:r w:rsidRPr="00CB2EFF">
              <w:tab/>
              <w:t>IF A.4.1-2/7 AND A.4.1-3/1 AND ((A.4.3.2-1/42 OR A.4.3.2-1/43 OR A.4.3.2-1/44) OR (A.4.3.2-1/42a OR A.4.3.2-1/43a OR A.4.3.2-1/44a)) THEN R ELSE N/A</w:t>
            </w:r>
          </w:p>
        </w:tc>
      </w:tr>
      <w:tr w:rsidR="00CE1874" w:rsidRPr="00CB2EFF" w14:paraId="224F64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389B" w14:textId="77777777" w:rsidR="00CE1874" w:rsidRPr="00CB2EFF" w:rsidRDefault="00CE1874" w:rsidP="00CE1874">
            <w:pPr>
              <w:pStyle w:val="TAN"/>
            </w:pPr>
            <w:r w:rsidRPr="00CB2EFF">
              <w:t>C066c</w:t>
            </w:r>
            <w:r w:rsidRPr="00CB2EFF">
              <w:tab/>
              <w:t>IF A.4.1-1/2 AND A.4.1-2/8 AND A.4.1-3/2 AND (A.4.3.2-1/42b OR A.4.3.2-1/43b) THEN R ELSE N/A</w:t>
            </w:r>
          </w:p>
        </w:tc>
      </w:tr>
      <w:tr w:rsidR="00CE1874" w:rsidRPr="00CB2EFF" w14:paraId="559ABDC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26C8A" w14:textId="77777777" w:rsidR="00CE1874" w:rsidRPr="00CB2EFF" w:rsidRDefault="00CE1874" w:rsidP="00CE1874">
            <w:pPr>
              <w:pStyle w:val="TAN"/>
            </w:pPr>
            <w:r w:rsidRPr="00CB2EFF">
              <w:t>C066d</w:t>
            </w:r>
            <w:r w:rsidRPr="00CB2EFF">
              <w:tab/>
              <w:t>IF A.4.1-2/7 AND A.4.1-3/1 AND (A.4.3.2-1/24B OR A.4.3.2-1/24C) AND A.4.3.2A.1-1/1 THEN R ELSE N/A</w:t>
            </w:r>
          </w:p>
        </w:tc>
      </w:tr>
      <w:tr w:rsidR="00CE1874" w:rsidRPr="00CB2EFF" w14:paraId="21F9EB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E63DD" w14:textId="77777777" w:rsidR="00CE1874" w:rsidRPr="00CB2EFF" w:rsidRDefault="00CE1874" w:rsidP="00CE1874">
            <w:pPr>
              <w:pStyle w:val="TAN"/>
            </w:pPr>
            <w:r w:rsidRPr="00CB2EFF">
              <w:t>C066e</w:t>
            </w:r>
            <w:r w:rsidRPr="00CB2EFF">
              <w:tab/>
              <w:t>IF A.4.1-2/7 AND A.4.1-3/1 AND (A.4.3.2-1/24B OR A.4.3.2-1/24C) AND A.4.3.2A.1-1/2 THEN R ELSE N/A</w:t>
            </w:r>
          </w:p>
        </w:tc>
      </w:tr>
      <w:tr w:rsidR="00CE1874" w:rsidRPr="00CB2EFF" w14:paraId="7601A8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A96A3" w14:textId="77777777" w:rsidR="00CE1874" w:rsidRPr="00CB2EFF" w:rsidRDefault="00CE1874" w:rsidP="00CE1874">
            <w:pPr>
              <w:pStyle w:val="TAN"/>
            </w:pPr>
            <w:r w:rsidRPr="00CB2EFF">
              <w:t>C067</w:t>
            </w:r>
            <w:r w:rsidRPr="00CB2EFF">
              <w:tab/>
              <w:t>IF (A.4.1-4/1 OR A.4.1-4/2 OR A.4.1-4/3 OR A.4.1-4/5) AND (A.4.1-4A/1 OR A.4.1-4A/2 OR A.4.1-4A/5) AND A.4.1-3/2 THEN R ELSE N/A</w:t>
            </w:r>
          </w:p>
        </w:tc>
      </w:tr>
      <w:tr w:rsidR="00CE1874" w:rsidRPr="00CB2EFF" w14:paraId="1BCD2E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8D4A" w14:textId="77BBAE58" w:rsidR="00CE1874" w:rsidRPr="00CB2EFF" w:rsidRDefault="00CE1874" w:rsidP="00CE1874">
            <w:pPr>
              <w:pStyle w:val="TAN"/>
            </w:pPr>
            <w:r w:rsidRPr="00CB2EFF">
              <w:t>C067a</w:t>
            </w:r>
            <w:r w:rsidRPr="00CB2EFF">
              <w:tab/>
              <w:t>IF (A.4.1-4/1 OR A.4.1-4/2 OR A.4.1-4/3 OR A.4.1-4/5) AND (A.4.1-4A/1 OR A.4.1-4A/2 OR A.4.1-4A/5) AND A.4.1-3/2 AND A.4.3.2-1/</w:t>
            </w:r>
            <w:del w:id="93" w:author="Amy TAO" w:date="2024-11-08T17:23:00Z">
              <w:r w:rsidRPr="00CB2EFF" w:rsidDel="0006500B">
                <w:delText>ER1</w:delText>
              </w:r>
            </w:del>
            <w:ins w:id="94" w:author="Amy TAO" w:date="2024-11-08T17:23:00Z">
              <w:r w:rsidR="0006500B" w:rsidRPr="00CB2EFF">
                <w:t>157</w:t>
              </w:r>
            </w:ins>
            <w:r w:rsidRPr="00CB2EFF">
              <w:t xml:space="preserve"> THEN R ELSE N/A</w:t>
            </w:r>
          </w:p>
        </w:tc>
      </w:tr>
      <w:tr w:rsidR="00CE1874" w:rsidRPr="00CB2EFF" w14:paraId="2A7304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E716" w14:textId="77777777" w:rsidR="00CE1874" w:rsidRPr="00CB2EFF" w:rsidRDefault="00CE1874" w:rsidP="00CE1874">
            <w:pPr>
              <w:pStyle w:val="TAN"/>
            </w:pPr>
            <w:r w:rsidRPr="00CB2EFF">
              <w:t>C068</w:t>
            </w:r>
            <w:r w:rsidRPr="00CB2EFF">
              <w:tab/>
              <w:t>IF (A.4.1-4/1 OR A.4.1-4/2 OR A.4.1-4/3 OR A.4.1-4/5) AND [10] A.4.6-1/1 AND A.4.1-3/2 THEN R ELSE N/A</w:t>
            </w:r>
          </w:p>
        </w:tc>
      </w:tr>
      <w:tr w:rsidR="00CE1874" w:rsidRPr="00CB2EFF" w14:paraId="0CF60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E201" w14:textId="052B17E5" w:rsidR="00CE1874" w:rsidRPr="00CB2EFF" w:rsidRDefault="00CE1874" w:rsidP="00CE1874">
            <w:pPr>
              <w:pStyle w:val="TAN"/>
            </w:pPr>
            <w:r w:rsidRPr="00CB2EFF">
              <w:t>C068a</w:t>
            </w:r>
            <w:r w:rsidRPr="00CB2EFF">
              <w:tab/>
              <w:t>IF (A.4.1-4/1 OR A.4.1-4/2 OR A.4.1-4/3 OR A.4.1-4/5) AND [10] A.4.6-1/1 AND A.4.1-3/2 AND A.4.3.2-1/</w:t>
            </w:r>
            <w:del w:id="95" w:author="Amy TAO" w:date="2024-11-08T17:23:00Z">
              <w:r w:rsidRPr="00CB2EFF" w:rsidDel="0006500B">
                <w:delText>ER2</w:delText>
              </w:r>
            </w:del>
            <w:ins w:id="96" w:author="Amy TAO" w:date="2024-11-08T17:23:00Z">
              <w:r w:rsidR="0006500B" w:rsidRPr="00CB2EFF">
                <w:t>158</w:t>
              </w:r>
            </w:ins>
            <w:r w:rsidRPr="00CB2EFF">
              <w:t xml:space="preserve"> THEN R ELSE N/A</w:t>
            </w:r>
          </w:p>
        </w:tc>
      </w:tr>
      <w:tr w:rsidR="00CE1874" w:rsidRPr="00CB2EFF" w14:paraId="5F627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36E9" w14:textId="77777777" w:rsidR="00CE1874" w:rsidRPr="00CB2EFF" w:rsidRDefault="00CE1874" w:rsidP="00CE1874">
            <w:pPr>
              <w:pStyle w:val="TAN"/>
            </w:pPr>
            <w:r w:rsidRPr="00CB2EFF">
              <w:t>C069</w:t>
            </w:r>
            <w:r w:rsidRPr="00CB2EFF">
              <w:tab/>
              <w:t>IF (A.4.1-4/4 OR A.4.1-4/5) AND A.4.1-3/2 AND A.4.3.6-1/6 THEN R ELSE N/A</w:t>
            </w:r>
          </w:p>
        </w:tc>
      </w:tr>
      <w:tr w:rsidR="00CE1874" w:rsidRPr="00CB2EFF" w14:paraId="664424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E9F5A" w14:textId="77777777" w:rsidR="00CE1874" w:rsidRPr="00CB2EFF" w:rsidRDefault="00CE1874" w:rsidP="00CE1874">
            <w:pPr>
              <w:pStyle w:val="TAN"/>
              <w:rPr>
                <w:lang w:eastAsia="zh-CN"/>
              </w:rPr>
            </w:pPr>
            <w:bookmarkStart w:id="97" w:name="_Hlk75949227"/>
            <w:r w:rsidRPr="00CB2EFF">
              <w:t>C070</w:t>
            </w:r>
            <w:r w:rsidRPr="00CB2EFF">
              <w:tab/>
              <w:t>IF A.4.1-1/1 AND (A.4.1-3/1 OR A.4.1-3/2 OR A.4.1-3/3 OR A.4.1-3/5) AND A.4.3.2-</w:t>
            </w:r>
            <w:r w:rsidRPr="00CB2EFF">
              <w:rPr>
                <w:lang w:eastAsia="zh-CN"/>
              </w:rPr>
              <w:t xml:space="preserve">1/41 </w:t>
            </w:r>
            <w:r w:rsidRPr="00CB2EFF">
              <w:t>AND A.4.3.1-7a/1 AND NOT A.4.3.1-7a/2 THEN R ELSE N/A</w:t>
            </w:r>
          </w:p>
        </w:tc>
      </w:tr>
      <w:tr w:rsidR="00CE1874" w:rsidRPr="00CB2EFF" w14:paraId="70DFA72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6DC56" w14:textId="77777777" w:rsidR="00CE1874" w:rsidRPr="00CB2EFF" w:rsidRDefault="00CE1874" w:rsidP="00CE1874">
            <w:pPr>
              <w:pStyle w:val="TAN"/>
              <w:ind w:left="805" w:hanging="805"/>
            </w:pPr>
            <w:r w:rsidRPr="00CB2EFF">
              <w:t>C071</w:t>
            </w:r>
            <w:r w:rsidRPr="00CB2EFF">
              <w:tab/>
              <w:t>IF A.4.1-1/2 AND (A.4.1-3/1 OR A.4.1-3/2 OR A.4.1-3/3 OR A.4.1-3/5) AND A.4.3.2-1/41 AND A.4.3.1-7a/1 AND NOT A.4.3.1-7a/3 THEN R ELSE N/A</w:t>
            </w:r>
          </w:p>
        </w:tc>
      </w:tr>
      <w:tr w:rsidR="00CE1874" w:rsidRPr="00CB2EFF" w14:paraId="71C90E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B9FAA" w14:textId="77777777" w:rsidR="00CE1874" w:rsidRPr="00CB2EFF" w:rsidRDefault="00CE1874" w:rsidP="00CE1874">
            <w:pPr>
              <w:pStyle w:val="TAN"/>
              <w:ind w:left="805" w:hanging="805"/>
            </w:pPr>
            <w:r w:rsidRPr="00CB2EFF">
              <w:t>C072</w:t>
            </w:r>
            <w:r w:rsidRPr="00CB2EFF">
              <w:tab/>
              <w:t>IF A.4.1-1/1 AND (A.4.1-3/1 OR A.4.1-3/2 OR A.4.1-3/3 OR A.4.1-3/5) AND A.4.3.2-1/41 AND (NOT A.4.3.9-1/2 AND A.4.3.1-7a/2) THEN R ELSE N/A</w:t>
            </w:r>
          </w:p>
        </w:tc>
      </w:tr>
      <w:tr w:rsidR="00CE1874" w:rsidRPr="00CB2EFF" w14:paraId="3CBEEC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2CBBD" w14:textId="77777777" w:rsidR="00CE1874" w:rsidRPr="00CB2EFF" w:rsidRDefault="00CE1874" w:rsidP="00CE1874">
            <w:pPr>
              <w:pStyle w:val="TAN"/>
              <w:ind w:left="805" w:hanging="805"/>
            </w:pPr>
            <w:r w:rsidRPr="00CB2EFF">
              <w:t>C073</w:t>
            </w:r>
            <w:r w:rsidRPr="00CB2EFF">
              <w:tab/>
              <w:t>IF A.4.1-1/2 AND (A.4.1-3/1 OR A.4.1-3/2 OR A.4.1-3/3 OR A.4.1-3/5) AND A.4.3.2-1/41 AND A.4.3.1-7a/3 THEN R ELSE N/A</w:t>
            </w:r>
          </w:p>
        </w:tc>
        <w:bookmarkEnd w:id="97"/>
      </w:tr>
      <w:tr w:rsidR="00CE1874" w:rsidRPr="00CB2EFF" w14:paraId="5B65EB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FDDA0" w14:textId="77777777" w:rsidR="00CE1874" w:rsidRPr="00CB2EFF" w:rsidRDefault="00CE1874" w:rsidP="00CE1874">
            <w:pPr>
              <w:pStyle w:val="TAN"/>
              <w:rPr>
                <w:lang w:eastAsia="zh-CN"/>
              </w:rPr>
            </w:pPr>
            <w:bookmarkStart w:id="98" w:name="_Hlk75949332"/>
            <w:r w:rsidRPr="00CB2EFF">
              <w:t>C074</w:t>
            </w:r>
            <w:r w:rsidRPr="00CB2EFF">
              <w:tab/>
              <w:t>IF A.4.1-1/1 AND (A.4.1-3/1 OR A.4.1-3/2 OR A.4.1-3/3 OR A.4.1-3/5) AND A.4.3.2-</w:t>
            </w:r>
            <w:r w:rsidRPr="00CB2EFF">
              <w:rPr>
                <w:lang w:eastAsia="zh-CN"/>
              </w:rPr>
              <w:t xml:space="preserve">1/39 AND </w:t>
            </w:r>
            <w:r w:rsidRPr="00CB2EFF">
              <w:t>A.4.3.2-</w:t>
            </w:r>
            <w:r w:rsidRPr="00CB2EFF">
              <w:rPr>
                <w:lang w:eastAsia="zh-CN"/>
              </w:rPr>
              <w:t xml:space="preserve">1/40 </w:t>
            </w:r>
            <w:r w:rsidRPr="00CB2EFF">
              <w:t>AND A.4.3.1-7a/1 AND NOT A.4.3.1-7a/2 THEN R ELSE N/A</w:t>
            </w:r>
          </w:p>
        </w:tc>
      </w:tr>
      <w:tr w:rsidR="00CE1874" w:rsidRPr="00CB2EFF" w14:paraId="087D2A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79788" w14:textId="77777777" w:rsidR="00CE1874" w:rsidRPr="00CB2EFF" w:rsidRDefault="00CE1874" w:rsidP="00CE1874">
            <w:pPr>
              <w:pStyle w:val="TAN"/>
              <w:rPr>
                <w:lang w:eastAsia="zh-CN"/>
              </w:rPr>
            </w:pPr>
            <w:r w:rsidRPr="00CB2EFF">
              <w:t>C075</w:t>
            </w:r>
            <w:r w:rsidRPr="00CB2EFF">
              <w:tab/>
              <w:t>IF A.4.1-1/2 AND (A.4.1-3/1 OR A.4.1-3/2 OR A.4.1-3/3 OR A.4.1-3/5) AND A.4.3.2-1/39 AND A.4.3.2-1/40 AND A.4.3.1-7a/1 AND NOT A.4.3.1-7a/3 THEN R ELSE N/A</w:t>
            </w:r>
          </w:p>
        </w:tc>
      </w:tr>
      <w:tr w:rsidR="00CE1874" w:rsidRPr="00CB2EFF" w14:paraId="584BE9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91D75" w14:textId="77777777" w:rsidR="00CE1874" w:rsidRPr="00CB2EFF" w:rsidRDefault="00CE1874" w:rsidP="00CE1874">
            <w:pPr>
              <w:pStyle w:val="TAN"/>
              <w:rPr>
                <w:lang w:eastAsia="zh-CN"/>
              </w:rPr>
            </w:pPr>
            <w:r w:rsidRPr="00CB2EFF">
              <w:t>C076</w:t>
            </w:r>
            <w:r w:rsidRPr="00CB2EFF">
              <w:tab/>
              <w:t>IF A.4.1-1/1 AND (A.4.1-3/1 OR A.4.1-3/2 OR A.4.1-3/3 OR A.4.1-3/5) AND A.4.3.2-1/39 AND A.4.3.2-1/40 AND (NOT A.4.3.9-1/2 AND A.4.3.1-7a/2) THEN R ELSE N/A</w:t>
            </w:r>
          </w:p>
        </w:tc>
      </w:tr>
      <w:tr w:rsidR="00CE1874" w:rsidRPr="00CB2EFF" w14:paraId="3FF7F5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883DF" w14:textId="77777777" w:rsidR="00CE1874" w:rsidRPr="00CB2EFF" w:rsidRDefault="00CE1874" w:rsidP="00CE1874">
            <w:pPr>
              <w:pStyle w:val="TAN"/>
              <w:rPr>
                <w:lang w:eastAsia="zh-CN"/>
              </w:rPr>
            </w:pPr>
            <w:r w:rsidRPr="00CB2EFF">
              <w:t>C077</w:t>
            </w:r>
            <w:r w:rsidRPr="00CB2EFF">
              <w:tab/>
              <w:t>IF A.4.1-1/2 AND (A.4.1-3/1 OR A.4.1-3/2 OR A.4.1-3/3 OR A.4.1-3/5) AND A.4.3.2-1/39 AND A.4.3.2-1/40 AND A.4.3.1-7a/3 THEN R ELSE N/A</w:t>
            </w:r>
          </w:p>
        </w:tc>
        <w:bookmarkEnd w:id="98"/>
      </w:tr>
      <w:tr w:rsidR="00CE1874" w:rsidRPr="00CB2EFF" w14:paraId="734AD1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9BF40" w14:textId="77777777" w:rsidR="00CE1874" w:rsidRPr="00CB2EFF" w:rsidRDefault="00CE1874" w:rsidP="00CE1874">
            <w:pPr>
              <w:pStyle w:val="TAN"/>
              <w:rPr>
                <w:lang w:eastAsia="zh-CN"/>
              </w:rPr>
            </w:pPr>
            <w:r w:rsidRPr="00CB2EFF">
              <w:rPr>
                <w:lang w:eastAsia="zh-CN"/>
              </w:rPr>
              <w:t>C078</w:t>
            </w:r>
            <w:r w:rsidRPr="00CB2EFF">
              <w:rPr>
                <w:lang w:eastAsia="zh-CN"/>
              </w:rPr>
              <w:tab/>
              <w:t>IF (A.4.1-1/1 OR A.4.1-1/2)</w:t>
            </w:r>
            <w:r w:rsidRPr="00CB2EFF">
              <w:t xml:space="preserve"> </w:t>
            </w:r>
            <w:r w:rsidRPr="00CB2EFF">
              <w:rPr>
                <w:lang w:eastAsia="zh-CN"/>
              </w:rPr>
              <w:t>AND A.4.1-2/7 AND A.4.1-3/1</w:t>
            </w:r>
            <w:r w:rsidRPr="00CB2EFF">
              <w:t xml:space="preserve"> </w:t>
            </w:r>
            <w:r w:rsidRPr="00CB2EFF">
              <w:rPr>
                <w:lang w:eastAsia="zh-CN"/>
              </w:rPr>
              <w:t>AND (A.4.1-2/3 OR A.4.1-2/5) AND A.4.1-4A/1 AND A.4.3.2A.1-1/1</w:t>
            </w:r>
            <w:r w:rsidRPr="00CB2EFF">
              <w:t xml:space="preserve"> </w:t>
            </w:r>
            <w:r w:rsidRPr="00CB2EFF">
              <w:rPr>
                <w:lang w:eastAsia="zh-CN"/>
              </w:rPr>
              <w:t>THEN R ELSE N/A</w:t>
            </w:r>
          </w:p>
        </w:tc>
      </w:tr>
      <w:tr w:rsidR="00CE1874" w:rsidRPr="00CB2EFF" w14:paraId="5A25C0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CECD1" w14:textId="77777777" w:rsidR="00CE1874" w:rsidRPr="00CB2EFF" w:rsidRDefault="00CE1874" w:rsidP="00CE1874">
            <w:pPr>
              <w:pStyle w:val="TAN"/>
              <w:rPr>
                <w:lang w:eastAsia="zh-CN"/>
              </w:rPr>
            </w:pPr>
            <w:r w:rsidRPr="00CB2EFF">
              <w:rPr>
                <w:lang w:eastAsia="zh-CN"/>
              </w:rPr>
              <w:t>C079</w:t>
            </w:r>
            <w:r w:rsidRPr="00CB2EFF">
              <w:rPr>
                <w:lang w:eastAsia="zh-CN"/>
              </w:rPr>
              <w:tab/>
            </w:r>
            <w:r w:rsidRPr="00CB2EFF">
              <w:t>IF A.4.1-1/3 AND A.4.1-2/7 THEN R ELSE N/A</w:t>
            </w:r>
          </w:p>
        </w:tc>
      </w:tr>
      <w:tr w:rsidR="00CE1874" w:rsidRPr="00CB2EFF" w14:paraId="0B27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5A06A" w14:textId="77777777" w:rsidR="00CE1874" w:rsidRPr="00CB2EFF" w:rsidRDefault="00CE1874" w:rsidP="00CE1874">
            <w:pPr>
              <w:pStyle w:val="TAN"/>
              <w:rPr>
                <w:lang w:eastAsia="zh-CN"/>
              </w:rPr>
            </w:pPr>
            <w:r w:rsidRPr="00CB2EFF">
              <w:rPr>
                <w:lang w:eastAsia="zh-CN"/>
              </w:rPr>
              <w:t>C079a</w:t>
            </w:r>
            <w:r w:rsidRPr="00CB2EFF">
              <w:rPr>
                <w:lang w:eastAsia="zh-CN"/>
              </w:rPr>
              <w:tab/>
            </w:r>
            <w:r w:rsidRPr="00CB2EFF">
              <w:t>IF (A.4.1-1/1 OR A.4.1-1/2) AND A.4.1-1/3 AND A.4.1-2/7 THEN R ELSE N/A</w:t>
            </w:r>
          </w:p>
        </w:tc>
      </w:tr>
      <w:tr w:rsidR="00CE1874" w:rsidRPr="00CB2EFF" w14:paraId="7B0B600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D70A" w14:textId="77777777" w:rsidR="00CE1874" w:rsidRPr="00CB2EFF" w:rsidRDefault="00CE1874" w:rsidP="00CE1874">
            <w:pPr>
              <w:pStyle w:val="TAN"/>
              <w:rPr>
                <w:lang w:eastAsia="zh-CN"/>
              </w:rPr>
            </w:pPr>
            <w:r w:rsidRPr="00CB2EFF">
              <w:rPr>
                <w:lang w:eastAsia="zh-CN"/>
              </w:rPr>
              <w:t>C079b</w:t>
            </w:r>
            <w:r w:rsidRPr="00CB2EFF">
              <w:rPr>
                <w:lang w:eastAsia="zh-CN"/>
              </w:rPr>
              <w:tab/>
            </w:r>
            <w:r w:rsidRPr="00CB2EFF">
              <w:t>IF A.4.1-1/3 AND A.4.1-2/7 AND A.4.3.10-1/25 THEN R ELSE N/A</w:t>
            </w:r>
          </w:p>
        </w:tc>
      </w:tr>
      <w:tr w:rsidR="00CE1874" w:rsidRPr="00CB2EFF" w14:paraId="110068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F5AEE" w14:textId="77777777" w:rsidR="00CE1874" w:rsidRPr="00CB2EFF" w:rsidRDefault="00CE1874" w:rsidP="00CE1874">
            <w:pPr>
              <w:pStyle w:val="TAN"/>
              <w:rPr>
                <w:rFonts w:eastAsia="SimSun"/>
                <w:lang w:eastAsia="zh-CN"/>
              </w:rPr>
            </w:pPr>
            <w:r w:rsidRPr="00CB2EFF">
              <w:rPr>
                <w:rFonts w:eastAsia="SimSun"/>
                <w:lang w:eastAsia="zh-CN"/>
              </w:rPr>
              <w:t>C080</w:t>
            </w:r>
            <w:r w:rsidRPr="00CB2EFF">
              <w:rPr>
                <w:rFonts w:eastAsia="SimSun"/>
                <w:lang w:eastAsia="zh-CN"/>
              </w:rPr>
              <w:tab/>
            </w:r>
            <w:r w:rsidRPr="00CB2EFF">
              <w:t>IF ([10]A.4.1-1/1 OR [10]A.4.1-1/2) AND A.4.1-1/2 AND A.4.1-2/8 THEN R ELSE N/A</w:t>
            </w:r>
          </w:p>
        </w:tc>
      </w:tr>
      <w:tr w:rsidR="00CE1874" w:rsidRPr="00CB2EFF" w14:paraId="30EEB2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1628D" w14:textId="77777777" w:rsidR="00CE1874" w:rsidRPr="00CB2EFF" w:rsidRDefault="00CE1874" w:rsidP="00CE1874">
            <w:pPr>
              <w:pStyle w:val="TAN"/>
              <w:rPr>
                <w:rFonts w:eastAsia="SimSun"/>
                <w:lang w:eastAsia="zh-CN"/>
              </w:rPr>
            </w:pPr>
            <w:r w:rsidRPr="00CB2EFF">
              <w:rPr>
                <w:rFonts w:eastAsia="SimSun"/>
                <w:lang w:eastAsia="zh-CN"/>
              </w:rPr>
              <w:t>C080a</w:t>
            </w:r>
            <w:r w:rsidRPr="00CB2EFF">
              <w:rPr>
                <w:rFonts w:eastAsia="SimSun"/>
                <w:lang w:eastAsia="zh-CN"/>
              </w:rPr>
              <w:tab/>
            </w:r>
            <w:r w:rsidRPr="00CB2EFF">
              <w:t>IF ([10]A.4.1-1/1 OR [10]A.4.1-1/2) AND A.4.1-1/2 AND A.4.1-2/8 AND A.4.3.5-1/1</w:t>
            </w:r>
            <w:r w:rsidRPr="00CB2EFF">
              <w:rPr>
                <w:lang w:eastAsia="zh-CN"/>
              </w:rPr>
              <w:t xml:space="preserve"> </w:t>
            </w:r>
            <w:r w:rsidRPr="00CB2EFF">
              <w:t>THEN R ELSE N/A</w:t>
            </w:r>
          </w:p>
        </w:tc>
      </w:tr>
      <w:tr w:rsidR="00CE1874" w:rsidRPr="00CB2EFF" w14:paraId="363CF5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305A9" w14:textId="77777777" w:rsidR="00CE1874" w:rsidRPr="00CB2EFF" w:rsidRDefault="00CE1874" w:rsidP="00CE1874">
            <w:pPr>
              <w:pStyle w:val="TAN"/>
              <w:rPr>
                <w:rFonts w:eastAsia="SimSun"/>
                <w:lang w:eastAsia="zh-CN"/>
              </w:rPr>
            </w:pPr>
            <w:r w:rsidRPr="00CB2EFF">
              <w:rPr>
                <w:rFonts w:eastAsia="SimSun"/>
                <w:lang w:eastAsia="zh-CN"/>
              </w:rPr>
              <w:t>C081</w:t>
            </w:r>
            <w:r w:rsidRPr="00CB2EFF">
              <w:rPr>
                <w:rFonts w:eastAsia="SimSun"/>
                <w:lang w:eastAsia="zh-CN"/>
              </w:rPr>
              <w:tab/>
            </w:r>
            <w:r w:rsidRPr="00CB2EFF">
              <w:t>IF ([10]A.4.1-1/1 OR [10]A.4.1-1/2) AND (A.4.1-3/2 OR A.4.1-3/5) AND (A.4.3.6-1/46 OR A.4.3.6-</w:t>
            </w:r>
            <w:r w:rsidRPr="00CB2EFF">
              <w:rPr>
                <w:lang w:eastAsia="zh-CN"/>
              </w:rPr>
              <w:t>1/47</w:t>
            </w:r>
            <w:r w:rsidRPr="00CB2EFF">
              <w:t>) THEN R ELSE N/A</w:t>
            </w:r>
          </w:p>
        </w:tc>
      </w:tr>
      <w:tr w:rsidR="00CE1874" w:rsidRPr="00CB2EFF" w14:paraId="680010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1C499" w14:textId="77777777" w:rsidR="00CE1874" w:rsidRPr="00CB2EFF" w:rsidRDefault="00CE1874" w:rsidP="00CE1874">
            <w:pPr>
              <w:pStyle w:val="TAN"/>
              <w:rPr>
                <w:rFonts w:eastAsia="SimSun"/>
                <w:lang w:eastAsia="zh-CN"/>
              </w:rPr>
            </w:pPr>
            <w:r w:rsidRPr="00CB2EFF">
              <w:rPr>
                <w:rFonts w:eastAsia="SimSun"/>
                <w:lang w:eastAsia="zh-CN"/>
              </w:rPr>
              <w:t>C081a</w:t>
            </w:r>
            <w:r w:rsidRPr="00CB2EFF">
              <w:rPr>
                <w:rFonts w:eastAsia="SimSun"/>
                <w:lang w:eastAsia="zh-CN"/>
              </w:rPr>
              <w:tab/>
            </w:r>
            <w:r w:rsidRPr="00CB2EFF">
              <w:t>IF ([10]A.4.1-1/1 OR [10]A.4.1-1/2) AND (A.4.1-3/2 OR A.4.1-3/5) AND ([10]A.4.4-1a/5 OR [10]A.4.4-1b/5)</w:t>
            </w:r>
            <w:r w:rsidRPr="00CB2EFF">
              <w:rPr>
                <w:lang w:eastAsia="zh-CN"/>
              </w:rPr>
              <w:t xml:space="preserve"> </w:t>
            </w:r>
            <w:r w:rsidRPr="00CB2EFF">
              <w:t>AND (A.4.3.6-1/46 OR A.4.3.6-</w:t>
            </w:r>
            <w:r w:rsidRPr="00CB2EFF">
              <w:rPr>
                <w:lang w:eastAsia="zh-CN"/>
              </w:rPr>
              <w:t>1/47</w:t>
            </w:r>
            <w:r w:rsidRPr="00CB2EFF">
              <w:t>) THEN R ELSE N/A</w:t>
            </w:r>
          </w:p>
        </w:tc>
      </w:tr>
      <w:tr w:rsidR="00CE1874" w:rsidRPr="00CB2EFF" w14:paraId="706793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06B0C" w14:textId="77777777" w:rsidR="00CE1874" w:rsidRPr="00CB2EFF" w:rsidRDefault="00CE1874" w:rsidP="00CE1874">
            <w:pPr>
              <w:pStyle w:val="TAN"/>
              <w:rPr>
                <w:rFonts w:eastAsia="SimSun"/>
                <w:lang w:eastAsia="zh-CN"/>
              </w:rPr>
            </w:pPr>
            <w:r w:rsidRPr="00CB2EFF">
              <w:rPr>
                <w:rFonts w:eastAsia="SimSun"/>
                <w:lang w:eastAsia="zh-CN"/>
              </w:rPr>
              <w:t>C082</w:t>
            </w:r>
            <w:r w:rsidRPr="00CB2EFF">
              <w:rPr>
                <w:rFonts w:eastAsia="SimSun"/>
                <w:lang w:eastAsia="zh-CN"/>
              </w:rPr>
              <w:tab/>
            </w:r>
            <w:r w:rsidRPr="00CB2EFF">
              <w:t>IF (A.4.1-4/1 OR A.4.1-4/2 OR A.4.1-4/3 OR A.4.1-4/5) AND A.4.1-3/2 AND A.4.3.2-1/</w:t>
            </w:r>
            <w:r w:rsidRPr="00CB2EFF">
              <w:rPr>
                <w:lang w:eastAsia="ja-JP"/>
              </w:rPr>
              <w:t>63</w:t>
            </w:r>
            <w:r w:rsidRPr="00CB2EFF">
              <w:t xml:space="preserve"> AND A.4.3.2-1/65 THEN R ELSE N/A</w:t>
            </w:r>
          </w:p>
        </w:tc>
      </w:tr>
      <w:tr w:rsidR="00CE1874" w:rsidRPr="00CB2EFF" w14:paraId="2B08CA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2CE7F" w14:textId="77777777" w:rsidR="00CE1874" w:rsidRPr="00CB2EFF" w:rsidRDefault="00CE1874" w:rsidP="00CE1874">
            <w:pPr>
              <w:pStyle w:val="TAN"/>
              <w:rPr>
                <w:rFonts w:eastAsia="SimSun"/>
                <w:lang w:eastAsia="zh-CN"/>
              </w:rPr>
            </w:pPr>
            <w:r w:rsidRPr="00CB2EFF">
              <w:rPr>
                <w:rFonts w:eastAsia="SimSun"/>
                <w:lang w:eastAsia="zh-CN"/>
              </w:rPr>
              <w:t>C082a</w:t>
            </w:r>
            <w:r w:rsidRPr="00CB2EFF">
              <w:rPr>
                <w:rFonts w:eastAsia="SimSun"/>
                <w:lang w:eastAsia="zh-CN"/>
              </w:rPr>
              <w:tab/>
              <w:t>I</w:t>
            </w:r>
            <w:r w:rsidRPr="00CB2EFF">
              <w:t>F (A.4.1-4/1 OR A.4.1-4/2 OR A.4.1-4/3 OR A.4.1-4/5) AND A.4.1-3/2 AND A.4.3.2-1/63 AND A.4.3.2-1/65 AND A.4.3.5-1/1 THEN R ELSE N/A</w:t>
            </w:r>
          </w:p>
        </w:tc>
      </w:tr>
      <w:tr w:rsidR="00CE1874" w:rsidRPr="00CB2EFF" w14:paraId="7396AB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E6433" w14:textId="77777777" w:rsidR="00CE1874" w:rsidRPr="00CB2EFF" w:rsidRDefault="00CE1874" w:rsidP="00CE1874">
            <w:pPr>
              <w:pStyle w:val="TAN"/>
              <w:rPr>
                <w:rFonts w:eastAsia="SimSun"/>
                <w:lang w:eastAsia="zh-CN"/>
              </w:rPr>
            </w:pPr>
            <w:r w:rsidRPr="00CB2EFF">
              <w:rPr>
                <w:rFonts w:eastAsia="SimSun"/>
                <w:lang w:eastAsia="zh-CN"/>
              </w:rPr>
              <w:t>C082b</w:t>
            </w:r>
            <w:r w:rsidRPr="00CB2EFF">
              <w:tab/>
              <w:t>IF (A.4.1-4/1 OR A.4.1-4/2 OR A.4.1-4/3 OR A.4.1-4/5) AND A.4.1-3/2 AND A.4.3.2-1/</w:t>
            </w:r>
            <w:r w:rsidRPr="00CB2EFF">
              <w:rPr>
                <w:lang w:eastAsia="ja-JP"/>
              </w:rPr>
              <w:t>63</w:t>
            </w:r>
            <w:r w:rsidRPr="00CB2EFF">
              <w:t xml:space="preserve"> AND A.4.3.2-1/65 AND A.4.3.2-1/139 THEN R ELSE N/A</w:t>
            </w:r>
          </w:p>
        </w:tc>
      </w:tr>
      <w:tr w:rsidR="00CE1874" w:rsidRPr="00CB2EFF" w14:paraId="74C3AF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5F48D" w14:textId="77777777" w:rsidR="00CE1874" w:rsidRPr="00CB2EFF" w:rsidRDefault="00CE1874" w:rsidP="00CE1874">
            <w:pPr>
              <w:pStyle w:val="TAN"/>
              <w:rPr>
                <w:rFonts w:eastAsia="SimSun"/>
                <w:lang w:eastAsia="zh-CN"/>
              </w:rPr>
            </w:pPr>
            <w:r w:rsidRPr="00CB2EFF">
              <w:rPr>
                <w:rFonts w:eastAsia="SimSun"/>
                <w:lang w:eastAsia="zh-CN"/>
              </w:rPr>
              <w:t>C083</w:t>
            </w:r>
            <w:r w:rsidRPr="00CB2EFF">
              <w:rPr>
                <w:rFonts w:eastAsia="SimSun"/>
                <w:lang w:eastAsia="zh-CN"/>
              </w:rPr>
              <w:tab/>
            </w:r>
            <w:r w:rsidRPr="00CB2EFF">
              <w:t>IF (A.4.1-4/1 OR A.4.1-4/2 OR A.4.1-4/3 OR A.4.1-4/5) AND A.4.1-3/2 AND A.4.3.6-1/41 AND A.4.3.2-1/64 AND A.4.3.2-1/65 THEN R ELSE N/A</w:t>
            </w:r>
          </w:p>
        </w:tc>
      </w:tr>
      <w:tr w:rsidR="00CE1874" w:rsidRPr="00CB2EFF" w14:paraId="783778C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6DEA1" w14:textId="77777777" w:rsidR="00CE1874" w:rsidRPr="00CB2EFF" w:rsidRDefault="00CE1874" w:rsidP="00CE1874">
            <w:pPr>
              <w:pStyle w:val="TAN"/>
              <w:rPr>
                <w:rFonts w:eastAsia="SimSun"/>
                <w:lang w:eastAsia="zh-CN"/>
              </w:rPr>
            </w:pPr>
            <w:r w:rsidRPr="00CB2EFF">
              <w:rPr>
                <w:rFonts w:eastAsia="SimSun"/>
                <w:lang w:eastAsia="zh-CN"/>
              </w:rPr>
              <w:t>C083a</w:t>
            </w:r>
            <w:r w:rsidRPr="00CB2EFF">
              <w:rPr>
                <w:rFonts w:eastAsia="SimSun"/>
                <w:lang w:eastAsia="zh-CN"/>
              </w:rPr>
              <w:tab/>
            </w:r>
            <w:r w:rsidRPr="00CB2EFF">
              <w:t>IF (A.4.1-4/1 OR A.4.1-4/2 OR A.4.1-4/3 OR A.4.1-4/5) AND A.4.1-3/2 AND A.4.3.6-1/41 AND A.4.3.2-1/64 AND A.4.3.2-1/65 AND A.4.3.5-1/1 THEN R ELSE N/A</w:t>
            </w:r>
          </w:p>
        </w:tc>
      </w:tr>
      <w:tr w:rsidR="00CE1874" w:rsidRPr="00CB2EFF" w14:paraId="1C510C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0CC7A" w14:textId="77777777" w:rsidR="00CE1874" w:rsidRPr="00CB2EFF" w:rsidRDefault="00CE1874" w:rsidP="00CE1874">
            <w:pPr>
              <w:pStyle w:val="TAN"/>
              <w:rPr>
                <w:rFonts w:eastAsia="SimSun"/>
                <w:lang w:eastAsia="zh-CN"/>
              </w:rPr>
            </w:pPr>
            <w:r w:rsidRPr="00CB2EFF">
              <w:rPr>
                <w:rFonts w:eastAsia="SimSun"/>
                <w:lang w:eastAsia="zh-CN"/>
              </w:rPr>
              <w:lastRenderedPageBreak/>
              <w:t>C084</w:t>
            </w:r>
            <w:r w:rsidRPr="00CB2EFF">
              <w:rPr>
                <w:rFonts w:eastAsia="SimSun"/>
                <w:lang w:eastAsia="zh-CN"/>
              </w:rPr>
              <w:tab/>
            </w:r>
            <w:r w:rsidRPr="00CB2EFF">
              <w:t>IF (A.4.1-1/1 OR A.4.1-1/2) AND A.4.1-2/7 AND A.4.1-3/1 AND A.4.3.2-1/</w:t>
            </w:r>
            <w:r w:rsidRPr="00CB2EFF">
              <w:rPr>
                <w:lang w:eastAsia="ja-JP"/>
              </w:rPr>
              <w:t>63</w:t>
            </w:r>
            <w:r w:rsidRPr="00CB2EFF">
              <w:t xml:space="preserve"> AND A.4.3.2-1/65 THEN R ELSE N/A</w:t>
            </w:r>
          </w:p>
        </w:tc>
      </w:tr>
      <w:tr w:rsidR="00CE1874" w:rsidRPr="00CB2EFF" w14:paraId="6C90B7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151EC" w14:textId="77777777" w:rsidR="00CE1874" w:rsidRPr="00CB2EFF" w:rsidRDefault="00CE1874" w:rsidP="00CE1874">
            <w:pPr>
              <w:pStyle w:val="TAN"/>
              <w:rPr>
                <w:rFonts w:eastAsia="SimSun"/>
                <w:lang w:eastAsia="zh-CN"/>
              </w:rPr>
            </w:pPr>
            <w:r w:rsidRPr="00CB2EFF">
              <w:rPr>
                <w:rFonts w:eastAsia="SimSun"/>
                <w:lang w:eastAsia="zh-CN"/>
              </w:rPr>
              <w:t>C084a</w:t>
            </w:r>
            <w:r w:rsidRPr="00CB2EFF">
              <w:rPr>
                <w:rFonts w:eastAsia="SimSun"/>
                <w:lang w:eastAsia="zh-CN"/>
              </w:rPr>
              <w:tab/>
            </w:r>
            <w:r w:rsidRPr="00CB2EFF">
              <w:t>IF (A.4.1-1/1 OR A.4.1-1/2) AND A.4.1-2/7 AND A.4.1-3/1 AND A.4.3.2-1/</w:t>
            </w:r>
            <w:r w:rsidRPr="00CB2EFF">
              <w:rPr>
                <w:lang w:eastAsia="ja-JP"/>
              </w:rPr>
              <w:t>63</w:t>
            </w:r>
            <w:r w:rsidRPr="00CB2EFF">
              <w:t xml:space="preserve"> AND A.4.3.2-1/65 AND A.4.3.5-1/1THEN R ELSE N/A</w:t>
            </w:r>
          </w:p>
        </w:tc>
      </w:tr>
      <w:tr w:rsidR="00CE1874" w:rsidRPr="00CB2EFF" w14:paraId="48104A2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22CE0" w14:textId="77777777" w:rsidR="00CE1874" w:rsidRPr="00CB2EFF" w:rsidRDefault="00CE1874" w:rsidP="00CE1874">
            <w:pPr>
              <w:pStyle w:val="TAN"/>
              <w:rPr>
                <w:rFonts w:eastAsia="SimSun"/>
                <w:lang w:eastAsia="zh-CN"/>
              </w:rPr>
            </w:pPr>
            <w:r w:rsidRPr="00CB2EFF">
              <w:rPr>
                <w:rFonts w:eastAsia="SimSun"/>
                <w:lang w:eastAsia="zh-CN"/>
              </w:rPr>
              <w:t>C085</w:t>
            </w:r>
            <w:r w:rsidRPr="00CB2EFF">
              <w:rPr>
                <w:rFonts w:eastAsia="SimSun"/>
                <w:lang w:eastAsia="zh-CN"/>
              </w:rPr>
              <w:tab/>
            </w:r>
            <w:r w:rsidRPr="00CB2EFF">
              <w:t>IF (A.4.1-1/1 OR A.4.1-1/2) AND A.4.1-2/7 AND A.4.1-3/1 AND A.4.3.6-1/41 AND A.4.3.2-1/64 AND A.4.3.2-1/65 THEN R ELSE N/A</w:t>
            </w:r>
          </w:p>
        </w:tc>
      </w:tr>
      <w:tr w:rsidR="00CE1874" w:rsidRPr="00CB2EFF" w14:paraId="7939B4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92CD5" w14:textId="77777777" w:rsidR="00CE1874" w:rsidRPr="00CB2EFF" w:rsidRDefault="00CE1874" w:rsidP="00CE1874">
            <w:pPr>
              <w:pStyle w:val="TAN"/>
              <w:rPr>
                <w:rFonts w:eastAsia="SimSun"/>
                <w:lang w:eastAsia="zh-CN"/>
              </w:rPr>
            </w:pPr>
            <w:r w:rsidRPr="00CB2EFF">
              <w:rPr>
                <w:rFonts w:eastAsia="SimSun"/>
                <w:lang w:eastAsia="zh-CN"/>
              </w:rPr>
              <w:t>C085a</w:t>
            </w:r>
            <w:r w:rsidRPr="00CB2EFF">
              <w:rPr>
                <w:rFonts w:eastAsia="SimSun"/>
                <w:lang w:eastAsia="zh-CN"/>
              </w:rPr>
              <w:tab/>
            </w:r>
            <w:r w:rsidRPr="00CB2EFF">
              <w:t>IF (A.4.1-1/1 OR A.4.1-1/2) AND A.4.1-2/7 AND A.4.1-3/1 AND A.4.3.6-1/41 AND A.4.3.2-1/64 AND A.4.3.2-1/65 AND A.4.3.5-1/1 THEN R ELSE N/A</w:t>
            </w:r>
          </w:p>
        </w:tc>
      </w:tr>
      <w:tr w:rsidR="00CE1874" w:rsidRPr="00CB2EFF" w14:paraId="2DD948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DA900" w14:textId="77777777" w:rsidR="00CE1874" w:rsidRPr="00CB2EFF" w:rsidRDefault="00CE1874" w:rsidP="00CE1874">
            <w:pPr>
              <w:pStyle w:val="TAN"/>
              <w:rPr>
                <w:rFonts w:eastAsia="SimSun"/>
                <w:lang w:eastAsia="zh-CN"/>
              </w:rPr>
            </w:pPr>
            <w:r w:rsidRPr="00CB2EFF">
              <w:rPr>
                <w:rFonts w:eastAsia="SimSun"/>
                <w:lang w:eastAsia="zh-CN"/>
              </w:rPr>
              <w:t>C085b</w:t>
            </w:r>
            <w:r w:rsidRPr="00CB2EFF">
              <w:rPr>
                <w:rFonts w:eastAsia="SimSun"/>
                <w:lang w:eastAsia="zh-CN"/>
              </w:rPr>
              <w:tab/>
            </w:r>
            <w:r w:rsidRPr="00CB2EFF">
              <w:t>IF (A.4.1-1/1 OR A.4.1-1/2) AND A.4.1-2/7 AND A.4.1-3/1 AND A.4.3.6-1/41 AND A.4.3.2-1/64 AND A.4.3.2-1/65 AND A.4.3.5-1/1 AND A.4.3.2-1/139 THEN R ELSE N/A</w:t>
            </w:r>
          </w:p>
        </w:tc>
      </w:tr>
      <w:tr w:rsidR="00CE1874" w:rsidRPr="00CB2EFF" w14:paraId="716990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C7F3A" w14:textId="77777777" w:rsidR="00CE1874" w:rsidRPr="00CB2EFF" w:rsidRDefault="00CE1874" w:rsidP="00CE1874">
            <w:pPr>
              <w:pStyle w:val="TAN"/>
              <w:rPr>
                <w:rFonts w:eastAsia="SimSun"/>
                <w:lang w:eastAsia="zh-CN"/>
              </w:rPr>
            </w:pPr>
            <w:r w:rsidRPr="00CB2EFF">
              <w:t>C086</w:t>
            </w:r>
            <w:r w:rsidRPr="00CB2EFF">
              <w:tab/>
              <w:t>IF ((A.4.1-1/1 AND [10]A.4.1-1/1) OR (A.4.1-1/1 AND [10]A.4.1-1/2) OR (A.4.1-1/2 AND [10]A.4.1-1/1) OR (A.4.1-1/2 AND [10]A.4.1-1/2)) AND A.4.1-2/7 THEN R ELSE N/A</w:t>
            </w:r>
          </w:p>
        </w:tc>
      </w:tr>
      <w:tr w:rsidR="00CE1874" w:rsidRPr="00CB2EFF" w14:paraId="35C4CC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087C0" w14:textId="77777777" w:rsidR="00CE1874" w:rsidRPr="00CB2EFF" w:rsidRDefault="00CE1874" w:rsidP="00CE1874">
            <w:pPr>
              <w:pStyle w:val="TAN"/>
              <w:rPr>
                <w:rFonts w:eastAsia="SimSun"/>
                <w:lang w:eastAsia="zh-CN"/>
              </w:rPr>
            </w:pPr>
            <w:r w:rsidRPr="00CB2EFF">
              <w:t>C086</w:t>
            </w:r>
            <w:r w:rsidRPr="00CB2EFF">
              <w:rPr>
                <w:lang w:eastAsia="zh-CN"/>
              </w:rPr>
              <w:t>a</w:t>
            </w:r>
            <w:r w:rsidRPr="00CB2EFF">
              <w:tab/>
              <w:t>IF ((A.4.1-1/1 AND [10]A.4.1-1/1) OR (A.4.1-1/1 AND [10]A.4.1-1/2) OR (A.4.1-1/2 AND [10]A.4.1-1/1) OR (A.4.1-1/2 AND [10]A.4.1-1/2)) AND A.4.1-2/7 AND A.4.3.5-1/1</w:t>
            </w:r>
            <w:r w:rsidRPr="00CB2EFF">
              <w:rPr>
                <w:lang w:eastAsia="zh-CN"/>
              </w:rPr>
              <w:t xml:space="preserve"> </w:t>
            </w:r>
            <w:r w:rsidRPr="00CB2EFF">
              <w:t>THEN R ELSE N/A</w:t>
            </w:r>
          </w:p>
        </w:tc>
      </w:tr>
      <w:tr w:rsidR="00CE1874" w:rsidRPr="00CB2EFF" w:rsidDel="00142FC1" w14:paraId="2D2ECE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47A25" w14:textId="77777777" w:rsidR="00CE1874" w:rsidRPr="00CB2EFF" w:rsidDel="00142FC1" w:rsidRDefault="00CE1874" w:rsidP="00CE1874">
            <w:pPr>
              <w:pStyle w:val="TAN"/>
            </w:pPr>
            <w:r w:rsidRPr="00CB2EFF">
              <w:t>C087</w:t>
            </w:r>
            <w:r w:rsidRPr="00CB2EFF">
              <w:tab/>
              <w:t>Void</w:t>
            </w:r>
          </w:p>
        </w:tc>
      </w:tr>
      <w:tr w:rsidR="00CE1874" w:rsidRPr="00CB2EFF" w14:paraId="242EE7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38E16" w14:textId="77777777" w:rsidR="00CE1874" w:rsidRPr="00CB2EFF" w:rsidRDefault="00CE1874" w:rsidP="00CE1874">
            <w:pPr>
              <w:pStyle w:val="TAN"/>
            </w:pPr>
            <w:r w:rsidRPr="00CB2EFF">
              <w:t>C088</w:t>
            </w:r>
            <w:r w:rsidRPr="00CB2EFF">
              <w:tab/>
              <w:t xml:space="preserve">IF A.4.1-1/1 AND (A.4.1-3/1 OR A.4.1-3/2 OR A.4.1-3/3 OR A.4.1-3/5) AND A.4.3.1-7a/1 AND (NOT A.4.3.9-1/2 AND NOT A.4.3.1-7a/2) </w:t>
            </w:r>
            <w:r w:rsidRPr="00CB2EFF">
              <w:rPr>
                <w:rFonts w:eastAsia="SimSun"/>
                <w:lang w:eastAsia="zh-CN"/>
              </w:rPr>
              <w:t xml:space="preserve">AND </w:t>
            </w:r>
            <w:r w:rsidRPr="00CB2EFF">
              <w:t>A.4.3.5-1/1 AND A.4.3.5-1/5 THEN R ELSE N/A</w:t>
            </w:r>
          </w:p>
        </w:tc>
      </w:tr>
      <w:tr w:rsidR="00CE1874" w:rsidRPr="00CB2EFF" w14:paraId="441EE9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5BFE1" w14:textId="77777777" w:rsidR="00CE1874" w:rsidRPr="00CB2EFF" w:rsidRDefault="00CE1874" w:rsidP="00CE1874">
            <w:pPr>
              <w:pStyle w:val="TAN"/>
            </w:pPr>
            <w:r w:rsidRPr="00CB2EFF">
              <w:t>C089</w:t>
            </w:r>
            <w:r w:rsidRPr="00CB2EFF">
              <w:tab/>
              <w:t xml:space="preserve">IF A.4.1-1/2 AND (A.4.1-3/1 OR A.4.1-3/2 OR A.4.1-3/3 OR A.4.1-3/5) AND A.4.3.1-7a/1 AND (NOT A.4.3.9-1/2 AND NOT A.4.3.1-7a/3) </w:t>
            </w:r>
            <w:r w:rsidRPr="00CB2EFF">
              <w:rPr>
                <w:rFonts w:eastAsia="SimSun"/>
                <w:lang w:eastAsia="zh-CN"/>
              </w:rPr>
              <w:t xml:space="preserve">AND </w:t>
            </w:r>
            <w:r w:rsidRPr="00CB2EFF">
              <w:t>A.4.3.5-1/1 AND A.4.3.5-1/5 THEN R ELSE N/A</w:t>
            </w:r>
          </w:p>
        </w:tc>
      </w:tr>
      <w:tr w:rsidR="00CE1874" w:rsidRPr="00CB2EFF" w14:paraId="153DDEE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8D630" w14:textId="77777777" w:rsidR="00CE1874" w:rsidRPr="00CB2EFF" w:rsidRDefault="00CE1874" w:rsidP="00CE1874">
            <w:pPr>
              <w:pStyle w:val="TAN"/>
            </w:pPr>
            <w:r w:rsidRPr="00CB2EFF">
              <w:t>C090</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xml:space="preserve"> </w:t>
            </w:r>
            <w:r w:rsidRPr="00CB2EFF">
              <w:rPr>
                <w:rFonts w:eastAsia="SimSun"/>
                <w:lang w:eastAsia="zh-CN"/>
              </w:rPr>
              <w:t xml:space="preserve">AND </w:t>
            </w:r>
            <w:r w:rsidRPr="00CB2EFF">
              <w:t>A.4.3.5-1/1 AND A.4.3.5-1/5 THEN R ELSE N/A</w:t>
            </w:r>
          </w:p>
        </w:tc>
      </w:tr>
      <w:tr w:rsidR="00CE1874" w:rsidRPr="00CB2EFF" w14:paraId="2D678B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E3518" w14:textId="77777777" w:rsidR="00CE1874" w:rsidRPr="00CB2EFF" w:rsidRDefault="00CE1874" w:rsidP="00CE1874">
            <w:pPr>
              <w:pStyle w:val="TAN"/>
            </w:pPr>
            <w:r w:rsidRPr="00CB2EFF">
              <w:t>C091</w:t>
            </w:r>
            <w:r w:rsidRPr="00CB2EFF">
              <w:tab/>
              <w:t xml:space="preserve">IF A.4.1-1/2 AND (A.4.1-3/1 OR A.4.1-3/2 OR A.4.1-3/3 OR A.4.1-3/5) AND NOT A.4.3.9-1/2 AND A.4.3.1-7a/3 </w:t>
            </w:r>
            <w:r w:rsidRPr="00CB2EFF">
              <w:rPr>
                <w:rFonts w:eastAsia="SimSun"/>
                <w:lang w:eastAsia="zh-CN"/>
              </w:rPr>
              <w:t xml:space="preserve">AND </w:t>
            </w:r>
            <w:r w:rsidRPr="00CB2EFF">
              <w:t>A.4.3.5-1/1 AND A.4.3.5-1/5 THEN R ELSE N/A</w:t>
            </w:r>
          </w:p>
        </w:tc>
      </w:tr>
      <w:tr w:rsidR="00CE1874" w:rsidRPr="00CB2EFF" w14:paraId="43B45F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D2C96" w14:textId="77777777" w:rsidR="00CE1874" w:rsidRPr="00CB2EFF" w:rsidRDefault="00CE1874" w:rsidP="00CE1874">
            <w:pPr>
              <w:pStyle w:val="TAN"/>
            </w:pPr>
            <w:r w:rsidRPr="00CB2EFF">
              <w:t>C092</w:t>
            </w:r>
            <w:r w:rsidRPr="00CB2EFF">
              <w:tab/>
              <w:t xml:space="preserve">IF A.4.1-1/2 AND A.4.1-2/8 AND (A.4.1-3/1 OR A.4.1-3/2 OR A.4.1-3/3 OR A.4.1-3/5) </w:t>
            </w:r>
            <w:r w:rsidRPr="00CB2EFF">
              <w:rPr>
                <w:rFonts w:eastAsia="SimSun"/>
                <w:lang w:eastAsia="zh-CN"/>
              </w:rPr>
              <w:t xml:space="preserve">AND </w:t>
            </w:r>
            <w:r w:rsidRPr="00CB2EFF">
              <w:t>A.4.3.5-1/1 AND A.4.3.5-1/5 THEN R ELSE N/A</w:t>
            </w:r>
          </w:p>
        </w:tc>
      </w:tr>
      <w:tr w:rsidR="00CE1874" w:rsidRPr="00CB2EFF" w14:paraId="29EF3A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C33E1" w14:textId="77777777" w:rsidR="00CE1874" w:rsidRPr="00CB2EFF" w:rsidRDefault="00CE1874" w:rsidP="00CE1874">
            <w:pPr>
              <w:pStyle w:val="TAN"/>
            </w:pPr>
            <w:r w:rsidRPr="00CB2EFF">
              <w:t>C093</w:t>
            </w:r>
            <w:r w:rsidRPr="00CB2EFF">
              <w:tab/>
              <w:t xml:space="preserve">IF </w:t>
            </w:r>
            <w:r w:rsidRPr="00CB2EFF">
              <w:rPr>
                <w:lang w:eastAsia="zh-CN"/>
              </w:rPr>
              <w:t xml:space="preserve">(A.4.1-1/1 OR A.4.1-1/2) AND A.4.1-2/7 AND A.4.1-3/1 </w:t>
            </w:r>
            <w:r w:rsidRPr="00CB2EFF">
              <w:t>AND A.4.3.6-1/45 THEN R ELSE N/A</w:t>
            </w:r>
          </w:p>
        </w:tc>
      </w:tr>
      <w:tr w:rsidR="00CE1874" w:rsidRPr="00CB2EFF" w14:paraId="3A65B8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61C3A" w14:textId="77777777" w:rsidR="00CE1874" w:rsidRPr="00CB2EFF" w:rsidRDefault="00CE1874" w:rsidP="00CE1874">
            <w:pPr>
              <w:pStyle w:val="TAN"/>
            </w:pPr>
            <w:r w:rsidRPr="00CB2EFF">
              <w:t>C094</w:t>
            </w:r>
            <w:r w:rsidRPr="00CB2EFF">
              <w:tab/>
              <w:t>IF ((A.4.1-1/1 AND A.4.1-1/1) OR (A.4.1-1/1 AND A.4.1-1/2) OR (A.4.1-1/2 AND A.4.1-1/1) OR (A.4.1-1/2 AND A.4.1-1/2)) AND A.4.1-3/1 AND A.4.3.6-1/45 THEN R ELSE N/A</w:t>
            </w:r>
          </w:p>
        </w:tc>
      </w:tr>
      <w:tr w:rsidR="00CE1874" w:rsidRPr="00CB2EFF" w14:paraId="34E5B2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8F757" w14:textId="77777777" w:rsidR="00CE1874" w:rsidRPr="00CB2EFF" w:rsidRDefault="00CE1874" w:rsidP="00CE1874">
            <w:pPr>
              <w:pStyle w:val="TAN"/>
            </w:pPr>
            <w:r w:rsidRPr="00CB2EFF">
              <w:t>C095</w:t>
            </w:r>
            <w:r w:rsidRPr="00CB2EFF">
              <w:tab/>
              <w:t>IF A.4.1-1/2 AND A.4.1-2/8 AND A.4.1-3/1 AND A.4.3.6-1/45 THEN R ELSE N/A</w:t>
            </w:r>
          </w:p>
        </w:tc>
      </w:tr>
      <w:tr w:rsidR="00CE1874" w:rsidRPr="00CB2EFF" w14:paraId="7C09BB6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60AD0" w14:textId="77777777" w:rsidR="00CE1874" w:rsidRPr="00CB2EFF" w:rsidRDefault="00CE1874" w:rsidP="00CE1874">
            <w:pPr>
              <w:pStyle w:val="TAN"/>
            </w:pPr>
            <w:r w:rsidRPr="00CB2EFF">
              <w:t>C095a</w:t>
            </w:r>
            <w:r w:rsidRPr="00CB2EFF">
              <w:tab/>
              <w:t>IF A.4.1-1/2 AND A.4.1-2/8 AND A.4.1-3/1 AND A.4.3.6-1/54 AND A.4.3.7-</w:t>
            </w:r>
            <w:r w:rsidRPr="00CB2EFF">
              <w:rPr>
                <w:lang w:eastAsia="zh-CN"/>
              </w:rPr>
              <w:t xml:space="preserve">1/19 AND </w:t>
            </w:r>
            <w:r w:rsidRPr="00CB2EFF">
              <w:t>A.4.4-1/16 THEN R ELSE N/A</w:t>
            </w:r>
          </w:p>
        </w:tc>
      </w:tr>
      <w:tr w:rsidR="00CE1874" w:rsidRPr="00CB2EFF" w14:paraId="464F385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769B6" w14:textId="77777777" w:rsidR="00CE1874" w:rsidRPr="00CB2EFF" w:rsidRDefault="00CE1874" w:rsidP="00CE1874">
            <w:pPr>
              <w:pStyle w:val="TAN"/>
            </w:pPr>
            <w:r w:rsidRPr="00CB2EFF">
              <w:t>C096</w:t>
            </w:r>
            <w:r w:rsidRPr="00CB2EFF">
              <w:tab/>
              <w:t xml:space="preserve"> IF ((A.4.1-1/1 AND [10]A.4.1-1/3) OR (A.4.1-1/2 AND [10]A.4.1-1/3)) AND A.4.1-2/7 AND A.4.1-3/1 THEN R ELSE N/A</w:t>
            </w:r>
          </w:p>
        </w:tc>
      </w:tr>
      <w:tr w:rsidR="00CE1874" w:rsidRPr="00CB2EFF" w14:paraId="6D90149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25266" w14:textId="77777777" w:rsidR="00CE1874" w:rsidRPr="00CB2EFF" w:rsidRDefault="00CE1874" w:rsidP="00CE1874">
            <w:pPr>
              <w:pStyle w:val="TAN"/>
            </w:pPr>
            <w:r w:rsidRPr="00CB2EFF">
              <w:rPr>
                <w:lang w:eastAsia="zh-CN"/>
              </w:rPr>
              <w:t>C097</w:t>
            </w:r>
            <w:r w:rsidRPr="00CB2EFF">
              <w:rPr>
                <w:lang w:eastAsia="zh-CN"/>
              </w:rPr>
              <w:tab/>
            </w:r>
            <w:r w:rsidRPr="00CB2EFF">
              <w:t xml:space="preserve">IF ((A.4.1-1/1 AND [10]A.4.1-1/1) OR (A.4.1-1/1 AND [10]A.4.1-1/2) OR (A.4.1-1/2 AND [10]A.4.1-1/1) OR (A.4.1-1/2 AND [10]A.4.1-1/2)) </w:t>
            </w:r>
            <w:r w:rsidRPr="00CB2EFF">
              <w:rPr>
                <w:lang w:eastAsia="zh-CN"/>
              </w:rPr>
              <w:t xml:space="preserve">AND A.4.1-2/7 </w:t>
            </w:r>
            <w:r w:rsidRPr="00CB2EFF">
              <w:t>AND A.4.1-3/2</w:t>
            </w:r>
            <w:r w:rsidRPr="00CB2EFF">
              <w:rPr>
                <w:lang w:eastAsia="fr-FR"/>
              </w:rPr>
              <w:t xml:space="preserve"> AND A.4.3.5-1/1</w:t>
            </w:r>
            <w:r w:rsidRPr="00CB2EFF">
              <w:t xml:space="preserve"> </w:t>
            </w:r>
            <w:r w:rsidRPr="00CB2EFF">
              <w:rPr>
                <w:lang w:eastAsia="zh-CN"/>
              </w:rPr>
              <w:t xml:space="preserve">AND (A.4.3.11-1/1 OR A.4.3.11-1/3) </w:t>
            </w:r>
            <w:r w:rsidRPr="00CB2EFF">
              <w:t>THEN R ELSE N/A</w:t>
            </w:r>
          </w:p>
        </w:tc>
      </w:tr>
      <w:tr w:rsidR="00CE1874" w:rsidRPr="00CB2EFF" w14:paraId="235CD7B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35A52" w14:textId="77777777" w:rsidR="00CE1874" w:rsidRPr="00CB2EFF" w:rsidRDefault="00CE1874" w:rsidP="00CE1874">
            <w:pPr>
              <w:pStyle w:val="TAN"/>
            </w:pPr>
            <w:r w:rsidRPr="00CB2EFF">
              <w:rPr>
                <w:lang w:eastAsia="zh-CN"/>
              </w:rPr>
              <w:t>C098</w:t>
            </w:r>
            <w:r w:rsidRPr="00CB2EFF">
              <w:rPr>
                <w:lang w:eastAsia="zh-CN"/>
              </w:rPr>
              <w:tab/>
            </w:r>
            <w:r w:rsidRPr="00CB2EFF">
              <w:t>IF (A.4.1-4/1 OR A.4.1-4/2 OR A.4.1-4/3) AND A.4.1-3/2 AND A.4.3.5-1/1</w:t>
            </w:r>
            <w:r w:rsidRPr="00CB2EFF">
              <w:rPr>
                <w:lang w:eastAsia="zh-CN"/>
              </w:rPr>
              <w:t xml:space="preserve"> AND (A.4.3.11-1/1 OR </w:t>
            </w:r>
            <w:r w:rsidRPr="00CB2EFF">
              <w:t>A.4.3.1</w:t>
            </w:r>
            <w:r w:rsidRPr="00CB2EFF">
              <w:rPr>
                <w:lang w:eastAsia="zh-CN"/>
              </w:rPr>
              <w:t xml:space="preserve">1-1/3) </w:t>
            </w:r>
            <w:r w:rsidRPr="00CB2EFF">
              <w:t>THEN R ELSE N/A</w:t>
            </w:r>
            <w:del w:id="99" w:author="Amy TAO" w:date="2024-11-08T17:26:00Z">
              <w:r w:rsidRPr="00CB2EFF" w:rsidDel="0006500B">
                <w:rPr>
                  <w:lang w:eastAsia="zh-CN"/>
                </w:rPr>
                <w:delText xml:space="preserve"> </w:delText>
              </w:r>
              <w:r w:rsidRPr="00CB2EFF" w:rsidDel="0006500B">
                <w:delText>THEN R ELSE N/A</w:delText>
              </w:r>
            </w:del>
          </w:p>
        </w:tc>
      </w:tr>
      <w:tr w:rsidR="00CE1874" w:rsidRPr="00CB2EFF" w14:paraId="3B42BA3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CF8A" w14:textId="77777777" w:rsidR="00CE1874" w:rsidRPr="00CB2EFF" w:rsidRDefault="00CE1874" w:rsidP="00CE1874">
            <w:pPr>
              <w:pStyle w:val="TAN"/>
            </w:pPr>
            <w:r w:rsidRPr="00CB2EFF">
              <w:rPr>
                <w:lang w:eastAsia="zh-CN"/>
              </w:rPr>
              <w:t>C099</w:t>
            </w:r>
            <w:r w:rsidRPr="00CB2EFF">
              <w:rPr>
                <w:lang w:eastAsia="zh-CN"/>
              </w:rPr>
              <w:tab/>
            </w:r>
            <w:r w:rsidRPr="00CB2EFF">
              <w:t>IF A.4.1-1/1 AND (A.4.1-3/1 OR A.4.1-3/2 OR A.4.1-3/3 OR A.4.1-3/5) AND A.4.3.1</w:t>
            </w:r>
            <w:r w:rsidRPr="00CB2EFF">
              <w:rPr>
                <w:lang w:eastAsia="zh-CN"/>
              </w:rPr>
              <w:t>1</w:t>
            </w:r>
            <w:r w:rsidRPr="00CB2EFF">
              <w:t>-</w:t>
            </w:r>
            <w:r w:rsidRPr="00CB2EFF">
              <w:rPr>
                <w:lang w:eastAsia="zh-CN"/>
              </w:rPr>
              <w:t xml:space="preserve">1/2 </w:t>
            </w:r>
            <w:r w:rsidRPr="00CB2EFF">
              <w:t>AND A.4.3.1-7a/1 AND NOT A.4.3.1-7a/2 THEN R ELSE N/A</w:t>
            </w:r>
          </w:p>
        </w:tc>
      </w:tr>
      <w:tr w:rsidR="00CE1874" w:rsidRPr="00CB2EFF" w14:paraId="2F4A0C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EF56D" w14:textId="77777777" w:rsidR="00CE1874" w:rsidRPr="00CB2EFF" w:rsidRDefault="00CE1874" w:rsidP="00CE1874">
            <w:pPr>
              <w:pStyle w:val="TAN"/>
              <w:rPr>
                <w:lang w:eastAsia="zh-CN"/>
              </w:rPr>
            </w:pPr>
            <w:r w:rsidRPr="00CB2EFF">
              <w:rPr>
                <w:lang w:eastAsia="zh-CN"/>
              </w:rPr>
              <w:t>C099a</w:t>
            </w:r>
            <w:r w:rsidRPr="00CB2EFF">
              <w:rPr>
                <w:lang w:eastAsia="zh-CN"/>
              </w:rPr>
              <w:tab/>
              <w:t>IF A.4.1-1/2 AND (A.4.1-3/1 OR A.4.1-3/2 OR A.4.1-3/3 OR A.4.1-3/5) AND A.4.3.11-1/2 AND A.4.3.1-7a/1 AND NOT A.4.3.1-7a/3 THEN R ELSE N/A</w:t>
            </w:r>
          </w:p>
        </w:tc>
      </w:tr>
      <w:tr w:rsidR="00CE1874" w:rsidRPr="00CB2EFF" w14:paraId="4C60B9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D4870" w14:textId="77777777" w:rsidR="00CE1874" w:rsidRPr="00CB2EFF" w:rsidRDefault="00CE1874" w:rsidP="00CE1874">
            <w:pPr>
              <w:pStyle w:val="TAN"/>
              <w:rPr>
                <w:lang w:eastAsia="zh-CN"/>
              </w:rPr>
            </w:pPr>
            <w:r w:rsidRPr="00CB2EFF">
              <w:rPr>
                <w:lang w:eastAsia="zh-CN"/>
              </w:rPr>
              <w:t>C100</w:t>
            </w:r>
            <w:r w:rsidRPr="00CB2EFF">
              <w:rPr>
                <w:lang w:eastAsia="zh-CN"/>
              </w:rPr>
              <w:tab/>
            </w:r>
            <w:r w:rsidRPr="00CB2EFF">
              <w:t>IF A.4.1-1/3 AND A.4.1-2/7 AND A.4.3.10-1/3 THEN R ELSE N/A</w:t>
            </w:r>
          </w:p>
        </w:tc>
      </w:tr>
      <w:tr w:rsidR="00CE1874" w:rsidRPr="00CB2EFF" w14:paraId="6DCF19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B14C76" w14:textId="77777777" w:rsidR="00CE1874" w:rsidRPr="00CB2EFF" w:rsidRDefault="00CE1874" w:rsidP="00CE1874">
            <w:pPr>
              <w:pStyle w:val="TAN"/>
              <w:rPr>
                <w:lang w:eastAsia="zh-CN"/>
              </w:rPr>
            </w:pPr>
            <w:r w:rsidRPr="00CB2EFF">
              <w:rPr>
                <w:lang w:eastAsia="zh-CN"/>
              </w:rPr>
              <w:t>C101</w:t>
            </w:r>
            <w:r w:rsidRPr="00CB2EFF">
              <w:rPr>
                <w:lang w:eastAsia="zh-CN"/>
              </w:rPr>
              <w:tab/>
            </w:r>
            <w:r w:rsidRPr="00CB2EFF">
              <w:t xml:space="preserve">IF </w:t>
            </w:r>
            <w:r w:rsidRPr="00CB2EFF">
              <w:rPr>
                <w:lang w:eastAsia="zh-CN"/>
              </w:rPr>
              <w:t>(A.4.1-1/1 OR A.4.1-1/2) AND A.4.1-2/7 AND A.4.1-3/1 AND A.4.3.8-1/9</w:t>
            </w:r>
            <w:r w:rsidRPr="00CB2EFF">
              <w:t xml:space="preserve"> THEN R ELSE N/A</w:t>
            </w:r>
          </w:p>
        </w:tc>
      </w:tr>
      <w:tr w:rsidR="00CE1874" w:rsidRPr="00CB2EFF" w14:paraId="34B479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F999A" w14:textId="77777777" w:rsidR="00CE1874" w:rsidRPr="00CB2EFF" w:rsidRDefault="00CE1874" w:rsidP="00CE1874">
            <w:pPr>
              <w:pStyle w:val="TAN"/>
              <w:rPr>
                <w:lang w:eastAsia="zh-CN"/>
              </w:rPr>
            </w:pPr>
            <w:r w:rsidRPr="00CB2EFF">
              <w:rPr>
                <w:lang w:eastAsia="zh-CN"/>
              </w:rPr>
              <w:t>C102</w:t>
            </w:r>
            <w:r w:rsidRPr="00CB2EFF">
              <w:rPr>
                <w:lang w:eastAsia="zh-CN"/>
              </w:rPr>
              <w:tab/>
            </w:r>
            <w:r w:rsidRPr="00CB2EFF">
              <w:t xml:space="preserve">IF </w:t>
            </w:r>
            <w:r w:rsidRPr="00CB2EFF">
              <w:rPr>
                <w:lang w:eastAsia="zh-CN"/>
              </w:rPr>
              <w:t xml:space="preserve">(A.4.1-1/1 OR A.4.1-1/2) AND A.4.1-2/7 AND A.4.1-3/1 AND A.4.3.8-1/16 </w:t>
            </w:r>
            <w:r w:rsidRPr="00CB2EFF">
              <w:t>THEN R ELSE N/A</w:t>
            </w:r>
          </w:p>
        </w:tc>
      </w:tr>
      <w:tr w:rsidR="00CE1874" w:rsidRPr="00CB2EFF" w14:paraId="59DFAF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A3B40" w14:textId="77777777" w:rsidR="00CE1874" w:rsidRPr="00CB2EFF" w:rsidRDefault="00CE1874" w:rsidP="00CE1874">
            <w:pPr>
              <w:pStyle w:val="TAN"/>
              <w:rPr>
                <w:lang w:eastAsia="zh-CN"/>
              </w:rPr>
            </w:pPr>
            <w:r w:rsidRPr="00CB2EFF">
              <w:rPr>
                <w:lang w:eastAsia="zh-CN"/>
              </w:rPr>
              <w:t>C103</w:t>
            </w:r>
            <w:r w:rsidRPr="00CB2EFF">
              <w:rPr>
                <w:lang w:eastAsia="zh-CN"/>
              </w:rPr>
              <w:tab/>
            </w:r>
            <w:r w:rsidRPr="00CB2EFF">
              <w:t xml:space="preserve">IF </w:t>
            </w:r>
            <w:r w:rsidRPr="00CB2EFF">
              <w:rPr>
                <w:lang w:eastAsia="zh-CN"/>
              </w:rPr>
              <w:t>(A.4.1-1/1 OR A.4.1-1/2) AND A.4.1-2/7 AND A.4.1-2/8 AND A.4.1-3/1 AND A.4.3.8-1/15 AND</w:t>
            </w:r>
            <w:r w:rsidRPr="00CB2EFF">
              <w:t xml:space="preserve"> </w:t>
            </w:r>
            <w:r w:rsidRPr="00CB2EFF">
              <w:rPr>
                <w:lang w:eastAsia="zh-CN"/>
              </w:rPr>
              <w:t xml:space="preserve">A.4.3.8-1/18 </w:t>
            </w:r>
            <w:r w:rsidRPr="00CB2EFF">
              <w:t>THEN R ELSE N/A</w:t>
            </w:r>
          </w:p>
        </w:tc>
      </w:tr>
      <w:tr w:rsidR="00CE1874" w:rsidRPr="00CB2EFF" w14:paraId="0D86449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3B792" w14:textId="77777777" w:rsidR="00CE1874" w:rsidRPr="00CB2EFF" w:rsidRDefault="00CE1874" w:rsidP="00CE1874">
            <w:pPr>
              <w:pStyle w:val="TAN"/>
              <w:rPr>
                <w:lang w:eastAsia="zh-CN"/>
              </w:rPr>
            </w:pPr>
            <w:r w:rsidRPr="00CB2EFF">
              <w:rPr>
                <w:lang w:eastAsia="zh-CN"/>
              </w:rPr>
              <w:t>C104</w:t>
            </w:r>
            <w:r w:rsidRPr="00CB2EFF">
              <w:rPr>
                <w:lang w:eastAsia="zh-CN"/>
              </w:rPr>
              <w:tab/>
            </w:r>
            <w:r w:rsidRPr="00CB2EFF">
              <w:t xml:space="preserve">IF </w:t>
            </w:r>
            <w:r w:rsidRPr="00CB2EFF">
              <w:rPr>
                <w:lang w:eastAsia="zh-CN"/>
              </w:rPr>
              <w:t>(A.4.1-1/1 OR A.4.1-1/2) AND A.4.1-2/7 AND A.4.1-2/8 AND A.4.1-3/1 AND A.4.3.8-1/17 AND</w:t>
            </w:r>
            <w:r w:rsidRPr="00CB2EFF">
              <w:t xml:space="preserve"> </w:t>
            </w:r>
            <w:r w:rsidRPr="00CB2EFF">
              <w:rPr>
                <w:lang w:eastAsia="zh-CN"/>
              </w:rPr>
              <w:t xml:space="preserve">A.4.3.8-1/18 </w:t>
            </w:r>
            <w:r w:rsidRPr="00CB2EFF">
              <w:t>THEN R ELSE N/A</w:t>
            </w:r>
          </w:p>
        </w:tc>
      </w:tr>
      <w:tr w:rsidR="00CE1874" w:rsidRPr="00CB2EFF" w14:paraId="0FC6E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13122" w14:textId="77777777" w:rsidR="00CE1874" w:rsidRPr="00CB2EFF" w:rsidRDefault="00CE1874" w:rsidP="00CE1874">
            <w:pPr>
              <w:pStyle w:val="TAN"/>
              <w:rPr>
                <w:lang w:eastAsia="zh-CN"/>
              </w:rPr>
            </w:pPr>
            <w:r w:rsidRPr="00CB2EFF">
              <w:rPr>
                <w:lang w:eastAsia="zh-CN"/>
              </w:rPr>
              <w:t>C105</w:t>
            </w:r>
            <w:r w:rsidRPr="00CB2EFF">
              <w:rPr>
                <w:lang w:eastAsia="zh-CN"/>
              </w:rPr>
              <w:tab/>
            </w:r>
            <w:r w:rsidRPr="00CB2EFF">
              <w:t xml:space="preserve">IF </w:t>
            </w:r>
            <w:r w:rsidRPr="00CB2EFF">
              <w:rPr>
                <w:lang w:eastAsia="zh-CN"/>
              </w:rPr>
              <w:t>(A.4.1-1/1 OR A.4.1-1/2) AND A.4.1-2/7 AND A.4.1-3/1 AND A.4.3.8-1/11</w:t>
            </w:r>
            <w:r w:rsidRPr="00CB2EFF">
              <w:t xml:space="preserve"> THEN R ELSE N/A</w:t>
            </w:r>
          </w:p>
        </w:tc>
      </w:tr>
      <w:tr w:rsidR="00CE1874" w:rsidRPr="00CB2EFF" w14:paraId="05AAC6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AE2C7" w14:textId="77777777" w:rsidR="00CE1874" w:rsidRPr="00CB2EFF" w:rsidRDefault="00CE1874" w:rsidP="00CE1874">
            <w:pPr>
              <w:pStyle w:val="TAN"/>
              <w:rPr>
                <w:lang w:eastAsia="zh-CN"/>
              </w:rPr>
            </w:pPr>
            <w:r w:rsidRPr="00CB2EFF">
              <w:rPr>
                <w:lang w:eastAsia="zh-CN"/>
              </w:rPr>
              <w:t>C106</w:t>
            </w:r>
            <w:r w:rsidRPr="00CB2EFF">
              <w:rPr>
                <w:lang w:eastAsia="zh-CN"/>
              </w:rPr>
              <w:tab/>
            </w:r>
            <w:r w:rsidRPr="00CB2EFF">
              <w:t xml:space="preserve">IF </w:t>
            </w:r>
            <w:r w:rsidRPr="00CB2EFF">
              <w:rPr>
                <w:lang w:eastAsia="zh-CN"/>
              </w:rPr>
              <w:t>(A.4.1-1/1 OR A.4.1-1/2) AND A.4.1-2/8 AND A.4.1-3/1 AND A.4.3.8-1/11</w:t>
            </w:r>
            <w:r w:rsidRPr="00CB2EFF">
              <w:t xml:space="preserve"> THEN R ELSE N/A </w:t>
            </w:r>
          </w:p>
        </w:tc>
      </w:tr>
      <w:tr w:rsidR="00CE1874" w:rsidRPr="00CB2EFF" w14:paraId="5E7C1C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3F71F" w14:textId="77777777" w:rsidR="00CE1874" w:rsidRPr="00CB2EFF" w:rsidRDefault="00CE1874" w:rsidP="00CE1874">
            <w:pPr>
              <w:pStyle w:val="TAN"/>
              <w:rPr>
                <w:lang w:eastAsia="zh-CN"/>
              </w:rPr>
            </w:pPr>
            <w:r w:rsidRPr="00CB2EFF">
              <w:rPr>
                <w:lang w:eastAsia="zh-CN"/>
              </w:rPr>
              <w:t>C107</w:t>
            </w:r>
            <w:r w:rsidRPr="00CB2EFF">
              <w:rPr>
                <w:lang w:eastAsia="zh-CN"/>
              </w:rPr>
              <w:tab/>
            </w:r>
            <w:r w:rsidRPr="00CB2EFF">
              <w:t xml:space="preserve">IF </w:t>
            </w:r>
            <w:r w:rsidRPr="00CB2EFF">
              <w:rPr>
                <w:lang w:eastAsia="zh-CN"/>
              </w:rPr>
              <w:t xml:space="preserve">(A.4.1-1/1 OR A.4.1-1/2) AND A.4.1-2/7 AND A.4.1-3/1 AND A.4.3.8-1/15 </w:t>
            </w:r>
            <w:r w:rsidRPr="00CB2EFF">
              <w:t>THEN R ELSE N/A</w:t>
            </w:r>
          </w:p>
        </w:tc>
      </w:tr>
      <w:tr w:rsidR="00CE1874" w:rsidRPr="00CB2EFF" w14:paraId="2A1DA20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9DBAF" w14:textId="77777777" w:rsidR="00CE1874" w:rsidRPr="00CB2EFF" w:rsidRDefault="00CE1874" w:rsidP="00CE1874">
            <w:pPr>
              <w:pStyle w:val="TAN"/>
              <w:rPr>
                <w:lang w:eastAsia="zh-CN"/>
              </w:rPr>
            </w:pPr>
            <w:r w:rsidRPr="00CB2EFF">
              <w:rPr>
                <w:lang w:eastAsia="zh-CN"/>
              </w:rPr>
              <w:t>C108</w:t>
            </w:r>
            <w:r w:rsidRPr="00CB2EFF">
              <w:rPr>
                <w:lang w:eastAsia="zh-CN"/>
              </w:rPr>
              <w:tab/>
            </w:r>
            <w:r w:rsidRPr="00CB2EFF">
              <w:t xml:space="preserve">IF </w:t>
            </w:r>
            <w:r w:rsidRPr="00CB2EFF">
              <w:rPr>
                <w:lang w:eastAsia="zh-CN"/>
              </w:rPr>
              <w:t xml:space="preserve">(A.4.1-1/1 OR A.4.1-1/2) AND A.4.1-2/7 AND A.4.1-3/1 AND A.4.3.8-1/17 </w:t>
            </w:r>
            <w:r w:rsidRPr="00CB2EFF">
              <w:t>THEN R ELSE N/A</w:t>
            </w:r>
          </w:p>
        </w:tc>
      </w:tr>
      <w:tr w:rsidR="00CE1874" w:rsidRPr="00CB2EFF" w14:paraId="5FB742A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E2ED3" w14:textId="77777777" w:rsidR="00CE1874" w:rsidRPr="00CB2EFF" w:rsidRDefault="00CE1874" w:rsidP="00CE1874">
            <w:pPr>
              <w:pStyle w:val="TAN"/>
              <w:rPr>
                <w:lang w:eastAsia="zh-CN"/>
              </w:rPr>
            </w:pPr>
            <w:r w:rsidRPr="00CB2EFF">
              <w:rPr>
                <w:lang w:eastAsia="zh-CN"/>
              </w:rPr>
              <w:t>C109</w:t>
            </w:r>
            <w:r w:rsidRPr="00CB2EFF">
              <w:rPr>
                <w:lang w:eastAsia="zh-CN"/>
              </w:rPr>
              <w:tab/>
            </w:r>
            <w:r w:rsidRPr="00CB2EFF">
              <w:t xml:space="preserve">IF </w:t>
            </w:r>
            <w:r w:rsidRPr="00CB2EFF">
              <w:rPr>
                <w:lang w:eastAsia="zh-CN"/>
              </w:rPr>
              <w:t xml:space="preserve">(A.4.1-1/1 OR A.4.1-1/2) AND A.4.1-2/7 AND A.4.1-3/1 AND A.4.3.8-1/15 AND A.4.3.8-1/18 </w:t>
            </w:r>
            <w:r w:rsidRPr="00CB2EFF">
              <w:t>THEN R ELSE N/A</w:t>
            </w:r>
          </w:p>
        </w:tc>
      </w:tr>
      <w:tr w:rsidR="00CE1874" w:rsidRPr="00CB2EFF" w14:paraId="3FFA58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A6A9" w14:textId="77777777" w:rsidR="00CE1874" w:rsidRPr="00CB2EFF" w:rsidRDefault="00CE1874" w:rsidP="00CE1874">
            <w:pPr>
              <w:pStyle w:val="TAN"/>
              <w:rPr>
                <w:lang w:eastAsia="zh-CN"/>
              </w:rPr>
            </w:pPr>
            <w:r w:rsidRPr="00CB2EFF">
              <w:rPr>
                <w:lang w:eastAsia="zh-CN"/>
              </w:rPr>
              <w:t>C110</w:t>
            </w:r>
            <w:r w:rsidRPr="00CB2EFF">
              <w:rPr>
                <w:lang w:eastAsia="zh-CN"/>
              </w:rPr>
              <w:tab/>
            </w:r>
            <w:r w:rsidRPr="00CB2EFF">
              <w:t xml:space="preserve">IF </w:t>
            </w:r>
            <w:r w:rsidRPr="00CB2EFF">
              <w:rPr>
                <w:lang w:eastAsia="zh-CN"/>
              </w:rPr>
              <w:t>(A.4.1-1/1 OR A.4.1-1/2) AND A.4.1-2/7 AND A.4.1-3/1 AND A.4.3.8-1/17 AND A.4.3.8-1/18</w:t>
            </w:r>
            <w:r w:rsidRPr="00CB2EFF">
              <w:t xml:space="preserve"> THEN R ELSE N/A</w:t>
            </w:r>
          </w:p>
        </w:tc>
      </w:tr>
      <w:tr w:rsidR="00CE1874" w:rsidRPr="00CB2EFF" w14:paraId="4E5843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DDA9C" w14:textId="77777777" w:rsidR="00CE1874" w:rsidRPr="00CB2EFF" w:rsidRDefault="00CE1874" w:rsidP="00CE1874">
            <w:pPr>
              <w:pStyle w:val="TAN"/>
              <w:rPr>
                <w:lang w:eastAsia="zh-CN"/>
              </w:rPr>
            </w:pPr>
            <w:r w:rsidRPr="00CB2EFF">
              <w:t>C111</w:t>
            </w:r>
            <w:r w:rsidRPr="00CB2EFF">
              <w:tab/>
              <w:t xml:space="preserve">IF </w:t>
            </w:r>
            <w:r w:rsidRPr="00CB2EFF">
              <w:rPr>
                <w:lang w:eastAsia="zh-CN"/>
              </w:rPr>
              <w:t xml:space="preserve">(A.4.1-1/1 OR A.4.1-1/2) AND A.4.1-2/7 AND A.4.1-3/1 AND </w:t>
            </w:r>
            <w:r w:rsidRPr="00CB2EFF">
              <w:t>A.4.3.2-</w:t>
            </w:r>
            <w:r w:rsidRPr="00CB2EFF">
              <w:rPr>
                <w:lang w:eastAsia="zh-CN"/>
              </w:rPr>
              <w:t>1/</w:t>
            </w:r>
            <w:r w:rsidRPr="00CB2EFF">
              <w:t>31</w:t>
            </w:r>
            <w:r w:rsidRPr="00CB2EFF">
              <w:rPr>
                <w:lang w:eastAsia="zh-CN"/>
              </w:rPr>
              <w:t xml:space="preserve"> AND </w:t>
            </w:r>
            <w:r w:rsidRPr="00CB2EFF">
              <w:t>A.4.3.2-</w:t>
            </w:r>
            <w:r w:rsidRPr="00CB2EFF">
              <w:rPr>
                <w:lang w:eastAsia="zh-CN"/>
              </w:rPr>
              <w:t>1/</w:t>
            </w:r>
            <w:r w:rsidRPr="00CB2EFF">
              <w:t>57 THEN R ELSE N/A</w:t>
            </w:r>
          </w:p>
        </w:tc>
      </w:tr>
      <w:tr w:rsidR="00CE1874" w:rsidRPr="00CB2EFF" w14:paraId="3EC0F3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ED57D" w14:textId="77777777" w:rsidR="00CE1874" w:rsidRPr="00CB2EFF" w:rsidRDefault="00CE1874" w:rsidP="00CE1874">
            <w:pPr>
              <w:pStyle w:val="TAN"/>
            </w:pPr>
            <w:r w:rsidRPr="00CB2EFF">
              <w:t>C111a</w:t>
            </w:r>
            <w:r w:rsidRPr="00CB2EFF">
              <w:tab/>
              <w:t>IF A.4.1-1/1 AND A.4.1-2/9 AND A.4.1-3/1 AND A.4.4-1/17 AND A.4.3.2-1/31 AND A.4.3.2-1/57 THEN R ELSE N/A</w:t>
            </w:r>
          </w:p>
        </w:tc>
      </w:tr>
      <w:tr w:rsidR="00CE1874" w:rsidRPr="00CB2EFF" w14:paraId="7355C5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B0C5B" w14:textId="77777777" w:rsidR="00CE1874" w:rsidRPr="00CB2EFF" w:rsidRDefault="00CE1874" w:rsidP="00CE1874">
            <w:pPr>
              <w:pStyle w:val="TAN"/>
              <w:rPr>
                <w:lang w:eastAsia="zh-CN"/>
              </w:rPr>
            </w:pPr>
            <w:r w:rsidRPr="00CB2EFF">
              <w:t>C112</w:t>
            </w:r>
            <w:r w:rsidRPr="00CB2EFF">
              <w:tab/>
              <w:t xml:space="preserve">IF (A.4.1-1/1 OR A.4.1-1/2) AND A.4.1-2/7 AND A.4.1-3/1 </w:t>
            </w:r>
            <w:r w:rsidRPr="00CB2EFF">
              <w:rPr>
                <w:lang w:eastAsia="zh-CN"/>
              </w:rPr>
              <w:t xml:space="preserve">AND </w:t>
            </w:r>
            <w:r w:rsidRPr="00CB2EFF">
              <w:t>A.4.3.2-</w:t>
            </w:r>
            <w:r w:rsidRPr="00CB2EFF">
              <w:rPr>
                <w:lang w:eastAsia="zh-CN"/>
              </w:rPr>
              <w:t>1/</w:t>
            </w:r>
            <w:r w:rsidRPr="00CB2EFF">
              <w:t>31</w:t>
            </w:r>
            <w:r w:rsidRPr="00CB2EFF">
              <w:rPr>
                <w:lang w:eastAsia="zh-CN"/>
              </w:rPr>
              <w:t xml:space="preserve"> AND </w:t>
            </w:r>
            <w:r w:rsidRPr="00CB2EFF">
              <w:t>A.4.3.2-</w:t>
            </w:r>
            <w:r w:rsidRPr="00CB2EFF">
              <w:rPr>
                <w:lang w:eastAsia="zh-CN"/>
              </w:rPr>
              <w:t>1/</w:t>
            </w:r>
            <w:r w:rsidRPr="00CB2EFF">
              <w:t>57 AND (A.4.1-2/3 OR A.4.1-2/5) THEN R ELSE N/A</w:t>
            </w:r>
          </w:p>
        </w:tc>
      </w:tr>
      <w:tr w:rsidR="00CE1874" w:rsidRPr="00CB2EFF" w14:paraId="508DC39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EE256" w14:textId="77777777" w:rsidR="00CE1874" w:rsidRPr="00CB2EFF" w:rsidRDefault="00CE1874" w:rsidP="00CE1874">
            <w:pPr>
              <w:pStyle w:val="TAN"/>
              <w:rPr>
                <w:lang w:eastAsia="zh-CN"/>
              </w:rPr>
            </w:pPr>
            <w:r w:rsidRPr="00CB2EFF">
              <w:t>C113</w:t>
            </w:r>
            <w:r w:rsidRPr="00CB2EFF">
              <w:tab/>
              <w:t>IF A.4.1-1/1 AND (A.4.1-3/1 OR A.4.1-3/2 OR A.4.1-3/3 OR A.4.1-3/5) AND A.4.3.2-</w:t>
            </w:r>
            <w:r w:rsidRPr="00CB2EFF">
              <w:rPr>
                <w:lang w:eastAsia="zh-CN"/>
              </w:rPr>
              <w:t xml:space="preserve">1/53 </w:t>
            </w:r>
            <w:r w:rsidRPr="00CB2EFF">
              <w:t>AND A.4.3.2-</w:t>
            </w:r>
            <w:r w:rsidRPr="00CB2EFF">
              <w:rPr>
                <w:lang w:eastAsia="zh-CN"/>
              </w:rPr>
              <w:t xml:space="preserve">1/56 </w:t>
            </w:r>
            <w:r w:rsidRPr="00CB2EFF">
              <w:t>AND A.4.3.1-7a/1 AND NOT A.4.3.1-7a/2 THEN R ELSE N/A</w:t>
            </w:r>
          </w:p>
        </w:tc>
      </w:tr>
      <w:tr w:rsidR="00CE1874" w:rsidRPr="00CB2EFF" w14:paraId="2F2461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5B3EC" w14:textId="77777777" w:rsidR="00CE1874" w:rsidRPr="00CB2EFF" w:rsidRDefault="00CE1874" w:rsidP="00CE1874">
            <w:pPr>
              <w:pStyle w:val="TAN"/>
              <w:rPr>
                <w:lang w:eastAsia="zh-CN"/>
              </w:rPr>
            </w:pPr>
            <w:r w:rsidRPr="00CB2EFF">
              <w:t>C113a</w:t>
            </w:r>
            <w:r w:rsidRPr="00CB2EFF">
              <w:tab/>
              <w:t>IF A.4.1-1/2 AND (A.4.1-3/1 OR A.4.1-3/2 OR A.4.1-3/3 OR A.4.1-3/5) AND A.4.3.2-</w:t>
            </w:r>
            <w:r w:rsidRPr="00CB2EFF">
              <w:rPr>
                <w:lang w:eastAsia="zh-CN"/>
              </w:rPr>
              <w:t xml:space="preserve">1/53 </w:t>
            </w:r>
            <w:r w:rsidRPr="00CB2EFF">
              <w:t>AND A.4.3.2-</w:t>
            </w:r>
            <w:r w:rsidRPr="00CB2EFF">
              <w:rPr>
                <w:lang w:eastAsia="zh-CN"/>
              </w:rPr>
              <w:t xml:space="preserve">1/56 </w:t>
            </w:r>
            <w:r w:rsidRPr="00CB2EFF">
              <w:t>AND A.4.3.1-7a/1 AND NOT A.4.3.1-7a/3 THEN R ELSE N/A</w:t>
            </w:r>
          </w:p>
        </w:tc>
      </w:tr>
      <w:tr w:rsidR="00CE1874" w:rsidRPr="00CB2EFF" w14:paraId="1F6F9D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8624B" w14:textId="77777777" w:rsidR="00CE1874" w:rsidRPr="00CB2EFF" w:rsidRDefault="00CE1874" w:rsidP="00CE1874">
            <w:pPr>
              <w:pStyle w:val="TAN"/>
              <w:rPr>
                <w:lang w:eastAsia="zh-CN"/>
              </w:rPr>
            </w:pPr>
            <w:r w:rsidRPr="00CB2EFF">
              <w:lastRenderedPageBreak/>
              <w:t>C113b</w:t>
            </w:r>
            <w:r w:rsidRPr="00CB2EFF">
              <w:tab/>
              <w:t>IF A.4.1-1/1 AND (A.4.1-3/1 OR A.4.1-3/2 OR A.4.1-3/3 OR A.4.1-3/5) AND A.4.3.2-</w:t>
            </w:r>
            <w:r w:rsidRPr="00CB2EFF">
              <w:rPr>
                <w:lang w:eastAsia="zh-CN"/>
              </w:rPr>
              <w:t xml:space="preserve">1/53 </w:t>
            </w:r>
            <w:r w:rsidRPr="00CB2EFF">
              <w:t>AND A.4.3.2-</w:t>
            </w:r>
            <w:r w:rsidRPr="00CB2EFF">
              <w:rPr>
                <w:lang w:eastAsia="zh-CN"/>
              </w:rPr>
              <w:t xml:space="preserve">1/56 </w:t>
            </w:r>
            <w:r w:rsidRPr="00CB2EFF">
              <w:t>AND NOT A.4.3.9-1/2 AND A.4.3.1-7a/2 THEN R ELSE N/A</w:t>
            </w:r>
          </w:p>
        </w:tc>
      </w:tr>
      <w:tr w:rsidR="00CE1874" w:rsidRPr="00CB2EFF" w14:paraId="4143F1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98BC6" w14:textId="77777777" w:rsidR="00CE1874" w:rsidRPr="00CB2EFF" w:rsidRDefault="00CE1874" w:rsidP="00CE1874">
            <w:pPr>
              <w:pStyle w:val="TAN"/>
              <w:rPr>
                <w:lang w:eastAsia="zh-CN"/>
              </w:rPr>
            </w:pPr>
            <w:r w:rsidRPr="00CB2EFF">
              <w:t>C113c</w:t>
            </w:r>
            <w:r w:rsidRPr="00CB2EFF">
              <w:tab/>
              <w:t>IF A.4.1-1/2 AND (A.4.1-3/1 OR A.4.1-3/2 OR A.4.1-3/3 OR A.4.1-3/5) AND A.4.3.2-</w:t>
            </w:r>
            <w:r w:rsidRPr="00CB2EFF">
              <w:rPr>
                <w:lang w:eastAsia="zh-CN"/>
              </w:rPr>
              <w:t xml:space="preserve">1/53 </w:t>
            </w:r>
            <w:r w:rsidRPr="00CB2EFF">
              <w:t>AND A.4.3.2-</w:t>
            </w:r>
            <w:r w:rsidRPr="00CB2EFF">
              <w:rPr>
                <w:lang w:eastAsia="zh-CN"/>
              </w:rPr>
              <w:t xml:space="preserve">1/56 NOT A.4.3.9-1/2 </w:t>
            </w:r>
            <w:r w:rsidRPr="00CB2EFF">
              <w:t>AND A.4.3.1-7a/3 THEN R ELSE N/A</w:t>
            </w:r>
          </w:p>
        </w:tc>
      </w:tr>
      <w:tr w:rsidR="00CE1874" w:rsidRPr="00CB2EFF" w14:paraId="57AC5D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86AD1F" w14:textId="77777777" w:rsidR="00CE1874" w:rsidRPr="00CB2EFF" w:rsidRDefault="00CE1874" w:rsidP="00CE1874">
            <w:pPr>
              <w:pStyle w:val="TAN"/>
              <w:rPr>
                <w:lang w:eastAsia="zh-CN"/>
              </w:rPr>
            </w:pPr>
            <w:r w:rsidRPr="00CB2EFF">
              <w:t>C114</w:t>
            </w:r>
            <w:r w:rsidRPr="00CB2EFF">
              <w:tab/>
              <w:t>IF A.4.1-1/1 AND (A.4.1-3/1 OR A.4.1-3/2 OR A.4.1-3/3 OR A.4.1-3/5) AND A.4.3.2-</w:t>
            </w:r>
            <w:r w:rsidRPr="00CB2EFF">
              <w:rPr>
                <w:lang w:eastAsia="zh-CN"/>
              </w:rPr>
              <w:t xml:space="preserve">1/54 </w:t>
            </w:r>
            <w:r w:rsidRPr="00CB2EFF">
              <w:t>AND A.4.3.2-</w:t>
            </w:r>
            <w:r w:rsidRPr="00CB2EFF">
              <w:rPr>
                <w:lang w:eastAsia="zh-CN"/>
              </w:rPr>
              <w:t xml:space="preserve">1/56 </w:t>
            </w:r>
            <w:r w:rsidRPr="00CB2EFF">
              <w:t>AND A.4.3.1-7a/1 AND NOT A.4.3.1-7a/2 THEN R ELSE N/A</w:t>
            </w:r>
          </w:p>
        </w:tc>
      </w:tr>
      <w:tr w:rsidR="00CE1874" w:rsidRPr="00CB2EFF" w14:paraId="714B0B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02654" w14:textId="77777777" w:rsidR="00CE1874" w:rsidRPr="00CB2EFF" w:rsidRDefault="00CE1874" w:rsidP="00CE1874">
            <w:pPr>
              <w:pStyle w:val="TAN"/>
              <w:rPr>
                <w:lang w:eastAsia="zh-CN"/>
              </w:rPr>
            </w:pPr>
            <w:r w:rsidRPr="00CB2EFF">
              <w:t>C114a</w:t>
            </w:r>
            <w:r w:rsidRPr="00CB2EFF">
              <w:tab/>
              <w:t>IF A.4.1-1/2 AND (A.4.1-3/1 OR A.4.1-3/2 OR A.4.1-3/3 OR A.4.1-3/5) AND A.4.3.2-</w:t>
            </w:r>
            <w:r w:rsidRPr="00CB2EFF">
              <w:rPr>
                <w:lang w:eastAsia="zh-CN"/>
              </w:rPr>
              <w:t xml:space="preserve">1/54 </w:t>
            </w:r>
            <w:r w:rsidRPr="00CB2EFF">
              <w:t>AND A.4.3.2-</w:t>
            </w:r>
            <w:r w:rsidRPr="00CB2EFF">
              <w:rPr>
                <w:lang w:eastAsia="zh-CN"/>
              </w:rPr>
              <w:t xml:space="preserve">1/56 </w:t>
            </w:r>
            <w:r w:rsidRPr="00CB2EFF">
              <w:t>AND A.4.3.1-7a/1 AND NOT A.4.3.1-7a/3 THEN R ELSE N/A</w:t>
            </w:r>
          </w:p>
        </w:tc>
      </w:tr>
      <w:tr w:rsidR="00CE1874" w:rsidRPr="00CB2EFF" w14:paraId="4E73E7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91E5" w14:textId="77777777" w:rsidR="00CE1874" w:rsidRPr="00CB2EFF" w:rsidRDefault="00CE1874" w:rsidP="00CE1874">
            <w:pPr>
              <w:pStyle w:val="TAN"/>
              <w:rPr>
                <w:lang w:eastAsia="zh-CN"/>
              </w:rPr>
            </w:pPr>
            <w:r w:rsidRPr="00CB2EFF">
              <w:t>C114b</w:t>
            </w:r>
            <w:r w:rsidRPr="00CB2EFF">
              <w:tab/>
              <w:t>IF A.4.1-1/1 AND (A.4.1-3/1 OR A.4.1-3/2 OR A.4.1-3/3 OR A.4.1-3/5) AND A.4.3.2-</w:t>
            </w:r>
            <w:r w:rsidRPr="00CB2EFF">
              <w:rPr>
                <w:lang w:eastAsia="zh-CN"/>
              </w:rPr>
              <w:t xml:space="preserve">1/54 </w:t>
            </w:r>
            <w:r w:rsidRPr="00CB2EFF">
              <w:t>AND A.4.3.2-</w:t>
            </w:r>
            <w:r w:rsidRPr="00CB2EFF">
              <w:rPr>
                <w:lang w:eastAsia="zh-CN"/>
              </w:rPr>
              <w:t xml:space="preserve">1/56 </w:t>
            </w:r>
            <w:r w:rsidRPr="00CB2EFF">
              <w:t>AND NOT A.4.3.9-1/2 AND A.4.3.1-7a/2 THEN R ELSE N/A</w:t>
            </w:r>
          </w:p>
        </w:tc>
      </w:tr>
      <w:tr w:rsidR="00CE1874" w:rsidRPr="00CB2EFF" w14:paraId="7241CD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262B6" w14:textId="77777777" w:rsidR="00CE1874" w:rsidRPr="00CB2EFF" w:rsidRDefault="00CE1874" w:rsidP="00CE1874">
            <w:pPr>
              <w:pStyle w:val="TAN"/>
              <w:rPr>
                <w:lang w:eastAsia="zh-CN"/>
              </w:rPr>
            </w:pPr>
            <w:r w:rsidRPr="00CB2EFF">
              <w:t>C114c</w:t>
            </w:r>
            <w:r w:rsidRPr="00CB2EFF">
              <w:tab/>
              <w:t>IF A.4.1-1/2 AND (A.4.1-3/1 OR A.4.1-3/2 OR A.4.1-3/3 OR A.4.1-3/5) AND A.4.3.2-</w:t>
            </w:r>
            <w:r w:rsidRPr="00CB2EFF">
              <w:rPr>
                <w:lang w:eastAsia="zh-CN"/>
              </w:rPr>
              <w:t xml:space="preserve">1/54 </w:t>
            </w:r>
            <w:r w:rsidRPr="00CB2EFF">
              <w:t>AND A.4.3.2-</w:t>
            </w:r>
            <w:r w:rsidRPr="00CB2EFF">
              <w:rPr>
                <w:lang w:eastAsia="zh-CN"/>
              </w:rPr>
              <w:t xml:space="preserve">1/56 </w:t>
            </w:r>
            <w:r w:rsidRPr="00CB2EFF">
              <w:t>AND NOT A.4.3.9-1/2 AND A.4.3.1-7a/3 THEN R ELSE N/A</w:t>
            </w:r>
          </w:p>
        </w:tc>
      </w:tr>
      <w:tr w:rsidR="00CE1874" w:rsidRPr="00CB2EFF" w14:paraId="3B7B27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6D5C4F" w14:textId="77777777" w:rsidR="00CE1874" w:rsidRPr="00CB2EFF" w:rsidRDefault="00CE1874" w:rsidP="00CE1874">
            <w:pPr>
              <w:pStyle w:val="TAN"/>
              <w:rPr>
                <w:lang w:eastAsia="zh-CN"/>
              </w:rPr>
            </w:pPr>
            <w:r w:rsidRPr="00CB2EFF">
              <w:t>C115</w:t>
            </w:r>
            <w:r w:rsidRPr="00CB2EFF">
              <w:tab/>
              <w:t>IF A.4.1-1/1 AND (A.4.1-3/1 OR A.4.1-3/2 OR A.4.1-3/3 OR A.4.1-3/5) AND A.4.3.2-</w:t>
            </w:r>
            <w:r w:rsidRPr="00CB2EFF">
              <w:rPr>
                <w:lang w:eastAsia="zh-CN"/>
              </w:rPr>
              <w:t xml:space="preserve">1/55 </w:t>
            </w:r>
            <w:r w:rsidRPr="00CB2EFF">
              <w:t>AND A.4.3.2-</w:t>
            </w:r>
            <w:r w:rsidRPr="00CB2EFF">
              <w:rPr>
                <w:lang w:eastAsia="zh-CN"/>
              </w:rPr>
              <w:t xml:space="preserve">1/56 </w:t>
            </w:r>
            <w:r w:rsidRPr="00CB2EFF">
              <w:t>AND A.4.3.1-7a/1 AND NOT A.4.3.1-7a/2 THEN R ELSE N/A</w:t>
            </w:r>
          </w:p>
        </w:tc>
      </w:tr>
      <w:tr w:rsidR="00CE1874" w:rsidRPr="00CB2EFF" w14:paraId="3907BF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519B2" w14:textId="77777777" w:rsidR="00CE1874" w:rsidRPr="00CB2EFF" w:rsidRDefault="00CE1874" w:rsidP="00CE1874">
            <w:pPr>
              <w:pStyle w:val="TAN"/>
              <w:rPr>
                <w:lang w:eastAsia="zh-CN"/>
              </w:rPr>
            </w:pPr>
            <w:r w:rsidRPr="00CB2EFF">
              <w:t>C115a</w:t>
            </w:r>
            <w:r w:rsidRPr="00CB2EFF">
              <w:tab/>
              <w:t>IF A.4.1-1/2 AND (A.4.1-3/1 OR A.4.1-3/2 OR A.4.1-3/3 OR A.4.1-3/5) AND A.4.3.2-</w:t>
            </w:r>
            <w:r w:rsidRPr="00CB2EFF">
              <w:rPr>
                <w:lang w:eastAsia="zh-CN"/>
              </w:rPr>
              <w:t xml:space="preserve">1/55 </w:t>
            </w:r>
            <w:r w:rsidRPr="00CB2EFF">
              <w:t>AND A.4.3.2-</w:t>
            </w:r>
            <w:r w:rsidRPr="00CB2EFF">
              <w:rPr>
                <w:lang w:eastAsia="zh-CN"/>
              </w:rPr>
              <w:t xml:space="preserve">1/56 </w:t>
            </w:r>
            <w:r w:rsidRPr="00CB2EFF">
              <w:t>AND A.4.3.1-7a/1 AND NOT A.4.3.1-7a/3 THEN R ELSE N/A</w:t>
            </w:r>
          </w:p>
        </w:tc>
      </w:tr>
      <w:tr w:rsidR="00CE1874" w:rsidRPr="00CB2EFF" w14:paraId="1E8AC8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A76C1" w14:textId="77777777" w:rsidR="00CE1874" w:rsidRPr="00CB2EFF" w:rsidRDefault="00CE1874" w:rsidP="00CE1874">
            <w:pPr>
              <w:pStyle w:val="TAN"/>
              <w:rPr>
                <w:lang w:eastAsia="zh-CN"/>
              </w:rPr>
            </w:pPr>
            <w:r w:rsidRPr="00CB2EFF">
              <w:t>C115b</w:t>
            </w:r>
            <w:r w:rsidRPr="00CB2EFF">
              <w:tab/>
              <w:t>IF A.4.1-1/1 AND (A.4.1-3/1 OR A.4.1-3/2 OR A.4.1-3/3 OR A.4.1-3/5) AND A.4.3.2-</w:t>
            </w:r>
            <w:r w:rsidRPr="00CB2EFF">
              <w:rPr>
                <w:lang w:eastAsia="zh-CN"/>
              </w:rPr>
              <w:t xml:space="preserve">1/55 </w:t>
            </w:r>
            <w:r w:rsidRPr="00CB2EFF">
              <w:t>AND A.4.3.2-</w:t>
            </w:r>
            <w:r w:rsidRPr="00CB2EFF">
              <w:rPr>
                <w:lang w:eastAsia="zh-CN"/>
              </w:rPr>
              <w:t xml:space="preserve">1/56 </w:t>
            </w:r>
            <w:r w:rsidRPr="00CB2EFF">
              <w:t>AND NOT A.4.3.9-1/2 AND A.4.3.1-7a/2 THEN R ELSE N/A</w:t>
            </w:r>
          </w:p>
        </w:tc>
      </w:tr>
      <w:tr w:rsidR="00CE1874" w:rsidRPr="00CB2EFF" w14:paraId="206057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9B98E" w14:textId="77777777" w:rsidR="00CE1874" w:rsidRPr="00CB2EFF" w:rsidRDefault="00CE1874" w:rsidP="00CE1874">
            <w:pPr>
              <w:pStyle w:val="TAN"/>
              <w:rPr>
                <w:lang w:eastAsia="zh-CN"/>
              </w:rPr>
            </w:pPr>
            <w:r w:rsidRPr="00CB2EFF">
              <w:t>C115c</w:t>
            </w:r>
            <w:r w:rsidRPr="00CB2EFF">
              <w:tab/>
              <w:t>IF A.4.1-1/2 AND (A.4.1-3/1 OR A.4.1-3/2 OR A.4.1-3/3 OR A.4.1-3/5) AND A.4.3.2-</w:t>
            </w:r>
            <w:r w:rsidRPr="00CB2EFF">
              <w:rPr>
                <w:lang w:eastAsia="zh-CN"/>
              </w:rPr>
              <w:t xml:space="preserve">1/55 </w:t>
            </w:r>
            <w:r w:rsidRPr="00CB2EFF">
              <w:t>AND A.4.3.2-</w:t>
            </w:r>
            <w:r w:rsidRPr="00CB2EFF">
              <w:rPr>
                <w:lang w:eastAsia="zh-CN"/>
              </w:rPr>
              <w:t xml:space="preserve">1/56 </w:t>
            </w:r>
            <w:r w:rsidRPr="00CB2EFF">
              <w:t>AND NOT A.4.3.9-1/2 AND A.4.3.1-7a/3 THEN R ELSE N/A</w:t>
            </w:r>
          </w:p>
        </w:tc>
      </w:tr>
      <w:tr w:rsidR="00CE1874" w:rsidRPr="00CB2EFF" w14:paraId="73BA1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B8355" w14:textId="77777777" w:rsidR="00CE1874" w:rsidRPr="00CB2EFF" w:rsidRDefault="00CE1874" w:rsidP="00CE1874">
            <w:pPr>
              <w:pStyle w:val="TAN"/>
            </w:pPr>
            <w:r w:rsidRPr="00CB2EFF">
              <w:t>C116</w:t>
            </w:r>
            <w:r w:rsidRPr="00CB2EFF">
              <w:tab/>
              <w:t>IF A.4.1-1/1 AND (A.4.1-3/1 OR A.4.1-3/2 OR A.4.1-3/3 OR A.4.1-3/5) AND A.4.3.2-</w:t>
            </w:r>
            <w:r w:rsidRPr="00CB2EFF">
              <w:rPr>
                <w:lang w:eastAsia="zh-CN"/>
              </w:rPr>
              <w:t xml:space="preserve">1/61 </w:t>
            </w:r>
            <w:r w:rsidRPr="00CB2EFF">
              <w:t>AND A.4.3.1-7a/1 AND NOT A.4.3.1-7a/2 THEN R ELSE N/A</w:t>
            </w:r>
          </w:p>
        </w:tc>
      </w:tr>
      <w:tr w:rsidR="00CE1874" w:rsidRPr="00CB2EFF" w14:paraId="714D57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3C6C5" w14:textId="77777777" w:rsidR="00CE1874" w:rsidRPr="00CB2EFF" w:rsidRDefault="00CE1874" w:rsidP="00CE1874">
            <w:pPr>
              <w:pStyle w:val="TAN"/>
            </w:pPr>
            <w:r w:rsidRPr="00CB2EFF">
              <w:t>C117</w:t>
            </w:r>
            <w:r w:rsidRPr="00CB2EFF">
              <w:tab/>
              <w:t>IF A.4.1-1/2 AND (A.4.1-3/1 OR A.4.1-3/2 OR A.4.1-3/3 OR A.4.1-3/5) AND A.4.3.2-1/61 AND A.4.3.1-7a/1 AND NOT A.4.3.1-7a/3 THEN R ELSE N/A</w:t>
            </w:r>
          </w:p>
        </w:tc>
      </w:tr>
      <w:tr w:rsidR="00CE1874" w:rsidRPr="00CB2EFF" w14:paraId="0292B5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ACF62" w14:textId="77777777" w:rsidR="00CE1874" w:rsidRPr="00CB2EFF" w:rsidRDefault="00CE1874" w:rsidP="00CE1874">
            <w:pPr>
              <w:pStyle w:val="TAN"/>
            </w:pPr>
            <w:r w:rsidRPr="00CB2EFF">
              <w:t>C118</w:t>
            </w:r>
            <w:r w:rsidRPr="00CB2EFF">
              <w:tab/>
              <w:t>IF A.4.1-1/1 AND (A.4.1-3/1 OR A.4.1-3/2 OR A.4.1-3/3 OR A.4.1-3/5) AND A.4.3.2-1/61 AND (NOT A.4.3.9-1/2 AND A.4.3.1-7a/2) THEN R ELSE N/A</w:t>
            </w:r>
          </w:p>
        </w:tc>
      </w:tr>
      <w:tr w:rsidR="00CE1874" w:rsidRPr="00CB2EFF" w14:paraId="231139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01923" w14:textId="77777777" w:rsidR="00CE1874" w:rsidRPr="00CB2EFF" w:rsidRDefault="00CE1874" w:rsidP="00CE1874">
            <w:pPr>
              <w:pStyle w:val="TAN"/>
            </w:pPr>
            <w:r w:rsidRPr="00CB2EFF">
              <w:t>C119</w:t>
            </w:r>
            <w:r w:rsidRPr="00CB2EFF">
              <w:tab/>
              <w:t>IF A.4.1-1/2 AND (A.4.1-3/1 OR A.4.1-3/2 OR A.4.1-3/3 OR A.4.1-3/5) AND A.4.3.2-1/61 AND A.4.3.1-7a/3 THEN R ELSE N/A</w:t>
            </w:r>
          </w:p>
        </w:tc>
      </w:tr>
      <w:tr w:rsidR="00CE1874" w:rsidRPr="00CB2EFF" w14:paraId="29B35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83558" w14:textId="77777777" w:rsidR="00CE1874" w:rsidRPr="00CB2EFF" w:rsidRDefault="00CE1874" w:rsidP="00CE1874">
            <w:pPr>
              <w:pStyle w:val="TAN"/>
            </w:pPr>
            <w:r w:rsidRPr="00CB2EFF">
              <w:t>C120</w:t>
            </w:r>
            <w:r w:rsidRPr="00CB2EFF">
              <w:tab/>
              <w:t xml:space="preserve">IF A.4.1-1/1 AND (A.4.1-3/1 OR A.4.1-3/2 OR A.4.1-3/3 OR A.4.1-3/5) AND </w:t>
            </w:r>
            <w:r w:rsidRPr="00CB2EFF">
              <w:rPr>
                <w:lang w:eastAsia="zh-TW"/>
              </w:rPr>
              <w:t>A.4.3.2-1/12</w:t>
            </w:r>
            <w:r w:rsidRPr="00CB2EFF">
              <w:rPr>
                <w:lang w:eastAsia="zh-CN"/>
              </w:rPr>
              <w:t xml:space="preserve"> AND A.4.3.2-1/39 </w:t>
            </w:r>
            <w:r w:rsidRPr="00CB2EFF">
              <w:t>AND A.4.3.1-7a/1 AND NOT A.4.3.1-7a/2 THEN R ELSE N/A</w:t>
            </w:r>
          </w:p>
        </w:tc>
      </w:tr>
      <w:tr w:rsidR="00CE1874" w:rsidRPr="00CB2EFF" w14:paraId="64B45E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D4B08" w14:textId="77777777" w:rsidR="00CE1874" w:rsidRPr="00CB2EFF" w:rsidRDefault="00CE1874" w:rsidP="00CE1874">
            <w:pPr>
              <w:pStyle w:val="TAN"/>
            </w:pPr>
            <w:r w:rsidRPr="00CB2EFF">
              <w:t>C121</w:t>
            </w:r>
            <w:r w:rsidRPr="00CB2EFF">
              <w:tab/>
              <w:t>IF A.4.1-1/1 AND (A.4.1-3/1 OR A.4.1-3/2 OR A.4.1-3/3 OR A.4.1-3/5) AND A.4.3.2-1/62 AND A.4.3.1-7a/1 AND NOT A.4.3.1-7a/2 THEN R ELSE N/A</w:t>
            </w:r>
          </w:p>
        </w:tc>
      </w:tr>
      <w:tr w:rsidR="00CE1874" w:rsidRPr="00CB2EFF" w14:paraId="3D67AF2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1EF56" w14:textId="77777777" w:rsidR="00CE1874" w:rsidRPr="00CB2EFF" w:rsidRDefault="00CE1874" w:rsidP="00CE1874">
            <w:pPr>
              <w:pStyle w:val="TAN"/>
            </w:pPr>
            <w:r w:rsidRPr="00CB2EFF">
              <w:t>C122</w:t>
            </w:r>
            <w:r w:rsidRPr="00CB2EFF">
              <w:tab/>
              <w:t>IF A.4.1-1/2 AND (A.4.1-3/1 OR A.4.1-3/2 OR A.4.1-3/3 OR A.4.1-3/5) AND A.4.3.2-1/12 AND A.4.3.2-1/39 AND A.4.3.1-7a/1 AND NOT A.4.3.1-7a/3 THEN R ELSE N/A</w:t>
            </w:r>
          </w:p>
        </w:tc>
      </w:tr>
      <w:tr w:rsidR="00CE1874" w:rsidRPr="00CB2EFF" w14:paraId="2E5A96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831C8" w14:textId="77777777" w:rsidR="00CE1874" w:rsidRPr="00CB2EFF" w:rsidRDefault="00CE1874" w:rsidP="00CE1874">
            <w:pPr>
              <w:pStyle w:val="TAN"/>
            </w:pPr>
            <w:r w:rsidRPr="00CB2EFF">
              <w:t>C123</w:t>
            </w:r>
            <w:r w:rsidRPr="00CB2EFF">
              <w:tab/>
              <w:t>IF A.4.1-1/2 AND (A.4.1-3/1 OR A.4.1-3/2 OR A.4.1-3/3 OR A.4.1-3/5) AND A.4.3.2-1/62 AND A.4.3.1-7a/1 AND NOT A.4.3.1-7a/3 THEN R ELSE N/A</w:t>
            </w:r>
          </w:p>
        </w:tc>
      </w:tr>
      <w:tr w:rsidR="00CE1874" w:rsidRPr="00CB2EFF" w14:paraId="374F25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54BF0" w14:textId="77777777" w:rsidR="00CE1874" w:rsidRPr="00CB2EFF" w:rsidRDefault="00CE1874" w:rsidP="00CE1874">
            <w:pPr>
              <w:pStyle w:val="TAN"/>
            </w:pPr>
            <w:r w:rsidRPr="00CB2EFF">
              <w:t>C124</w:t>
            </w:r>
            <w:r w:rsidRPr="00CB2EFF">
              <w:tab/>
              <w:t>IF A.4.1-1/1 AND (A.4.1-3/1 OR A.4.1-3/2 OR A.4.1-3/3 OR A.4.1-3/5) AND A.4.3.2-1/12 AND A.4.3.2-1/39 AND (NOT A.4.3.9-1/2 AND A.4.3.1-7a/2) THEN R ELSE N/A</w:t>
            </w:r>
          </w:p>
        </w:tc>
      </w:tr>
      <w:tr w:rsidR="00CE1874" w:rsidRPr="00CB2EFF" w14:paraId="7E5A30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9E95B" w14:textId="77777777" w:rsidR="00CE1874" w:rsidRPr="00CB2EFF" w:rsidRDefault="00CE1874" w:rsidP="00CE1874">
            <w:pPr>
              <w:pStyle w:val="TAN"/>
            </w:pPr>
            <w:r w:rsidRPr="00CB2EFF">
              <w:t>C125</w:t>
            </w:r>
            <w:r w:rsidRPr="00CB2EFF">
              <w:tab/>
              <w:t>IF A.4.1-1/2 AND (A.4.1-3/1 OR A.4.1-3/2 OR A.4.1-3/3 OR A.4.1-3/5) AND A.4.3.2-1/12 AND A.4.3.2-1/39 AND A.4.3.1-7a/3 THEN R ELSE N/A</w:t>
            </w:r>
          </w:p>
        </w:tc>
      </w:tr>
      <w:tr w:rsidR="00CE1874" w:rsidRPr="00CB2EFF" w14:paraId="24C8B9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84DAC" w14:textId="77777777" w:rsidR="00CE1874" w:rsidRPr="00CB2EFF" w:rsidRDefault="00CE1874" w:rsidP="00CE1874">
            <w:pPr>
              <w:pStyle w:val="TAN"/>
            </w:pPr>
            <w:r w:rsidRPr="00CB2EFF">
              <w:t>C126</w:t>
            </w:r>
            <w:r w:rsidRPr="00CB2EFF">
              <w:tab/>
              <w:t>IF A.4.1-1/2 AND A.4.1-2/8 AND (A.4.1-3/1 OR A.4.1-3/2 OR A.4.1-3/3 OR A.4.1-3/5) and A.4.3.2-1/3 THEN R ELSE N/A</w:t>
            </w:r>
          </w:p>
        </w:tc>
      </w:tr>
      <w:tr w:rsidR="00CE1874" w:rsidRPr="00CB2EFF" w14:paraId="322D3F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D1F79" w14:textId="77777777" w:rsidR="00CE1874" w:rsidRPr="00CB2EFF" w:rsidRDefault="00CE1874" w:rsidP="00CE1874">
            <w:pPr>
              <w:pStyle w:val="TAN"/>
            </w:pPr>
            <w:r w:rsidRPr="00CB2EFF">
              <w:t>C126a</w:t>
            </w:r>
            <w:r w:rsidRPr="00CB2EFF">
              <w:tab/>
              <w:t>IF (A.4.1-1/1 OR A.4.1-1/2) AND A.4.1-2/7 AND A.4.1-3/2 AND A.4.1-4/3 AND A.4.3.2B.2.0-2A/1 AND A.4.3.2-1/37 THEN R ELSE N/A</w:t>
            </w:r>
          </w:p>
        </w:tc>
      </w:tr>
      <w:tr w:rsidR="00CE1874" w:rsidRPr="00CB2EFF" w14:paraId="0E91F2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02902" w14:textId="77777777" w:rsidR="00CE1874" w:rsidRPr="00CB2EFF" w:rsidRDefault="00CE1874" w:rsidP="00CE1874">
            <w:pPr>
              <w:pStyle w:val="TAN"/>
            </w:pPr>
            <w:r w:rsidRPr="00CB2EFF">
              <w:rPr>
                <w:lang w:eastAsia="zh-CN"/>
              </w:rPr>
              <w:t>C127</w:t>
            </w:r>
            <w:r w:rsidRPr="00CB2EFF">
              <w:tab/>
            </w:r>
            <w:r w:rsidRPr="00CB2EFF">
              <w:rPr>
                <w:lang w:eastAsia="zh-CN"/>
              </w:rPr>
              <w:t xml:space="preserve">IF A.4.1-1/1 AND (A.4.1-3/1 OR A.4.1-3/2 OR A.4.1-3/3 OR A.4.1-3/5) AND A.4.3.11-1/2 AND (NOT A.4.3.9-1/2 AND </w:t>
            </w:r>
            <w:r w:rsidRPr="00CB2EFF">
              <w:t>A.4.3.1-7a/2</w:t>
            </w:r>
            <w:r w:rsidRPr="00CB2EFF">
              <w:rPr>
                <w:lang w:eastAsia="zh-CN"/>
              </w:rPr>
              <w:t>) THEN R ELSE N/A</w:t>
            </w:r>
          </w:p>
        </w:tc>
      </w:tr>
      <w:tr w:rsidR="00CE1874" w:rsidRPr="00CB2EFF" w14:paraId="52CDB3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CB6CE" w14:textId="77777777" w:rsidR="00CE1874" w:rsidRPr="00CB2EFF" w:rsidRDefault="00CE1874" w:rsidP="00CE1874">
            <w:pPr>
              <w:pStyle w:val="TAN"/>
              <w:rPr>
                <w:lang w:eastAsia="zh-CN"/>
              </w:rPr>
            </w:pPr>
            <w:r w:rsidRPr="00CB2EFF">
              <w:rPr>
                <w:lang w:eastAsia="zh-CN"/>
              </w:rPr>
              <w:t>C127a</w:t>
            </w:r>
            <w:r w:rsidRPr="00CB2EFF">
              <w:tab/>
            </w:r>
            <w:r w:rsidRPr="00CB2EFF">
              <w:rPr>
                <w:lang w:eastAsia="zh-CN"/>
              </w:rPr>
              <w:t xml:space="preserve">IF A.4.1-1/1 AND (A.4.1-3/1 OR A.4.1-3/2 OR A.4.1-3/3 OR A.4.1-3/5) AND A.4.3.2A.1-1/1 AND A.4.3.11-1/2 AND (NOT A.4.3.9-1/2 AND </w:t>
            </w:r>
            <w:r w:rsidRPr="00CB2EFF">
              <w:t>A.4.3.1-7a/2)</w:t>
            </w:r>
            <w:r w:rsidRPr="00CB2EFF">
              <w:rPr>
                <w:lang w:eastAsia="zh-CN"/>
              </w:rPr>
              <w:t xml:space="preserve"> OR </w:t>
            </w:r>
            <w:r w:rsidRPr="00CB2EFF">
              <w:t>(NOT A.4.3.9-1/2 AND A.4.3.1-7a/3)</w:t>
            </w:r>
            <w:r w:rsidRPr="00CB2EFF">
              <w:rPr>
                <w:lang w:eastAsia="zh-CN"/>
              </w:rPr>
              <w:t xml:space="preserve"> THEN R ELSE N/A</w:t>
            </w:r>
          </w:p>
        </w:tc>
      </w:tr>
      <w:tr w:rsidR="00CE1874" w:rsidRPr="00CB2EFF" w14:paraId="67BC6B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A794E" w14:textId="77777777" w:rsidR="00CE1874" w:rsidRPr="00CB2EFF" w:rsidRDefault="00CE1874" w:rsidP="00CE1874">
            <w:pPr>
              <w:pStyle w:val="TAN"/>
              <w:rPr>
                <w:lang w:eastAsia="zh-CN"/>
              </w:rPr>
            </w:pPr>
            <w:r w:rsidRPr="00CB2EFF">
              <w:rPr>
                <w:rFonts w:cs="Arial"/>
                <w:lang w:eastAsia="zh-CN"/>
              </w:rPr>
              <w:t>C128</w:t>
            </w:r>
            <w:r w:rsidRPr="00CB2EFF">
              <w:tab/>
              <w:t>IF A.4.1-1/1 AND (A.4.1-3/1 OR A.4.1-3/2 OR A.4.1-3/3 OR A.4.1-3/5) AND A.4.3.2-1/67 AND A.4.3.1-7a/1 AND NOT A.4.3.1-7a/2 THEN R ELSE N/A</w:t>
            </w:r>
          </w:p>
        </w:tc>
      </w:tr>
      <w:tr w:rsidR="00CE1874" w:rsidRPr="00CB2EFF" w14:paraId="4494C5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55AE" w14:textId="77777777" w:rsidR="00CE1874" w:rsidRPr="00CB2EFF" w:rsidRDefault="00CE1874" w:rsidP="00CE1874">
            <w:pPr>
              <w:pStyle w:val="TAN"/>
              <w:rPr>
                <w:lang w:eastAsia="zh-CN"/>
              </w:rPr>
            </w:pPr>
            <w:r w:rsidRPr="00CB2EFF">
              <w:rPr>
                <w:rFonts w:cs="Arial"/>
                <w:lang w:eastAsia="zh-CN"/>
              </w:rPr>
              <w:t>C129</w:t>
            </w:r>
            <w:r w:rsidRPr="00CB2EFF">
              <w:tab/>
              <w:t>IF A.4.1-1/2 AND (A.4.1-3/1 OR A.4.1-3/2 OR A.4.1-3/3 OR A.4.1-3/5) AND A.4.3.2-1/67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6C21C6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9E924" w14:textId="77777777" w:rsidR="00CE1874" w:rsidRPr="00CB2EFF" w:rsidRDefault="00CE1874" w:rsidP="00CE1874">
            <w:pPr>
              <w:pStyle w:val="TAN"/>
              <w:rPr>
                <w:lang w:eastAsia="zh-CN"/>
              </w:rPr>
            </w:pPr>
            <w:r w:rsidRPr="00CB2EFF">
              <w:rPr>
                <w:rFonts w:cs="Arial"/>
                <w:lang w:eastAsia="zh-CN"/>
              </w:rPr>
              <w:t>C130</w:t>
            </w:r>
            <w:r w:rsidRPr="00CB2EFF">
              <w:tab/>
              <w:t>IF A.4.1-1/1 AND (A.4.1-3/1 OR A.4.1-3/2 OR A.4.1-3/3 OR A.4.1-3/5) AND A.4.3.2-1/67 AND NOT A.4.3.9-1/2 AND A.4.3.1-7a/2 THEN R ELSE N/A</w:t>
            </w:r>
          </w:p>
        </w:tc>
      </w:tr>
      <w:tr w:rsidR="00CE1874" w:rsidRPr="00CB2EFF" w14:paraId="0937DA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AB2BD" w14:textId="77777777" w:rsidR="00CE1874" w:rsidRPr="00CB2EFF" w:rsidRDefault="00CE1874" w:rsidP="00CE1874">
            <w:pPr>
              <w:pStyle w:val="TAN"/>
              <w:rPr>
                <w:lang w:eastAsia="zh-CN"/>
              </w:rPr>
            </w:pPr>
            <w:r w:rsidRPr="00CB2EFF">
              <w:rPr>
                <w:rFonts w:cs="Arial"/>
                <w:lang w:eastAsia="zh-CN"/>
              </w:rPr>
              <w:t>C131</w:t>
            </w:r>
            <w:r w:rsidRPr="00CB2EFF">
              <w:tab/>
              <w:t>IF A.4.1-1/2 AND (A.4.1-3/1 OR A.4.1-3/2 OR A.4.1-3/3 OR A.4.1-3/5) AND A.4.3.2-1/67 AND NOT A.4.3.9-1/2 AND A.4.3.1-7a/3 THEN R ELSE N/A</w:t>
            </w:r>
          </w:p>
        </w:tc>
      </w:tr>
      <w:tr w:rsidR="00CE1874" w:rsidRPr="00CB2EFF" w14:paraId="3BD5F9B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23773" w14:textId="77777777" w:rsidR="00CE1874" w:rsidRPr="00CB2EFF" w:rsidRDefault="00CE1874" w:rsidP="00CE1874">
            <w:pPr>
              <w:pStyle w:val="TAN"/>
              <w:rPr>
                <w:rFonts w:cs="Arial"/>
                <w:lang w:eastAsia="zh-CN"/>
              </w:rPr>
            </w:pPr>
            <w:r w:rsidRPr="00CB2EFF">
              <w:rPr>
                <w:lang w:eastAsia="zh-TW"/>
              </w:rPr>
              <w:t>C132</w:t>
            </w:r>
            <w:r w:rsidRPr="00CB2EFF">
              <w:tab/>
              <w:t xml:space="preserve">IF </w:t>
            </w:r>
            <w:r w:rsidRPr="00CB2EFF">
              <w:rPr>
                <w:lang w:eastAsia="zh-CN"/>
              </w:rPr>
              <w:t>(A.4.1-1/1 OR A.4.1-1/2) AND A.4.1-2/7 AND A.4.1-3/1</w:t>
            </w:r>
            <w:r w:rsidRPr="00CB2EFF">
              <w:rPr>
                <w:lang w:eastAsia="zh-TW"/>
              </w:rPr>
              <w:t xml:space="preserve"> </w:t>
            </w:r>
            <w:r w:rsidRPr="00CB2EFF">
              <w:t>AND A.4.3.2-</w:t>
            </w:r>
            <w:r w:rsidRPr="00CB2EFF">
              <w:rPr>
                <w:lang w:eastAsia="zh-CN"/>
              </w:rPr>
              <w:t>1/71 AND</w:t>
            </w:r>
            <w:r w:rsidRPr="00CB2EFF">
              <w:t xml:space="preserve"> A.4.3.2-</w:t>
            </w:r>
            <w:r w:rsidRPr="00CB2EFF">
              <w:rPr>
                <w:lang w:eastAsia="zh-CN"/>
              </w:rPr>
              <w:t xml:space="preserve">1/76 </w:t>
            </w:r>
            <w:r w:rsidRPr="00CB2EFF">
              <w:t>THEN R ELSE N/A</w:t>
            </w:r>
            <w:r w:rsidRPr="00CB2EFF">
              <w:rPr>
                <w:lang w:eastAsia="zh-CN"/>
              </w:rPr>
              <w:t xml:space="preserve"> </w:t>
            </w:r>
            <w:r w:rsidRPr="00CB2EFF">
              <w:t>THEN R ELSE N/A</w:t>
            </w:r>
          </w:p>
        </w:tc>
      </w:tr>
      <w:tr w:rsidR="00CE1874" w:rsidRPr="00CB2EFF" w14:paraId="06E3AC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8B6A6" w14:textId="77777777" w:rsidR="00CE1874" w:rsidRPr="00CB2EFF" w:rsidRDefault="00CE1874" w:rsidP="00CE1874">
            <w:pPr>
              <w:pStyle w:val="TAN"/>
              <w:rPr>
                <w:rFonts w:cs="Arial"/>
                <w:lang w:eastAsia="zh-CN"/>
              </w:rPr>
            </w:pPr>
            <w:r w:rsidRPr="00CB2EFF">
              <w:rPr>
                <w:lang w:eastAsia="zh-TW"/>
              </w:rPr>
              <w:t>C133</w:t>
            </w:r>
            <w:r w:rsidRPr="00CB2EFF">
              <w:tab/>
              <w:t xml:space="preserve">IF </w:t>
            </w:r>
            <w:r w:rsidRPr="00CB2EFF">
              <w:rPr>
                <w:lang w:eastAsia="zh-CN"/>
              </w:rPr>
              <w:t>(A.4.1-1/1 OR A.4.1-1/2) AND A.4.1-2/7 AND A.4.1-3/1</w:t>
            </w:r>
            <w:r w:rsidRPr="00CB2EFF">
              <w:rPr>
                <w:lang w:eastAsia="zh-TW"/>
              </w:rPr>
              <w:t xml:space="preserve"> </w:t>
            </w:r>
            <w:r w:rsidRPr="00CB2EFF">
              <w:t>AND A.4.3.2-</w:t>
            </w:r>
            <w:r w:rsidRPr="00CB2EFF">
              <w:rPr>
                <w:lang w:eastAsia="zh-CN"/>
              </w:rPr>
              <w:t xml:space="preserve">1/74 </w:t>
            </w:r>
            <w:r w:rsidRPr="00CB2EFF">
              <w:t>THEN R ELSE N/A</w:t>
            </w:r>
            <w:r w:rsidRPr="00CB2EFF">
              <w:rPr>
                <w:lang w:eastAsia="zh-CN"/>
              </w:rPr>
              <w:t xml:space="preserve"> </w:t>
            </w:r>
            <w:r w:rsidRPr="00CB2EFF">
              <w:t>THEN R ELSE N/A</w:t>
            </w:r>
          </w:p>
        </w:tc>
      </w:tr>
      <w:tr w:rsidR="00CE1874" w:rsidRPr="00CB2EFF" w14:paraId="614602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920A3" w14:textId="77777777" w:rsidR="00CE1874" w:rsidRPr="00CB2EFF" w:rsidRDefault="00CE1874" w:rsidP="00CE1874">
            <w:pPr>
              <w:pStyle w:val="TAN"/>
              <w:rPr>
                <w:rFonts w:cs="Arial"/>
                <w:lang w:eastAsia="zh-CN"/>
              </w:rPr>
            </w:pPr>
            <w:r w:rsidRPr="00CB2EFF">
              <w:rPr>
                <w:lang w:eastAsia="zh-TW"/>
              </w:rPr>
              <w:t>C134</w:t>
            </w:r>
            <w:r w:rsidRPr="00CB2EFF">
              <w:tab/>
              <w:t xml:space="preserve">IF </w:t>
            </w:r>
            <w:r w:rsidRPr="00CB2EFF">
              <w:rPr>
                <w:lang w:eastAsia="zh-CN"/>
              </w:rPr>
              <w:t>(A.4.1-1/1 OR A.4.1-1/2) AND A.4.1-2/7 AND A.4.1-3/1</w:t>
            </w:r>
            <w:r w:rsidRPr="00CB2EFF">
              <w:rPr>
                <w:lang w:eastAsia="zh-TW"/>
              </w:rPr>
              <w:t xml:space="preserve"> </w:t>
            </w:r>
            <w:r w:rsidRPr="00CB2EFF">
              <w:t>AND A.4.3.2-</w:t>
            </w:r>
            <w:r w:rsidRPr="00CB2EFF">
              <w:rPr>
                <w:lang w:eastAsia="zh-CN"/>
              </w:rPr>
              <w:t>1/71 AND</w:t>
            </w:r>
            <w:r w:rsidRPr="00CB2EFF">
              <w:t xml:space="preserve"> A.4.3.2-</w:t>
            </w:r>
            <w:r w:rsidRPr="00CB2EFF">
              <w:rPr>
                <w:lang w:eastAsia="zh-CN"/>
              </w:rPr>
              <w:t xml:space="preserve">1/72 </w:t>
            </w:r>
            <w:r w:rsidRPr="00CB2EFF">
              <w:t>THEN R ELSE N/A</w:t>
            </w:r>
            <w:r w:rsidRPr="00CB2EFF">
              <w:rPr>
                <w:lang w:eastAsia="zh-CN"/>
              </w:rPr>
              <w:t xml:space="preserve"> </w:t>
            </w:r>
            <w:r w:rsidRPr="00CB2EFF">
              <w:t>THEN R ELSE N/A</w:t>
            </w:r>
          </w:p>
        </w:tc>
      </w:tr>
      <w:tr w:rsidR="00CE1874" w:rsidRPr="00CB2EFF" w14:paraId="5C8358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565E8" w14:textId="77777777" w:rsidR="00CE1874" w:rsidRPr="00CB2EFF" w:rsidRDefault="00CE1874" w:rsidP="00CE1874">
            <w:pPr>
              <w:pStyle w:val="TAN"/>
              <w:rPr>
                <w:rFonts w:cs="Arial"/>
                <w:lang w:eastAsia="zh-CN"/>
              </w:rPr>
            </w:pPr>
            <w:r w:rsidRPr="00CB2EFF">
              <w:rPr>
                <w:lang w:eastAsia="zh-TW"/>
              </w:rPr>
              <w:t>C135</w:t>
            </w:r>
            <w:r w:rsidRPr="00CB2EFF">
              <w:tab/>
              <w:t>IF (A.4.1-4/1 OR A.4.1-4/2 OR A.4.1-4/3) AND A.4.1-3/2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7793D9A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399E6" w14:textId="77777777" w:rsidR="00CE1874" w:rsidRPr="00CB2EFF" w:rsidRDefault="00CE1874" w:rsidP="00CE1874">
            <w:pPr>
              <w:pStyle w:val="TAN"/>
              <w:rPr>
                <w:rFonts w:cs="Arial"/>
                <w:lang w:eastAsia="zh-CN"/>
              </w:rPr>
            </w:pPr>
            <w:r w:rsidRPr="00CB2EFF">
              <w:rPr>
                <w:lang w:eastAsia="zh-TW"/>
              </w:rPr>
              <w:t>C136</w:t>
            </w:r>
            <w:r w:rsidRPr="00CB2EFF">
              <w:tab/>
              <w:t>IF (A.4.1-4/1 OR A.4.1-4/2 OR A.4.1-4/3) AND A.4.1-3/2 AND A.4.3.2-</w:t>
            </w:r>
            <w:r w:rsidRPr="00CB2EFF">
              <w:rPr>
                <w:lang w:eastAsia="zh-CN"/>
              </w:rPr>
              <w:t xml:space="preserve">1/73 </w:t>
            </w:r>
            <w:r w:rsidRPr="00CB2EFF">
              <w:t>THEN R ELSE N/A</w:t>
            </w:r>
          </w:p>
        </w:tc>
      </w:tr>
      <w:tr w:rsidR="00CE1874" w:rsidRPr="00CB2EFF" w14:paraId="0DA5B1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1D858" w14:textId="77777777" w:rsidR="00CE1874" w:rsidRPr="00CB2EFF" w:rsidRDefault="00CE1874" w:rsidP="00CE1874">
            <w:pPr>
              <w:pStyle w:val="TAN"/>
              <w:rPr>
                <w:rFonts w:cs="Arial"/>
                <w:lang w:eastAsia="zh-CN"/>
              </w:rPr>
            </w:pPr>
            <w:r w:rsidRPr="00CB2EFF">
              <w:rPr>
                <w:lang w:eastAsia="zh-TW"/>
              </w:rPr>
              <w:t>C137</w:t>
            </w:r>
            <w:r w:rsidRPr="00CB2EFF">
              <w:tab/>
              <w:t>IF (A.4.1-4/1 OR A.4.1-4/2 OR A.4.1-4/3) AND A.4.1-3/2 AND A.4.3.2-</w:t>
            </w:r>
            <w:r w:rsidRPr="00CB2EFF">
              <w:rPr>
                <w:lang w:eastAsia="zh-CN"/>
              </w:rPr>
              <w:t xml:space="preserve">1/71 AND </w:t>
            </w:r>
            <w:r w:rsidRPr="00CB2EFF">
              <w:t>A.4.3.2-</w:t>
            </w:r>
            <w:r w:rsidRPr="00CB2EFF">
              <w:rPr>
                <w:lang w:eastAsia="zh-CN"/>
              </w:rPr>
              <w:t xml:space="preserve">1/75 </w:t>
            </w:r>
            <w:r w:rsidRPr="00CB2EFF">
              <w:t>THEN R ELSE N/A</w:t>
            </w:r>
          </w:p>
        </w:tc>
      </w:tr>
      <w:tr w:rsidR="00CE1874" w:rsidRPr="00CB2EFF" w14:paraId="5219E5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612E" w14:textId="77777777" w:rsidR="00CE1874" w:rsidRPr="00CB2EFF" w:rsidRDefault="00CE1874" w:rsidP="00CE1874">
            <w:pPr>
              <w:pStyle w:val="TAN"/>
              <w:rPr>
                <w:rFonts w:cs="Arial"/>
                <w:lang w:eastAsia="zh-CN"/>
              </w:rPr>
            </w:pPr>
            <w:r w:rsidRPr="00CB2EFF">
              <w:rPr>
                <w:lang w:eastAsia="zh-TW"/>
              </w:rPr>
              <w:lastRenderedPageBreak/>
              <w:t>C138</w:t>
            </w:r>
            <w:r w:rsidRPr="00CB2EFF">
              <w:tab/>
              <w:t>IF A.4.1-1/2 AND A.4.1-2/8 AND A.4.1-3/1 AND A.4.3.2-</w:t>
            </w:r>
            <w:r w:rsidRPr="00CB2EFF">
              <w:rPr>
                <w:lang w:eastAsia="zh-CN"/>
              </w:rPr>
              <w:t>1/71 AND</w:t>
            </w:r>
            <w:r w:rsidRPr="00CB2EFF">
              <w:t xml:space="preserve"> A.4.3.2-</w:t>
            </w:r>
            <w:r w:rsidRPr="00CB2EFF">
              <w:rPr>
                <w:lang w:eastAsia="zh-CN"/>
              </w:rPr>
              <w:t>1/76</w:t>
            </w:r>
            <w:r w:rsidRPr="00CB2EFF">
              <w:t xml:space="preserve"> THEN R ELSE N/A</w:t>
            </w:r>
          </w:p>
        </w:tc>
      </w:tr>
      <w:tr w:rsidR="00CE1874" w:rsidRPr="00CB2EFF" w14:paraId="7A744E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E684E" w14:textId="77777777" w:rsidR="00CE1874" w:rsidRPr="00CB2EFF" w:rsidRDefault="00CE1874" w:rsidP="00CE1874">
            <w:pPr>
              <w:pStyle w:val="TAN"/>
              <w:rPr>
                <w:rFonts w:cs="Arial"/>
                <w:lang w:eastAsia="zh-CN"/>
              </w:rPr>
            </w:pPr>
            <w:r w:rsidRPr="00CB2EFF">
              <w:rPr>
                <w:lang w:eastAsia="zh-TW"/>
              </w:rPr>
              <w:t>C139</w:t>
            </w:r>
            <w:r w:rsidRPr="00CB2EFF">
              <w:tab/>
              <w:t>IF A.4.1-1/2 AND A.4.1-2/8 AND A.4.1-3/1 AND A.4.3.2-</w:t>
            </w:r>
            <w:r w:rsidRPr="00CB2EFF">
              <w:rPr>
                <w:lang w:eastAsia="zh-CN"/>
              </w:rPr>
              <w:t>1/74</w:t>
            </w:r>
            <w:r w:rsidRPr="00CB2EFF">
              <w:t xml:space="preserve"> THEN R ELSE N/A</w:t>
            </w:r>
          </w:p>
        </w:tc>
      </w:tr>
      <w:tr w:rsidR="00CE1874" w:rsidRPr="00CB2EFF" w14:paraId="5B468B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34122" w14:textId="77777777" w:rsidR="00CE1874" w:rsidRPr="00CB2EFF" w:rsidRDefault="00CE1874" w:rsidP="00CE1874">
            <w:pPr>
              <w:pStyle w:val="TAN"/>
              <w:rPr>
                <w:rFonts w:cs="Arial"/>
                <w:lang w:eastAsia="zh-CN"/>
              </w:rPr>
            </w:pPr>
            <w:r w:rsidRPr="00CB2EFF">
              <w:rPr>
                <w:lang w:eastAsia="zh-TW"/>
              </w:rPr>
              <w:t>C140</w:t>
            </w:r>
            <w:r w:rsidRPr="00CB2EFF">
              <w:tab/>
              <w:t>IF A.4.1-1/2 AND A.4.1-2/8 AND A.4.1-3/1 AND A.4.3.2-</w:t>
            </w:r>
            <w:r w:rsidRPr="00CB2EFF">
              <w:rPr>
                <w:lang w:eastAsia="zh-CN"/>
              </w:rPr>
              <w:t>1/71 AND</w:t>
            </w:r>
            <w:r w:rsidRPr="00CB2EFF">
              <w:t xml:space="preserve"> A.4.3.2-</w:t>
            </w:r>
            <w:r w:rsidRPr="00CB2EFF">
              <w:rPr>
                <w:lang w:eastAsia="zh-CN"/>
              </w:rPr>
              <w:t>1/72</w:t>
            </w:r>
            <w:r w:rsidRPr="00CB2EFF">
              <w:t xml:space="preserve"> THEN R ELSE N/A</w:t>
            </w:r>
          </w:p>
        </w:tc>
      </w:tr>
      <w:tr w:rsidR="00CE1874" w:rsidRPr="00CB2EFF" w14:paraId="7C33A5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AA333" w14:textId="77777777" w:rsidR="00CE1874" w:rsidRPr="00CB2EFF" w:rsidRDefault="00CE1874" w:rsidP="00CE1874">
            <w:pPr>
              <w:pStyle w:val="TAN"/>
            </w:pPr>
            <w:r w:rsidRPr="00CB2EFF">
              <w:rPr>
                <w:lang w:eastAsia="zh-TW"/>
              </w:rPr>
              <w:t>C141</w:t>
            </w:r>
            <w:r w:rsidRPr="00CB2EFF">
              <w:tab/>
              <w:t xml:space="preserve">IF </w:t>
            </w:r>
            <w:r w:rsidRPr="00CB2EFF">
              <w:rPr>
                <w:lang w:eastAsia="zh-CN"/>
              </w:rPr>
              <w:t>(A.4.1-1/1 OR A.4.1-1/2) AND</w:t>
            </w:r>
            <w:r w:rsidRPr="00CB2EFF">
              <w:t xml:space="preserve"> (A.4.1-4/1 OR A.4.1-4/2 OR A.4.1-4/3) AND A.4.1-3/2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46802D8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F0503" w14:textId="77777777" w:rsidR="00CE1874" w:rsidRPr="00CB2EFF" w:rsidRDefault="00CE1874" w:rsidP="00CE1874">
            <w:pPr>
              <w:pStyle w:val="TAN"/>
              <w:rPr>
                <w:lang w:eastAsia="zh-TW"/>
              </w:rPr>
            </w:pPr>
            <w:r w:rsidRPr="00CB2EFF">
              <w:rPr>
                <w:lang w:eastAsia="zh-TW"/>
              </w:rPr>
              <w:t>C141a</w:t>
            </w:r>
            <w:r w:rsidRPr="00CB2EFF">
              <w:tab/>
              <w:t xml:space="preserve">IF </w:t>
            </w:r>
            <w:r w:rsidRPr="00CB2EFF">
              <w:rPr>
                <w:lang w:eastAsia="zh-CN"/>
              </w:rPr>
              <w:t>(A.4.1-1/1 OR A.4.1-1/2) AND</w:t>
            </w:r>
            <w:r w:rsidRPr="00CB2EFF">
              <w:t xml:space="preserve"> (A.4.1-4/4 OR A.4.1-4/5) AND A.4.1-3/2 AND A.4.3.5-1/1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5A4CCB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EEA3C" w14:textId="77777777" w:rsidR="00CE1874" w:rsidRPr="00CB2EFF" w:rsidRDefault="00CE1874" w:rsidP="00CE1874">
            <w:pPr>
              <w:pStyle w:val="TAN"/>
              <w:rPr>
                <w:lang w:eastAsia="zh-TW"/>
              </w:rPr>
            </w:pPr>
            <w:r w:rsidRPr="00CB2EFF">
              <w:rPr>
                <w:lang w:eastAsia="zh-TW"/>
              </w:rPr>
              <w:t>C141b</w:t>
            </w:r>
            <w:r w:rsidRPr="00CB2EFF">
              <w:tab/>
              <w:t xml:space="preserve">IF </w:t>
            </w:r>
            <w:r w:rsidRPr="00CB2EFF">
              <w:rPr>
                <w:lang w:eastAsia="zh-CN"/>
              </w:rPr>
              <w:t>(A.4.1-1/1 OR A.4.1-1/2) AND</w:t>
            </w:r>
            <w:r w:rsidRPr="00CB2EFF">
              <w:t xml:space="preserve"> (A.4.1-4/4 OR A.4.1-4/5) AND A.4.1-3/2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22667CC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AEB6C" w14:textId="77777777" w:rsidR="00CE1874" w:rsidRPr="00CB2EFF" w:rsidRDefault="00CE1874" w:rsidP="00CE1874">
            <w:pPr>
              <w:pStyle w:val="TAN"/>
            </w:pPr>
            <w:r w:rsidRPr="00CB2EFF">
              <w:rPr>
                <w:lang w:eastAsia="zh-TW"/>
              </w:rPr>
              <w:t>C142</w:t>
            </w:r>
            <w:r w:rsidRPr="00CB2EFF">
              <w:tab/>
              <w:t xml:space="preserve">IF </w:t>
            </w:r>
            <w:r w:rsidRPr="00CB2EFF">
              <w:rPr>
                <w:lang w:eastAsia="zh-CN"/>
              </w:rPr>
              <w:t xml:space="preserve">(A.4.1-1/1 OR A.4.1-1/2) AND </w:t>
            </w:r>
            <w:r w:rsidRPr="00CB2EFF">
              <w:t>(A.4.1-4/1 OR A.4.1-4/2 OR A.4.1-4/3) AND A.4.1-3/2 AND A.4.3.5-1/1 AND A.4.3.2-</w:t>
            </w:r>
            <w:r w:rsidRPr="00CB2EFF">
              <w:rPr>
                <w:lang w:eastAsia="zh-CN"/>
              </w:rPr>
              <w:t xml:space="preserve">1/73 </w:t>
            </w:r>
            <w:r w:rsidRPr="00CB2EFF">
              <w:t>THEN R ELSE N/A</w:t>
            </w:r>
          </w:p>
        </w:tc>
      </w:tr>
      <w:tr w:rsidR="00CE1874" w:rsidRPr="00CB2EFF" w14:paraId="5C2974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CCEE1" w14:textId="77777777" w:rsidR="00CE1874" w:rsidRPr="00CB2EFF" w:rsidRDefault="00CE1874" w:rsidP="00CE1874">
            <w:pPr>
              <w:pStyle w:val="TAN"/>
              <w:rPr>
                <w:lang w:eastAsia="zh-TW"/>
              </w:rPr>
            </w:pPr>
            <w:r w:rsidRPr="00CB2EFF">
              <w:rPr>
                <w:lang w:eastAsia="zh-TW"/>
              </w:rPr>
              <w:t>C142a</w:t>
            </w:r>
            <w:r w:rsidRPr="00CB2EFF">
              <w:tab/>
              <w:t xml:space="preserve">IF </w:t>
            </w:r>
            <w:r w:rsidRPr="00CB2EFF">
              <w:rPr>
                <w:lang w:eastAsia="zh-CN"/>
              </w:rPr>
              <w:t xml:space="preserve">(A.4.1-1/1 OR A.4.1-1/2) AND </w:t>
            </w:r>
            <w:r w:rsidRPr="00CB2EFF">
              <w:t>(A.4.1-4/4 OR A.4.1-4/5) AND A.4.1-3/2 AND A.4.3.2-</w:t>
            </w:r>
            <w:r w:rsidRPr="00CB2EFF">
              <w:rPr>
                <w:lang w:eastAsia="zh-CN"/>
              </w:rPr>
              <w:t xml:space="preserve">1/74 </w:t>
            </w:r>
            <w:r w:rsidRPr="00CB2EFF">
              <w:t>THEN R ELSE N/A</w:t>
            </w:r>
          </w:p>
        </w:tc>
      </w:tr>
      <w:tr w:rsidR="00CE1874" w:rsidRPr="00CB2EFF" w14:paraId="63171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B93EF" w14:textId="77777777" w:rsidR="00CE1874" w:rsidRPr="00CB2EFF" w:rsidRDefault="00CE1874" w:rsidP="00CE1874">
            <w:pPr>
              <w:pStyle w:val="TAN"/>
            </w:pPr>
            <w:r w:rsidRPr="00CB2EFF">
              <w:rPr>
                <w:lang w:eastAsia="zh-TW"/>
              </w:rPr>
              <w:t>C143</w:t>
            </w:r>
            <w:r w:rsidRPr="00CB2EFF">
              <w:tab/>
              <w:t xml:space="preserve">IF </w:t>
            </w:r>
            <w:r w:rsidRPr="00CB2EFF">
              <w:rPr>
                <w:lang w:eastAsia="zh-CN"/>
              </w:rPr>
              <w:t xml:space="preserve">(A.4.1-1/1 OR A.4.1-1/2) AND </w:t>
            </w:r>
            <w:r w:rsidRPr="00CB2EFF">
              <w:t>(A.4.1-4/1 OR A.4.1-4/2 OR A.4.1-4/3) AND A.4.1-3/2 AND A.4.3.5-1/1 AND A.4.3.2-</w:t>
            </w:r>
            <w:r w:rsidRPr="00CB2EFF">
              <w:rPr>
                <w:lang w:eastAsia="zh-CN"/>
              </w:rPr>
              <w:t xml:space="preserve">1/71 AND </w:t>
            </w:r>
            <w:r w:rsidRPr="00CB2EFF">
              <w:t>A.4.3.2-</w:t>
            </w:r>
            <w:r w:rsidRPr="00CB2EFF">
              <w:rPr>
                <w:lang w:eastAsia="zh-CN"/>
              </w:rPr>
              <w:t xml:space="preserve">1/75 </w:t>
            </w:r>
            <w:r w:rsidRPr="00CB2EFF">
              <w:t>THEN R ELSE N/A</w:t>
            </w:r>
          </w:p>
        </w:tc>
      </w:tr>
      <w:tr w:rsidR="00CE1874" w:rsidRPr="00CB2EFF" w14:paraId="24A0CC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264C7" w14:textId="77777777" w:rsidR="00CE1874" w:rsidRPr="00CB2EFF" w:rsidRDefault="00CE1874" w:rsidP="00CE1874">
            <w:pPr>
              <w:pStyle w:val="TAN"/>
              <w:rPr>
                <w:lang w:eastAsia="zh-TW"/>
              </w:rPr>
            </w:pPr>
            <w:r w:rsidRPr="00CB2EFF">
              <w:rPr>
                <w:lang w:eastAsia="zh-TW"/>
              </w:rPr>
              <w:t>C143a</w:t>
            </w:r>
            <w:r w:rsidRPr="00CB2EFF">
              <w:tab/>
              <w:t xml:space="preserve">IF </w:t>
            </w:r>
            <w:r w:rsidRPr="00CB2EFF">
              <w:rPr>
                <w:lang w:eastAsia="zh-CN"/>
              </w:rPr>
              <w:t xml:space="preserve">(A.4.1-1/1 OR A.4.1-1/2) AND </w:t>
            </w:r>
            <w:r w:rsidRPr="00CB2EFF">
              <w:t>(A.4.1-4/4 OR A.4.1-4/5) AND A.4.1-3/2 AND A.4.3.2-</w:t>
            </w:r>
            <w:r w:rsidRPr="00CB2EFF">
              <w:rPr>
                <w:lang w:eastAsia="zh-CN"/>
              </w:rPr>
              <w:t>1/71 AND</w:t>
            </w:r>
            <w:r w:rsidRPr="00CB2EFF">
              <w:t xml:space="preserve"> A.4.3.2-</w:t>
            </w:r>
            <w:r w:rsidRPr="00CB2EFF">
              <w:rPr>
                <w:lang w:eastAsia="zh-CN"/>
              </w:rPr>
              <w:t xml:space="preserve">1/75 </w:t>
            </w:r>
            <w:r w:rsidRPr="00CB2EFF">
              <w:t>THEN R ELSE N/A</w:t>
            </w:r>
          </w:p>
        </w:tc>
      </w:tr>
      <w:tr w:rsidR="00CE1874" w:rsidRPr="00CB2EFF" w14:paraId="3805009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B02BE" w14:textId="77777777" w:rsidR="00CE1874" w:rsidRPr="00CB2EFF" w:rsidRDefault="00CE1874" w:rsidP="00CE1874">
            <w:pPr>
              <w:pStyle w:val="TAN"/>
            </w:pPr>
            <w:r w:rsidRPr="00CB2EFF">
              <w:rPr>
                <w:lang w:eastAsia="zh-TW"/>
              </w:rPr>
              <w:t>C144</w:t>
            </w:r>
            <w:r w:rsidRPr="00CB2EFF">
              <w:tab/>
              <w:t xml:space="preserve">IF </w:t>
            </w:r>
            <w:r w:rsidRPr="00CB2EFF">
              <w:rPr>
                <w:lang w:eastAsia="zh-CN"/>
              </w:rPr>
              <w:t>(A.4.1-1/1 OR A.4.1-1/2) AND A.4.1-2/7 AND A.4.1-3/1</w:t>
            </w:r>
            <w:r w:rsidRPr="00CB2EFF">
              <w:t xml:space="preserve"> AND A.4.3.5-1/1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5111F9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3E12B" w14:textId="77777777" w:rsidR="00CE1874" w:rsidRPr="00CB2EFF" w:rsidRDefault="00CE1874" w:rsidP="00CE1874">
            <w:pPr>
              <w:pStyle w:val="TAN"/>
              <w:rPr>
                <w:lang w:eastAsia="zh-TW"/>
              </w:rPr>
            </w:pPr>
            <w:r w:rsidRPr="00CB2EFF">
              <w:rPr>
                <w:lang w:eastAsia="zh-TW"/>
              </w:rPr>
              <w:t>C144a</w:t>
            </w:r>
            <w:r w:rsidRPr="00CB2EFF">
              <w:tab/>
              <w:t>IF</w:t>
            </w:r>
            <w:r w:rsidRPr="00CB2EFF">
              <w:rPr>
                <w:lang w:eastAsia="zh-CN"/>
              </w:rPr>
              <w:t xml:space="preserve"> A.4.1-1/2 AND A.4.1-2/8 AND A.4.1-3/1</w:t>
            </w:r>
            <w:r w:rsidRPr="00CB2EFF">
              <w:t xml:space="preserve">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67B6C19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6C2AA" w14:textId="77777777" w:rsidR="00CE1874" w:rsidRPr="00CB2EFF" w:rsidRDefault="00CE1874" w:rsidP="00CE1874">
            <w:pPr>
              <w:pStyle w:val="TAN"/>
            </w:pPr>
            <w:r w:rsidRPr="00CB2EFF">
              <w:rPr>
                <w:lang w:eastAsia="zh-TW"/>
              </w:rPr>
              <w:t>C145</w:t>
            </w:r>
            <w:r w:rsidRPr="00CB2EFF">
              <w:tab/>
              <w:t xml:space="preserve">IF </w:t>
            </w:r>
            <w:r w:rsidRPr="00CB2EFF">
              <w:rPr>
                <w:lang w:eastAsia="zh-CN"/>
              </w:rPr>
              <w:t>(A.4.1-1/1 OR A.4.1-1/2) AND A.4.1-2/7 AND A.4.1-3/1</w:t>
            </w:r>
            <w:r w:rsidRPr="00CB2EFF">
              <w:t xml:space="preserve"> AND A.4.3.2-</w:t>
            </w:r>
            <w:r w:rsidRPr="00CB2EFF">
              <w:rPr>
                <w:lang w:eastAsia="zh-CN"/>
              </w:rPr>
              <w:t xml:space="preserve">1/74 </w:t>
            </w:r>
            <w:r w:rsidRPr="00CB2EFF">
              <w:t>THEN R ELSE N/A</w:t>
            </w:r>
          </w:p>
        </w:tc>
      </w:tr>
      <w:tr w:rsidR="00CE1874" w:rsidRPr="00CB2EFF" w14:paraId="304AC0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4CF2" w14:textId="77777777" w:rsidR="00CE1874" w:rsidRPr="00CB2EFF" w:rsidRDefault="00CE1874" w:rsidP="00CE1874">
            <w:pPr>
              <w:pStyle w:val="TAN"/>
              <w:rPr>
                <w:lang w:eastAsia="zh-TW"/>
              </w:rPr>
            </w:pPr>
            <w:r w:rsidRPr="00CB2EFF">
              <w:rPr>
                <w:lang w:eastAsia="zh-TW"/>
              </w:rPr>
              <w:t>C145a</w:t>
            </w:r>
            <w:r w:rsidRPr="00CB2EFF">
              <w:tab/>
              <w:t xml:space="preserve">IF </w:t>
            </w:r>
            <w:r w:rsidRPr="00CB2EFF">
              <w:rPr>
                <w:lang w:eastAsia="zh-CN"/>
              </w:rPr>
              <w:t xml:space="preserve">A.4.1-1/2 AND A.4.1-2/8 AND A.4.1-3/1 </w:t>
            </w:r>
            <w:r w:rsidRPr="00CB2EFF">
              <w:t>AND A.4.3.5-1/1 AND A.4.3.2-</w:t>
            </w:r>
            <w:r w:rsidRPr="00CB2EFF">
              <w:rPr>
                <w:lang w:eastAsia="zh-CN"/>
              </w:rPr>
              <w:t xml:space="preserve">1/73 </w:t>
            </w:r>
            <w:r w:rsidRPr="00CB2EFF">
              <w:t>THEN R ELSE N/A</w:t>
            </w:r>
          </w:p>
        </w:tc>
      </w:tr>
      <w:tr w:rsidR="00CE1874" w:rsidRPr="00CB2EFF" w14:paraId="0C641C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7A725" w14:textId="77777777" w:rsidR="00CE1874" w:rsidRPr="00CB2EFF" w:rsidRDefault="00CE1874" w:rsidP="00CE1874">
            <w:pPr>
              <w:pStyle w:val="TAN"/>
            </w:pPr>
            <w:r w:rsidRPr="00CB2EFF">
              <w:rPr>
                <w:lang w:eastAsia="zh-TW"/>
              </w:rPr>
              <w:t>C146</w:t>
            </w:r>
            <w:r w:rsidRPr="00CB2EFF">
              <w:tab/>
              <w:t xml:space="preserve">IF </w:t>
            </w:r>
            <w:r w:rsidRPr="00CB2EFF">
              <w:rPr>
                <w:lang w:eastAsia="zh-CN"/>
              </w:rPr>
              <w:t>(A.4.1-1/1 OR A.4.1-1/2) AND A.4.1-2/7 AND A.4.1-3/1</w:t>
            </w:r>
            <w:r w:rsidRPr="00CB2EFF">
              <w:t xml:space="preserve"> AND A.4.3.2-</w:t>
            </w:r>
            <w:r w:rsidRPr="00CB2EFF">
              <w:rPr>
                <w:lang w:eastAsia="zh-CN"/>
              </w:rPr>
              <w:t>1/71 AND</w:t>
            </w:r>
            <w:r w:rsidRPr="00CB2EFF">
              <w:t xml:space="preserve"> A.4.3.2-</w:t>
            </w:r>
            <w:r w:rsidRPr="00CB2EFF">
              <w:rPr>
                <w:lang w:eastAsia="zh-CN"/>
              </w:rPr>
              <w:t xml:space="preserve">1/72 </w:t>
            </w:r>
            <w:r w:rsidRPr="00CB2EFF">
              <w:t>THEN R ELSE N/A</w:t>
            </w:r>
          </w:p>
        </w:tc>
      </w:tr>
      <w:tr w:rsidR="00CE1874" w:rsidRPr="00CB2EFF" w14:paraId="233E5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8D69E" w14:textId="77777777" w:rsidR="00CE1874" w:rsidRPr="00CB2EFF" w:rsidRDefault="00CE1874" w:rsidP="00CE1874">
            <w:pPr>
              <w:pStyle w:val="TAN"/>
              <w:rPr>
                <w:lang w:eastAsia="zh-TW"/>
              </w:rPr>
            </w:pPr>
            <w:r w:rsidRPr="00CB2EFF">
              <w:rPr>
                <w:lang w:eastAsia="zh-TW"/>
              </w:rPr>
              <w:t>C146a</w:t>
            </w:r>
            <w:r w:rsidRPr="00CB2EFF">
              <w:tab/>
              <w:t xml:space="preserve">IF </w:t>
            </w:r>
            <w:r w:rsidRPr="00CB2EFF">
              <w:rPr>
                <w:lang w:eastAsia="zh-CN"/>
              </w:rPr>
              <w:t xml:space="preserve">A.4.1-1/1 AND A.4.1-2/8 AND A.4.1-3/1 </w:t>
            </w:r>
            <w:r w:rsidRPr="00CB2EFF">
              <w:t>AND A.4.3.5-1/1 AND A.4.3.2-</w:t>
            </w:r>
            <w:r w:rsidRPr="00CB2EFF">
              <w:rPr>
                <w:lang w:eastAsia="zh-CN"/>
              </w:rPr>
              <w:t xml:space="preserve">1/71 AND </w:t>
            </w:r>
            <w:r w:rsidRPr="00CB2EFF">
              <w:t>A.4.3.2-</w:t>
            </w:r>
            <w:r w:rsidRPr="00CB2EFF">
              <w:rPr>
                <w:lang w:eastAsia="zh-CN"/>
              </w:rPr>
              <w:t xml:space="preserve">1/75 </w:t>
            </w:r>
            <w:r w:rsidRPr="00CB2EFF">
              <w:t>THEN R ELSE N/A</w:t>
            </w:r>
          </w:p>
        </w:tc>
      </w:tr>
      <w:tr w:rsidR="00CE1874" w:rsidRPr="00CB2EFF" w14:paraId="2C9F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52E56" w14:textId="77777777" w:rsidR="00CE1874" w:rsidRPr="00CB2EFF" w:rsidRDefault="00CE1874" w:rsidP="00CE1874">
            <w:pPr>
              <w:pStyle w:val="TAN"/>
              <w:rPr>
                <w:lang w:eastAsia="zh-CN"/>
              </w:rPr>
            </w:pPr>
            <w:r w:rsidRPr="00CB2EFF">
              <w:rPr>
                <w:lang w:eastAsia="zh-TW"/>
              </w:rPr>
              <w:t>C147</w:t>
            </w:r>
            <w:r w:rsidRPr="00CB2EFF">
              <w:tab/>
              <w:t>IF A.4.1-1/2 AND A.4.1-2/8 AND A.4.1-3/1 AND A.4.3.2-1/64 AND A.4.3.2-1/77 THEN R ELSE N/A</w:t>
            </w:r>
          </w:p>
        </w:tc>
      </w:tr>
      <w:tr w:rsidR="00CE1874" w:rsidRPr="00CB2EFF" w14:paraId="60D288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D2E34" w14:textId="77777777" w:rsidR="00CE1874" w:rsidRPr="00CB2EFF" w:rsidRDefault="00CE1874" w:rsidP="00CE1874">
            <w:pPr>
              <w:pStyle w:val="TAN"/>
            </w:pPr>
            <w:r w:rsidRPr="00CB2EFF">
              <w:rPr>
                <w:lang w:eastAsia="zh-TW"/>
              </w:rPr>
              <w:t>C148</w:t>
            </w:r>
            <w:r w:rsidRPr="00CB2EFF">
              <w:tab/>
              <w:t>IF A.4.1-1/2 AND A.4.1-2/8 AND A.4.1-3/1 AND A.4.3.5-1/1</w:t>
            </w:r>
            <w:r w:rsidRPr="00CB2EFF">
              <w:rPr>
                <w:lang w:eastAsia="zh-CN"/>
              </w:rPr>
              <w:t xml:space="preserve"> </w:t>
            </w:r>
            <w:r w:rsidRPr="00CB2EFF">
              <w:t>AND A.4.3.2-1/64 AND A.4.3.2-1/77 THEN R ELSE N/A</w:t>
            </w:r>
          </w:p>
        </w:tc>
      </w:tr>
      <w:tr w:rsidR="00CE1874" w:rsidRPr="00CB2EFF" w14:paraId="6BACFB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75A39" w14:textId="77777777" w:rsidR="00CE1874" w:rsidRPr="00CB2EFF" w:rsidRDefault="00CE1874" w:rsidP="00CE1874">
            <w:pPr>
              <w:pStyle w:val="TAN"/>
              <w:rPr>
                <w:lang w:eastAsia="zh-TW"/>
              </w:rPr>
            </w:pPr>
            <w:r w:rsidRPr="00CB2EFF">
              <w:rPr>
                <w:lang w:eastAsia="zh-TW"/>
              </w:rPr>
              <w:t>C148a</w:t>
            </w:r>
            <w:r w:rsidRPr="00CB2EFF">
              <w:tab/>
              <w:t>IF A.4.1-1/2 AND A.4.1-2/8 AND A.4.1-3/1 AND A.4.3.5-1/1</w:t>
            </w:r>
            <w:r w:rsidRPr="00CB2EFF">
              <w:rPr>
                <w:lang w:eastAsia="zh-CN"/>
              </w:rPr>
              <w:t xml:space="preserve"> </w:t>
            </w:r>
            <w:r w:rsidRPr="00CB2EFF">
              <w:t>AND A.4.3.2-1/64 AND A.4.3.2-1/77 AND A.4.3.2-1/139 THEN R ELSE N/A</w:t>
            </w:r>
          </w:p>
        </w:tc>
      </w:tr>
      <w:tr w:rsidR="00CE1874" w:rsidRPr="00CB2EFF" w14:paraId="7E6FA2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D99BC" w14:textId="77777777" w:rsidR="00CE1874" w:rsidRPr="00CB2EFF" w:rsidRDefault="00CE1874" w:rsidP="00CE1874">
            <w:pPr>
              <w:pStyle w:val="TAN"/>
            </w:pPr>
            <w:r w:rsidRPr="00CB2EFF">
              <w:rPr>
                <w:lang w:eastAsia="zh-TW"/>
              </w:rPr>
              <w:t>C149</w:t>
            </w:r>
            <w:r w:rsidRPr="00CB2EFF">
              <w:tab/>
              <w:t>IF (A.4.1-4/4 OR A.4.1-4/5) AND A.4.1-3/2 AND A.4.3.2-1/64 AND A.4.3.2-1/77 THEN R ELSE N/A</w:t>
            </w:r>
          </w:p>
        </w:tc>
      </w:tr>
      <w:tr w:rsidR="00CE1874" w:rsidRPr="00CB2EFF" w14:paraId="5F2963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9233" w14:textId="77777777" w:rsidR="00CE1874" w:rsidRPr="00CB2EFF" w:rsidRDefault="00CE1874" w:rsidP="00CE1874">
            <w:pPr>
              <w:pStyle w:val="TAN"/>
            </w:pPr>
            <w:r w:rsidRPr="00CB2EFF">
              <w:rPr>
                <w:lang w:eastAsia="zh-TW"/>
              </w:rPr>
              <w:t>C150</w:t>
            </w:r>
            <w:r w:rsidRPr="00CB2EFF">
              <w:tab/>
              <w:t>IF (A.4.1-4/4 OR A.4.1-4/5) AND A.4.1-3/2 AND A.4.3.5-1/1</w:t>
            </w:r>
            <w:r w:rsidRPr="00CB2EFF">
              <w:rPr>
                <w:lang w:eastAsia="zh-CN"/>
              </w:rPr>
              <w:t xml:space="preserve"> </w:t>
            </w:r>
            <w:r w:rsidRPr="00CB2EFF">
              <w:t>AND A.4.3.2-1/64 AND A.4.3.2-1/77 THEN R ELSE N/A</w:t>
            </w:r>
          </w:p>
        </w:tc>
      </w:tr>
      <w:tr w:rsidR="00CE1874" w:rsidRPr="00CB2EFF" w14:paraId="22D2DA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F8FF7" w14:textId="77777777" w:rsidR="00CE1874" w:rsidRPr="00CB2EFF" w:rsidRDefault="00CE1874" w:rsidP="00CE1874">
            <w:pPr>
              <w:pStyle w:val="TAN"/>
              <w:rPr>
                <w:lang w:eastAsia="zh-CN"/>
              </w:rPr>
            </w:pPr>
            <w:r w:rsidRPr="00CB2EFF">
              <w:rPr>
                <w:lang w:eastAsia="zh-TW"/>
              </w:rPr>
              <w:t>C151</w:t>
            </w:r>
            <w:r w:rsidRPr="00CB2EFF">
              <w:tab/>
              <w:t>Void</w:t>
            </w:r>
          </w:p>
        </w:tc>
      </w:tr>
      <w:tr w:rsidR="00CE1874" w:rsidRPr="00CB2EFF" w14:paraId="3A392E6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24F0DE"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C152</w:t>
            </w:r>
            <w:r w:rsidRPr="00CB2EFF">
              <w:rPr>
                <w:rFonts w:cs="Arial"/>
                <w:kern w:val="2"/>
                <w:szCs w:val="18"/>
                <w:lang w:eastAsia="zh-CN" w:bidi="ar"/>
              </w:rPr>
              <w:tab/>
            </w:r>
            <w:r w:rsidRPr="00CB2EFF">
              <w:rPr>
                <w:kern w:val="2"/>
                <w:lang w:eastAsia="zh-CN" w:bidi="ar"/>
              </w:rPr>
              <w:t>IF A.4.1-1/1 AND (A.4.1-3/1 OR A.4.1-3/2 OR A.4.1-3/3 OR A.4.1-3/5) AND A.4.3.2-1/56 AND A.4.3.2-1/78 AND A.4.3.1-7a/1 AND NOT A.4.3.1-7a/2 THEN R ELSE N/A</w:t>
            </w:r>
          </w:p>
        </w:tc>
      </w:tr>
      <w:tr w:rsidR="00CE1874" w:rsidRPr="00CB2EFF" w14:paraId="7E4F6C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B69A6F"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C152a</w:t>
            </w:r>
            <w:r w:rsidRPr="00CB2EFF">
              <w:rPr>
                <w:rFonts w:cs="Arial"/>
                <w:kern w:val="2"/>
                <w:szCs w:val="18"/>
                <w:lang w:eastAsia="zh-CN" w:bidi="ar"/>
              </w:rPr>
              <w:tab/>
            </w:r>
            <w:r w:rsidRPr="00CB2EFF">
              <w:rPr>
                <w:kern w:val="2"/>
                <w:lang w:eastAsia="zh-CN" w:bidi="ar"/>
              </w:rPr>
              <w:t xml:space="preserve">IF </w:t>
            </w:r>
            <w:r w:rsidRPr="00CB2EFF">
              <w:t>(</w:t>
            </w:r>
            <w:r w:rsidRPr="00CB2EFF">
              <w:rPr>
                <w:kern w:val="2"/>
                <w:lang w:eastAsia="zh-CN" w:bidi="ar"/>
              </w:rPr>
              <w:t>A.4.1-1/1 OR A.4.1-1/2) AND (A.4.1-3/1 OR A.4.1-3/2 OR A.4.1-3/3 OR A.4.1-3/5) AND A.4.3.2-1/56 AND A.4.3.2-1/78 AND A.4.3.2A.1-1/1 AND A.4.3.1-7a/1 AND NOT A.4.3.1-7a/2 AND NOT A.4.3.1-7a/3 THEN R ELSE N/A</w:t>
            </w:r>
          </w:p>
        </w:tc>
      </w:tr>
      <w:tr w:rsidR="00CE1874" w:rsidRPr="00CB2EFF" w14:paraId="68E99B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E5542"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C152b</w:t>
            </w:r>
            <w:r w:rsidRPr="00CB2EFF">
              <w:rPr>
                <w:rFonts w:cs="Arial"/>
                <w:kern w:val="2"/>
                <w:szCs w:val="18"/>
                <w:lang w:eastAsia="zh-CN" w:bidi="ar"/>
              </w:rPr>
              <w:tab/>
            </w:r>
            <w:r w:rsidRPr="00CB2EFF">
              <w:rPr>
                <w:kern w:val="2"/>
                <w:lang w:eastAsia="zh-CN" w:bidi="ar"/>
              </w:rPr>
              <w:t xml:space="preserve">IF </w:t>
            </w:r>
            <w:r w:rsidRPr="00CB2EFF">
              <w:t>(</w:t>
            </w:r>
            <w:r w:rsidRPr="00CB2EFF">
              <w:rPr>
                <w:kern w:val="2"/>
                <w:lang w:eastAsia="zh-CN" w:bidi="ar"/>
              </w:rPr>
              <w:t xml:space="preserve">A.4.1-1/1 OR A.4.1-1/2) AND (A.4.1-3/1 OR A.4.1-3/2 OR A.4.1-3/3 OR A.4.1-3/5) AND A.4.3.2-1/56 AND A.4.3.2-1/78 AND </w:t>
            </w:r>
            <w:r w:rsidRPr="00CB2EFF">
              <w:t>A.4.3.1</w:t>
            </w:r>
            <w:r w:rsidRPr="00CB2EFF">
              <w:rPr>
                <w:lang w:eastAsia="zh-CN"/>
              </w:rPr>
              <w:t>1</w:t>
            </w:r>
            <w:r w:rsidRPr="00CB2EFF">
              <w:t>-</w:t>
            </w:r>
            <w:r w:rsidRPr="00CB2EFF">
              <w:rPr>
                <w:lang w:eastAsia="zh-CN"/>
              </w:rPr>
              <w:t xml:space="preserve">1/2 </w:t>
            </w:r>
            <w:r w:rsidRPr="00CB2EFF">
              <w:rPr>
                <w:kern w:val="2"/>
                <w:lang w:eastAsia="zh-CN" w:bidi="ar"/>
              </w:rPr>
              <w:t>AND A.4.3.1-7a/1 AND NOT A.4.3.1-7a/2 AND NOT A.4.3.1-7a/3 THEN R ELSE N/A</w:t>
            </w:r>
          </w:p>
        </w:tc>
      </w:tr>
      <w:tr w:rsidR="00CE1874" w:rsidRPr="00CB2EFF" w14:paraId="077100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0B8EC5"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C153</w:t>
            </w:r>
            <w:r w:rsidRPr="00CB2EFF">
              <w:rPr>
                <w:rFonts w:cs="Arial"/>
                <w:kern w:val="2"/>
                <w:szCs w:val="18"/>
                <w:lang w:eastAsia="zh-CN" w:bidi="ar"/>
              </w:rPr>
              <w:tab/>
            </w:r>
            <w:r w:rsidRPr="00CB2EFF">
              <w:rPr>
                <w:kern w:val="2"/>
                <w:lang w:eastAsia="zh-CN" w:bidi="ar"/>
              </w:rPr>
              <w:t>IF A.4.1-1/2 AND (A.4.1-3/1 OR A.4.1-3/2 OR A.4.1-3/3 OR A.4.1-3/5) AND A.4.3.2-1/56 AND A.4.3.2-1/78 AND A.4.3.1-7a/1 AND NOT A.4.3.1-7a/3 THEN R ELSE N/A</w:t>
            </w:r>
          </w:p>
        </w:tc>
      </w:tr>
      <w:tr w:rsidR="00CE1874" w:rsidRPr="00CB2EFF" w14:paraId="177367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271593"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C154</w:t>
            </w:r>
            <w:r w:rsidRPr="00CB2EFF">
              <w:rPr>
                <w:rFonts w:cs="Arial"/>
                <w:kern w:val="2"/>
                <w:szCs w:val="18"/>
                <w:lang w:eastAsia="zh-CN" w:bidi="ar"/>
              </w:rPr>
              <w:tab/>
            </w:r>
            <w:r w:rsidRPr="00CB2EFF">
              <w:rPr>
                <w:kern w:val="2"/>
                <w:lang w:eastAsia="zh-CN" w:bidi="ar"/>
              </w:rPr>
              <w:t xml:space="preserve">IF A.4.1-1/1 AND (A.4.1-3/1 OR A.4.1-3/2 OR A.4.1-3/3 OR A.4.1-3/5) AND A.4.3.2-1/56 AND A.4.3.2-1/78 AND (NOT A.4.3.9-1/2 AND </w:t>
            </w:r>
            <w:r w:rsidRPr="00CB2EFF">
              <w:t>A.4.3.1-7a/2</w:t>
            </w:r>
            <w:r w:rsidRPr="00CB2EFF">
              <w:rPr>
                <w:kern w:val="2"/>
                <w:lang w:eastAsia="zh-CN" w:bidi="ar"/>
              </w:rPr>
              <w:t>) THEN R ELSE N/A</w:t>
            </w:r>
          </w:p>
        </w:tc>
      </w:tr>
      <w:tr w:rsidR="00CE1874" w:rsidRPr="00CB2EFF" w14:paraId="0F0454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59043C"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C154a</w:t>
            </w:r>
            <w:r w:rsidRPr="00CB2EFF">
              <w:rPr>
                <w:rFonts w:cs="Arial"/>
                <w:kern w:val="2"/>
                <w:szCs w:val="18"/>
                <w:lang w:eastAsia="zh-CN" w:bidi="ar"/>
              </w:rPr>
              <w:tab/>
            </w:r>
            <w:r w:rsidRPr="00CB2EFF">
              <w:rPr>
                <w:kern w:val="2"/>
                <w:lang w:eastAsia="zh-CN" w:bidi="ar"/>
              </w:rPr>
              <w:t xml:space="preserve">IF (A.4.1-1/1 OR A.4.1-1/2) AND (A.4.1-3/1 OR A.4.1-3/2 OR A.4.1-3/3 OR A.4.1-3/5) AND A.4.3.2-1/56 AND A.4.3.2-1/78 </w:t>
            </w:r>
            <w:r w:rsidRPr="00CB2EFF">
              <w:rPr>
                <w:lang w:eastAsia="zh-CN"/>
              </w:rPr>
              <w:t>AND A.4.3.2A.1-1/1</w:t>
            </w:r>
            <w:r w:rsidRPr="00CB2EFF">
              <w:rPr>
                <w:kern w:val="2"/>
                <w:lang w:eastAsia="zh-CN" w:bidi="ar"/>
              </w:rPr>
              <w:t xml:space="preserve"> AND (NOT A.4.3.9-1/2 AND </w:t>
            </w:r>
            <w:r w:rsidRPr="00CB2EFF">
              <w:t>A.4.3.1-7a/2</w:t>
            </w:r>
            <w:r w:rsidRPr="00CB2EFF">
              <w:rPr>
                <w:kern w:val="2"/>
                <w:lang w:eastAsia="zh-CN" w:bidi="ar"/>
              </w:rPr>
              <w:t>)</w:t>
            </w:r>
            <w:r w:rsidRPr="00CB2EFF">
              <w:rPr>
                <w:lang w:eastAsia="zh-CN"/>
              </w:rPr>
              <w:t xml:space="preserve"> OR </w:t>
            </w:r>
            <w:r w:rsidRPr="00CB2EFF">
              <w:t>(NOT A.4.3.9-1/2 AND A.4.3.1-7a/3</w:t>
            </w:r>
            <w:r w:rsidRPr="00CB2EFF">
              <w:rPr>
                <w:lang w:eastAsia="zh-CN"/>
              </w:rPr>
              <w:t>)</w:t>
            </w:r>
            <w:r w:rsidRPr="00CB2EFF">
              <w:rPr>
                <w:kern w:val="2"/>
                <w:lang w:eastAsia="zh-CN" w:bidi="ar"/>
              </w:rPr>
              <w:t xml:space="preserve"> THEN R ELSE N/A</w:t>
            </w:r>
          </w:p>
        </w:tc>
      </w:tr>
      <w:tr w:rsidR="00CE1874" w:rsidRPr="00CB2EFF" w14:paraId="3E1D1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29AEA1"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C155</w:t>
            </w:r>
            <w:r w:rsidRPr="00CB2EFF">
              <w:rPr>
                <w:rFonts w:cs="Arial"/>
                <w:kern w:val="2"/>
                <w:szCs w:val="18"/>
                <w:lang w:eastAsia="zh-CN" w:bidi="ar"/>
              </w:rPr>
              <w:tab/>
            </w:r>
            <w:r w:rsidRPr="00CB2EFF">
              <w:rPr>
                <w:kern w:val="2"/>
                <w:lang w:eastAsia="zh-CN" w:bidi="ar"/>
              </w:rPr>
              <w:t xml:space="preserve">IF A.4.1-1/2 AND (A.4.1-3/1 OR A.4.1-3/2 OR A.4.1-3/3 OR A.4.1-3/5) AND A.4.3.2-1/56 AND A.4.3.2-1/78 AND </w:t>
            </w:r>
            <w:r w:rsidRPr="00CB2EFF">
              <w:t>A.4.3.1-7a/3</w:t>
            </w:r>
            <w:r w:rsidRPr="00CB2EFF">
              <w:rPr>
                <w:kern w:val="2"/>
                <w:lang w:eastAsia="zh-CN" w:bidi="ar"/>
              </w:rPr>
              <w:t xml:space="preserve"> THEN R ELSE N/A</w:t>
            </w:r>
          </w:p>
        </w:tc>
      </w:tr>
      <w:tr w:rsidR="00CE1874" w:rsidRPr="00CB2EFF" w14:paraId="3947E9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005B5" w14:textId="77777777" w:rsidR="00CE1874" w:rsidRPr="00CB2EFF" w:rsidRDefault="00CE1874" w:rsidP="00CE1874">
            <w:pPr>
              <w:pStyle w:val="TAN"/>
              <w:rPr>
                <w:rFonts w:cs="Arial"/>
                <w:lang w:eastAsia="zh-CN"/>
              </w:rPr>
            </w:pPr>
            <w:r w:rsidRPr="00CB2EFF">
              <w:rPr>
                <w:rFonts w:cs="Arial"/>
                <w:lang w:eastAsia="zh-CN"/>
              </w:rPr>
              <w:t>C156</w:t>
            </w:r>
            <w:r w:rsidRPr="00CB2EFF">
              <w:rPr>
                <w:rFonts w:cs="Arial"/>
                <w:lang w:eastAsia="zh-CN"/>
              </w:rPr>
              <w:tab/>
            </w:r>
            <w:r w:rsidRPr="00CB2EFF">
              <w:t>IF (A.4.1-1/1 OR A.4.1-1/2) AND A.4.1-2/7 AND A.4.1-3/1 AND A.4.3.2-1/79 THEN R ELSE N/A</w:t>
            </w:r>
          </w:p>
        </w:tc>
      </w:tr>
      <w:tr w:rsidR="00CE1874" w:rsidRPr="00CB2EFF" w14:paraId="0BF54D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E85F2" w14:textId="77777777" w:rsidR="00CE1874" w:rsidRPr="00CB2EFF" w:rsidRDefault="00CE1874" w:rsidP="00CE1874">
            <w:pPr>
              <w:pStyle w:val="TAN"/>
              <w:rPr>
                <w:rFonts w:cs="Arial"/>
                <w:lang w:eastAsia="fr-FR"/>
              </w:rPr>
            </w:pPr>
            <w:r w:rsidRPr="00CB2EFF">
              <w:rPr>
                <w:rFonts w:cs="Arial"/>
                <w:lang w:eastAsia="zh-CN"/>
              </w:rPr>
              <w:t>C157</w:t>
            </w:r>
            <w:r w:rsidRPr="00CB2EFF">
              <w:rPr>
                <w:rFonts w:cs="Arial"/>
                <w:lang w:eastAsia="zh-CN"/>
              </w:rPr>
              <w:tab/>
            </w:r>
            <w:r w:rsidRPr="00CB2EFF">
              <w:rPr>
                <w:lang w:eastAsia="fr-FR"/>
              </w:rPr>
              <w:t>IF (A.4.1-4/1 OR A.4.1-4/2 OR A.4.1-4/3 OR A.4.1-4/5) AND A.4.1-3/2 AND A.4.3.2-1/46 THEN R ELSE N/A</w:t>
            </w:r>
          </w:p>
        </w:tc>
      </w:tr>
      <w:tr w:rsidR="00CE1874" w:rsidRPr="00CB2EFF" w14:paraId="46591A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1CD98" w14:textId="77777777" w:rsidR="00CE1874" w:rsidRPr="00CB2EFF" w:rsidRDefault="00CE1874" w:rsidP="00CE1874">
            <w:pPr>
              <w:pStyle w:val="TAN"/>
              <w:rPr>
                <w:rFonts w:cs="Arial"/>
                <w:lang w:eastAsia="zh-CN"/>
              </w:rPr>
            </w:pPr>
            <w:r w:rsidRPr="00CB2EFF">
              <w:rPr>
                <w:rFonts w:cs="Arial"/>
                <w:lang w:eastAsia="zh-CN"/>
              </w:rPr>
              <w:t>C158</w:t>
            </w:r>
            <w:r w:rsidRPr="00CB2EFF">
              <w:rPr>
                <w:rFonts w:cs="Arial"/>
                <w:lang w:eastAsia="zh-CN"/>
              </w:rPr>
              <w:tab/>
            </w:r>
            <w:r w:rsidRPr="00CB2EFF">
              <w:t xml:space="preserve">IF (A.4.1-4/4 OR A.4.1-4/5) AND A.4.1-3/2 AND </w:t>
            </w:r>
            <w:r w:rsidRPr="00CB2EFF">
              <w:rPr>
                <w:lang w:eastAsia="fr-FR"/>
              </w:rPr>
              <w:t xml:space="preserve">A.4.3.2-1/46 </w:t>
            </w:r>
            <w:bookmarkStart w:id="100" w:name="OLE_LINK1"/>
            <w:r w:rsidRPr="00CB2EFF">
              <w:t>THEN R ELSE N/A</w:t>
            </w:r>
            <w:bookmarkEnd w:id="100"/>
          </w:p>
        </w:tc>
      </w:tr>
      <w:tr w:rsidR="00CE1874" w:rsidRPr="00CB2EFF" w14:paraId="610B53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222BB" w14:textId="77777777" w:rsidR="00CE1874" w:rsidRPr="00CB2EFF" w:rsidRDefault="00CE1874" w:rsidP="00CE1874">
            <w:pPr>
              <w:pStyle w:val="TAN"/>
              <w:rPr>
                <w:rFonts w:cs="Arial"/>
                <w:lang w:eastAsia="zh-CN"/>
              </w:rPr>
            </w:pPr>
            <w:r w:rsidRPr="00CB2EFF">
              <w:rPr>
                <w:rFonts w:cs="Arial"/>
                <w:lang w:eastAsia="zh-CN"/>
              </w:rPr>
              <w:t>C159</w:t>
            </w:r>
            <w:r w:rsidRPr="00CB2EFF">
              <w:rPr>
                <w:rFonts w:cs="Arial"/>
                <w:lang w:eastAsia="zh-CN"/>
              </w:rPr>
              <w:tab/>
            </w:r>
            <w:r w:rsidRPr="00CB2EFF">
              <w:rPr>
                <w:lang w:eastAsia="fr-FR"/>
              </w:rPr>
              <w:t>IF (A.4.1-1/1 OR A.4.1-1/2) AND A.4.1-2/7 AND A.4.1-3/1 AND A.4.3.2-1/46 THEN R ELSE N/A</w:t>
            </w:r>
          </w:p>
        </w:tc>
      </w:tr>
      <w:tr w:rsidR="00CE1874" w:rsidRPr="00CB2EFF" w14:paraId="2DD124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86681" w14:textId="77777777" w:rsidR="00CE1874" w:rsidRPr="00CB2EFF" w:rsidRDefault="00CE1874" w:rsidP="00CE1874">
            <w:pPr>
              <w:pStyle w:val="TAN"/>
              <w:rPr>
                <w:rFonts w:cs="Arial"/>
                <w:lang w:eastAsia="zh-CN"/>
              </w:rPr>
            </w:pPr>
            <w:r w:rsidRPr="00CB2EFF">
              <w:rPr>
                <w:rFonts w:cs="Arial"/>
                <w:lang w:eastAsia="zh-CN"/>
              </w:rPr>
              <w:t>C160</w:t>
            </w:r>
            <w:r w:rsidRPr="00CB2EFF">
              <w:rPr>
                <w:rFonts w:cs="Arial"/>
                <w:lang w:eastAsia="zh-CN"/>
              </w:rPr>
              <w:tab/>
              <w:t>IF</w:t>
            </w:r>
            <w:r w:rsidRPr="00CB2EFF">
              <w:rPr>
                <w:lang w:eastAsia="fr-FR"/>
              </w:rPr>
              <w:t xml:space="preserve"> </w:t>
            </w:r>
            <w:r w:rsidRPr="00CB2EFF">
              <w:t xml:space="preserve">A.4.1-1/2 AND A.4.1-2/8 AND A.4.1-3/1 AND </w:t>
            </w:r>
            <w:r w:rsidRPr="00CB2EFF">
              <w:rPr>
                <w:lang w:eastAsia="fr-FR"/>
              </w:rPr>
              <w:t xml:space="preserve">A.4.3.2-1/46 </w:t>
            </w:r>
            <w:r w:rsidRPr="00CB2EFF">
              <w:t>THEN R ELSE N/A</w:t>
            </w:r>
          </w:p>
        </w:tc>
      </w:tr>
      <w:tr w:rsidR="00CE1874" w:rsidRPr="00CB2EFF" w14:paraId="5EBC04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0E19C" w14:textId="77777777" w:rsidR="00CE1874" w:rsidRPr="00CB2EFF" w:rsidRDefault="00CE1874" w:rsidP="00CE1874">
            <w:pPr>
              <w:pStyle w:val="TAN"/>
              <w:rPr>
                <w:rFonts w:cs="Arial"/>
                <w:lang w:eastAsia="zh-CN"/>
              </w:rPr>
            </w:pPr>
            <w:r w:rsidRPr="00CB2EFF">
              <w:rPr>
                <w:rFonts w:cs="Arial"/>
                <w:lang w:eastAsia="zh-CN"/>
              </w:rPr>
              <w:t>C161</w:t>
            </w:r>
            <w:r w:rsidRPr="00CB2EFF">
              <w:tab/>
              <w:t>IF (A.4.1-4/4 OR A.4.1-4/5) AND A.4.1-3/2 AND A.4.3.6-1/41a THEN R ELSE N/A</w:t>
            </w:r>
          </w:p>
        </w:tc>
      </w:tr>
      <w:tr w:rsidR="00CE1874" w:rsidRPr="00CB2EFF" w14:paraId="035E81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8F867" w14:textId="77777777" w:rsidR="00CE1874" w:rsidRPr="00CB2EFF" w:rsidRDefault="00CE1874" w:rsidP="00CE1874">
            <w:pPr>
              <w:pStyle w:val="TAN"/>
              <w:rPr>
                <w:rFonts w:cs="Arial"/>
                <w:lang w:eastAsia="zh-CN"/>
              </w:rPr>
            </w:pPr>
            <w:r w:rsidRPr="00CB2EFF">
              <w:rPr>
                <w:rFonts w:cs="Arial"/>
                <w:lang w:eastAsia="zh-CN"/>
              </w:rPr>
              <w:t>C162</w:t>
            </w:r>
            <w:r w:rsidRPr="00CB2EFF">
              <w:tab/>
              <w:t>IF (A.4.1-4/4 OR A.4.1-4/5) AND A.4.1-3/2 AND A.4.3.6-1/41a AND A.4.3.5-</w:t>
            </w:r>
            <w:r w:rsidRPr="00CB2EFF">
              <w:rPr>
                <w:lang w:eastAsia="zh-CN"/>
              </w:rPr>
              <w:t xml:space="preserve">1/1 </w:t>
            </w:r>
            <w:r w:rsidRPr="00CB2EFF">
              <w:t>THEN R ELSE N/A</w:t>
            </w:r>
          </w:p>
        </w:tc>
      </w:tr>
      <w:tr w:rsidR="00CE1874" w:rsidRPr="00CB2EFF" w14:paraId="7273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5B93" w14:textId="77777777" w:rsidR="00CE1874" w:rsidRPr="00CB2EFF" w:rsidRDefault="00CE1874" w:rsidP="00CE1874">
            <w:pPr>
              <w:pStyle w:val="TAN"/>
              <w:rPr>
                <w:rFonts w:cs="Arial"/>
                <w:lang w:eastAsia="zh-CN"/>
              </w:rPr>
            </w:pPr>
            <w:r w:rsidRPr="00CB2EFF">
              <w:rPr>
                <w:rFonts w:cs="Arial"/>
                <w:lang w:eastAsia="zh-CN"/>
              </w:rPr>
              <w:t>C162a</w:t>
            </w:r>
            <w:r w:rsidRPr="00CB2EFF">
              <w:tab/>
              <w:t>IF (A.4.1-4/4 OR A.4.1-4/5) AND A.4.1-3/2 AND A.4.3.6-1/41a AND A.4.3.5-</w:t>
            </w:r>
            <w:r w:rsidRPr="00CB2EFF">
              <w:rPr>
                <w:lang w:eastAsia="zh-CN"/>
              </w:rPr>
              <w:t xml:space="preserve">1/1 </w:t>
            </w:r>
            <w:r w:rsidRPr="00CB2EFF">
              <w:t>AND A.4.3.2-1/139</w:t>
            </w:r>
            <w:r w:rsidRPr="00CB2EFF">
              <w:rPr>
                <w:lang w:eastAsia="zh-CN"/>
              </w:rPr>
              <w:t xml:space="preserve"> </w:t>
            </w:r>
            <w:r w:rsidRPr="00CB2EFF">
              <w:t>THEN R ELSE N/A</w:t>
            </w:r>
          </w:p>
        </w:tc>
      </w:tr>
      <w:tr w:rsidR="00CE1874" w:rsidRPr="00CB2EFF" w14:paraId="67A31E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D4C41" w14:textId="77777777" w:rsidR="00CE1874" w:rsidRPr="00CB2EFF" w:rsidRDefault="00CE1874" w:rsidP="00CE1874">
            <w:pPr>
              <w:pStyle w:val="TAN"/>
              <w:rPr>
                <w:rFonts w:cs="Arial"/>
                <w:lang w:eastAsia="zh-CN"/>
              </w:rPr>
            </w:pPr>
            <w:r w:rsidRPr="00CB2EFF">
              <w:rPr>
                <w:rFonts w:cs="Arial"/>
                <w:lang w:eastAsia="zh-CN"/>
              </w:rPr>
              <w:t>C163</w:t>
            </w:r>
            <w:r w:rsidRPr="00CB2EFF">
              <w:tab/>
              <w:t>IF (A.4.1-4/4 OR A.4.1-4/5) AND A.4.1-3/2 AND A.4.3.6-1/41a AND A.4.3.2-</w:t>
            </w:r>
            <w:r w:rsidRPr="00CB2EFF">
              <w:rPr>
                <w:lang w:eastAsia="zh-CN"/>
              </w:rPr>
              <w:t xml:space="preserve">1/34 </w:t>
            </w:r>
            <w:r w:rsidRPr="00CB2EFF">
              <w:t>THEN R ELSE N/A</w:t>
            </w:r>
          </w:p>
        </w:tc>
      </w:tr>
      <w:tr w:rsidR="00CE1874" w:rsidRPr="00CB2EFF" w14:paraId="190999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9EC3" w14:textId="77777777" w:rsidR="00CE1874" w:rsidRPr="00CB2EFF" w:rsidRDefault="00CE1874" w:rsidP="00CE1874">
            <w:pPr>
              <w:pStyle w:val="TAN"/>
              <w:rPr>
                <w:rFonts w:cs="Arial"/>
                <w:lang w:eastAsia="zh-CN"/>
              </w:rPr>
            </w:pPr>
            <w:r w:rsidRPr="00CB2EFF">
              <w:rPr>
                <w:rFonts w:cs="Arial"/>
                <w:lang w:eastAsia="zh-CN"/>
              </w:rPr>
              <w:t>C164</w:t>
            </w:r>
            <w:r w:rsidRPr="00CB2EFF">
              <w:tab/>
              <w:t>IF (A.4.1-1/2 AND A.4.1-2/8 AND A.4.1-3/1) AND A.4.3.6-1/41a THEN R ELSE N/A</w:t>
            </w:r>
          </w:p>
        </w:tc>
      </w:tr>
      <w:tr w:rsidR="00CE1874" w:rsidRPr="00CB2EFF" w14:paraId="3C1DF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CC493" w14:textId="77777777" w:rsidR="00CE1874" w:rsidRPr="00CB2EFF" w:rsidRDefault="00CE1874" w:rsidP="00CE1874">
            <w:pPr>
              <w:pStyle w:val="TAN"/>
              <w:rPr>
                <w:rFonts w:cs="Arial"/>
                <w:lang w:eastAsia="zh-CN"/>
              </w:rPr>
            </w:pPr>
            <w:r w:rsidRPr="00CB2EFF">
              <w:rPr>
                <w:rFonts w:cs="Arial"/>
                <w:lang w:eastAsia="zh-CN"/>
              </w:rPr>
              <w:t>C165</w:t>
            </w:r>
            <w:r w:rsidRPr="00CB2EFF">
              <w:tab/>
              <w:t>IF (A.4.1-1/2 AND A.4.1-2/8 AND A.4.1-3/1) AND A.4.3.6-1/41a AND A.4.3.5-</w:t>
            </w:r>
            <w:r w:rsidRPr="00CB2EFF">
              <w:rPr>
                <w:lang w:eastAsia="zh-CN"/>
              </w:rPr>
              <w:t xml:space="preserve">1/1 </w:t>
            </w:r>
            <w:r w:rsidRPr="00CB2EFF">
              <w:t>THEN R ELSE N/A</w:t>
            </w:r>
          </w:p>
        </w:tc>
      </w:tr>
      <w:tr w:rsidR="00CE1874" w:rsidRPr="00CB2EFF" w14:paraId="6A98F3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D894B" w14:textId="77777777" w:rsidR="00CE1874" w:rsidRPr="00CB2EFF" w:rsidRDefault="00CE1874" w:rsidP="00CE1874">
            <w:pPr>
              <w:pStyle w:val="TAN"/>
              <w:rPr>
                <w:rFonts w:cs="Arial"/>
                <w:lang w:eastAsia="zh-CN"/>
              </w:rPr>
            </w:pPr>
            <w:r w:rsidRPr="00CB2EFF">
              <w:rPr>
                <w:rFonts w:cs="Arial"/>
                <w:lang w:eastAsia="zh-CN"/>
              </w:rPr>
              <w:t>C166</w:t>
            </w:r>
            <w:r w:rsidRPr="00CB2EFF">
              <w:tab/>
              <w:t>IF (A.4.1-1/2 AND A.4.1-2/8 AND A.4.1-3/1) AND A.4.3.6-1/41a AND A.4.3.2-</w:t>
            </w:r>
            <w:r w:rsidRPr="00CB2EFF">
              <w:rPr>
                <w:lang w:eastAsia="zh-CN"/>
              </w:rPr>
              <w:t xml:space="preserve">1/34 </w:t>
            </w:r>
            <w:r w:rsidRPr="00CB2EFF">
              <w:t>THEN R ELSE N/A</w:t>
            </w:r>
          </w:p>
        </w:tc>
      </w:tr>
      <w:tr w:rsidR="00CE1874" w:rsidRPr="00CB2EFF" w14:paraId="11F0B7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F40AC" w14:textId="77777777" w:rsidR="00CE1874" w:rsidRPr="00CB2EFF" w:rsidRDefault="00CE1874" w:rsidP="00CE1874">
            <w:pPr>
              <w:pStyle w:val="TAN"/>
              <w:rPr>
                <w:rFonts w:cs="Arial"/>
                <w:lang w:eastAsia="zh-CN"/>
              </w:rPr>
            </w:pPr>
            <w:r w:rsidRPr="00CB2EFF">
              <w:rPr>
                <w:rFonts w:cs="Arial"/>
                <w:lang w:eastAsia="zh-CN"/>
              </w:rPr>
              <w:lastRenderedPageBreak/>
              <w:t>C167</w:t>
            </w:r>
            <w:r w:rsidRPr="00CB2EFF">
              <w:tab/>
              <w:t>IF (A.4.1-1/2 AND A.4.1-2/8 AND A.4.1-3/1) AND A.4.3.6-1/41a AND A.4.3.6-1/41a AND A.4.3.2-</w:t>
            </w:r>
            <w:r w:rsidRPr="00CB2EFF">
              <w:rPr>
                <w:lang w:eastAsia="zh-CN"/>
              </w:rPr>
              <w:t xml:space="preserve">1/34 </w:t>
            </w:r>
            <w:r w:rsidRPr="00CB2EFF">
              <w:t>THEN R ELSE N/A</w:t>
            </w:r>
          </w:p>
        </w:tc>
      </w:tr>
      <w:tr w:rsidR="00CE1874" w:rsidRPr="00CB2EFF" w14:paraId="7A9786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084E" w14:textId="77777777" w:rsidR="00CE1874" w:rsidRPr="00CB2EFF" w:rsidRDefault="00CE1874" w:rsidP="00CE1874">
            <w:pPr>
              <w:pStyle w:val="TAN"/>
              <w:rPr>
                <w:rFonts w:cs="Arial"/>
                <w:lang w:eastAsia="zh-CN"/>
              </w:rPr>
            </w:pPr>
            <w:r w:rsidRPr="00CB2EFF">
              <w:rPr>
                <w:rFonts w:cs="Arial"/>
                <w:lang w:eastAsia="zh-CN"/>
              </w:rPr>
              <w:t>C168</w:t>
            </w:r>
            <w:r w:rsidRPr="00CB2EFF">
              <w:rPr>
                <w:rFonts w:cs="Arial"/>
                <w:lang w:eastAsia="zh-CN"/>
              </w:rPr>
              <w:tab/>
            </w:r>
            <w:r w:rsidRPr="00CB2EFF">
              <w:t>IF (A.4.1-1/1 OR A.4.1-1/2) AND A.4.1-2/7 AND A.4.1-3/1 AND A.4.3.6-1/42 THEN R ELSE N/A</w:t>
            </w:r>
          </w:p>
        </w:tc>
      </w:tr>
      <w:tr w:rsidR="00CE1874" w:rsidRPr="00CB2EFF" w14:paraId="0FB25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4B6B7" w14:textId="77777777" w:rsidR="00CE1874" w:rsidRPr="00CB2EFF" w:rsidRDefault="00CE1874" w:rsidP="00CE1874">
            <w:pPr>
              <w:pStyle w:val="TAN"/>
            </w:pPr>
            <w:r w:rsidRPr="00CB2EFF">
              <w:t>C169</w:t>
            </w:r>
            <w:r w:rsidRPr="00CB2EFF">
              <w:tab/>
              <w:t>IF A.4.1-1/1 AND (A.4.1-3/1 OR A.4.1-3/2 OR A.4.1-3/3 OR A.4.1-3/5) AND A.4.3.2-1/62 AND (NOT A.4.3.9-1/2 AND A.4.3.1-7a/2) THEN R ELSE N/A</w:t>
            </w:r>
          </w:p>
        </w:tc>
      </w:tr>
      <w:tr w:rsidR="00CE1874" w:rsidRPr="00CB2EFF" w14:paraId="38D4B6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105B4" w14:textId="77777777" w:rsidR="00CE1874" w:rsidRPr="00CB2EFF" w:rsidRDefault="00CE1874" w:rsidP="00CE1874">
            <w:pPr>
              <w:pStyle w:val="TAN"/>
            </w:pPr>
            <w:r w:rsidRPr="00CB2EFF">
              <w:t>C170</w:t>
            </w:r>
            <w:r w:rsidRPr="00CB2EFF">
              <w:tab/>
              <w:t>IF A.4.1-1/2 AND (A.4.1-3/1 OR A.4.1-3/2 OR A.4.1-3/3 OR A.4.1-3/5) AND A.4.3.2-1/62 AND (NOT A.4.3.9-1/2 AND A.4.3.1-7a/3) THEN R ELSE N/A</w:t>
            </w:r>
          </w:p>
        </w:tc>
      </w:tr>
      <w:tr w:rsidR="00CE1874" w:rsidRPr="00CB2EFF" w14:paraId="268480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95E53" w14:textId="77777777" w:rsidR="00CE1874" w:rsidRPr="00CB2EFF" w:rsidRDefault="00CE1874" w:rsidP="00CE1874">
            <w:pPr>
              <w:pStyle w:val="TAN"/>
            </w:pPr>
            <w:r w:rsidRPr="00CB2EFF">
              <w:t>C171</w:t>
            </w:r>
            <w:r w:rsidRPr="00CB2EFF">
              <w:tab/>
              <w:t xml:space="preserve">IF A.4.1-1/2 AND  A.4.1-2/8 AND (A.4.1-3/1 OR A.4.1-3/2 OR A.4.1-3/3 OR A.4.1-3/5) AND </w:t>
            </w:r>
            <w:r w:rsidRPr="00CB2EFF">
              <w:rPr>
                <w:lang w:eastAsia="zh-TW"/>
              </w:rPr>
              <w:t>A.4.3.2-1/12 AND A.4.3.2-1/39</w:t>
            </w:r>
            <w:r w:rsidRPr="00CB2EFF">
              <w:t xml:space="preserve"> THEN R ELSE N/A</w:t>
            </w:r>
          </w:p>
        </w:tc>
      </w:tr>
      <w:tr w:rsidR="00CE1874" w:rsidRPr="00CB2EFF" w14:paraId="6A6A59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61903" w14:textId="77777777" w:rsidR="00CE1874" w:rsidRPr="00CB2EFF" w:rsidRDefault="00CE1874" w:rsidP="00CE1874">
            <w:pPr>
              <w:pStyle w:val="TAN"/>
            </w:pPr>
            <w:r w:rsidRPr="00CB2EFF">
              <w:t>C172</w:t>
            </w:r>
            <w:r w:rsidRPr="00CB2EFF">
              <w:tab/>
              <w:t>IF A.4.1-1/2 AND  A.4.1-2/8 AND (A.4.1-3/1 OR A.4.1-3/2 OR A.4.1-3/3 OR A.4.1-3/5) AND A.4.3.2-1/6</w:t>
            </w:r>
            <w:r w:rsidRPr="00CB2EFF">
              <w:rPr>
                <w:rFonts w:eastAsia="Microsoft YaHei"/>
              </w:rPr>
              <w:t xml:space="preserve"> </w:t>
            </w:r>
            <w:r w:rsidRPr="00CB2EFF">
              <w:t>THEN R ELSE N/A</w:t>
            </w:r>
          </w:p>
        </w:tc>
      </w:tr>
      <w:tr w:rsidR="00CE1874" w:rsidRPr="00CB2EFF" w14:paraId="41F8A6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F875D" w14:textId="77777777" w:rsidR="00CE1874" w:rsidRPr="00CB2EFF" w:rsidRDefault="00CE1874" w:rsidP="00CE1874">
            <w:pPr>
              <w:pStyle w:val="TAN"/>
              <w:rPr>
                <w:lang w:eastAsia="zh-CN"/>
              </w:rPr>
            </w:pPr>
            <w:r w:rsidRPr="00CB2EFF">
              <w:rPr>
                <w:lang w:eastAsia="zh-TW"/>
              </w:rPr>
              <w:t>C173</w:t>
            </w:r>
            <w:r w:rsidRPr="00CB2EFF">
              <w:tab/>
              <w:t>IF (A.4.1-1/1 OR A.4.1-1/2) AND A.4.1-2/7 AND A.4.1-3/1 AND A.4.3.2-1/64 AND A.4.3.2-1/65 AND A.4.3.2-1/77 THEN R ELSE N/A</w:t>
            </w:r>
          </w:p>
        </w:tc>
      </w:tr>
      <w:tr w:rsidR="00CE1874" w:rsidRPr="00CB2EFF" w14:paraId="7A3879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29EF1" w14:textId="77777777" w:rsidR="00CE1874" w:rsidRPr="00CB2EFF" w:rsidRDefault="00CE1874" w:rsidP="00CE1874">
            <w:pPr>
              <w:pStyle w:val="TAN"/>
            </w:pPr>
            <w:r w:rsidRPr="00CB2EFF">
              <w:rPr>
                <w:lang w:eastAsia="zh-TW"/>
              </w:rPr>
              <w:t>C174</w:t>
            </w:r>
            <w:r w:rsidRPr="00CB2EFF">
              <w:tab/>
              <w:t>IF (A.4.1-1/1 OR A.4.1-1/2) AND A.4.1-2/7 AND A.4.1-3/1 AND A.4.3.5-1/1</w:t>
            </w:r>
            <w:r w:rsidRPr="00CB2EFF">
              <w:rPr>
                <w:lang w:eastAsia="zh-CN"/>
              </w:rPr>
              <w:t xml:space="preserve"> </w:t>
            </w:r>
            <w:r w:rsidRPr="00CB2EFF">
              <w:t>AND A.4.3.2-1/64 AND A.4.3.2-1/65 AND A.4.3.2-1/77 THEN R ELSE N/A</w:t>
            </w:r>
          </w:p>
        </w:tc>
      </w:tr>
      <w:tr w:rsidR="00CE1874" w:rsidRPr="00CB2EFF" w14:paraId="258647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6A6B5" w14:textId="77777777" w:rsidR="00CE1874" w:rsidRPr="00CB2EFF" w:rsidRDefault="00CE1874" w:rsidP="00CE1874">
            <w:pPr>
              <w:pStyle w:val="TAN"/>
            </w:pPr>
            <w:r w:rsidRPr="00CB2EFF">
              <w:rPr>
                <w:lang w:eastAsia="zh-TW"/>
              </w:rPr>
              <w:t>C175</w:t>
            </w:r>
            <w:r w:rsidRPr="00CB2EFF">
              <w:tab/>
              <w:t>IF (A.4.1-4/1 OR A.4.1-4/2 OR A.4.1-4/3 OR A.4.1-4/5) AND A.4.1-3/2 AND A.4.3.2-1/64 AND A.4.3.2-1/65 AND A.4.3.2-1/77 THEN R ELSE N/A</w:t>
            </w:r>
          </w:p>
        </w:tc>
      </w:tr>
      <w:tr w:rsidR="00CE1874" w:rsidRPr="00CB2EFF" w14:paraId="74F92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FA427" w14:textId="77777777" w:rsidR="00CE1874" w:rsidRPr="00CB2EFF" w:rsidRDefault="00CE1874" w:rsidP="00CE1874">
            <w:pPr>
              <w:pStyle w:val="TAN"/>
              <w:rPr>
                <w:lang w:eastAsia="zh-TW"/>
              </w:rPr>
            </w:pPr>
            <w:r w:rsidRPr="00CB2EFF">
              <w:rPr>
                <w:lang w:eastAsia="zh-TW"/>
              </w:rPr>
              <w:t>C175a</w:t>
            </w:r>
            <w:r w:rsidRPr="00CB2EFF">
              <w:tab/>
              <w:t>IF (A.4.1-4/1 OR A.4.1-4/2 OR A.4.1-4/3 OR A.4.1-4/5) AND A.4.1-3/2 AND A.4.3.2-1/64 AND A.4.3.2-1/65 AND A.4.3.2-1/77 AND A.4.3.2-1/139 THEN R ELSE N/A</w:t>
            </w:r>
          </w:p>
        </w:tc>
      </w:tr>
      <w:tr w:rsidR="00CE1874" w:rsidRPr="00CB2EFF" w14:paraId="3B813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AC12B" w14:textId="77777777" w:rsidR="00CE1874" w:rsidRPr="00CB2EFF" w:rsidRDefault="00CE1874" w:rsidP="00CE1874">
            <w:pPr>
              <w:pStyle w:val="TAN"/>
            </w:pPr>
            <w:r w:rsidRPr="00CB2EFF">
              <w:rPr>
                <w:lang w:eastAsia="zh-TW"/>
              </w:rPr>
              <w:t>C176</w:t>
            </w:r>
            <w:r w:rsidRPr="00CB2EFF">
              <w:tab/>
              <w:t>IF (A.4.1-4/1 OR A.4.1-4/2 OR A.4.1-4/3 OR A.4.1-4/5) AND A.4.1-3/2 AND A.4.3.5-1/1</w:t>
            </w:r>
            <w:r w:rsidRPr="00CB2EFF">
              <w:rPr>
                <w:lang w:eastAsia="zh-CN"/>
              </w:rPr>
              <w:t xml:space="preserve"> </w:t>
            </w:r>
            <w:r w:rsidRPr="00CB2EFF">
              <w:t>AND A.4.3.2-1/64 AND A.4.3.2-1/65 AND A.4.3.2-1/77 THEN R ELSE N/A</w:t>
            </w:r>
          </w:p>
        </w:tc>
      </w:tr>
      <w:tr w:rsidR="00CE1874" w:rsidRPr="00CB2EFF" w14:paraId="2876D9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916A6" w14:textId="77777777" w:rsidR="00CE1874" w:rsidRPr="00CB2EFF" w:rsidRDefault="00CE1874" w:rsidP="00CE1874">
            <w:pPr>
              <w:pStyle w:val="TAN"/>
              <w:rPr>
                <w:lang w:eastAsia="zh-TW"/>
              </w:rPr>
            </w:pPr>
            <w:r w:rsidRPr="00CB2EFF">
              <w:t>C177</w:t>
            </w:r>
            <w:r w:rsidRPr="00CB2EFF">
              <w:tab/>
              <w:t xml:space="preserve">IF </w:t>
            </w:r>
            <w:r w:rsidRPr="00CB2EFF">
              <w:rPr>
                <w:lang w:eastAsia="zh-CN"/>
              </w:rPr>
              <w:t>(A.4.1-1/1 OR A.4.1-1/2) AND A.4.1-2/7 AND A.4.1-3/1 AND A.4.3.12-1/2 T</w:t>
            </w:r>
            <w:r w:rsidRPr="00CB2EFF">
              <w:t>HEN R ELSE N/A</w:t>
            </w:r>
          </w:p>
        </w:tc>
      </w:tr>
      <w:tr w:rsidR="00CE1874" w:rsidRPr="00CB2EFF" w14:paraId="7C45EE2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53B6E" w14:textId="77777777" w:rsidR="00CE1874" w:rsidRPr="00CB2EFF" w:rsidRDefault="00CE1874" w:rsidP="00CE1874">
            <w:pPr>
              <w:pStyle w:val="TAN"/>
            </w:pPr>
            <w:r w:rsidRPr="00CB2EFF">
              <w:t>C177a</w:t>
            </w:r>
            <w:r w:rsidRPr="00CB2EFF">
              <w:tab/>
              <w:t xml:space="preserve">IF </w:t>
            </w:r>
            <w:r w:rsidRPr="00CB2EFF">
              <w:rPr>
                <w:lang w:eastAsia="zh-CN"/>
              </w:rPr>
              <w:t>A.4.1-1/1 AND A.4.1-2/7 AND A.4.1-3/1 AND A.4.3.12-1/2 AND A.4.3.1-7a/4 T</w:t>
            </w:r>
            <w:r w:rsidRPr="00CB2EFF">
              <w:t>HEN R ELSE N/A</w:t>
            </w:r>
          </w:p>
        </w:tc>
      </w:tr>
      <w:tr w:rsidR="00CE1874" w:rsidRPr="00CB2EFF" w14:paraId="08B19E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E76D5" w14:textId="77777777" w:rsidR="00CE1874" w:rsidRPr="00CB2EFF" w:rsidRDefault="00CE1874" w:rsidP="00CE1874">
            <w:pPr>
              <w:pStyle w:val="TAN"/>
            </w:pPr>
            <w:r w:rsidRPr="00CB2EFF">
              <w:t>C177b</w:t>
            </w:r>
            <w:r w:rsidRPr="00CB2EFF">
              <w:tab/>
              <w:t xml:space="preserve">IF </w:t>
            </w:r>
            <w:r w:rsidRPr="00CB2EFF">
              <w:rPr>
                <w:lang w:eastAsia="zh-CN"/>
              </w:rPr>
              <w:t>A.4.1-1/1 AND A.4.1-2/7 AND A.4.1-3/1 AND A.4.3.12-1/2 AND A.4.3.1-7a/1 T</w:t>
            </w:r>
            <w:r w:rsidRPr="00CB2EFF">
              <w:t>HEN R ELSE N/A</w:t>
            </w:r>
          </w:p>
        </w:tc>
      </w:tr>
      <w:tr w:rsidR="00CE1874" w:rsidRPr="00CB2EFF" w14:paraId="1BFB92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7754B" w14:textId="77777777" w:rsidR="00CE1874" w:rsidRPr="00CB2EFF" w:rsidRDefault="00CE1874" w:rsidP="00CE1874">
            <w:pPr>
              <w:pStyle w:val="TAN"/>
            </w:pPr>
            <w:r w:rsidRPr="00CB2EFF">
              <w:t>C177c</w:t>
            </w:r>
            <w:r w:rsidRPr="00CB2EFF">
              <w:tab/>
              <w:t xml:space="preserve">IF </w:t>
            </w:r>
            <w:r w:rsidRPr="00CB2EFF">
              <w:rPr>
                <w:lang w:eastAsia="zh-CN"/>
              </w:rPr>
              <w:t>A.4.1-1/2 AND A.4.1-2/7 AND A.4.1-3/1 AND A.4.3.12-1/2 AND A.4.3.1-7a/4 T</w:t>
            </w:r>
            <w:r w:rsidRPr="00CB2EFF">
              <w:t>HEN R ELSE N/A</w:t>
            </w:r>
          </w:p>
        </w:tc>
      </w:tr>
      <w:tr w:rsidR="00CE1874" w:rsidRPr="00CB2EFF" w14:paraId="4CD03F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D1EB8" w14:textId="77777777" w:rsidR="00CE1874" w:rsidRPr="00CB2EFF" w:rsidRDefault="00CE1874" w:rsidP="00CE1874">
            <w:pPr>
              <w:pStyle w:val="TAN"/>
            </w:pPr>
            <w:r w:rsidRPr="00CB2EFF">
              <w:t>C177d</w:t>
            </w:r>
            <w:r w:rsidRPr="00CB2EFF">
              <w:tab/>
              <w:t xml:space="preserve">IF </w:t>
            </w:r>
            <w:r w:rsidRPr="00CB2EFF">
              <w:rPr>
                <w:lang w:eastAsia="zh-CN"/>
              </w:rPr>
              <w:t>A.4.1-1/2 AND A.4.1-2/7 AND A.4.1-3/1 AND A.4.3.12-1/2 AND A.4.3.1-7a/1 T</w:t>
            </w:r>
            <w:r w:rsidRPr="00CB2EFF">
              <w:t>HEN R ELSE N/A</w:t>
            </w:r>
          </w:p>
        </w:tc>
      </w:tr>
      <w:tr w:rsidR="00CE1874" w:rsidRPr="00CB2EFF" w14:paraId="00B16E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C75D5" w14:textId="77777777" w:rsidR="00CE1874" w:rsidRPr="00CB2EFF" w:rsidRDefault="00CE1874" w:rsidP="00CE1874">
            <w:pPr>
              <w:pStyle w:val="TAN"/>
            </w:pPr>
            <w:r w:rsidRPr="00CB2EFF">
              <w:t>C177e</w:t>
            </w:r>
            <w:r w:rsidRPr="00CB2EFF">
              <w:tab/>
              <w:t>IF (A.4.1-1/1 OR A.4.1-1/2) AND A.4.1-2/7 AND A.4.1-3/1 AND A.4.3.12A-1/1 THEN R ELSE N/A</w:t>
            </w:r>
          </w:p>
        </w:tc>
      </w:tr>
      <w:tr w:rsidR="00CE1874" w:rsidRPr="00CB2EFF" w14:paraId="36BB17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59DFF" w14:textId="77777777" w:rsidR="00CE1874" w:rsidRPr="00CB2EFF" w:rsidRDefault="00CE1874" w:rsidP="00CE1874">
            <w:pPr>
              <w:pStyle w:val="TAN"/>
              <w:ind w:left="805" w:hanging="805"/>
              <w:rPr>
                <w:lang w:eastAsia="zh-CN"/>
              </w:rPr>
            </w:pPr>
            <w:r w:rsidRPr="00CB2EFF">
              <w:rPr>
                <w:lang w:eastAsia="zh-CN"/>
              </w:rPr>
              <w:t>C178</w:t>
            </w:r>
            <w:r w:rsidRPr="00CB2EFF">
              <w:rPr>
                <w:lang w:eastAsia="zh-CN"/>
              </w:rPr>
              <w:tab/>
              <w:t xml:space="preserve">IF (A.4.1-1/1 OR A.4.1-1/2) AND A.4.1-2/7 AND A.4.1-3/1 AND </w:t>
            </w:r>
            <w:r w:rsidRPr="00CB2EFF">
              <w:t>(A.4.1-2/3 OR A.4.1-2/5) AND A.4.3.2-1/37 THEN R ELSE N/A</w:t>
            </w:r>
          </w:p>
        </w:tc>
      </w:tr>
      <w:tr w:rsidR="00CE1874" w:rsidRPr="00CB2EFF" w14:paraId="34DCB0C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F9DFC" w14:textId="77777777" w:rsidR="00CE1874" w:rsidRPr="00CB2EFF" w:rsidRDefault="00CE1874" w:rsidP="00CE1874">
            <w:pPr>
              <w:pStyle w:val="TAN"/>
              <w:ind w:left="805" w:hanging="805"/>
            </w:pPr>
            <w:r w:rsidRPr="00CB2EFF">
              <w:t>C178a</w:t>
            </w:r>
            <w:r w:rsidRPr="00CB2EFF">
              <w:tab/>
              <w:t>IF (A.4.1-1/1 OR A.4.1-1/2) AND A.4.1-2/7 AND A.4.1-3/1 AND (A.4.1-2/3 OR A.4.1-2/5) AND A.4.3.2-1/127 THEN R ELSE N/A</w:t>
            </w:r>
          </w:p>
        </w:tc>
      </w:tr>
      <w:tr w:rsidR="00CE1874" w:rsidRPr="00CB2EFF" w14:paraId="3102C66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783AA" w14:textId="77777777" w:rsidR="00CE1874" w:rsidRPr="00CB2EFF" w:rsidRDefault="00CE1874" w:rsidP="00CE1874">
            <w:pPr>
              <w:pStyle w:val="TAN"/>
              <w:ind w:left="805" w:hanging="805"/>
            </w:pPr>
            <w:r w:rsidRPr="00CB2EFF">
              <w:t>C178b</w:t>
            </w:r>
            <w:r w:rsidRPr="00CB2EFF">
              <w:tab/>
              <w:t>IF (A.4.1-1/1 OR A.4.1-1/2) AND A.4.1-2/7 AND A.4.1-3/1 AND (A.4.1-2/3 OR A.4.1-2/5) AND A.4.1-4A/1 AND A.4.3.2-1/37 THEN R ELSE N/A</w:t>
            </w:r>
          </w:p>
        </w:tc>
      </w:tr>
      <w:tr w:rsidR="00CE1874" w:rsidRPr="00CB2EFF" w14:paraId="6E9EEA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25FB8" w14:textId="77777777" w:rsidR="00CE1874" w:rsidRPr="00CB2EFF" w:rsidRDefault="00CE1874" w:rsidP="00CE1874">
            <w:pPr>
              <w:pStyle w:val="TAN"/>
              <w:ind w:left="805" w:hanging="805"/>
            </w:pPr>
            <w:r w:rsidRPr="00CB2EFF">
              <w:t>C178c</w:t>
            </w:r>
            <w:r w:rsidRPr="00CB2EFF">
              <w:tab/>
              <w:t>IF (A.4.1-1/1 OR A.4.1-1/2) AND A.4.1-2/7 AND A.4.1-3/1 AND (A.4.1-2/3 OR A.4.1-2/5) AND A.4.1-4A/1 AND A.4.3.2-1/127 THEN R ELSE N/A</w:t>
            </w:r>
          </w:p>
        </w:tc>
      </w:tr>
      <w:tr w:rsidR="00CE1874" w:rsidRPr="00CB2EFF" w14:paraId="46430D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306A7" w14:textId="77777777" w:rsidR="00CE1874" w:rsidRPr="00CB2EFF" w:rsidRDefault="00CE1874" w:rsidP="00CE1874">
            <w:pPr>
              <w:pStyle w:val="TAN"/>
              <w:rPr>
                <w:lang w:eastAsia="zh-CN"/>
              </w:rPr>
            </w:pPr>
            <w:r w:rsidRPr="00CB2EFF">
              <w:rPr>
                <w:lang w:eastAsia="zh-CN"/>
              </w:rPr>
              <w:t>C179</w:t>
            </w:r>
            <w:r w:rsidRPr="00CB2EFF">
              <w:rPr>
                <w:lang w:eastAsia="zh-CN"/>
              </w:rPr>
              <w:tab/>
            </w:r>
            <w:r w:rsidRPr="00CB2EFF">
              <w:t>IF (A.4.1-1/1 OR A.4.1-1/2) AND A.4.1-2/7 AND A.4.1-3/1 AND (A.4.1-2/3 OR A.4.1-2/5) AND (A.4.3.2-1/14) THEN R ELSE N/A</w:t>
            </w:r>
          </w:p>
        </w:tc>
      </w:tr>
      <w:tr w:rsidR="00CE1874" w:rsidRPr="00CB2EFF" w14:paraId="575520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824B6" w14:textId="77777777" w:rsidR="00CE1874" w:rsidRPr="00CB2EFF" w:rsidRDefault="00CE1874" w:rsidP="00CE1874">
            <w:pPr>
              <w:pStyle w:val="TAN"/>
            </w:pPr>
            <w:r w:rsidRPr="00CB2EFF">
              <w:t>C179a</w:t>
            </w:r>
            <w:r w:rsidRPr="00CB2EFF">
              <w:tab/>
              <w:t>IF A.4.1-1/1 AND A.4.1-2/7 AND A.4.1-3/1 AND (A.4.1-2/3 OR A.4.1-2/5) AND A.4.3.2-1/14 THEN R ELSE N/A</w:t>
            </w:r>
          </w:p>
        </w:tc>
      </w:tr>
      <w:tr w:rsidR="00CE1874" w:rsidRPr="00CB2EFF" w14:paraId="5C5DAD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BB14C" w14:textId="77777777" w:rsidR="00CE1874" w:rsidRPr="00CB2EFF" w:rsidRDefault="00CE1874" w:rsidP="00CE1874">
            <w:pPr>
              <w:pStyle w:val="TAN"/>
            </w:pPr>
            <w:r w:rsidRPr="00CB2EFF">
              <w:t>C179b</w:t>
            </w:r>
            <w:r w:rsidRPr="00CB2EFF">
              <w:tab/>
              <w:t>IF (A.4.1-1/1 OR A.4.1-1/2) AND A.4.1-2/7 AND A.4.1-3/1 AND (A.4.1-2/3 OR A.4.1-2/5) AND (A.4.3.2-1/58 OR A.4.3.2-1/59 OR A.4.3.2-1/60) THEN R ELSE N/A</w:t>
            </w:r>
          </w:p>
        </w:tc>
      </w:tr>
      <w:tr w:rsidR="00CE1874" w:rsidRPr="00CB2EFF" w14:paraId="6A9370A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C32BF" w14:textId="77777777" w:rsidR="00CE1874" w:rsidRPr="00CB2EFF" w:rsidRDefault="00CE1874" w:rsidP="00CE1874">
            <w:pPr>
              <w:pStyle w:val="TAN"/>
              <w:rPr>
                <w:rFonts w:eastAsia="SimSun"/>
                <w:lang w:eastAsia="zh-CN"/>
              </w:rPr>
            </w:pPr>
            <w:r w:rsidRPr="00CB2EFF">
              <w:rPr>
                <w:rFonts w:eastAsia="SimSun"/>
                <w:lang w:eastAsia="zh-CN"/>
              </w:rPr>
              <w:t>C180</w:t>
            </w:r>
            <w:r w:rsidRPr="00CB2EFF">
              <w:rPr>
                <w:rFonts w:eastAsia="SimSun"/>
                <w:lang w:eastAsia="zh-CN"/>
              </w:rPr>
              <w:tab/>
            </w:r>
            <w:r w:rsidRPr="00CB2EFF">
              <w:t>IF (A.4.1-4/1 OR A.4.1-4/2 OR A.4.1-4/3 OR A.4.1-4/5) AND (A.4.1-4A/3 OR A.4.1-4A/4 OR A.4.1-4A/6) AND A.4.1-3/2 THEN R ELSE N/A</w:t>
            </w:r>
          </w:p>
        </w:tc>
      </w:tr>
      <w:tr w:rsidR="00CE1874" w:rsidRPr="00CB2EFF" w14:paraId="29DE533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5710A" w14:textId="77777777" w:rsidR="00CE1874" w:rsidRPr="00CB2EFF" w:rsidRDefault="00CE1874" w:rsidP="00CE1874">
            <w:pPr>
              <w:pStyle w:val="TAN"/>
              <w:rPr>
                <w:lang w:eastAsia="zh-CN"/>
              </w:rPr>
            </w:pPr>
            <w:r w:rsidRPr="00CB2EFF">
              <w:rPr>
                <w:lang w:eastAsia="zh-CN"/>
              </w:rPr>
              <w:t>C181</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3B10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B42DD" w14:textId="77777777" w:rsidR="00CE1874" w:rsidRPr="00CB2EFF" w:rsidRDefault="00CE1874" w:rsidP="00CE1874">
            <w:pPr>
              <w:pStyle w:val="TAN"/>
              <w:rPr>
                <w:lang w:eastAsia="zh-CN"/>
              </w:rPr>
            </w:pPr>
            <w:r w:rsidRPr="00CB2EFF">
              <w:rPr>
                <w:lang w:eastAsia="zh-CN"/>
              </w:rPr>
              <w:t>C182</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064870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23FDA" w14:textId="77777777" w:rsidR="00CE1874" w:rsidRPr="00CB2EFF" w:rsidRDefault="00CE1874" w:rsidP="00CE1874">
            <w:pPr>
              <w:pStyle w:val="TAN"/>
              <w:rPr>
                <w:lang w:eastAsia="zh-CN"/>
              </w:rPr>
            </w:pPr>
            <w:r w:rsidRPr="00CB2EFF">
              <w:rPr>
                <w:lang w:eastAsia="zh-CN"/>
              </w:rPr>
              <w:t>C183</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ED572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68412" w14:textId="77777777" w:rsidR="00CE1874" w:rsidRPr="00CB2EFF" w:rsidRDefault="00CE1874" w:rsidP="00CE1874">
            <w:pPr>
              <w:pStyle w:val="TAN"/>
              <w:rPr>
                <w:lang w:eastAsia="zh-CN"/>
              </w:rPr>
            </w:pPr>
            <w:r w:rsidRPr="00CB2EFF">
              <w:rPr>
                <w:lang w:eastAsia="zh-CN"/>
              </w:rPr>
              <w:t>C183a</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A.4.3.6-1/20 THEN R ELSE N/A</w:t>
            </w:r>
          </w:p>
        </w:tc>
      </w:tr>
      <w:tr w:rsidR="00CE1874" w:rsidRPr="00CB2EFF" w14:paraId="3B2D9C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15318" w14:textId="77777777" w:rsidR="00CE1874" w:rsidRPr="00CB2EFF" w:rsidRDefault="00CE1874" w:rsidP="00CE1874">
            <w:pPr>
              <w:pStyle w:val="TAN"/>
              <w:rPr>
                <w:lang w:eastAsia="zh-CN"/>
              </w:rPr>
            </w:pPr>
            <w:r w:rsidRPr="00CB2EFF">
              <w:rPr>
                <w:lang w:eastAsia="zh-CN"/>
              </w:rPr>
              <w:t>C184</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206BD2E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EF93" w14:textId="77777777" w:rsidR="00CE1874" w:rsidRPr="00CB2EFF" w:rsidRDefault="00CE1874" w:rsidP="00CE1874">
            <w:pPr>
              <w:pStyle w:val="TAN"/>
              <w:rPr>
                <w:lang w:eastAsia="zh-CN"/>
              </w:rPr>
            </w:pPr>
            <w:r w:rsidRPr="00CB2EFF">
              <w:rPr>
                <w:lang w:eastAsia="zh-CN"/>
              </w:rPr>
              <w:t>C184a</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A.4.3.6-1/20 THEN R ELSE N/A</w:t>
            </w:r>
          </w:p>
        </w:tc>
      </w:tr>
      <w:tr w:rsidR="00CE1874" w:rsidRPr="00CB2EFF" w14:paraId="2D3804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62B4D" w14:textId="5FE7996E" w:rsidR="00CE1874" w:rsidRPr="00CB2EFF" w:rsidRDefault="00CE1874" w:rsidP="00CE1874">
            <w:pPr>
              <w:pStyle w:val="TAN"/>
              <w:rPr>
                <w:lang w:eastAsia="zh-CN"/>
              </w:rPr>
            </w:pPr>
            <w:r w:rsidRPr="00CB2EFF">
              <w:rPr>
                <w:lang w:eastAsia="zh-CN"/>
              </w:rPr>
              <w:t>C185</w:t>
            </w:r>
            <w:r w:rsidRPr="00CB2EFF">
              <w:rPr>
                <w:lang w:eastAsia="zh-CN"/>
              </w:rPr>
              <w:tab/>
            </w:r>
            <w:r w:rsidRPr="00CB2EFF">
              <w:t xml:space="preserve">IF (A.4.1-1/1 OR A.4.1-1/2) AND A.4.1-3/1 AND </w:t>
            </w:r>
            <w:ins w:id="101" w:author="Amy TAO" w:date="2024-11-08T17:26:00Z">
              <w:r w:rsidR="0006500B" w:rsidRPr="00CB2EFF">
                <w:t>A.</w:t>
              </w:r>
            </w:ins>
            <w:r w:rsidRPr="00CB2EFF">
              <w:t>4.3.2-1/9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7B7F7D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E53BE" w14:textId="426DE76B" w:rsidR="00CE1874" w:rsidRPr="00CB2EFF" w:rsidRDefault="00CE1874" w:rsidP="00CE1874">
            <w:pPr>
              <w:pStyle w:val="TAN"/>
              <w:rPr>
                <w:lang w:eastAsia="zh-CN"/>
              </w:rPr>
            </w:pPr>
            <w:r w:rsidRPr="00CB2EFF">
              <w:rPr>
                <w:lang w:eastAsia="zh-CN"/>
              </w:rPr>
              <w:t>C186</w:t>
            </w:r>
            <w:r w:rsidRPr="00CB2EFF">
              <w:rPr>
                <w:lang w:eastAsia="zh-CN"/>
              </w:rPr>
              <w:tab/>
            </w:r>
            <w:r w:rsidRPr="00CB2EFF">
              <w:t xml:space="preserve">IF (A.4.1-1/1 OR A.4.1-1/2) AND A.4.1-3/1 AND </w:t>
            </w:r>
            <w:ins w:id="102" w:author="Amy TAO" w:date="2024-11-08T17:26:00Z">
              <w:r w:rsidR="0006500B" w:rsidRPr="00CB2EFF">
                <w:t>A.</w:t>
              </w:r>
            </w:ins>
            <w:r w:rsidRPr="00CB2EFF">
              <w:t>4.3.2-1/9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092701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43F23" w14:textId="77777777" w:rsidR="00CE1874" w:rsidRPr="00CB2EFF" w:rsidRDefault="00CE1874" w:rsidP="00CE1874">
            <w:pPr>
              <w:pStyle w:val="TAN"/>
              <w:rPr>
                <w:lang w:eastAsia="zh-CN"/>
              </w:rPr>
            </w:pPr>
            <w:r w:rsidRPr="00CB2EFF">
              <w:rPr>
                <w:lang w:eastAsia="zh-CN"/>
              </w:rPr>
              <w:t>C187</w:t>
            </w:r>
            <w:r w:rsidRPr="00CB2EFF">
              <w:rPr>
                <w:lang w:eastAsia="zh-CN"/>
              </w:rPr>
              <w:tab/>
            </w:r>
            <w:r w:rsidRPr="00CB2EFF">
              <w:rPr>
                <w:lang w:eastAsia="fr-FR"/>
              </w:rPr>
              <w:t xml:space="preserve">IF (A.4.1-1/1 OR A.4.1-1/2) AND A.4.1-2/7 AND A.4.1-3/1 AND A.4.3.2-1/46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 xml:space="preserve">/4 </w:t>
            </w:r>
            <w:r w:rsidRPr="00CB2EFF">
              <w:rPr>
                <w:lang w:eastAsia="fr-FR"/>
              </w:rPr>
              <w:t>THEN R ELSE N/A</w:t>
            </w:r>
          </w:p>
        </w:tc>
      </w:tr>
      <w:tr w:rsidR="00CE1874" w:rsidRPr="00CB2EFF" w14:paraId="381A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3DEA" w14:textId="77777777" w:rsidR="00CE1874" w:rsidRPr="00CB2EFF" w:rsidRDefault="00CE1874" w:rsidP="00CE1874">
            <w:pPr>
              <w:pStyle w:val="TAN"/>
              <w:rPr>
                <w:lang w:eastAsia="zh-CN"/>
              </w:rPr>
            </w:pPr>
            <w:r w:rsidRPr="00CB2EFF">
              <w:rPr>
                <w:lang w:eastAsia="zh-CN"/>
              </w:rPr>
              <w:t>C188</w:t>
            </w:r>
            <w:r w:rsidRPr="00CB2EFF">
              <w:rPr>
                <w:lang w:eastAsia="zh-CN"/>
              </w:rPr>
              <w:tab/>
            </w:r>
            <w:r w:rsidRPr="00CB2EFF">
              <w:rPr>
                <w:lang w:eastAsia="fr-FR"/>
              </w:rPr>
              <w:t xml:space="preserve">IF (A.4.1-1/1 OR A.4.1-1/2) AND A.4.1-2/7 AND A.4.1-3/1 AND A.4.3.2-1/46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 xml:space="preserve">/1 </w:t>
            </w:r>
            <w:r w:rsidRPr="00CB2EFF">
              <w:rPr>
                <w:lang w:eastAsia="fr-FR"/>
              </w:rPr>
              <w:t>THEN R ELSE N/A</w:t>
            </w:r>
          </w:p>
        </w:tc>
      </w:tr>
      <w:tr w:rsidR="00CE1874" w:rsidRPr="00CB2EFF" w14:paraId="63611D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597" w14:textId="77777777" w:rsidR="00CE1874" w:rsidRPr="00CB2EFF" w:rsidRDefault="00CE1874" w:rsidP="00CE1874">
            <w:pPr>
              <w:pStyle w:val="TAN"/>
              <w:rPr>
                <w:lang w:eastAsia="zh-CN"/>
              </w:rPr>
            </w:pPr>
            <w:r w:rsidRPr="00CB2EFF">
              <w:rPr>
                <w:lang w:eastAsia="zh-CN"/>
              </w:rPr>
              <w:t>C189</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C49E5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8080F" w14:textId="77777777" w:rsidR="00CE1874" w:rsidRPr="00CB2EFF" w:rsidRDefault="00CE1874" w:rsidP="00CE1874">
            <w:pPr>
              <w:pStyle w:val="TAN"/>
              <w:rPr>
                <w:lang w:eastAsia="zh-CN"/>
              </w:rPr>
            </w:pPr>
            <w:r w:rsidRPr="00CB2EFF">
              <w:rPr>
                <w:lang w:eastAsia="zh-CN"/>
              </w:rPr>
              <w:t>C190</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5A80E8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015CC" w14:textId="77777777" w:rsidR="00CE1874" w:rsidRPr="00CB2EFF" w:rsidRDefault="00CE1874" w:rsidP="00CE1874">
            <w:pPr>
              <w:pStyle w:val="TAN"/>
              <w:rPr>
                <w:lang w:eastAsia="zh-CN"/>
              </w:rPr>
            </w:pPr>
            <w:r w:rsidRPr="00CB2EFF">
              <w:rPr>
                <w:lang w:eastAsia="zh-CN"/>
              </w:rPr>
              <w:lastRenderedPageBreak/>
              <w:t>C191</w:t>
            </w:r>
            <w:r w:rsidRPr="00CB2EFF">
              <w:rPr>
                <w:lang w:eastAsia="zh-CN"/>
              </w:rPr>
              <w:tab/>
            </w:r>
            <w:r w:rsidRPr="00CB2EFF">
              <w:t>IF (A.4.1-1/1 OR A.4.1-1/2) AND A.4.1-2/7 AND A.4.1-3/1 AND A.4.3.2-1/</w:t>
            </w:r>
            <w:r w:rsidRPr="00CB2EFF">
              <w:rPr>
                <w:lang w:eastAsia="ja-JP"/>
              </w:rPr>
              <w:t>63</w:t>
            </w:r>
            <w:r w:rsidRPr="00CB2EFF">
              <w:t xml:space="preserve"> AND A.4.3.2-1/65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52A55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E366A" w14:textId="77777777" w:rsidR="00CE1874" w:rsidRPr="00CB2EFF" w:rsidRDefault="00CE1874" w:rsidP="00CE1874">
            <w:pPr>
              <w:pStyle w:val="TAN"/>
              <w:rPr>
                <w:lang w:eastAsia="zh-CN"/>
              </w:rPr>
            </w:pPr>
            <w:r w:rsidRPr="00CB2EFF">
              <w:rPr>
                <w:lang w:eastAsia="zh-CN"/>
              </w:rPr>
              <w:t>C192</w:t>
            </w:r>
            <w:r w:rsidRPr="00CB2EFF">
              <w:rPr>
                <w:lang w:eastAsia="zh-CN"/>
              </w:rPr>
              <w:tab/>
            </w:r>
            <w:r w:rsidRPr="00CB2EFF">
              <w:t>IF (A.4.1-1/1 OR A.4.1-1/2) AND A.4.1-2/7 AND A.4.1-3/1 AND A.4.3.2-1/</w:t>
            </w:r>
            <w:r w:rsidRPr="00CB2EFF">
              <w:rPr>
                <w:lang w:eastAsia="ja-JP"/>
              </w:rPr>
              <w:t>63</w:t>
            </w:r>
            <w:r w:rsidRPr="00CB2EFF">
              <w:t xml:space="preserve"> AND A.4.3.2-1/65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4E4F4E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E0269" w14:textId="77777777" w:rsidR="00CE1874" w:rsidRPr="00CB2EFF" w:rsidRDefault="00CE1874" w:rsidP="00CE1874">
            <w:pPr>
              <w:pStyle w:val="TAN"/>
              <w:rPr>
                <w:lang w:eastAsia="zh-CN"/>
              </w:rPr>
            </w:pPr>
            <w:r w:rsidRPr="00CB2EFF">
              <w:rPr>
                <w:lang w:eastAsia="zh-CN"/>
              </w:rPr>
              <w:t>C193</w:t>
            </w:r>
            <w:r w:rsidRPr="00CB2EFF">
              <w:rPr>
                <w:lang w:eastAsia="zh-CN"/>
              </w:rPr>
              <w:tab/>
            </w:r>
            <w:r w:rsidRPr="00CB2EFF">
              <w:t>IF (A.4.1-1/1 OR A.4.1-1/2)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30B316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12A28" w14:textId="77777777" w:rsidR="00CE1874" w:rsidRPr="00CB2EFF" w:rsidRDefault="00CE1874" w:rsidP="00CE1874">
            <w:pPr>
              <w:pStyle w:val="TAN"/>
              <w:rPr>
                <w:lang w:eastAsia="zh-CN"/>
              </w:rPr>
            </w:pPr>
            <w:r w:rsidRPr="00CB2EFF">
              <w:rPr>
                <w:lang w:eastAsia="zh-CN"/>
              </w:rPr>
              <w:t>C194</w:t>
            </w:r>
            <w:r w:rsidRPr="00CB2EFF">
              <w:rPr>
                <w:lang w:eastAsia="zh-CN"/>
              </w:rPr>
              <w:tab/>
            </w:r>
            <w:r w:rsidRPr="00CB2EFF">
              <w:t>IF (A.4.1-1/1 OR A.4.1-1/2)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325660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1F87B" w14:textId="77777777" w:rsidR="00CE1874" w:rsidRPr="00CB2EFF" w:rsidRDefault="00CE1874" w:rsidP="00CE1874">
            <w:pPr>
              <w:pStyle w:val="TAN"/>
              <w:rPr>
                <w:lang w:eastAsia="zh-CN"/>
              </w:rPr>
            </w:pPr>
            <w:r w:rsidRPr="00CB2EFF">
              <w:rPr>
                <w:lang w:eastAsia="zh-CN"/>
              </w:rPr>
              <w:t>C195</w:t>
            </w:r>
            <w:r w:rsidRPr="00CB2EFF">
              <w:rPr>
                <w:lang w:eastAsia="zh-CN"/>
              </w:rPr>
              <w:tab/>
            </w:r>
            <w:r w:rsidRPr="00CB2EFF">
              <w:t>IF A.4.1-1/1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6DB5CD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03CB5" w14:textId="77777777" w:rsidR="00CE1874" w:rsidRPr="00CB2EFF" w:rsidRDefault="00CE1874" w:rsidP="00CE1874">
            <w:pPr>
              <w:pStyle w:val="TAN"/>
              <w:rPr>
                <w:lang w:eastAsia="zh-CN"/>
              </w:rPr>
            </w:pPr>
            <w:r w:rsidRPr="00CB2EFF">
              <w:rPr>
                <w:lang w:eastAsia="zh-CN"/>
              </w:rPr>
              <w:t>C196</w:t>
            </w:r>
            <w:r w:rsidRPr="00CB2EFF">
              <w:rPr>
                <w:lang w:eastAsia="zh-CN"/>
              </w:rPr>
              <w:tab/>
            </w:r>
            <w:r w:rsidRPr="00CB2EFF">
              <w:t>IF A.4.1-1/1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731769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65BA9" w14:textId="77777777" w:rsidR="00CE1874" w:rsidRPr="00CB2EFF" w:rsidRDefault="00CE1874" w:rsidP="00CE1874">
            <w:pPr>
              <w:pStyle w:val="TAN"/>
              <w:rPr>
                <w:lang w:eastAsia="zh-CN"/>
              </w:rPr>
            </w:pPr>
            <w:r w:rsidRPr="00CB2EFF">
              <w:rPr>
                <w:lang w:eastAsia="zh-CN"/>
              </w:rPr>
              <w:t>C197</w:t>
            </w:r>
            <w:r w:rsidRPr="00CB2EFF">
              <w:rPr>
                <w:lang w:eastAsia="zh-CN"/>
              </w:rPr>
              <w:tab/>
            </w:r>
            <w:r w:rsidRPr="00CB2EFF">
              <w:t>IF A.4.1-1/2 AND A.4.1-2/8 AND A.4.1-3/1 AND A.4.3.12-</w:t>
            </w:r>
            <w:r w:rsidRPr="00CB2EFF">
              <w:rPr>
                <w:lang w:eastAsia="zh-CN"/>
              </w:rPr>
              <w:t xml:space="preserve">1/2 </w:t>
            </w:r>
            <w:r w:rsidRPr="00CB2EFF">
              <w:t>THEN R ELSE N/A</w:t>
            </w:r>
          </w:p>
        </w:tc>
      </w:tr>
      <w:tr w:rsidR="00CE1874" w:rsidRPr="00CB2EFF" w14:paraId="6C5A32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B4DF2" w14:textId="77777777" w:rsidR="00CE1874" w:rsidRPr="00CB2EFF" w:rsidRDefault="00CE1874" w:rsidP="00CE1874">
            <w:pPr>
              <w:pStyle w:val="TAN"/>
              <w:rPr>
                <w:lang w:eastAsia="zh-CN"/>
              </w:rPr>
            </w:pPr>
            <w:r w:rsidRPr="00CB2EFF">
              <w:rPr>
                <w:lang w:eastAsia="zh-CN"/>
              </w:rPr>
              <w:t>C198</w:t>
            </w:r>
            <w:r w:rsidRPr="00CB2EFF">
              <w:rPr>
                <w:lang w:eastAsia="zh-CN"/>
              </w:rPr>
              <w:tab/>
            </w:r>
            <w:r w:rsidRPr="00CB2EFF">
              <w:t>IF A.4.1-1/2 AND A.4.1-2/8 AND A.4.1-3/1 AND A.4.3.5-1/1</w:t>
            </w:r>
            <w:r w:rsidRPr="00CB2EFF">
              <w:rPr>
                <w:lang w:eastAsia="zh-CN"/>
              </w:rPr>
              <w:t xml:space="preserve"> </w:t>
            </w:r>
            <w:r w:rsidRPr="00CB2EFF">
              <w:t>AND A.4.3.12-</w:t>
            </w:r>
            <w:r w:rsidRPr="00CB2EFF">
              <w:rPr>
                <w:lang w:eastAsia="zh-CN"/>
              </w:rPr>
              <w:t xml:space="preserve">1/2 </w:t>
            </w:r>
            <w:r w:rsidRPr="00CB2EFF">
              <w:t>THEN R ELSE N/A</w:t>
            </w:r>
          </w:p>
        </w:tc>
      </w:tr>
      <w:tr w:rsidR="00CE1874" w:rsidRPr="00CB2EFF" w14:paraId="2F941F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98C31" w14:textId="77777777" w:rsidR="00CE1874" w:rsidRPr="00CB2EFF" w:rsidRDefault="00CE1874" w:rsidP="00CE1874">
            <w:pPr>
              <w:pStyle w:val="TAN"/>
              <w:rPr>
                <w:lang w:eastAsia="zh-CN"/>
              </w:rPr>
            </w:pPr>
            <w:r w:rsidRPr="00CB2EFF">
              <w:rPr>
                <w:lang w:eastAsia="zh-CN"/>
              </w:rPr>
              <w:t>C199</w:t>
            </w:r>
            <w:r w:rsidRPr="00CB2EFF">
              <w:rPr>
                <w:lang w:eastAsia="zh-CN"/>
              </w:rPr>
              <w:tab/>
            </w:r>
            <w:r w:rsidRPr="00CB2EFF">
              <w:t>IF ((A.4.1-1/1 AND [10]A.4.1-1/1) OR (A.4.1-1/1 AND [10]A.4.1-1/2) OR (A.4.1-1/2 AND [10]A.4.1-1/1) OR (A.4.1-1/2 AND [10]A.4.1-1/2)) AND A.4.1-3/1 AND A.4.3.12-</w:t>
            </w:r>
            <w:r w:rsidRPr="00CB2EFF">
              <w:rPr>
                <w:lang w:eastAsia="zh-CN"/>
              </w:rPr>
              <w:t xml:space="preserve">1/2 </w:t>
            </w:r>
            <w:r w:rsidRPr="00CB2EFF">
              <w:t>THEN R ELSE N/A</w:t>
            </w:r>
          </w:p>
        </w:tc>
      </w:tr>
      <w:tr w:rsidR="00CE1874" w:rsidRPr="00CB2EFF" w14:paraId="096AF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7FBA" w14:textId="1F2067DC" w:rsidR="00CE1874" w:rsidRPr="00CB2EFF" w:rsidRDefault="00CE1874" w:rsidP="00CE1874">
            <w:pPr>
              <w:pStyle w:val="TAN"/>
              <w:rPr>
                <w:lang w:eastAsia="zh-CN"/>
              </w:rPr>
            </w:pPr>
            <w:r w:rsidRPr="00CB2EFF">
              <w:rPr>
                <w:lang w:eastAsia="zh-CN"/>
              </w:rPr>
              <w:t>C200</w:t>
            </w:r>
            <w:r w:rsidRPr="00CB2EFF">
              <w:rPr>
                <w:lang w:eastAsia="zh-CN"/>
              </w:rPr>
              <w:tab/>
            </w:r>
            <w:r w:rsidRPr="00CB2EFF">
              <w:t xml:space="preserve">IF A.4.1-1/1 AND (A.4.1-3/1 OR A.4.1-3/2 OR A.4.1-3/3 OR A.4.1-3/5) AND A.4.3.1-7a/1 AND NOT A.4.3.1-7a/2) AND (A.4.3.2-1/104 </w:t>
            </w:r>
            <w:del w:id="103" w:author="Amy TAO" w:date="2024-11-08T17:27:00Z">
              <w:r w:rsidRPr="00CB2EFF" w:rsidDel="0006500B">
                <w:delText xml:space="preserve">OR </w:delText>
              </w:r>
            </w:del>
            <w:r w:rsidRPr="00CB2EFF">
              <w:t xml:space="preserve">OR A.4.3.2-1/106) THEN R ELSE N/A </w:t>
            </w:r>
          </w:p>
        </w:tc>
      </w:tr>
      <w:tr w:rsidR="00CE1874" w:rsidRPr="00CB2EFF" w14:paraId="0C76F8A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8FA7" w14:textId="0C758963" w:rsidR="00CE1874" w:rsidRPr="00CB2EFF" w:rsidRDefault="00CE1874" w:rsidP="00CE1874">
            <w:pPr>
              <w:pStyle w:val="TAN"/>
              <w:rPr>
                <w:lang w:eastAsia="zh-CN"/>
              </w:rPr>
            </w:pPr>
            <w:r w:rsidRPr="00CB2EFF">
              <w:rPr>
                <w:lang w:eastAsia="zh-CN"/>
              </w:rPr>
              <w:t>C201</w:t>
            </w:r>
            <w:r w:rsidRPr="00CB2EFF">
              <w:rPr>
                <w:lang w:eastAsia="zh-CN"/>
              </w:rPr>
              <w:tab/>
            </w:r>
            <w:r w:rsidRPr="00CB2EFF">
              <w:t>IF (A.4.1-1/2 AND (A.4.1-3/1 OR A.4.1-3/2 OR A.4.1-3/3 OR A.4.1-3/5)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AND (A.4.3.2-1/105 </w:t>
            </w:r>
            <w:del w:id="104" w:author="Amy TAO" w:date="2024-11-08T17:27:00Z">
              <w:r w:rsidRPr="00CB2EFF" w:rsidDel="0006500B">
                <w:delText xml:space="preserve">OR </w:delText>
              </w:r>
            </w:del>
            <w:r w:rsidRPr="00CB2EFF">
              <w:t>OR A.4.3.2-1/107) THEN R ELSE N/A</w:t>
            </w:r>
          </w:p>
        </w:tc>
      </w:tr>
      <w:tr w:rsidR="00CE1874" w:rsidRPr="00CB2EFF" w14:paraId="59B2C1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EB3C1" w14:textId="77777777" w:rsidR="00CE1874" w:rsidRPr="00CB2EFF" w:rsidRDefault="00CE1874" w:rsidP="00CE1874">
            <w:pPr>
              <w:pStyle w:val="TAN"/>
              <w:rPr>
                <w:lang w:eastAsia="zh-CN"/>
              </w:rPr>
            </w:pPr>
            <w:r w:rsidRPr="00CB2EFF">
              <w:rPr>
                <w:lang w:eastAsia="zh-CN"/>
              </w:rPr>
              <w:t>C202</w:t>
            </w:r>
            <w:r w:rsidRPr="00CB2EFF">
              <w:rPr>
                <w:lang w:eastAsia="zh-CN"/>
              </w:rPr>
              <w:tab/>
            </w:r>
            <w:r w:rsidRPr="00CB2EFF">
              <w:t>IF A.4.1-1/1 AND (A.4.1-3/1 OR A.4.1-3/2 OR A.4.1-3/3 OR A.4.1-3/5) AND NOT A.4.3.9-1/2 AND A.4.3.1-7a/2 AND (A.4.3.2-1/104 OR A.4.3.2-1/106) THEN R ELSE N/A</w:t>
            </w:r>
          </w:p>
        </w:tc>
      </w:tr>
      <w:tr w:rsidR="00CE1874" w:rsidRPr="00CB2EFF" w14:paraId="555190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E51B6" w14:textId="77777777" w:rsidR="00CE1874" w:rsidRPr="00CB2EFF" w:rsidRDefault="00CE1874" w:rsidP="00CE1874">
            <w:pPr>
              <w:pStyle w:val="TAN"/>
              <w:rPr>
                <w:lang w:eastAsia="zh-CN"/>
              </w:rPr>
            </w:pPr>
            <w:r w:rsidRPr="00CB2EFF">
              <w:rPr>
                <w:lang w:eastAsia="zh-CN"/>
              </w:rPr>
              <w:t>C203</w:t>
            </w:r>
            <w:r w:rsidRPr="00CB2EFF">
              <w:rPr>
                <w:lang w:eastAsia="zh-CN"/>
              </w:rPr>
              <w:tab/>
            </w:r>
            <w:r w:rsidRPr="00CB2EFF">
              <w:t>IF A.4.1-1/2 AND (A.4.1-3/1 OR A.4.1-3/2 OR A.4.1-3/3 OR A.4.1-3/5) AND NOT A.4.3.9-1/2 AND A.4.3.1-7a/3 AND (A.4.3.2-1/105 OR A.4.3.2-1/107) THEN R ELSE N/A</w:t>
            </w:r>
          </w:p>
        </w:tc>
      </w:tr>
      <w:tr w:rsidR="00CE1874" w:rsidRPr="00CB2EFF" w14:paraId="62059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EDDF4" w14:textId="77777777" w:rsidR="00CE1874" w:rsidRPr="00CB2EFF" w:rsidRDefault="00CE1874" w:rsidP="00CE1874">
            <w:pPr>
              <w:pStyle w:val="TAN"/>
              <w:rPr>
                <w:lang w:eastAsia="zh-CN"/>
              </w:rPr>
            </w:pPr>
            <w:r w:rsidRPr="00CB2EFF">
              <w:rPr>
                <w:lang w:eastAsia="zh-CN"/>
              </w:rPr>
              <w:t>C204</w:t>
            </w:r>
            <w:r w:rsidRPr="00CB2EFF">
              <w:rPr>
                <w:lang w:eastAsia="zh-CN"/>
              </w:rPr>
              <w:tab/>
              <w:t>IF (A.4.1-3/1 AND A.4.3.2-2/3 AND A.4.3.2-2/6 AND A.4.3.2-2/7) OR ((A.4.1-3/2 OR A.4.1-3/3 OR A.4.1-3/5) AND A.4.3.2-2/2 AND A.4.3.2-2/6 AND (A.4.1-4/1 OR A.4.1-4/2 OR A.4.1-4/3)) AND A.4.1-1/2 AND (A.4.3.2-2/8 OR A.4.3.2-2/9) AND A.4.3.1-7a/1 THEN R ELSE N/A</w:t>
            </w:r>
          </w:p>
        </w:tc>
      </w:tr>
      <w:tr w:rsidR="00CE1874" w:rsidRPr="00CB2EFF" w14:paraId="016AB4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3AEEF" w14:textId="77777777" w:rsidR="00CE1874" w:rsidRPr="00CB2EFF" w:rsidRDefault="00CE1874" w:rsidP="00CE1874">
            <w:pPr>
              <w:pStyle w:val="TAN"/>
              <w:rPr>
                <w:lang w:eastAsia="zh-CN"/>
              </w:rPr>
            </w:pPr>
            <w:r w:rsidRPr="00CB2EFF">
              <w:rPr>
                <w:lang w:eastAsia="zh-CN"/>
              </w:rPr>
              <w:t>C204a</w:t>
            </w:r>
            <w:r w:rsidRPr="00CB2EFF">
              <w:rPr>
                <w:lang w:eastAsia="zh-CN"/>
              </w:rPr>
              <w:tab/>
              <w:t>IF (A.4.1-3/1 AND A.4.3.2-2/3 AND A.4.3.2-2/6 AND A.4.3.2-2/7) OR ((A.4.1-3/2 OR A.4.1-3/3 OR A.4.1-3/5) AND A.4.3.2-2/2 AND A.4.3.2-2/6 AND (A.4.1-4/1 OR A.4.1-4/2 OR A.4.1-4/3)) AND A.4.1-1/2 AND (A.4.3.2-2/8 OR A.4.3.2-2/9) AND A.4.3.1-7a/1 AND A.4.3.2A.1-1/1 THEN R ELSE N/A</w:t>
            </w:r>
          </w:p>
        </w:tc>
      </w:tr>
      <w:tr w:rsidR="00CE1874" w:rsidRPr="00CB2EFF" w14:paraId="3AD0E4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AF6F4" w14:textId="77777777" w:rsidR="00CE1874" w:rsidRPr="00CB2EFF" w:rsidRDefault="00CE1874" w:rsidP="00CE1874">
            <w:pPr>
              <w:pStyle w:val="TAN"/>
              <w:rPr>
                <w:lang w:eastAsia="zh-CN"/>
              </w:rPr>
            </w:pPr>
            <w:r w:rsidRPr="00CB2EFF">
              <w:rPr>
                <w:lang w:eastAsia="zh-CN"/>
              </w:rPr>
              <w:t>C205</w:t>
            </w:r>
            <w:r w:rsidRPr="00CB2EFF">
              <w:rPr>
                <w:lang w:eastAsia="zh-CN"/>
              </w:rPr>
              <w:tab/>
              <w:t>IF (A.4.1-3/1 AND A.4.3.2-2/3 AND A.4.3.2-2/6 AND A.4.3.2-2/7) OR ((A.4.1-3/2 OR A.4.1-3/3 OR A.4.1-3/5) AND A.4.3.2-2/2 AND A.4.3.2-2/6 AND (A.4.1-4/1 OR A.4.1-4/2 OR A.4.1-4/3)) AND A.4.1-1/2 AND (A.4.3.2-2/8 OR A.4.3.2-2/9) AND A.4.3.1-7a/3 THEN R ELSE N/A</w:t>
            </w:r>
          </w:p>
        </w:tc>
      </w:tr>
      <w:tr w:rsidR="00CE1874" w:rsidRPr="00CB2EFF" w14:paraId="060C5B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841E" w14:textId="77777777" w:rsidR="00CE1874" w:rsidRPr="00CB2EFF" w:rsidRDefault="00CE1874" w:rsidP="00CE1874">
            <w:pPr>
              <w:pStyle w:val="TAN"/>
              <w:rPr>
                <w:lang w:eastAsia="zh-CN"/>
              </w:rPr>
            </w:pPr>
            <w:r w:rsidRPr="00CB2EFF">
              <w:rPr>
                <w:lang w:eastAsia="zh-CN"/>
              </w:rPr>
              <w:t>C206</w:t>
            </w:r>
            <w:r w:rsidRPr="00CB2EFF">
              <w:rPr>
                <w:lang w:eastAsia="zh-CN"/>
              </w:rPr>
              <w:tab/>
              <w:t>IF A.4.1-1/2 AND A.4.1-2/7 AND A.4.1-3/2 AND (A.4.1-4/1 OR A.4.1-4/2 OR A.4.1-4/3) AND A.4.3.2-2/2 AND A.4.3.2-2/6 AND ((A.4.3.2-2/8 AND A.4.3.2-2/10 AND A.4.3.2-2/12) OR (A.4.3.2-2/9 AND A.4.3.2-2/11 AND A.4.3.2-2/13)) THEN R ELSE N/A</w:t>
            </w:r>
          </w:p>
        </w:tc>
      </w:tr>
      <w:tr w:rsidR="00CE1874" w:rsidRPr="00CB2EFF" w14:paraId="0E030D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463B" w14:textId="77777777" w:rsidR="00CE1874" w:rsidRPr="00CB2EFF" w:rsidRDefault="00CE1874" w:rsidP="00CE1874">
            <w:pPr>
              <w:pStyle w:val="TAN"/>
              <w:rPr>
                <w:lang w:eastAsia="zh-CN"/>
              </w:rPr>
            </w:pPr>
            <w:r w:rsidRPr="00CB2EFF">
              <w:rPr>
                <w:lang w:eastAsia="zh-CN"/>
              </w:rPr>
              <w:t>C206a</w:t>
            </w:r>
            <w:r w:rsidRPr="00CB2EFF">
              <w:rPr>
                <w:lang w:eastAsia="zh-CN"/>
              </w:rPr>
              <w:tab/>
              <w:t xml:space="preserve">IF A.4.1-1/2 AND A.4.1-2/7 AND A.4.1-3/2 AND (A.4.1-4/1 OR A.4.1-4/2 OR A.4.1-4/3) AND A.4.3.2-2/2 AND A.4.3.2-2/6 AND ((A.4.3.2-2/8 AND A.4.3.2-2/10 AND A.4.3.2-2/12) OR (A.4.3.2-2/9 AND A.4.3.2-2/11 AND A.4.3.2-2/13)) </w:t>
            </w:r>
            <w:r w:rsidRPr="00CB2EFF">
              <w:t>AND A.4.3.5-1/1</w:t>
            </w:r>
            <w:r w:rsidRPr="00CB2EFF">
              <w:rPr>
                <w:lang w:eastAsia="zh-CN"/>
              </w:rPr>
              <w:t xml:space="preserve"> THEN R ELSE N/A</w:t>
            </w:r>
          </w:p>
        </w:tc>
      </w:tr>
      <w:tr w:rsidR="00CE1874" w:rsidRPr="00CB2EFF" w14:paraId="798268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5D03D" w14:textId="77777777" w:rsidR="00CE1874" w:rsidRPr="00CB2EFF" w:rsidRDefault="00CE1874" w:rsidP="00CE1874">
            <w:pPr>
              <w:pStyle w:val="TAN"/>
              <w:rPr>
                <w:lang w:eastAsia="zh-CN"/>
              </w:rPr>
            </w:pPr>
            <w:r w:rsidRPr="00CB2EFF">
              <w:rPr>
                <w:lang w:eastAsia="zh-CN"/>
              </w:rPr>
              <w:t>C206b</w:t>
            </w:r>
            <w:r w:rsidRPr="00CB2EFF">
              <w:rPr>
                <w:lang w:eastAsia="zh-CN"/>
              </w:rPr>
              <w:tab/>
              <w:t>IF A.4.1-1/2 AND A.4.1-2/7 AND A.4.1-3/2 AND (A.4.1-4/1 OR A.4.1-4/2 OR A.4.1-4/3) AND A.4.3.2-2/2 AND A.4.3.2-2/6 AND ((A.4.3.2-2/8 AND A.4.3.2-2/10 AND A.4.3.2-2/12 AND A.4.3.2-2/14) OR (A.4.3.2-2/9 AND A.4.3.2-2/11 AND A.4.3.2-2/13 AND A.4.3.2-2/15)) THEN R ELSE N/A</w:t>
            </w:r>
          </w:p>
        </w:tc>
      </w:tr>
      <w:tr w:rsidR="00CE1874" w:rsidRPr="00CB2EFF" w14:paraId="65D1FB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888BA" w14:textId="77777777" w:rsidR="00CE1874" w:rsidRPr="00CB2EFF" w:rsidRDefault="00CE1874" w:rsidP="00CE1874">
            <w:pPr>
              <w:pStyle w:val="TAN"/>
              <w:rPr>
                <w:lang w:eastAsia="zh-CN"/>
              </w:rPr>
            </w:pPr>
            <w:r w:rsidRPr="00CB2EFF">
              <w:rPr>
                <w:lang w:eastAsia="zh-CN"/>
              </w:rPr>
              <w:t>C206c</w:t>
            </w:r>
            <w:r w:rsidRPr="00CB2EFF">
              <w:rPr>
                <w:lang w:eastAsia="zh-CN"/>
              </w:rPr>
              <w:tab/>
              <w:t xml:space="preserve">IF A.4.1-1/2 AND A.4.1-2/7 AND A.4.1-3/2 AND (A.4.1-4/1 OR A.4.1-4/2 OR A.4.1-4/3) AND A.4.3.2-2/2 AND A.4.3.2-2/6 AND ((A.4.3.2-2/8 AND A.4.3.2-2/10 AND A.4.3.2-2/12 AND A.4.3.2-2/14) OR (A.4.3.2-2/9 AND A.4.3.2-2/11 AND A.4.3.2-2/13 AND A.4.3.2-2/15)) </w:t>
            </w:r>
            <w:r w:rsidRPr="00CB2EFF">
              <w:t xml:space="preserve">AND A.4.3.5-1/1 </w:t>
            </w:r>
            <w:r w:rsidRPr="00CB2EFF">
              <w:rPr>
                <w:lang w:eastAsia="zh-CN"/>
              </w:rPr>
              <w:t>THEN R ELSE N/A</w:t>
            </w:r>
          </w:p>
        </w:tc>
      </w:tr>
      <w:tr w:rsidR="00CE1874" w:rsidRPr="00CB2EFF" w14:paraId="034B7BF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BB4B7B" w14:textId="77777777" w:rsidR="00CE1874" w:rsidRPr="00CB2EFF" w:rsidRDefault="00CE1874" w:rsidP="00CE1874">
            <w:pPr>
              <w:pStyle w:val="TAN"/>
              <w:rPr>
                <w:szCs w:val="18"/>
                <w:lang w:eastAsia="zh-CN"/>
              </w:rPr>
            </w:pPr>
            <w:r w:rsidRPr="00CB2EFF">
              <w:rPr>
                <w:szCs w:val="18"/>
                <w:lang w:eastAsia="zh-CN"/>
              </w:rPr>
              <w:t>C206d</w:t>
            </w:r>
            <w:r w:rsidRPr="00CB2EFF">
              <w:rPr>
                <w:szCs w:val="18"/>
                <w:lang w:eastAsia="zh-CN"/>
              </w:rPr>
              <w:tab/>
            </w:r>
            <w:r w:rsidRPr="00CB2EFF">
              <w:rPr>
                <w:szCs w:val="18"/>
              </w:rPr>
              <w:t>Void</w:t>
            </w:r>
          </w:p>
        </w:tc>
      </w:tr>
      <w:tr w:rsidR="00CE1874" w:rsidRPr="00CB2EFF" w14:paraId="13CE2FE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E04546" w14:textId="77777777" w:rsidR="00CE1874" w:rsidRPr="00CB2EFF" w:rsidRDefault="00CE1874" w:rsidP="00CE1874">
            <w:pPr>
              <w:pStyle w:val="TAN"/>
              <w:rPr>
                <w:szCs w:val="18"/>
                <w:lang w:eastAsia="zh-CN"/>
              </w:rPr>
            </w:pPr>
            <w:r w:rsidRPr="00CB2EFF">
              <w:rPr>
                <w:szCs w:val="18"/>
                <w:lang w:eastAsia="zh-CN"/>
              </w:rPr>
              <w:t>C206e</w:t>
            </w:r>
            <w:r w:rsidRPr="00CB2EFF">
              <w:rPr>
                <w:szCs w:val="18"/>
                <w:lang w:eastAsia="zh-CN"/>
              </w:rPr>
              <w:tab/>
            </w:r>
            <w:r w:rsidRPr="00CB2EFF">
              <w:rPr>
                <w:szCs w:val="18"/>
              </w:rPr>
              <w:t>IF A.4.1-2 AND A.4.1-2/7 AND A.4.1-3/1 AND A.4.3.2-2/3 AND A.4.3.2-2/6 AND A.4.3.2-2/7 AND ((A.4.3.2-2/8 AND A.4.3.2-2/10) OR (A.4.3.2-2/9 AND A.4.3.2-2/11)) AND A.4.3.5-1/1 THEN R ELSE N/A</w:t>
            </w:r>
          </w:p>
        </w:tc>
      </w:tr>
      <w:tr w:rsidR="00CE1874" w:rsidRPr="00CB2EFF" w14:paraId="7EF5989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168FD" w14:textId="77777777" w:rsidR="00CE1874" w:rsidRPr="00CB2EFF" w:rsidRDefault="00CE1874" w:rsidP="00CE1874">
            <w:pPr>
              <w:pStyle w:val="TAN"/>
              <w:rPr>
                <w:szCs w:val="18"/>
                <w:lang w:eastAsia="zh-CN"/>
              </w:rPr>
            </w:pPr>
            <w:r w:rsidRPr="00CB2EFF">
              <w:rPr>
                <w:szCs w:val="18"/>
                <w:lang w:eastAsia="zh-CN"/>
              </w:rPr>
              <w:t>C206f</w:t>
            </w:r>
            <w:r w:rsidRPr="00CB2EFF">
              <w:rPr>
                <w:szCs w:val="18"/>
                <w:lang w:eastAsia="zh-CN"/>
              </w:rPr>
              <w:tab/>
            </w:r>
            <w:r w:rsidRPr="00CB2EFF">
              <w:rPr>
                <w:szCs w:val="18"/>
              </w:rPr>
              <w:t>IF A.4.1-2 AND A.4.1-2/7 AND A.4.1-3/1 AND A.4.3.2-2/3 AND A.4.3.2-2/6 AND A.4.3.2-2/7 AND ((A.4.3.2-2/8 AND A.4.3.2-2/10) OR (A.4.3.2-2/9 AND A.4.3.2-2/11)) AND A.4.3.2-2/19 THEN R ELSE N/A</w:t>
            </w:r>
          </w:p>
        </w:tc>
      </w:tr>
      <w:tr w:rsidR="00CE1874" w:rsidRPr="00CB2EFF" w14:paraId="15A5A46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B5842" w14:textId="77777777" w:rsidR="00CE1874" w:rsidRPr="00CB2EFF" w:rsidRDefault="00CE1874" w:rsidP="00CE1874">
            <w:pPr>
              <w:pStyle w:val="TAN"/>
              <w:rPr>
                <w:szCs w:val="18"/>
                <w:lang w:eastAsia="zh-CN"/>
              </w:rPr>
            </w:pPr>
            <w:r w:rsidRPr="00CB2EFF">
              <w:rPr>
                <w:szCs w:val="18"/>
                <w:lang w:eastAsia="zh-CN"/>
              </w:rPr>
              <w:t>C206g</w:t>
            </w:r>
            <w:r w:rsidRPr="00CB2EFF">
              <w:rPr>
                <w:szCs w:val="18"/>
                <w:lang w:eastAsia="zh-CN"/>
              </w:rPr>
              <w:tab/>
              <w:t>IF A.4.1-2 AND A.4.1-2/7 AND A.4.1-3/1 AND A.4.3.2-2/3 AND A.4.3.2-2/6 AND A.4.3.2-2/7 AND ((A.4.3.2-2/8 AND A.4.3.2-2/10) OR (A.4.3.2-2/9 AND A.4.3.2-2/11)) AND A.4.3.2-2/20 THEN R ELSE N/A</w:t>
            </w:r>
          </w:p>
        </w:tc>
      </w:tr>
      <w:tr w:rsidR="00CE1874" w:rsidRPr="00CB2EFF" w14:paraId="784AA4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029B" w14:textId="77777777" w:rsidR="00CE1874" w:rsidRPr="00CB2EFF" w:rsidRDefault="00CE1874" w:rsidP="00CE1874">
            <w:pPr>
              <w:pStyle w:val="TAN"/>
              <w:rPr>
                <w:lang w:eastAsia="zh-CN"/>
              </w:rPr>
            </w:pPr>
            <w:r w:rsidRPr="00CB2EFF">
              <w:rPr>
                <w:lang w:eastAsia="fr-FR"/>
              </w:rPr>
              <w:t>C207</w:t>
            </w:r>
            <w:r w:rsidRPr="00CB2EFF">
              <w:rPr>
                <w:lang w:eastAsia="fr-FR"/>
              </w:rPr>
              <w:tab/>
              <w:t>IF A.4.1-1/2 AND A.4.1-2/7 AND A.4.1-3/2 AND (A.4.1-4/1 OR A.4.1-4/2 OR A.4.1-4/3) AND A.4.3.2-2/2 AND A.4.3.2-2/6 AND ((A.4.3.2-2/8 AND A.4.3.2-2/10) OR (A.4.3.2-2/9 AND A.4.3.2-2/11)) AND (A.4.3.2-1/42a OR A.4.3.2-1/43a OR A.4.3.2-1/44a) AND (A.4.3.2-1/24 OR A.4.3.2-1/24A) THEN R ELSE N/A</w:t>
            </w:r>
          </w:p>
        </w:tc>
      </w:tr>
      <w:tr w:rsidR="00CE1874" w:rsidRPr="00CB2EFF" w14:paraId="31A1A7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F61A3" w14:textId="77777777" w:rsidR="00CE1874" w:rsidRPr="00CB2EFF" w:rsidRDefault="00CE1874" w:rsidP="00CE1874">
            <w:pPr>
              <w:pStyle w:val="TAN"/>
              <w:rPr>
                <w:lang w:eastAsia="zh-CN"/>
              </w:rPr>
            </w:pPr>
            <w:r w:rsidRPr="00CB2EFF">
              <w:rPr>
                <w:lang w:eastAsia="fr-FR"/>
              </w:rPr>
              <w:t>C207a</w:t>
            </w:r>
            <w:r w:rsidRPr="00CB2EFF">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E1874" w:rsidRPr="00CB2EFF" w14:paraId="638275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C2133" w14:textId="77777777" w:rsidR="00CE1874" w:rsidRPr="00CB2EFF" w:rsidRDefault="00CE1874" w:rsidP="00CE1874">
            <w:pPr>
              <w:pStyle w:val="TAN"/>
              <w:rPr>
                <w:lang w:eastAsia="zh-CN"/>
              </w:rPr>
            </w:pPr>
            <w:r w:rsidRPr="00CB2EFF">
              <w:rPr>
                <w:lang w:eastAsia="fr-FR"/>
              </w:rPr>
              <w:t>C207b</w:t>
            </w:r>
            <w:r w:rsidRPr="00CB2EFF">
              <w:rPr>
                <w:lang w:eastAsia="fr-FR"/>
              </w:rPr>
              <w:tab/>
              <w:t>IF A.4.1-1/2 AND A.4.1-2/7 AND A.4.1-3/2 AND (A.4.1-4/1 OR A.4.1-4/2 OR A.4.1-4/3) AND A.4.3.2-2/2 AND A.4.3.2-2/6 AND ((A.4.3.2-2/8 AND A.4.3.2-2/10) OR (A.4.3.2-2/9 AND A.4.3.2-2/11)) AND (A.4.3.2-1/42a OR A.4.3.2-1/43a OR A.4.3.2-1/44a) THEN R ELSE N/A</w:t>
            </w:r>
          </w:p>
        </w:tc>
      </w:tr>
      <w:tr w:rsidR="00CE1874" w:rsidRPr="00CB2EFF" w14:paraId="4D2333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EE065" w14:textId="77777777" w:rsidR="00CE1874" w:rsidRPr="00CB2EFF" w:rsidRDefault="00CE1874" w:rsidP="00CE1874">
            <w:pPr>
              <w:pStyle w:val="TAN"/>
              <w:rPr>
                <w:lang w:eastAsia="zh-CN"/>
              </w:rPr>
            </w:pPr>
            <w:r w:rsidRPr="00CB2EFF">
              <w:rPr>
                <w:lang w:eastAsia="fr-FR"/>
              </w:rPr>
              <w:t>C207c</w:t>
            </w:r>
            <w:r w:rsidRPr="00CB2EFF">
              <w:rPr>
                <w:lang w:eastAsia="fr-FR"/>
              </w:rPr>
              <w:tab/>
              <w:t>IF A.4.1-1/2 AND A.4.1-2/7 AND A.4.1-3/2 AND (A.4.1-4/1 OR A.4.1-4/2 OR A.4.1-4/3) AND A.4.3.2-2/2 AND A.4.3.2-2/6 AND ((A.4.3.2-2/8 AND A.4.3.2-2/10) OR (A.4.3.2-2/9 AND A.4.3.2-2/11)) THEN R ELSE N/A</w:t>
            </w:r>
          </w:p>
        </w:tc>
      </w:tr>
      <w:tr w:rsidR="00CE1874" w:rsidRPr="00CB2EFF" w14:paraId="5DBF972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5E56E" w14:textId="77777777" w:rsidR="00CE1874" w:rsidRPr="00CB2EFF" w:rsidRDefault="00CE1874" w:rsidP="00CE1874">
            <w:pPr>
              <w:pStyle w:val="TAN"/>
              <w:rPr>
                <w:lang w:eastAsia="zh-CN"/>
              </w:rPr>
            </w:pPr>
            <w:r w:rsidRPr="00CB2EFF">
              <w:rPr>
                <w:lang w:eastAsia="fr-FR"/>
              </w:rPr>
              <w:t>C207d</w:t>
            </w:r>
            <w:r w:rsidRPr="00CB2EFF">
              <w:rPr>
                <w:lang w:eastAsia="fr-FR"/>
              </w:rPr>
              <w:tab/>
              <w:t>IF A.4.1-1/2 AND A.4.1-2/7 AND A.4.1-3/2 AND (A.4.1-4/1 OR A.4.1-4/2 OR A.4.1-4/3) AND A.4.3.2-2/2 AND A.4.3.2-2/6 AND (A.4.3.2-2/10 OR A.4.3.2-2/11) THEN R ELSE N/A</w:t>
            </w:r>
          </w:p>
        </w:tc>
      </w:tr>
      <w:tr w:rsidR="00CE1874" w:rsidRPr="00CB2EFF" w14:paraId="53A3E8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5DBF4" w14:textId="77777777" w:rsidR="00CE1874" w:rsidRPr="00CB2EFF" w:rsidRDefault="00CE1874" w:rsidP="00CE1874">
            <w:pPr>
              <w:pStyle w:val="TAN"/>
              <w:rPr>
                <w:lang w:eastAsia="zh-CN"/>
              </w:rPr>
            </w:pPr>
            <w:r w:rsidRPr="00CB2EFF">
              <w:rPr>
                <w:lang w:eastAsia="fr-FR"/>
              </w:rPr>
              <w:lastRenderedPageBreak/>
              <w:t>C207e</w:t>
            </w:r>
            <w:r w:rsidRPr="00CB2EFF">
              <w:rPr>
                <w:lang w:eastAsia="fr-FR"/>
              </w:rPr>
              <w:tab/>
              <w:t>IF A.4.1-1/2 AND A.4.1-2/7 AND A.4.1-3/2 AND (A.4.1-4/1 OR A.4.1-4/2 OR A.4.1-4/3) AND A.4.3.2-2/2 AND A.4.3.2-2/6 AND (A.4.3.2-2/10 OR A.4.3.2-2/11) AND A.4.3.5-1/1 THEN R ELSE N/A</w:t>
            </w:r>
          </w:p>
        </w:tc>
      </w:tr>
      <w:tr w:rsidR="00CE1874" w:rsidRPr="00CB2EFF" w14:paraId="56053D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E51CE" w14:textId="77777777" w:rsidR="00CE1874" w:rsidRPr="00CB2EFF" w:rsidRDefault="00CE1874" w:rsidP="00CE1874">
            <w:pPr>
              <w:pStyle w:val="TAN"/>
              <w:rPr>
                <w:lang w:eastAsia="zh-CN"/>
              </w:rPr>
            </w:pPr>
            <w:r w:rsidRPr="00CB2EFF">
              <w:rPr>
                <w:lang w:eastAsia="fr-FR"/>
              </w:rPr>
              <w:t>C207f</w:t>
            </w:r>
            <w:r w:rsidRPr="00CB2EFF">
              <w:rPr>
                <w:lang w:eastAsia="fr-FR"/>
              </w:rPr>
              <w:tab/>
              <w:t>IF A.4.1-1/2 AND A.4.1-2/7 AND A.4.1-3/2 AND (A.4.1-4/1 OR A.4.1-4/2 OR A.4.1-4/3) AND A.4.3.2-2/2 AND A.4.3.2-2/6 AND (A.4.3.2-2/10 OR A.4.3.2-2/11) AND A.4.3.2-2/20 THEN R ELSE N/A</w:t>
            </w:r>
          </w:p>
        </w:tc>
      </w:tr>
      <w:tr w:rsidR="00CE1874" w:rsidRPr="00CB2EFF" w14:paraId="253A63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54665" w14:textId="59356393" w:rsidR="00CE1874" w:rsidRPr="00CB2EFF" w:rsidRDefault="00CE1874" w:rsidP="00CE1874">
            <w:pPr>
              <w:pStyle w:val="TAN"/>
              <w:rPr>
                <w:lang w:eastAsia="fr-FR"/>
              </w:rPr>
            </w:pPr>
            <w:r w:rsidRPr="00CB2EFF">
              <w:rPr>
                <w:lang w:eastAsia="fr-FR"/>
              </w:rPr>
              <w:t>C207g</w:t>
            </w:r>
            <w:r w:rsidRPr="00CB2EFF">
              <w:rPr>
                <w:lang w:eastAsia="fr-FR"/>
              </w:rPr>
              <w:tab/>
              <w:t xml:space="preserve">IF A.4.1-1/2 AND A.4.1-2/7 AND A.4.1-3/2 AND (A.4.1-4/1 OR A.4.1-4/2 OR A.4.1-4/3) AND A.4.3.2-2/2 AND A.4.3.2-2/6 AND ((A.4.3.2-2/8 AND A.4.3.2-2/10) OR (A.4.3.2-2/9 AND A.4.3.2-2/11)) AND (A.4.3.2-1/42a OR A.4.3.2-1/43a OR A.4.3.2-1/44a) AND (A.4.3.2-1/24 OR A.4.3.2-1/24A) AND </w:t>
            </w:r>
            <w:ins w:id="105" w:author="Amy TAO" w:date="2024-11-08T17:28:00Z">
              <w:r w:rsidR="00E83418" w:rsidRPr="00CB2EFF">
                <w:rPr>
                  <w:lang w:eastAsia="fr-FR"/>
                </w:rPr>
                <w:t>A.</w:t>
              </w:r>
            </w:ins>
            <w:r w:rsidRPr="00CB2EFF">
              <w:rPr>
                <w:lang w:eastAsia="fr-FR"/>
              </w:rPr>
              <w:t>4.3.5-1/17 THEN R ELSE N/A</w:t>
            </w:r>
          </w:p>
        </w:tc>
      </w:tr>
      <w:tr w:rsidR="00CE1874" w:rsidRPr="00CB2EFF" w14:paraId="6C9C334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8C075" w14:textId="77777777" w:rsidR="00CE1874" w:rsidRPr="00CB2EFF" w:rsidRDefault="00CE1874" w:rsidP="00CE1874">
            <w:pPr>
              <w:pStyle w:val="TAN"/>
              <w:rPr>
                <w:lang w:eastAsia="fr-FR"/>
              </w:rPr>
            </w:pPr>
            <w:r w:rsidRPr="00CB2EFF">
              <w:rPr>
                <w:lang w:eastAsia="fr-FR"/>
              </w:rPr>
              <w:t>C207h</w:t>
            </w:r>
            <w:r w:rsidRPr="00CB2EFF">
              <w:rPr>
                <w:lang w:eastAsia="fr-FR"/>
              </w:rPr>
              <w:tab/>
              <w:t>IF A.4.1-1/2 AND A.4.1-2/7 AND A.4.1-3/2 AND (A.4.1-4/1 OR A.4.1-4/2 OR A.4.1-4/3) AND A.4.3.2-2/2 AND A.4.3.2-2/6 AND ((A.4.3.2-2/8 AND A.4.3.2-2/10) OR (A.4.3.2-2/9 AND A.4.3.2-2/11)) AND A.4.3.2A.1-1/1 THEN R ELSE N/A</w:t>
            </w:r>
          </w:p>
        </w:tc>
      </w:tr>
      <w:tr w:rsidR="00CE1874" w:rsidRPr="00CB2EFF" w14:paraId="1397F74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7FE6A" w14:textId="77777777" w:rsidR="00CE1874" w:rsidRPr="00CB2EFF" w:rsidRDefault="00CE1874" w:rsidP="00CE1874">
            <w:pPr>
              <w:pStyle w:val="TAN"/>
              <w:rPr>
                <w:lang w:eastAsia="fr-FR"/>
              </w:rPr>
            </w:pPr>
            <w:r w:rsidRPr="00CB2EFF">
              <w:rPr>
                <w:lang w:eastAsia="fr-FR"/>
              </w:rPr>
              <w:t>C207i</w:t>
            </w:r>
            <w:r w:rsidRPr="00CB2EFF">
              <w:rPr>
                <w:lang w:eastAsia="fr-FR"/>
              </w:rPr>
              <w:tab/>
              <w:t>IF A.4.1-1/2 AND A.4.1-2/7 AND A.4.1-3/2 AND (A.4.1-4/1 OR A.4.1-4/2 OR A.4.1-4/3) AND A.4.3.2-2/2 AND A.4.3.2-2/6 AND ((A.4.3.2-2/8 AND A.4.3.2-2/10) OR (A.4.3.2-2/9 AND A.4.3.2-2/11)) AND A.4.3.5-1/1 THEN R ELSE N/A</w:t>
            </w:r>
          </w:p>
        </w:tc>
      </w:tr>
      <w:tr w:rsidR="00CE1874" w:rsidRPr="00CB2EFF" w14:paraId="2E9BE1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57525" w14:textId="77777777" w:rsidR="00CE1874" w:rsidRPr="00CB2EFF" w:rsidRDefault="00CE1874" w:rsidP="00CE1874">
            <w:pPr>
              <w:pStyle w:val="TAN"/>
              <w:rPr>
                <w:lang w:eastAsia="fr-FR"/>
              </w:rPr>
            </w:pPr>
            <w:r w:rsidRPr="00CB2EFF">
              <w:rPr>
                <w:lang w:eastAsia="fr-FR"/>
              </w:rPr>
              <w:t>C207j</w:t>
            </w:r>
            <w:r w:rsidRPr="00CB2EFF">
              <w:rPr>
                <w:lang w:eastAsia="fr-FR"/>
              </w:rPr>
              <w:tab/>
              <w:t>IF A.4.1-1/2 AND A.4.1-2/7 AND A.4.1-3/2 AND (A.4.1-4/1 OR A.4.1-4/2 OR A.4.1-4/3) AND A.4.3.2-2/2 AND A.4.3.2-2/6 AND (A.4.3.2-2/10 OR A.4.3.2-2/11) AND A.4.3.2-2/20 AND A.4.3.2A.1-1/1 THEN R ELSE N/A</w:t>
            </w:r>
          </w:p>
        </w:tc>
      </w:tr>
      <w:tr w:rsidR="00CE1874" w:rsidRPr="00CB2EFF" w14:paraId="430385B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7155" w14:textId="77777777" w:rsidR="00CE1874" w:rsidRPr="00CB2EFF" w:rsidRDefault="00CE1874" w:rsidP="00CE1874">
            <w:pPr>
              <w:pStyle w:val="TAN"/>
              <w:rPr>
                <w:lang w:eastAsia="fr-FR"/>
              </w:rPr>
            </w:pPr>
            <w:r w:rsidRPr="00CB2EFF">
              <w:rPr>
                <w:lang w:eastAsia="fr-FR"/>
              </w:rPr>
              <w:t>C207k</w:t>
            </w:r>
            <w:r w:rsidRPr="00CB2EFF">
              <w:rPr>
                <w:lang w:eastAsia="fr-FR"/>
              </w:rPr>
              <w:tab/>
              <w:t xml:space="preserve">IF A.4.1-1/2 AND A.4.1-2/7 AND A.4.1-3/2 AND (A.4.1-4/1 OR A.4.1-4/2 OR A.4.1-4/3) AND A.4.3.2-2/2 AND A.4.3.2-2/6 AND (A.4.3.2-2/10 OR A.4.3.2-2/11) </w:t>
            </w:r>
            <w:r w:rsidRPr="00CB2EFF">
              <w:rPr>
                <w:szCs w:val="18"/>
              </w:rPr>
              <w:t xml:space="preserve">AND A.4.3.2-2/19 </w:t>
            </w:r>
            <w:r w:rsidRPr="00CB2EFF">
              <w:rPr>
                <w:lang w:eastAsia="fr-FR"/>
              </w:rPr>
              <w:t>THEN R ELSE N/A</w:t>
            </w:r>
          </w:p>
        </w:tc>
      </w:tr>
      <w:tr w:rsidR="00CE1874" w:rsidRPr="00CB2EFF" w14:paraId="13D17C1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2ECF3E" w14:textId="77777777" w:rsidR="00CE1874" w:rsidRPr="00CB2EFF" w:rsidRDefault="00CE1874" w:rsidP="00CE1874">
            <w:pPr>
              <w:pStyle w:val="TAN"/>
              <w:rPr>
                <w:lang w:eastAsia="fr-FR"/>
              </w:rPr>
            </w:pPr>
            <w:r w:rsidRPr="00CB2EFF">
              <w:rPr>
                <w:lang w:eastAsia="fr-FR"/>
              </w:rPr>
              <w:t>C207l</w:t>
            </w:r>
            <w:r w:rsidRPr="00CB2EFF">
              <w:rPr>
                <w:lang w:eastAsia="fr-FR"/>
              </w:rPr>
              <w:tab/>
              <w:t xml:space="preserve">IF A.4.1-1/2 AND A.4.1-2/7 AND A.4.1-3/2 AND (A.4.1-4/1 OR A.4.1-4/2 OR A.4.1-4/3) AND A.4.3.2-2/2 AND A.4.3.2-2/6 AND (A.4.3.2-2/10 OR A.4.3.2-2/11) </w:t>
            </w:r>
            <w:r w:rsidRPr="00CB2EFF">
              <w:rPr>
                <w:szCs w:val="18"/>
              </w:rPr>
              <w:t xml:space="preserve">AND A.4.3.2-2/19 </w:t>
            </w:r>
            <w:r w:rsidRPr="00CB2EFF">
              <w:rPr>
                <w:lang w:eastAsia="fr-FR"/>
              </w:rPr>
              <w:t>AND A.4.3.2A.1-1/1 THEN R ELSE N/A</w:t>
            </w:r>
          </w:p>
        </w:tc>
      </w:tr>
      <w:tr w:rsidR="00CE1874" w:rsidRPr="00CB2EFF" w14:paraId="04DE5C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DD29" w14:textId="77777777" w:rsidR="00CE1874" w:rsidRPr="00CB2EFF" w:rsidRDefault="00CE1874" w:rsidP="00CE1874">
            <w:pPr>
              <w:pStyle w:val="TAN"/>
              <w:rPr>
                <w:lang w:eastAsia="zh-CN"/>
              </w:rPr>
            </w:pPr>
            <w:r w:rsidRPr="00CB2EFF">
              <w:rPr>
                <w:lang w:eastAsia="zh-CN"/>
              </w:rPr>
              <w:t>C208</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A.4.3.12-1/8 THEN R ELSE N/A</w:t>
            </w:r>
          </w:p>
        </w:tc>
      </w:tr>
      <w:tr w:rsidR="00CE1874" w:rsidRPr="00CB2EFF" w14:paraId="0DAB97A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385A9" w14:textId="77777777" w:rsidR="00CE1874" w:rsidRPr="00CB2EFF" w:rsidRDefault="00CE1874" w:rsidP="00CE1874">
            <w:pPr>
              <w:pStyle w:val="TAN"/>
              <w:rPr>
                <w:lang w:eastAsia="zh-CN"/>
              </w:rPr>
            </w:pPr>
            <w:r w:rsidRPr="00CB2EFF">
              <w:rPr>
                <w:lang w:eastAsia="zh-CN"/>
              </w:rPr>
              <w:t>C209</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A.4.3.12-1/8</w:t>
            </w:r>
            <w:r w:rsidRPr="00CB2EFF">
              <w:rPr>
                <w:rFonts w:cs="Arial"/>
                <w:szCs w:val="18"/>
              </w:rPr>
              <w:t xml:space="preserve"> </w:t>
            </w:r>
            <w:r w:rsidRPr="00CB2EFF">
              <w:t>THEN R ELSE N/A</w:t>
            </w:r>
          </w:p>
        </w:tc>
      </w:tr>
      <w:tr w:rsidR="00CE1874" w:rsidRPr="00CB2EFF" w14:paraId="0FAF2E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509A1" w14:textId="77777777" w:rsidR="00CE1874" w:rsidRPr="00CB2EFF" w:rsidRDefault="00CE1874" w:rsidP="00CE1874">
            <w:pPr>
              <w:pStyle w:val="TAN"/>
              <w:rPr>
                <w:lang w:eastAsia="zh-CN"/>
              </w:rPr>
            </w:pPr>
            <w:r w:rsidRPr="00CB2EFF">
              <w:rPr>
                <w:lang w:eastAsia="zh-CN"/>
              </w:rPr>
              <w:t>C210</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A.4.3.12-1/8 THEN R ELSE N/A</w:t>
            </w:r>
          </w:p>
        </w:tc>
      </w:tr>
      <w:tr w:rsidR="00CE1874" w:rsidRPr="00CB2EFF" w14:paraId="159DB3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7C782" w14:textId="77777777" w:rsidR="00CE1874" w:rsidRPr="00CB2EFF" w:rsidRDefault="00CE1874" w:rsidP="00CE1874">
            <w:pPr>
              <w:pStyle w:val="TAN"/>
              <w:rPr>
                <w:lang w:eastAsia="zh-CN"/>
              </w:rPr>
            </w:pPr>
            <w:r w:rsidRPr="00CB2EFF">
              <w:rPr>
                <w:lang w:eastAsia="zh-CN"/>
              </w:rPr>
              <w:t>C211</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A.4.3.12-1/8 THEN R ELSE N/A</w:t>
            </w:r>
          </w:p>
        </w:tc>
      </w:tr>
      <w:tr w:rsidR="00CE1874" w:rsidRPr="00CB2EFF" w14:paraId="39C9907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67BD5" w14:textId="77777777" w:rsidR="00CE1874" w:rsidRPr="00CB2EFF" w:rsidRDefault="00CE1874" w:rsidP="00CE1874">
            <w:pPr>
              <w:pStyle w:val="TAN"/>
              <w:rPr>
                <w:lang w:eastAsia="zh-CN"/>
              </w:rPr>
            </w:pPr>
            <w:r w:rsidRPr="00CB2EFF">
              <w:rPr>
                <w:lang w:eastAsia="zh-CN"/>
              </w:rPr>
              <w:t>C212</w:t>
            </w:r>
            <w:r w:rsidRPr="00CB2EFF">
              <w:rPr>
                <w:lang w:eastAsia="zh-CN"/>
              </w:rPr>
              <w:tab/>
              <w:t>IF A.4.3.2-1/109 OR A.4.3.7-1/49 THEN R ELSE N/A</w:t>
            </w:r>
          </w:p>
        </w:tc>
      </w:tr>
      <w:tr w:rsidR="00CE1874" w:rsidRPr="00CB2EFF" w14:paraId="234815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0944" w14:textId="77777777" w:rsidR="00CE1874" w:rsidRPr="00CB2EFF" w:rsidRDefault="00CE1874" w:rsidP="00CE1874">
            <w:pPr>
              <w:pStyle w:val="TAN"/>
              <w:rPr>
                <w:lang w:eastAsia="zh-CN"/>
              </w:rPr>
            </w:pPr>
            <w:r w:rsidRPr="00CB2EFF">
              <w:rPr>
                <w:lang w:eastAsia="zh-CN"/>
              </w:rPr>
              <w:t>C213</w:t>
            </w:r>
            <w:r w:rsidRPr="00CB2EFF">
              <w:rPr>
                <w:lang w:eastAsia="zh-CN"/>
              </w:rPr>
              <w:tab/>
              <w:t>IF A.4.3.2-1/108 OR A.4.3.7-1/49 THEN R ELSE N/A</w:t>
            </w:r>
          </w:p>
        </w:tc>
      </w:tr>
      <w:tr w:rsidR="00CE1874" w:rsidRPr="00CB2EFF" w14:paraId="016BE28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25D24" w14:textId="77777777" w:rsidR="00CE1874" w:rsidRPr="00CB2EFF" w:rsidRDefault="00CE1874" w:rsidP="00CE1874">
            <w:pPr>
              <w:pStyle w:val="TAN"/>
              <w:rPr>
                <w:lang w:eastAsia="zh-CN"/>
              </w:rPr>
            </w:pPr>
            <w:r w:rsidRPr="00CB2EFF">
              <w:t>C</w:t>
            </w:r>
            <w:r w:rsidRPr="00CB2EFF">
              <w:rPr>
                <w:lang w:eastAsia="zh-CN"/>
              </w:rPr>
              <w:t>214</w:t>
            </w:r>
            <w:r w:rsidRPr="00CB2EFF">
              <w:tab/>
              <w:t xml:space="preserve">IF </w:t>
            </w:r>
            <w:r w:rsidRPr="00CB2EFF">
              <w:rPr>
                <w:lang w:eastAsia="zh-CN"/>
              </w:rPr>
              <w:t>(A.4.1-1/1 OR A.4.1-1/2)</w:t>
            </w:r>
            <w:r w:rsidRPr="00CB2EFF">
              <w:t xml:space="preserve"> AND A.4.1-2/7 AND A.4.1-3/1 AND A.4.1-5/1 AND A.4.3.6-1/41 AND A.4.3.12-</w:t>
            </w:r>
            <w:r w:rsidRPr="00CB2EFF">
              <w:rPr>
                <w:lang w:eastAsia="zh-CN"/>
              </w:rPr>
              <w:t xml:space="preserve">1/2 AND </w:t>
            </w:r>
            <w:r w:rsidRPr="00CB2EFF">
              <w:t>Table A.4.3</w:t>
            </w:r>
            <w:r w:rsidRPr="00CB2EFF">
              <w:rPr>
                <w:lang w:eastAsia="zh-CN"/>
              </w:rPr>
              <w:t>.1</w:t>
            </w:r>
            <w:r w:rsidRPr="00CB2EFF">
              <w:t>-</w:t>
            </w:r>
            <w:r w:rsidRPr="00CB2EFF">
              <w:rPr>
                <w:lang w:eastAsia="zh-CN"/>
              </w:rPr>
              <w:t>7a</w:t>
            </w:r>
            <w:r w:rsidRPr="00CB2EFF">
              <w:t>/4 THEN R ELSE N/A</w:t>
            </w:r>
          </w:p>
        </w:tc>
      </w:tr>
      <w:tr w:rsidR="00CE1874" w:rsidRPr="00CB2EFF" w14:paraId="4193DBF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E3494" w14:textId="74A9E5E9" w:rsidR="00CE1874" w:rsidRPr="00CB2EFF" w:rsidRDefault="00CE1874" w:rsidP="00CE1874">
            <w:pPr>
              <w:pStyle w:val="TAN"/>
              <w:rPr>
                <w:lang w:eastAsia="zh-CN"/>
              </w:rPr>
            </w:pPr>
            <w:r w:rsidRPr="00CB2EFF">
              <w:t>C</w:t>
            </w:r>
            <w:r w:rsidRPr="00CB2EFF">
              <w:rPr>
                <w:lang w:eastAsia="zh-CN"/>
              </w:rPr>
              <w:t>215</w:t>
            </w:r>
            <w:r w:rsidRPr="00CB2EFF">
              <w:tab/>
              <w:t xml:space="preserve">IF </w:t>
            </w:r>
            <w:r w:rsidRPr="00CB2EFF">
              <w:rPr>
                <w:lang w:eastAsia="zh-CN"/>
              </w:rPr>
              <w:t>(A.4.1-1/1 OR A.4.1-1/2)</w:t>
            </w:r>
            <w:r w:rsidRPr="00CB2EFF">
              <w:t xml:space="preserve"> AND A.4.1-2/7 AND A.4.1-3/1 AND A.4.1-5/1 AND A.4.3.6-1/41 AND A.4.3.12-</w:t>
            </w:r>
            <w:r w:rsidRPr="00CB2EFF">
              <w:rPr>
                <w:lang w:eastAsia="zh-CN"/>
              </w:rPr>
              <w:t xml:space="preserve">1/2 AND </w:t>
            </w:r>
            <w:del w:id="106"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51CBC1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9B182" w14:textId="42AF7B28" w:rsidR="00CE1874" w:rsidRPr="00CB2EFF" w:rsidRDefault="00CE1874" w:rsidP="00CE1874">
            <w:pPr>
              <w:pStyle w:val="TAN"/>
              <w:rPr>
                <w:lang w:eastAsia="zh-CN"/>
              </w:rPr>
            </w:pPr>
            <w:r w:rsidRPr="00CB2EFF">
              <w:t>C216</w:t>
            </w:r>
            <w:r w:rsidRPr="00CB2EFF">
              <w:rPr>
                <w:lang w:eastAsia="zh-CN"/>
              </w:rPr>
              <w:tab/>
            </w:r>
            <w:r w:rsidRPr="00CB2EFF">
              <w:t>IF (A.4.1-1/1 OR A.4.1-1/2) AND A.4.1-2/7 AND A.4.1-3/1 AND A.4.1-5/1 AND A.4.3.6-1/41 AND A.4.3.5-1/1</w:t>
            </w:r>
            <w:r w:rsidRPr="00CB2EFF">
              <w:rPr>
                <w:lang w:eastAsia="zh-CN"/>
              </w:rPr>
              <w:t xml:space="preserve"> </w:t>
            </w:r>
            <w:r w:rsidRPr="00CB2EFF">
              <w:t>AND A.4.3.12-</w:t>
            </w:r>
            <w:r w:rsidRPr="00CB2EFF">
              <w:rPr>
                <w:lang w:eastAsia="zh-CN"/>
              </w:rPr>
              <w:t xml:space="preserve">1/2 AND </w:t>
            </w:r>
            <w:del w:id="107"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7ED87D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6168" w14:textId="6F4EE883" w:rsidR="00CE1874" w:rsidRPr="00CB2EFF" w:rsidRDefault="00CE1874" w:rsidP="00CE1874">
            <w:pPr>
              <w:pStyle w:val="TAN"/>
              <w:rPr>
                <w:lang w:eastAsia="zh-CN"/>
              </w:rPr>
            </w:pPr>
            <w:r w:rsidRPr="00CB2EFF">
              <w:t>C</w:t>
            </w:r>
            <w:r w:rsidRPr="00CB2EFF">
              <w:rPr>
                <w:lang w:eastAsia="zh-CN"/>
              </w:rPr>
              <w:t>217</w:t>
            </w:r>
            <w:r w:rsidRPr="00CB2EFF">
              <w:rPr>
                <w:lang w:eastAsia="zh-CN"/>
              </w:rPr>
              <w:tab/>
            </w:r>
            <w:r w:rsidRPr="00CB2EFF">
              <w:t>IF (A.4.1-1/1 OR A.4.1-1/2) AND A.4.1-2/7 AND A.4.1-3/1 AND A.4.1-5/1 AND A.4.3.6-1/41 AND A.4.3.5-1/1</w:t>
            </w:r>
            <w:r w:rsidRPr="00CB2EFF">
              <w:rPr>
                <w:lang w:eastAsia="zh-CN"/>
              </w:rPr>
              <w:t xml:space="preserve"> </w:t>
            </w:r>
            <w:r w:rsidRPr="00CB2EFF">
              <w:t>AND A.4.3.12-</w:t>
            </w:r>
            <w:r w:rsidRPr="00CB2EFF">
              <w:rPr>
                <w:lang w:eastAsia="zh-CN"/>
              </w:rPr>
              <w:t xml:space="preserve">1/2 AND </w:t>
            </w:r>
            <w:del w:id="108"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1EEAA4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7934C" w14:textId="0B5E83A7" w:rsidR="00CE1874" w:rsidRPr="00CB2EFF" w:rsidRDefault="00CE1874" w:rsidP="00CE1874">
            <w:pPr>
              <w:pStyle w:val="TAN"/>
              <w:rPr>
                <w:lang w:eastAsia="zh-CN"/>
              </w:rPr>
            </w:pPr>
            <w:r w:rsidRPr="00CB2EFF">
              <w:t>C</w:t>
            </w:r>
            <w:r w:rsidRPr="00CB2EFF">
              <w:rPr>
                <w:lang w:eastAsia="zh-CN"/>
              </w:rPr>
              <w:t>218</w:t>
            </w:r>
            <w:r w:rsidRPr="00CB2EFF">
              <w:tab/>
              <w:t xml:space="preserve">IF (A.4.1-1/1 OR A.4.1-1/2) AND A.4.1-2/7 AND A.4.1-3/1 AND A.4.1-5/1 AND A.4.3.6-1/41 AND A.4.3.2-1/64 AND A.4.3.2-1/65 </w:t>
            </w:r>
            <w:r w:rsidRPr="00CB2EFF">
              <w:rPr>
                <w:lang w:eastAsia="zh-CN"/>
              </w:rPr>
              <w:t xml:space="preserve">AND </w:t>
            </w:r>
            <w:del w:id="109"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329F16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623A" w14:textId="7D3ADE47" w:rsidR="00CE1874" w:rsidRPr="00CB2EFF" w:rsidRDefault="00CE1874" w:rsidP="00CE1874">
            <w:pPr>
              <w:pStyle w:val="TAN"/>
              <w:rPr>
                <w:lang w:eastAsia="zh-CN"/>
              </w:rPr>
            </w:pPr>
            <w:r w:rsidRPr="00CB2EFF">
              <w:t>C</w:t>
            </w:r>
            <w:r w:rsidRPr="00CB2EFF">
              <w:rPr>
                <w:lang w:eastAsia="zh-CN"/>
              </w:rPr>
              <w:t>219</w:t>
            </w:r>
            <w:r w:rsidRPr="00CB2EFF">
              <w:tab/>
              <w:t xml:space="preserve">IF (A.4.1-1/1 OR A.4.1-1/2) AND A.4.1-2/7 AND A.4.1-3/1 AND A.4.1-5/1 AND A.4.3.6-1/41 AND A.4.3.2-1/64 AND A.4.3.2-1/65 </w:t>
            </w:r>
            <w:r w:rsidRPr="00CB2EFF">
              <w:rPr>
                <w:lang w:eastAsia="zh-CN"/>
              </w:rPr>
              <w:t xml:space="preserve">AND </w:t>
            </w:r>
            <w:del w:id="110"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2E29C9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B68A2" w14:textId="7F2D1190" w:rsidR="00CE1874" w:rsidRPr="00CB2EFF" w:rsidRDefault="00CE1874" w:rsidP="00CE1874">
            <w:pPr>
              <w:pStyle w:val="TAN"/>
              <w:rPr>
                <w:lang w:eastAsia="zh-CN"/>
              </w:rPr>
            </w:pPr>
            <w:r w:rsidRPr="00CB2EFF">
              <w:t>C</w:t>
            </w:r>
            <w:r w:rsidRPr="00CB2EFF">
              <w:rPr>
                <w:lang w:eastAsia="zh-CN"/>
              </w:rPr>
              <w:t>220</w:t>
            </w:r>
            <w:r w:rsidRPr="00CB2EFF">
              <w:tab/>
              <w:t xml:space="preserve">IF (A.4.1-1/1 OR A.4.1-1/2) AND A.4.1-2/7 AND A.4.1-3/1 AND A.4.1-5/1 AND A.4.3.6-1/41 AND A.4.3.2-1/64 AND A.4.3.2-1/65 AND A.4.3.5-1/1 </w:t>
            </w:r>
            <w:r w:rsidRPr="00CB2EFF">
              <w:rPr>
                <w:lang w:eastAsia="zh-CN"/>
              </w:rPr>
              <w:t xml:space="preserve">AND </w:t>
            </w:r>
            <w:del w:id="111"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79D06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F1609" w14:textId="1743E032" w:rsidR="00CE1874" w:rsidRPr="00CB2EFF" w:rsidRDefault="00CE1874" w:rsidP="00CE1874">
            <w:pPr>
              <w:pStyle w:val="TAN"/>
              <w:rPr>
                <w:lang w:eastAsia="zh-CN"/>
              </w:rPr>
            </w:pPr>
            <w:r w:rsidRPr="00CB2EFF">
              <w:t>C</w:t>
            </w:r>
            <w:r w:rsidRPr="00CB2EFF">
              <w:rPr>
                <w:lang w:eastAsia="zh-CN"/>
              </w:rPr>
              <w:t>221</w:t>
            </w:r>
            <w:r w:rsidRPr="00CB2EFF">
              <w:tab/>
              <w:t xml:space="preserve">IF (A.4.1-1/1 OR A.4.1-1/2) AND A.4.1-2/7 AND A.4.1-3/1 AND A.4.1-5/1 AND A.4.3.6-1/41 AND A.4.3.2-1/64 AND A.4.3.2-1/65 AND A.4.3.5-1/1 </w:t>
            </w:r>
            <w:r w:rsidRPr="00CB2EFF">
              <w:rPr>
                <w:lang w:eastAsia="zh-CN"/>
              </w:rPr>
              <w:t xml:space="preserve">AND </w:t>
            </w:r>
            <w:del w:id="112"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612AD5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11A4D" w14:textId="3EC05D45" w:rsidR="00CE1874" w:rsidRPr="00CB2EFF" w:rsidRDefault="00CE1874" w:rsidP="00CE1874">
            <w:pPr>
              <w:pStyle w:val="TAN"/>
              <w:rPr>
                <w:lang w:eastAsia="zh-CN"/>
              </w:rPr>
            </w:pPr>
            <w:r w:rsidRPr="00CB2EFF">
              <w:t>C</w:t>
            </w:r>
            <w:r w:rsidRPr="00CB2EFF">
              <w:rPr>
                <w:lang w:eastAsia="zh-CN"/>
              </w:rPr>
              <w:t>222</w:t>
            </w:r>
            <w:r w:rsidRPr="00CB2EFF">
              <w:tab/>
              <w:t>IF (A.4.1-1/1 OR A.4.1-1/2) AND A.4.1-2/7 AND A.4.1-3/1 AND A.4.1-5/1 AND A.4.3.2-1/</w:t>
            </w:r>
            <w:r w:rsidRPr="00CB2EFF">
              <w:rPr>
                <w:lang w:eastAsia="zh-CN"/>
              </w:rPr>
              <w:t>34</w:t>
            </w:r>
            <w:r w:rsidRPr="00CB2EFF">
              <w:t xml:space="preserve"> AND A.4.3.6-1/41 AND A.4.3.12-</w:t>
            </w:r>
            <w:r w:rsidRPr="00CB2EFF">
              <w:rPr>
                <w:lang w:eastAsia="zh-CN"/>
              </w:rPr>
              <w:t xml:space="preserve">1/2 AND </w:t>
            </w:r>
            <w:del w:id="113"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330DD0F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F1DFA" w14:textId="261A3E33" w:rsidR="00CE1874" w:rsidRPr="00CB2EFF" w:rsidRDefault="00CE1874" w:rsidP="00CE1874">
            <w:pPr>
              <w:pStyle w:val="TAN"/>
              <w:rPr>
                <w:lang w:eastAsia="zh-CN"/>
              </w:rPr>
            </w:pPr>
            <w:r w:rsidRPr="00CB2EFF">
              <w:t>C</w:t>
            </w:r>
            <w:r w:rsidRPr="00CB2EFF">
              <w:rPr>
                <w:lang w:eastAsia="zh-CN"/>
              </w:rPr>
              <w:t>223</w:t>
            </w:r>
            <w:r w:rsidRPr="00CB2EFF">
              <w:tab/>
              <w:t>IF (A.4.1-1/1 OR A.4.1-1/2) AND A.4.1-2/7 AND A.4.1-3/1 AND A.4.1-5/1 AND A.4.3.2-1/</w:t>
            </w:r>
            <w:r w:rsidRPr="00CB2EFF">
              <w:rPr>
                <w:lang w:eastAsia="zh-CN"/>
              </w:rPr>
              <w:t>34</w:t>
            </w:r>
            <w:r w:rsidRPr="00CB2EFF">
              <w:t xml:space="preserve"> AND A.4.3.6-1/41 AND A.4.3.12-</w:t>
            </w:r>
            <w:r w:rsidRPr="00CB2EFF">
              <w:rPr>
                <w:lang w:eastAsia="zh-CN"/>
              </w:rPr>
              <w:t xml:space="preserve">1/2 AND </w:t>
            </w:r>
            <w:del w:id="114"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5F953C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68912" w14:textId="080622CF" w:rsidR="00CE1874" w:rsidRPr="00CB2EFF" w:rsidRDefault="00CE1874" w:rsidP="00CE1874">
            <w:pPr>
              <w:pStyle w:val="TAN"/>
              <w:rPr>
                <w:lang w:eastAsia="zh-CN"/>
              </w:rPr>
            </w:pPr>
            <w:r w:rsidRPr="00CB2EFF">
              <w:t>C</w:t>
            </w:r>
            <w:r w:rsidRPr="00CB2EFF">
              <w:rPr>
                <w:lang w:eastAsia="zh-CN"/>
              </w:rPr>
              <w:t>224</w:t>
            </w:r>
            <w:r w:rsidRPr="00CB2EFF">
              <w:tab/>
              <w:t>IF A.4.1-1/2 AND A.4.1-2/8 AND A.4.1-3/1 AND A.4.3.12-</w:t>
            </w:r>
            <w:r w:rsidRPr="00CB2EFF">
              <w:rPr>
                <w:lang w:eastAsia="zh-CN"/>
              </w:rPr>
              <w:t xml:space="preserve">1/2 </w:t>
            </w:r>
            <w:r w:rsidRPr="00CB2EFF">
              <w:t xml:space="preserve">AND </w:t>
            </w:r>
            <w:ins w:id="115" w:author="Amy TAO" w:date="2024-11-08T17:29:00Z">
              <w:r w:rsidR="00E83418" w:rsidRPr="00CB2EFF">
                <w:t>A.</w:t>
              </w:r>
            </w:ins>
            <w:r w:rsidRPr="00CB2EFF">
              <w:t>4.3.2-1/9 THEN R ELSE N/A</w:t>
            </w:r>
          </w:p>
        </w:tc>
      </w:tr>
      <w:tr w:rsidR="00CE1874" w:rsidRPr="00CB2EFF" w14:paraId="41F4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52C60" w14:textId="77777777" w:rsidR="00CE1874" w:rsidRPr="00CB2EFF" w:rsidRDefault="00CE1874" w:rsidP="00CE1874">
            <w:pPr>
              <w:pStyle w:val="TAN"/>
              <w:rPr>
                <w:lang w:eastAsia="zh-CN"/>
              </w:rPr>
            </w:pPr>
            <w:r w:rsidRPr="00CB2EFF">
              <w:t>C</w:t>
            </w:r>
            <w:r w:rsidRPr="00CB2EFF">
              <w:rPr>
                <w:lang w:eastAsia="zh-CN"/>
              </w:rPr>
              <w:t>225</w:t>
            </w:r>
            <w:r w:rsidRPr="00CB2EFF">
              <w:tab/>
              <w:t>IF A.4.1-1/2 AND A.4.1-2/8 AND A.4.1-3/1 AND A.4.3.12-</w:t>
            </w:r>
            <w:r w:rsidRPr="00CB2EFF">
              <w:rPr>
                <w:lang w:eastAsia="zh-CN"/>
              </w:rPr>
              <w:t xml:space="preserve">1/2 </w:t>
            </w:r>
            <w:r w:rsidRPr="00CB2EFF">
              <w:rPr>
                <w:lang w:eastAsia="fr-FR"/>
              </w:rPr>
              <w:t xml:space="preserve">AND A.4.3.2-1/46 </w:t>
            </w:r>
            <w:r w:rsidRPr="00CB2EFF">
              <w:t>THEN R ELSE N/A</w:t>
            </w:r>
          </w:p>
        </w:tc>
      </w:tr>
      <w:tr w:rsidR="00CE1874" w:rsidRPr="00CB2EFF" w14:paraId="646F67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E4163" w14:textId="77777777" w:rsidR="00CE1874" w:rsidRPr="00CB2EFF" w:rsidRDefault="00CE1874" w:rsidP="00CE1874">
            <w:pPr>
              <w:pStyle w:val="TAN"/>
              <w:rPr>
                <w:lang w:eastAsia="zh-CN"/>
              </w:rPr>
            </w:pPr>
            <w:r w:rsidRPr="00CB2EFF">
              <w:t>C</w:t>
            </w:r>
            <w:r w:rsidRPr="00CB2EFF">
              <w:rPr>
                <w:lang w:eastAsia="zh-CN"/>
              </w:rPr>
              <w:t>226</w:t>
            </w:r>
            <w:r w:rsidRPr="00CB2EFF">
              <w:rPr>
                <w:lang w:eastAsia="zh-CN"/>
              </w:rPr>
              <w:tab/>
            </w:r>
            <w:r w:rsidRPr="00CB2EFF">
              <w:t>IF A.4.1-1/2 AND A.4.1-2/8 AND A.4.1-3/1 AND A.4.3.12-</w:t>
            </w:r>
            <w:r w:rsidRPr="00CB2EFF">
              <w:rPr>
                <w:lang w:eastAsia="zh-CN"/>
              </w:rPr>
              <w:t xml:space="preserve">1/2 AND </w:t>
            </w:r>
            <w:r w:rsidRPr="00CB2EFF">
              <w:t>A.4.3.2-</w:t>
            </w:r>
            <w:r w:rsidRPr="00CB2EFF">
              <w:rPr>
                <w:lang w:eastAsia="zh-CN"/>
              </w:rPr>
              <w:t xml:space="preserve">1/63 AND </w:t>
            </w:r>
            <w:r w:rsidRPr="00CB2EFF">
              <w:t>A.4.3.2-</w:t>
            </w:r>
            <w:r w:rsidRPr="00CB2EFF">
              <w:rPr>
                <w:lang w:eastAsia="zh-CN"/>
              </w:rPr>
              <w:t xml:space="preserve">1/65 </w:t>
            </w:r>
            <w:r w:rsidRPr="00CB2EFF">
              <w:t>THEN R ELSE N/A</w:t>
            </w:r>
          </w:p>
        </w:tc>
      </w:tr>
      <w:tr w:rsidR="00CE1874" w:rsidRPr="00CB2EFF" w14:paraId="555C6F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A3E15" w14:textId="77777777" w:rsidR="00CE1874" w:rsidRPr="00CB2EFF" w:rsidRDefault="00CE1874" w:rsidP="00CE1874">
            <w:pPr>
              <w:pStyle w:val="TAN"/>
            </w:pPr>
            <w:r w:rsidRPr="00CB2EFF">
              <w:t>C226a</w:t>
            </w:r>
            <w:r w:rsidRPr="00CB2EFF">
              <w:tab/>
              <w:t>IF A.4.1-1/2 AND A.4.1-2/8 AND A.4.1-3/1 AND A.4.3.12-1/2 AND A.4.3.2-1/63 AND A.4.3.2-1/65 AND A.4.3.5-1/1 THEN R ELSE N/A</w:t>
            </w:r>
          </w:p>
        </w:tc>
      </w:tr>
      <w:tr w:rsidR="00CE1874" w:rsidRPr="00CB2EFF" w14:paraId="0366EA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9246A" w14:textId="77777777" w:rsidR="00CE1874" w:rsidRPr="00CB2EFF" w:rsidRDefault="00CE1874" w:rsidP="00CE1874">
            <w:pPr>
              <w:pStyle w:val="TAN"/>
              <w:rPr>
                <w:lang w:eastAsia="zh-CN"/>
              </w:rPr>
            </w:pPr>
            <w:r w:rsidRPr="00CB2EFF">
              <w:t>C</w:t>
            </w:r>
            <w:r w:rsidRPr="00CB2EFF">
              <w:rPr>
                <w:lang w:eastAsia="zh-CN"/>
              </w:rPr>
              <w:t>227</w:t>
            </w:r>
            <w:r w:rsidRPr="00CB2EFF">
              <w:rPr>
                <w:lang w:eastAsia="zh-CN"/>
              </w:rPr>
              <w:tab/>
            </w:r>
            <w:r w:rsidRPr="00CB2EFF">
              <w:t>IF A.4.1-1/2 AND A.4.1-2/8 AND A.4.1-3/1 AND A.4.3.12-</w:t>
            </w:r>
            <w:r w:rsidRPr="00CB2EFF">
              <w:rPr>
                <w:lang w:eastAsia="zh-CN"/>
              </w:rPr>
              <w:t xml:space="preserve">1/2 AND </w:t>
            </w:r>
            <w:r w:rsidRPr="00CB2EFF">
              <w:t>A.4.3.2-</w:t>
            </w:r>
            <w:r w:rsidRPr="00CB2EFF">
              <w:rPr>
                <w:lang w:eastAsia="zh-CN"/>
              </w:rPr>
              <w:t xml:space="preserve">1/64 AND </w:t>
            </w:r>
            <w:r w:rsidRPr="00CB2EFF">
              <w:t>A.4.3.2-</w:t>
            </w:r>
            <w:r w:rsidRPr="00CB2EFF">
              <w:rPr>
                <w:lang w:eastAsia="zh-CN"/>
              </w:rPr>
              <w:t xml:space="preserve">1/65 AND </w:t>
            </w:r>
            <w:r w:rsidRPr="00CB2EFF">
              <w:t>A.4.3.6-</w:t>
            </w:r>
            <w:r w:rsidRPr="00CB2EFF">
              <w:rPr>
                <w:lang w:eastAsia="zh-CN"/>
              </w:rPr>
              <w:t xml:space="preserve">1/41a </w:t>
            </w:r>
            <w:r w:rsidRPr="00CB2EFF">
              <w:t>THEN R ELSE N/A</w:t>
            </w:r>
          </w:p>
        </w:tc>
      </w:tr>
      <w:tr w:rsidR="00CE1874" w:rsidRPr="00CB2EFF" w14:paraId="12385F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92B21" w14:textId="77777777" w:rsidR="00CE1874" w:rsidRPr="00CB2EFF" w:rsidRDefault="00CE1874" w:rsidP="00CE1874">
            <w:pPr>
              <w:pStyle w:val="TAN"/>
              <w:rPr>
                <w:lang w:eastAsia="zh-CN"/>
              </w:rPr>
            </w:pPr>
            <w:r w:rsidRPr="00CB2EFF">
              <w:t>C</w:t>
            </w:r>
            <w:r w:rsidRPr="00CB2EFF">
              <w:rPr>
                <w:lang w:eastAsia="zh-CN"/>
              </w:rPr>
              <w:t>228</w:t>
            </w:r>
            <w:r w:rsidRPr="00CB2EFF">
              <w:rPr>
                <w:lang w:eastAsia="zh-CN"/>
              </w:rPr>
              <w:tab/>
            </w:r>
            <w:r w:rsidRPr="00CB2EFF">
              <w:t>IF A.4.1-1/2 AND A.4.1-2/8 AND A.4.1-3/1 AND A.4.3.12-</w:t>
            </w:r>
            <w:r w:rsidRPr="00CB2EFF">
              <w:rPr>
                <w:lang w:eastAsia="zh-CN"/>
              </w:rPr>
              <w:t xml:space="preserve">1/2 AND </w:t>
            </w:r>
            <w:r w:rsidRPr="00CB2EFF">
              <w:t>A.4.3.2-</w:t>
            </w:r>
            <w:r w:rsidRPr="00CB2EFF">
              <w:rPr>
                <w:lang w:eastAsia="zh-CN"/>
              </w:rPr>
              <w:t xml:space="preserve">1/64 AND </w:t>
            </w:r>
            <w:r w:rsidRPr="00CB2EFF">
              <w:t>A.4.3.2-</w:t>
            </w:r>
            <w:r w:rsidRPr="00CB2EFF">
              <w:rPr>
                <w:lang w:eastAsia="zh-CN"/>
              </w:rPr>
              <w:t xml:space="preserve">1/65 AND </w:t>
            </w:r>
            <w:r w:rsidRPr="00CB2EFF">
              <w:t>A.4.3.6-</w:t>
            </w:r>
            <w:r w:rsidRPr="00CB2EFF">
              <w:rPr>
                <w:lang w:eastAsia="zh-CN"/>
              </w:rPr>
              <w:t xml:space="preserve">1/41a </w:t>
            </w:r>
            <w:r w:rsidRPr="00CB2EFF">
              <w:t>AND A.4.3.5-1/1 THEN R ELSE N/A</w:t>
            </w:r>
          </w:p>
        </w:tc>
      </w:tr>
      <w:tr w:rsidR="00CE1874" w:rsidRPr="00CB2EFF" w14:paraId="50BC23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08BB3" w14:textId="77777777" w:rsidR="00CE1874" w:rsidRPr="00CB2EFF" w:rsidRDefault="00CE1874" w:rsidP="00CE1874">
            <w:pPr>
              <w:pStyle w:val="TAN"/>
              <w:rPr>
                <w:lang w:eastAsia="zh-CN"/>
              </w:rPr>
            </w:pPr>
            <w:r w:rsidRPr="00CB2EFF">
              <w:t>C</w:t>
            </w:r>
            <w:r w:rsidRPr="00CB2EFF">
              <w:rPr>
                <w:lang w:eastAsia="zh-CN"/>
              </w:rPr>
              <w:t>229</w:t>
            </w:r>
            <w:r w:rsidRPr="00CB2EFF">
              <w:rPr>
                <w:lang w:eastAsia="zh-CN"/>
              </w:rPr>
              <w:tab/>
            </w:r>
            <w:r w:rsidRPr="00CB2EFF">
              <w:t>IF A.4.1-1/2 AND A.4.1-2/8 AND A.4.1-3/1 AND A.4.3.12-</w:t>
            </w:r>
            <w:r w:rsidRPr="00CB2EFF">
              <w:rPr>
                <w:lang w:eastAsia="zh-CN"/>
              </w:rPr>
              <w:t xml:space="preserve">1/2 AND </w:t>
            </w:r>
            <w:r w:rsidRPr="00CB2EFF">
              <w:t>A.4.3.6-</w:t>
            </w:r>
            <w:r w:rsidRPr="00CB2EFF">
              <w:rPr>
                <w:lang w:eastAsia="zh-CN"/>
              </w:rPr>
              <w:t xml:space="preserve">1/41a </w:t>
            </w:r>
            <w:r w:rsidRPr="00CB2EFF">
              <w:t>AND A.4.3.5-1/1 AND A.4.3.2-</w:t>
            </w:r>
            <w:r w:rsidRPr="00CB2EFF">
              <w:rPr>
                <w:lang w:eastAsia="zh-CN"/>
              </w:rPr>
              <w:t xml:space="preserve">1/34 </w:t>
            </w:r>
            <w:r w:rsidRPr="00CB2EFF">
              <w:t>THEN R ELSE N/A</w:t>
            </w:r>
          </w:p>
        </w:tc>
      </w:tr>
      <w:tr w:rsidR="00CE1874" w:rsidRPr="00CB2EFF" w14:paraId="0983268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E3EF" w14:textId="7CB8B1AC" w:rsidR="00CE1874" w:rsidRPr="00CB2EFF" w:rsidRDefault="00CE1874" w:rsidP="00CE1874">
            <w:pPr>
              <w:pStyle w:val="TAN"/>
              <w:rPr>
                <w:lang w:eastAsia="zh-CN"/>
              </w:rPr>
            </w:pPr>
            <w:r w:rsidRPr="00CB2EFF">
              <w:t>C</w:t>
            </w:r>
            <w:r w:rsidRPr="00CB2EFF">
              <w:rPr>
                <w:lang w:eastAsia="zh-CN"/>
              </w:rPr>
              <w:t>230</w:t>
            </w:r>
            <w:r w:rsidRPr="00CB2EFF">
              <w:rPr>
                <w:lang w:eastAsia="zh-CN"/>
              </w:rPr>
              <w:tab/>
            </w:r>
            <w:r w:rsidRPr="00CB2EFF">
              <w:t>IF ([10]A.4.1-1/1 OR [10]A.4.1-1/2) AND (A.4.1-1/1 OR A.4.1-1/2 OR A.4.3.12-</w:t>
            </w:r>
            <w:r w:rsidRPr="00CB2EFF">
              <w:rPr>
                <w:lang w:eastAsia="zh-CN"/>
              </w:rPr>
              <w:t>1/5</w:t>
            </w:r>
            <w:r w:rsidRPr="00CB2EFF">
              <w:t>) AND A.4.1-3/1 AND A.4.3.12-</w:t>
            </w:r>
            <w:r w:rsidRPr="00CB2EFF">
              <w:rPr>
                <w:lang w:eastAsia="zh-CN"/>
              </w:rPr>
              <w:t xml:space="preserve">1/2 AND </w:t>
            </w:r>
            <w:del w:id="116"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(NOT A.4.3.6-</w:t>
            </w:r>
            <w:r w:rsidRPr="00CB2EFF">
              <w:rPr>
                <w:lang w:eastAsia="zh-CN"/>
              </w:rPr>
              <w:t>1/2</w:t>
            </w:r>
            <w:r w:rsidRPr="00CB2EFF">
              <w:t>) THEN R ELSE N/A</w:t>
            </w:r>
          </w:p>
        </w:tc>
      </w:tr>
      <w:tr w:rsidR="00CE1874" w:rsidRPr="00CB2EFF" w14:paraId="0D5B60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A2007" w14:textId="5758AF69" w:rsidR="00CE1874" w:rsidRPr="00CB2EFF" w:rsidRDefault="00CE1874" w:rsidP="00CE1874">
            <w:pPr>
              <w:pStyle w:val="TAN"/>
              <w:rPr>
                <w:lang w:eastAsia="zh-CN"/>
              </w:rPr>
            </w:pPr>
            <w:r w:rsidRPr="00CB2EFF">
              <w:lastRenderedPageBreak/>
              <w:t>C</w:t>
            </w:r>
            <w:r w:rsidRPr="00CB2EFF">
              <w:rPr>
                <w:lang w:eastAsia="zh-CN"/>
              </w:rPr>
              <w:t>231</w:t>
            </w:r>
            <w:r w:rsidRPr="00CB2EFF">
              <w:rPr>
                <w:lang w:eastAsia="zh-CN"/>
              </w:rPr>
              <w:tab/>
            </w:r>
            <w:r w:rsidRPr="00CB2EFF">
              <w:t>IF ([10]A.4.1-1/1 OR [10]A.4.1-1/2) AND (A.4.1-1/1 OR A.4.1-1/2 OR A.4.3.12-</w:t>
            </w:r>
            <w:r w:rsidRPr="00CB2EFF">
              <w:rPr>
                <w:lang w:eastAsia="zh-CN"/>
              </w:rPr>
              <w:t>1/5</w:t>
            </w:r>
            <w:r w:rsidRPr="00CB2EFF">
              <w:t>) AND A.4.1-3/1 AND A.4.3.12-</w:t>
            </w:r>
            <w:r w:rsidRPr="00CB2EFF">
              <w:rPr>
                <w:lang w:eastAsia="zh-CN"/>
              </w:rPr>
              <w:t xml:space="preserve">1/2 AND </w:t>
            </w:r>
            <w:del w:id="117"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A.4.3.6-</w:t>
            </w:r>
            <w:r w:rsidRPr="00CB2EFF">
              <w:rPr>
                <w:lang w:eastAsia="zh-CN"/>
              </w:rPr>
              <w:t xml:space="preserve">1/2 AND </w:t>
            </w:r>
            <w:r w:rsidRPr="00CB2EFF">
              <w:t>A.4.3.6-</w:t>
            </w:r>
            <w:r w:rsidRPr="00CB2EFF">
              <w:rPr>
                <w:lang w:eastAsia="zh-CN"/>
              </w:rPr>
              <w:t>1/11</w:t>
            </w:r>
            <w:r w:rsidRPr="00CB2EFF">
              <w:t xml:space="preserve"> THEN R ELSE N/A</w:t>
            </w:r>
          </w:p>
        </w:tc>
      </w:tr>
      <w:tr w:rsidR="00CE1874" w:rsidRPr="00CB2EFF" w14:paraId="5004DF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111B" w14:textId="292BE742" w:rsidR="00CE1874" w:rsidRPr="00CB2EFF" w:rsidRDefault="00CE1874" w:rsidP="00CE1874">
            <w:pPr>
              <w:pStyle w:val="TAN"/>
              <w:rPr>
                <w:lang w:eastAsia="zh-CN"/>
              </w:rPr>
            </w:pPr>
            <w:r w:rsidRPr="00CB2EFF">
              <w:t>C</w:t>
            </w:r>
            <w:r w:rsidRPr="00CB2EFF">
              <w:rPr>
                <w:lang w:eastAsia="zh-CN"/>
              </w:rPr>
              <w:t>232</w:t>
            </w:r>
            <w:r w:rsidRPr="00CB2EFF">
              <w:rPr>
                <w:lang w:eastAsia="zh-CN"/>
              </w:rPr>
              <w:tab/>
            </w:r>
            <w:r w:rsidRPr="00CB2EFF">
              <w:t>IF ([10]A.4.1-1/1 OR [10]A.4.1-1/2) AND (A.4.1-1/1 OR A.4.1-1/2 OR A.4.3.12-</w:t>
            </w:r>
            <w:r w:rsidRPr="00CB2EFF">
              <w:rPr>
                <w:lang w:eastAsia="zh-CN"/>
              </w:rPr>
              <w:t>1/5</w:t>
            </w:r>
            <w:r w:rsidRPr="00CB2EFF">
              <w:t>) AND A.4.1-3/1 AND A.4.3.12-</w:t>
            </w:r>
            <w:r w:rsidRPr="00CB2EFF">
              <w:rPr>
                <w:lang w:eastAsia="zh-CN"/>
              </w:rPr>
              <w:t xml:space="preserve">1/2 AND </w:t>
            </w:r>
            <w:del w:id="118"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(NOT A.4.3.6-</w:t>
            </w:r>
            <w:r w:rsidRPr="00CB2EFF">
              <w:rPr>
                <w:lang w:eastAsia="zh-CN"/>
              </w:rPr>
              <w:t>1/2</w:t>
            </w:r>
            <w:r w:rsidRPr="00CB2EFF">
              <w:t>) AND A.4.3.5-</w:t>
            </w:r>
            <w:r w:rsidRPr="00CB2EFF">
              <w:rPr>
                <w:lang w:eastAsia="zh-CN"/>
              </w:rPr>
              <w:t xml:space="preserve">1/1 </w:t>
            </w:r>
            <w:r w:rsidRPr="00CB2EFF">
              <w:t>THEN R ELSE N/A</w:t>
            </w:r>
          </w:p>
        </w:tc>
      </w:tr>
      <w:tr w:rsidR="00CE1874" w:rsidRPr="00CB2EFF" w14:paraId="5A923BE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DF44E" w14:textId="3D4769D8" w:rsidR="00CE1874" w:rsidRPr="00CB2EFF" w:rsidRDefault="00CE1874" w:rsidP="00CE1874">
            <w:pPr>
              <w:pStyle w:val="TAN"/>
              <w:rPr>
                <w:lang w:eastAsia="zh-CN"/>
              </w:rPr>
            </w:pPr>
            <w:r w:rsidRPr="00CB2EFF">
              <w:t>C</w:t>
            </w:r>
            <w:r w:rsidRPr="00CB2EFF">
              <w:rPr>
                <w:lang w:eastAsia="zh-CN"/>
              </w:rPr>
              <w:t>233</w:t>
            </w:r>
            <w:r w:rsidRPr="00CB2EFF">
              <w:rPr>
                <w:lang w:eastAsia="zh-CN"/>
              </w:rPr>
              <w:tab/>
            </w:r>
            <w:r w:rsidRPr="00CB2EFF">
              <w:t>IF ([10]A.4.1-1/1 OR [10]A.4.1-1/2) AND (A.4.1-1/1 OR A.4.1-1/2 OR A.4.3.12-</w:t>
            </w:r>
            <w:r w:rsidRPr="00CB2EFF">
              <w:rPr>
                <w:lang w:eastAsia="zh-CN"/>
              </w:rPr>
              <w:t>1/5</w:t>
            </w:r>
            <w:r w:rsidRPr="00CB2EFF">
              <w:t>) AND A.4.1-3/1 AND A.4.3.12-</w:t>
            </w:r>
            <w:r w:rsidRPr="00CB2EFF">
              <w:rPr>
                <w:lang w:eastAsia="zh-CN"/>
              </w:rPr>
              <w:t xml:space="preserve">1/2 AND </w:t>
            </w:r>
            <w:del w:id="119"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A.4.3.6-</w:t>
            </w:r>
            <w:r w:rsidRPr="00CB2EFF">
              <w:rPr>
                <w:lang w:eastAsia="zh-CN"/>
              </w:rPr>
              <w:t xml:space="preserve">1/2 AND </w:t>
            </w:r>
            <w:r w:rsidRPr="00CB2EFF">
              <w:t>A.4.3.6-</w:t>
            </w:r>
            <w:r w:rsidRPr="00CB2EFF">
              <w:rPr>
                <w:lang w:eastAsia="zh-CN"/>
              </w:rPr>
              <w:t>1/11</w:t>
            </w:r>
            <w:r w:rsidRPr="00CB2EFF">
              <w:t xml:space="preserve"> AND A.4.3.5-</w:t>
            </w:r>
            <w:r w:rsidRPr="00CB2EFF">
              <w:rPr>
                <w:lang w:eastAsia="zh-CN"/>
              </w:rPr>
              <w:t xml:space="preserve">1/1 </w:t>
            </w:r>
            <w:r w:rsidRPr="00CB2EFF">
              <w:t>THEN R ELSE N/A</w:t>
            </w:r>
          </w:p>
        </w:tc>
      </w:tr>
      <w:tr w:rsidR="00CE1874" w:rsidRPr="00CB2EFF" w14:paraId="079AB9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04E5B" w14:textId="77777777" w:rsidR="00CE1874" w:rsidRPr="00CB2EFF" w:rsidRDefault="00CE1874" w:rsidP="00CE1874">
            <w:pPr>
              <w:pStyle w:val="TAN"/>
              <w:rPr>
                <w:lang w:eastAsia="zh-CN"/>
              </w:rPr>
            </w:pPr>
            <w:r w:rsidRPr="00CB2EFF">
              <w:t>C</w:t>
            </w:r>
            <w:r w:rsidRPr="00CB2EFF">
              <w:rPr>
                <w:lang w:eastAsia="zh-CN"/>
              </w:rPr>
              <w:t>234</w:t>
            </w:r>
            <w:r w:rsidRPr="00CB2EFF">
              <w:rPr>
                <w:lang w:eastAsia="zh-CN"/>
              </w:rPr>
              <w:tab/>
            </w:r>
            <w:r w:rsidRPr="00CB2EFF">
              <w:t>IF [10]A.4.1-1/1 OR [10]A.4.1-1/2) AND A.4.1-1/2 AND A.4.1-2/8 AND A.4.1-3/1 AND A.4.3.12-</w:t>
            </w:r>
            <w:r w:rsidRPr="00CB2EFF">
              <w:rPr>
                <w:lang w:eastAsia="zh-CN"/>
              </w:rPr>
              <w:t xml:space="preserve">1/2 </w:t>
            </w:r>
            <w:r w:rsidRPr="00CB2EFF">
              <w:t>AND (NOT A.4.3.6-</w:t>
            </w:r>
            <w:r w:rsidRPr="00CB2EFF">
              <w:rPr>
                <w:lang w:eastAsia="zh-CN"/>
              </w:rPr>
              <w:t>1/2</w:t>
            </w:r>
            <w:r w:rsidRPr="00CB2EFF">
              <w:t>) THEN R ELSE N/A</w:t>
            </w:r>
          </w:p>
        </w:tc>
      </w:tr>
      <w:tr w:rsidR="00CE1874" w:rsidRPr="00CB2EFF" w14:paraId="335A10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F9F96" w14:textId="77777777" w:rsidR="00CE1874" w:rsidRPr="00CB2EFF" w:rsidRDefault="00CE1874" w:rsidP="00CE1874">
            <w:pPr>
              <w:pStyle w:val="TAN"/>
              <w:rPr>
                <w:lang w:eastAsia="zh-CN"/>
              </w:rPr>
            </w:pPr>
            <w:r w:rsidRPr="00CB2EFF">
              <w:t>C</w:t>
            </w:r>
            <w:r w:rsidRPr="00CB2EFF">
              <w:rPr>
                <w:lang w:eastAsia="zh-CN"/>
              </w:rPr>
              <w:t>235</w:t>
            </w:r>
            <w:r w:rsidRPr="00CB2EFF">
              <w:rPr>
                <w:lang w:eastAsia="zh-CN"/>
              </w:rPr>
              <w:tab/>
            </w:r>
            <w:r w:rsidRPr="00CB2EFF">
              <w:t>IF [10]A.4.1-1/1 OR [10]A.4.1-1/2) AND A.4.1-1/2 AND A.4.1-2/8 AND A.4.1-3/1 AND A.4.3.12-</w:t>
            </w:r>
            <w:r w:rsidRPr="00CB2EFF">
              <w:rPr>
                <w:lang w:eastAsia="zh-CN"/>
              </w:rPr>
              <w:t xml:space="preserve">1/2 </w:t>
            </w:r>
            <w:r w:rsidRPr="00CB2EFF">
              <w:t>AND A.4.3.6-</w:t>
            </w:r>
            <w:r w:rsidRPr="00CB2EFF">
              <w:rPr>
                <w:lang w:eastAsia="zh-CN"/>
              </w:rPr>
              <w:t>1/2</w:t>
            </w:r>
            <w:r w:rsidRPr="00CB2EFF">
              <w:t xml:space="preserve"> THEN R ELSE N/A</w:t>
            </w:r>
          </w:p>
        </w:tc>
      </w:tr>
      <w:tr w:rsidR="00CE1874" w:rsidRPr="00CB2EFF" w14:paraId="1ED476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9948C" w14:textId="77777777" w:rsidR="00CE1874" w:rsidRPr="00CB2EFF" w:rsidRDefault="00CE1874" w:rsidP="00CE1874">
            <w:pPr>
              <w:pStyle w:val="TAN"/>
              <w:rPr>
                <w:lang w:eastAsia="zh-CN"/>
              </w:rPr>
            </w:pPr>
            <w:r w:rsidRPr="00CB2EFF">
              <w:t>C</w:t>
            </w:r>
            <w:r w:rsidRPr="00CB2EFF">
              <w:rPr>
                <w:lang w:eastAsia="zh-CN"/>
              </w:rPr>
              <w:t>236</w:t>
            </w:r>
            <w:r w:rsidRPr="00CB2EFF">
              <w:rPr>
                <w:lang w:eastAsia="zh-CN"/>
              </w:rPr>
              <w:tab/>
            </w:r>
            <w:r w:rsidRPr="00CB2EFF">
              <w:t>IF [10]A.4.1-1/1 OR [10]A.4.1-1/2) AND A.4.1-1/2 AND A.4.1-2/8 AND A.4.1-3/1 AND A.4.3.12-</w:t>
            </w:r>
            <w:r w:rsidRPr="00CB2EFF">
              <w:rPr>
                <w:lang w:eastAsia="zh-CN"/>
              </w:rPr>
              <w:t xml:space="preserve">1/2 </w:t>
            </w:r>
            <w:r w:rsidRPr="00CB2EFF">
              <w:t>AND (NOT A.4.3.6-</w:t>
            </w:r>
            <w:r w:rsidRPr="00CB2EFF">
              <w:rPr>
                <w:lang w:eastAsia="zh-CN"/>
              </w:rPr>
              <w:t>1/2</w:t>
            </w:r>
            <w:r w:rsidRPr="00CB2EFF">
              <w:t>) AND A.4.3.5-</w:t>
            </w:r>
            <w:r w:rsidRPr="00CB2EFF">
              <w:rPr>
                <w:lang w:eastAsia="zh-CN"/>
              </w:rPr>
              <w:t xml:space="preserve">1/1 </w:t>
            </w:r>
            <w:r w:rsidRPr="00CB2EFF">
              <w:t>THEN R ELSE N/A</w:t>
            </w:r>
          </w:p>
        </w:tc>
      </w:tr>
      <w:tr w:rsidR="00CE1874" w:rsidRPr="00CB2EFF" w14:paraId="25FD0B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27706" w14:textId="77777777" w:rsidR="00CE1874" w:rsidRPr="00CB2EFF" w:rsidRDefault="00CE1874" w:rsidP="00CE1874">
            <w:pPr>
              <w:pStyle w:val="TAN"/>
              <w:rPr>
                <w:lang w:eastAsia="zh-CN"/>
              </w:rPr>
            </w:pPr>
            <w:r w:rsidRPr="00CB2EFF">
              <w:t>C</w:t>
            </w:r>
            <w:r w:rsidRPr="00CB2EFF">
              <w:rPr>
                <w:lang w:eastAsia="zh-CN"/>
              </w:rPr>
              <w:t>237</w:t>
            </w:r>
            <w:r w:rsidRPr="00CB2EFF">
              <w:rPr>
                <w:lang w:eastAsia="zh-CN"/>
              </w:rPr>
              <w:tab/>
            </w:r>
            <w:r w:rsidRPr="00CB2EFF">
              <w:t>IF [10]A.4.1-1/1 OR [10]A.4.1-1/2) AND A.4.1-1/2 AND A.4.1-2/8 AND A.4.1-3/1 AND A.4.3.12-</w:t>
            </w:r>
            <w:r w:rsidRPr="00CB2EFF">
              <w:rPr>
                <w:lang w:eastAsia="zh-CN"/>
              </w:rPr>
              <w:t xml:space="preserve">1/2 </w:t>
            </w:r>
            <w:r w:rsidRPr="00CB2EFF">
              <w:t>AND A.4.3.6-</w:t>
            </w:r>
            <w:r w:rsidRPr="00CB2EFF">
              <w:rPr>
                <w:lang w:eastAsia="zh-CN"/>
              </w:rPr>
              <w:t>1/2</w:t>
            </w:r>
            <w:r w:rsidRPr="00CB2EFF">
              <w:t xml:space="preserve"> AND A.4.3.5-</w:t>
            </w:r>
            <w:r w:rsidRPr="00CB2EFF">
              <w:rPr>
                <w:lang w:eastAsia="zh-CN"/>
              </w:rPr>
              <w:t xml:space="preserve">1/1 </w:t>
            </w:r>
            <w:r w:rsidRPr="00CB2EFF">
              <w:t>THEN R ELSE N/A</w:t>
            </w:r>
          </w:p>
        </w:tc>
      </w:tr>
      <w:tr w:rsidR="00CE1874" w:rsidRPr="00CB2EFF" w14:paraId="5FD992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B7C3A5" w14:textId="77777777" w:rsidR="00CE1874" w:rsidRPr="00CB2EFF" w:rsidRDefault="00CE1874" w:rsidP="00CE1874">
            <w:pPr>
              <w:pStyle w:val="TAN"/>
              <w:rPr>
                <w:lang w:eastAsia="zh-CN"/>
              </w:rPr>
            </w:pPr>
            <w:r w:rsidRPr="00CB2EFF">
              <w:t>C</w:t>
            </w:r>
            <w:r w:rsidRPr="00CB2EFF">
              <w:rPr>
                <w:lang w:eastAsia="zh-CN"/>
              </w:rPr>
              <w:t>238</w:t>
            </w:r>
            <w:r w:rsidRPr="00CB2EFF">
              <w:rPr>
                <w:lang w:eastAsia="zh-CN"/>
              </w:rPr>
              <w:tab/>
            </w:r>
            <w:r w:rsidRPr="00CB2EFF">
              <w:t>IF A.4.1-1/2 AND A.4.1-2/8 AND A.4.1-3/1 AND A.4.3.12-</w:t>
            </w:r>
            <w:r w:rsidRPr="00CB2EFF">
              <w:rPr>
                <w:lang w:eastAsia="zh-CN"/>
              </w:rPr>
              <w:t xml:space="preserve">1/2 AND </w:t>
            </w:r>
            <w:r w:rsidRPr="00CB2EFF">
              <w:t>A.4.3.6-</w:t>
            </w:r>
            <w:r w:rsidRPr="00CB2EFF">
              <w:rPr>
                <w:lang w:eastAsia="zh-CN"/>
              </w:rPr>
              <w:t xml:space="preserve">1/41a </w:t>
            </w:r>
            <w:r w:rsidRPr="00CB2EFF">
              <w:t>AND A.4.3.2-</w:t>
            </w:r>
            <w:r w:rsidRPr="00CB2EFF">
              <w:rPr>
                <w:lang w:eastAsia="zh-CN"/>
              </w:rPr>
              <w:t xml:space="preserve">1/34 </w:t>
            </w:r>
            <w:r w:rsidRPr="00CB2EFF">
              <w:t>THEN R ELSE N/A</w:t>
            </w:r>
          </w:p>
        </w:tc>
      </w:tr>
      <w:tr w:rsidR="00CE1874" w:rsidRPr="00CB2EFF" w14:paraId="0E17DC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D2E7EA" w14:textId="77777777" w:rsidR="00CE1874" w:rsidRPr="00CB2EFF" w:rsidRDefault="00CE1874" w:rsidP="00CE1874">
            <w:pPr>
              <w:pStyle w:val="TAN"/>
            </w:pPr>
            <w:r w:rsidRPr="00CB2EFF">
              <w:t>C239</w:t>
            </w:r>
            <w:r w:rsidRPr="00CB2EFF">
              <w:rPr>
                <w:lang w:eastAsia="zh-CN"/>
              </w:rPr>
              <w:tab/>
            </w:r>
            <w:r w:rsidRPr="00CB2EFF">
              <w:t>IF A.4.1-1/2 AND A.4.1-2/8 AND A.4.1-3/1 AND A.4.3.12-</w:t>
            </w:r>
            <w:r w:rsidRPr="00CB2EFF">
              <w:rPr>
                <w:lang w:eastAsia="zh-CN"/>
              </w:rPr>
              <w:t xml:space="preserve">1/2 </w:t>
            </w:r>
            <w:r w:rsidRPr="00CB2EFF">
              <w:t>AND A.4.3.12-</w:t>
            </w:r>
            <w:r w:rsidRPr="00CB2EFF">
              <w:rPr>
                <w:lang w:eastAsia="zh-CN"/>
              </w:rPr>
              <w:t xml:space="preserve">1/8 </w:t>
            </w:r>
            <w:r w:rsidRPr="00CB2EFF">
              <w:t>THEN R ELSE N/A</w:t>
            </w:r>
          </w:p>
        </w:tc>
      </w:tr>
      <w:tr w:rsidR="00CE1874" w:rsidRPr="00CB2EFF" w14:paraId="0A27FE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624CC5" w14:textId="77777777" w:rsidR="00CE1874" w:rsidRPr="00CB2EFF" w:rsidRDefault="00CE1874" w:rsidP="00CE1874">
            <w:pPr>
              <w:pStyle w:val="TAN"/>
            </w:pPr>
            <w:r w:rsidRPr="00CB2EFF">
              <w:t>C240</w:t>
            </w:r>
            <w:r w:rsidRPr="00CB2EFF">
              <w:tab/>
              <w:t xml:space="preserve">IF </w:t>
            </w:r>
            <w:r w:rsidRPr="00CB2EFF">
              <w:rPr>
                <w:lang w:eastAsia="zh-CN"/>
              </w:rPr>
              <w:t>A.4.1-1/2 AND A.4.1-2/8 AND A.4.1-3/1 AND A.4.3.11-1/10</w:t>
            </w:r>
            <w:r w:rsidRPr="00CB2EFF">
              <w:t xml:space="preserve"> THEN R ELSE N/A</w:t>
            </w:r>
          </w:p>
        </w:tc>
      </w:tr>
      <w:tr w:rsidR="00CE1874" w:rsidRPr="00CB2EFF" w14:paraId="5E9A07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4EF1AB" w14:textId="77777777" w:rsidR="00CE1874" w:rsidRPr="00CB2EFF" w:rsidRDefault="00CE1874" w:rsidP="00CE1874">
            <w:pPr>
              <w:pStyle w:val="TAN"/>
            </w:pPr>
            <w:r w:rsidRPr="00CB2EFF">
              <w:t>C240a</w:t>
            </w:r>
            <w:r w:rsidRPr="00CB2EFF">
              <w:tab/>
              <w:t xml:space="preserve">IF </w:t>
            </w:r>
            <w:r w:rsidRPr="00CB2EFF">
              <w:rPr>
                <w:lang w:eastAsia="zh-CN"/>
              </w:rPr>
              <w:t>A.4.1-1/2 AND A.4.1-2/8 AND A.4.1-3/1 AND A.4.3.11-1/10 AND A.4.3.11-1/9</w:t>
            </w:r>
            <w:r w:rsidRPr="00CB2EFF">
              <w:t xml:space="preserve"> THEN R ELSE N/A</w:t>
            </w:r>
          </w:p>
        </w:tc>
      </w:tr>
      <w:tr w:rsidR="00CE1874" w:rsidRPr="00CB2EFF" w14:paraId="575E87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1DFC22" w14:textId="77777777" w:rsidR="00CE1874" w:rsidRPr="00CB2EFF" w:rsidRDefault="00CE1874" w:rsidP="00CE1874">
            <w:pPr>
              <w:pStyle w:val="TAN"/>
              <w:rPr>
                <w:lang w:eastAsia="fr-FR"/>
              </w:rPr>
            </w:pPr>
            <w:r w:rsidRPr="00CB2EFF">
              <w:rPr>
                <w:lang w:eastAsia="fr-FR"/>
              </w:rPr>
              <w:t>C241</w:t>
            </w:r>
            <w:r w:rsidRPr="00CB2EFF">
              <w:rPr>
                <w:lang w:eastAsia="fr-FR"/>
              </w:rPr>
              <w:tab/>
              <w:t xml:space="preserve">IF A.4.1-1/2 AND A.4.1-2/8 AND A.4.1-3/1 AND A.4.3.2A.1-1/1 AND </w:t>
            </w:r>
            <w:r w:rsidRPr="00CB2EFF">
              <w:t>A.4.3.5-</w:t>
            </w:r>
            <w:r w:rsidRPr="00CB2EFF">
              <w:rPr>
                <w:lang w:eastAsia="zh-CN"/>
              </w:rPr>
              <w:t>1</w:t>
            </w:r>
            <w:r w:rsidRPr="00CB2EFF">
              <w:rPr>
                <w:lang w:eastAsia="fr-FR"/>
              </w:rPr>
              <w:t>/13 THEN R ELSE N/A</w:t>
            </w:r>
          </w:p>
        </w:tc>
      </w:tr>
      <w:tr w:rsidR="00CE1874" w:rsidRPr="00CB2EFF" w14:paraId="6D06DB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77BFD3" w14:textId="77777777" w:rsidR="00CE1874" w:rsidRPr="00CB2EFF" w:rsidRDefault="00CE1874" w:rsidP="00CE1874">
            <w:pPr>
              <w:pStyle w:val="TAN"/>
              <w:rPr>
                <w:lang w:eastAsia="fr-FR"/>
              </w:rPr>
            </w:pPr>
            <w:r w:rsidRPr="00CB2EFF">
              <w:rPr>
                <w:lang w:eastAsia="fr-FR"/>
              </w:rPr>
              <w:t>C242</w:t>
            </w:r>
            <w:r w:rsidRPr="00CB2EFF">
              <w:rPr>
                <w:lang w:eastAsia="fr-FR"/>
              </w:rPr>
              <w:tab/>
              <w:t xml:space="preserve">IF (A.4.1-4/1 OR A.4.1-4/2 OR A.4.1-4/3 OR A.4.1-4/5) AND (A.4.1-4A/3 OR A.4.1-4A/4 OR A.4.1-4A/6) AND A.4.1-3/2 AND </w:t>
            </w:r>
            <w:r w:rsidRPr="00CB2EFF">
              <w:t>A.4.3.2</w:t>
            </w:r>
            <w:r w:rsidRPr="00CB2EFF">
              <w:rPr>
                <w:rFonts w:eastAsia="SimSun"/>
                <w:lang w:eastAsia="zh-CN"/>
              </w:rPr>
              <w:t>B</w:t>
            </w:r>
            <w:r w:rsidRPr="00CB2EFF">
              <w:t>.</w:t>
            </w:r>
            <w:r w:rsidRPr="00CB2EFF">
              <w:rPr>
                <w:rFonts w:eastAsia="SimSun"/>
                <w:lang w:eastAsia="zh-CN"/>
              </w:rPr>
              <w:t>2.0</w:t>
            </w:r>
            <w:r w:rsidRPr="00CB2EFF">
              <w:t xml:space="preserve">-1A/2 </w:t>
            </w:r>
            <w:r w:rsidRPr="00CB2EFF">
              <w:rPr>
                <w:lang w:eastAsia="fr-FR"/>
              </w:rPr>
              <w:t xml:space="preserve">AND </w:t>
            </w:r>
            <w:r w:rsidRPr="00CB2EFF">
              <w:t>A.4.3.5-</w:t>
            </w:r>
            <w:r w:rsidRPr="00CB2EFF">
              <w:rPr>
                <w:lang w:eastAsia="zh-CN"/>
              </w:rPr>
              <w:t>1</w:t>
            </w:r>
            <w:r w:rsidRPr="00CB2EFF">
              <w:rPr>
                <w:lang w:eastAsia="fr-FR"/>
              </w:rPr>
              <w:t>/12 THEN R ELSE N/A</w:t>
            </w:r>
          </w:p>
        </w:tc>
      </w:tr>
      <w:tr w:rsidR="00CE1874" w:rsidRPr="00CB2EFF" w14:paraId="11E4D7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0E318" w14:textId="77777777" w:rsidR="00CE1874" w:rsidRPr="00CB2EFF" w:rsidRDefault="00CE1874" w:rsidP="00CE1874">
            <w:pPr>
              <w:pStyle w:val="TAN"/>
              <w:rPr>
                <w:lang w:eastAsia="fr-FR"/>
              </w:rPr>
            </w:pPr>
            <w:r w:rsidRPr="00CB2EFF">
              <w:rPr>
                <w:lang w:eastAsia="fr-FR"/>
              </w:rPr>
              <w:t>C243</w:t>
            </w:r>
            <w:r w:rsidRPr="00CB2EFF">
              <w:rPr>
                <w:lang w:eastAsia="fr-FR"/>
              </w:rPr>
              <w:tab/>
              <w:t xml:space="preserve">IF (A.4.1-4/1 OR A.4.1-4/2 OR A.4.1-4/3 OR A.4.1-4/5) AND (A.4.1-4A/1 OR A.4.1-4A/2 OR A.4.1-4A/5) AND A.4.1-3/2 AND </w:t>
            </w:r>
            <w:r w:rsidRPr="00CB2EFF">
              <w:t>A.4.3.2</w:t>
            </w:r>
            <w:r w:rsidRPr="00CB2EFF">
              <w:rPr>
                <w:rFonts w:eastAsia="SimSun"/>
                <w:lang w:eastAsia="zh-CN"/>
              </w:rPr>
              <w:t>B</w:t>
            </w:r>
            <w:r w:rsidRPr="00CB2EFF">
              <w:t>.</w:t>
            </w:r>
            <w:r w:rsidRPr="00CB2EFF">
              <w:rPr>
                <w:rFonts w:eastAsia="SimSun"/>
                <w:lang w:eastAsia="zh-CN"/>
              </w:rPr>
              <w:t>2.0</w:t>
            </w:r>
            <w:r w:rsidRPr="00CB2EFF">
              <w:t xml:space="preserve">-1A/2 </w:t>
            </w:r>
            <w:r w:rsidRPr="00CB2EFF">
              <w:rPr>
                <w:lang w:eastAsia="fr-FR"/>
              </w:rPr>
              <w:t xml:space="preserve">AND </w:t>
            </w:r>
            <w:r w:rsidRPr="00CB2EFF">
              <w:t>A.4.3.5-</w:t>
            </w:r>
            <w:r w:rsidRPr="00CB2EFF">
              <w:rPr>
                <w:lang w:eastAsia="zh-CN"/>
              </w:rPr>
              <w:t>1</w:t>
            </w:r>
            <w:r w:rsidRPr="00CB2EFF">
              <w:rPr>
                <w:lang w:eastAsia="fr-FR"/>
              </w:rPr>
              <w:t>/12 THEN R ELSE N/A</w:t>
            </w:r>
          </w:p>
        </w:tc>
      </w:tr>
      <w:tr w:rsidR="00CE1874" w:rsidRPr="00CB2EFF" w14:paraId="311F67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2943EC" w14:textId="77777777" w:rsidR="00CE1874" w:rsidRPr="00CB2EFF" w:rsidRDefault="00CE1874" w:rsidP="00CE1874">
            <w:pPr>
              <w:pStyle w:val="TAN"/>
              <w:rPr>
                <w:lang w:eastAsia="fr-FR"/>
              </w:rPr>
            </w:pPr>
            <w:r w:rsidRPr="00CB2EFF">
              <w:rPr>
                <w:lang w:eastAsia="fr-FR"/>
              </w:rPr>
              <w:t>C244</w:t>
            </w:r>
            <w:r w:rsidRPr="00CB2EFF">
              <w:rPr>
                <w:lang w:eastAsia="fr-FR"/>
              </w:rPr>
              <w:tab/>
              <w:t xml:space="preserve">IF (A.4.1-1/1 OR A.4.1-1/2) AND A.4.1-2/7 AND A.4.1-3/1 AND (A.4.1-4A/1 OR A.4.1-4A/2 OR A.4.1-4A/5) AND A.4.3.2A.1-1/1 AND </w:t>
            </w:r>
            <w:r w:rsidRPr="00CB2EFF">
              <w:t>A.4.3.5-</w:t>
            </w:r>
            <w:r w:rsidRPr="00CB2EFF">
              <w:rPr>
                <w:lang w:eastAsia="zh-CN"/>
              </w:rPr>
              <w:t>1</w:t>
            </w:r>
            <w:r w:rsidRPr="00CB2EFF">
              <w:rPr>
                <w:lang w:eastAsia="fr-FR"/>
              </w:rPr>
              <w:t>/13 THEN R ELSE N/A</w:t>
            </w:r>
          </w:p>
        </w:tc>
      </w:tr>
      <w:tr w:rsidR="00CE1874" w:rsidRPr="00CB2EFF" w14:paraId="7383EE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D6B253" w14:textId="77777777" w:rsidR="00CE1874" w:rsidRPr="00CB2EFF" w:rsidRDefault="00CE1874" w:rsidP="00CE1874">
            <w:pPr>
              <w:pStyle w:val="TAN"/>
            </w:pPr>
            <w:r w:rsidRPr="00CB2EFF">
              <w:rPr>
                <w:lang w:eastAsia="fr-FR"/>
              </w:rPr>
              <w:t>C245</w:t>
            </w:r>
            <w:r w:rsidRPr="00CB2EFF">
              <w:tab/>
              <w:t>IF A.4.1-1/1 AND (A.4.1-3/1 OR A.4.1-3/2 OR A.4.1-3/3 OR A.4.1-3/5) AND A.4.3.2-1/</w:t>
            </w:r>
            <w:r w:rsidRPr="00CB2EFF">
              <w:rPr>
                <w:rFonts w:eastAsia="DengXian"/>
                <w:lang w:eastAsia="zh-CN" w:bidi="ar"/>
              </w:rPr>
              <w:t>119</w:t>
            </w:r>
            <w:r w:rsidRPr="00CB2EFF">
              <w:t xml:space="preserve"> AND A.4.3.1-7a/1 AND NOT A.4.3.1-7a/2 THEN R ELSE N/A</w:t>
            </w:r>
          </w:p>
        </w:tc>
      </w:tr>
      <w:tr w:rsidR="00CE1874" w:rsidRPr="00CB2EFF" w14:paraId="5A9F61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53F309" w14:textId="77777777" w:rsidR="00CE1874" w:rsidRPr="00CB2EFF" w:rsidRDefault="00CE1874" w:rsidP="00CE1874">
            <w:pPr>
              <w:pStyle w:val="TAN"/>
            </w:pPr>
            <w:r w:rsidRPr="00CB2EFF">
              <w:rPr>
                <w:lang w:eastAsia="fr-FR"/>
              </w:rPr>
              <w:t>C246</w:t>
            </w:r>
            <w:r w:rsidRPr="00CB2EFF">
              <w:tab/>
              <w:t>IF A.4.1-1/1 AND (A.4.1-3/1 OR A.4.1-3/2 OR A.4.1-3/3 OR A.4.1-3/5) AND A.4.3.2-1/</w:t>
            </w:r>
            <w:r w:rsidRPr="00CB2EFF">
              <w:rPr>
                <w:rFonts w:eastAsia="DengXian"/>
                <w:lang w:eastAsia="zh-CN" w:bidi="ar"/>
              </w:rPr>
              <w:t>120</w:t>
            </w:r>
            <w:r w:rsidRPr="00CB2EFF">
              <w:t xml:space="preserve"> AND A.4.3.1-7a/1 AND NOT A.4.3.1-7a/2 THEN R ELSE N/A</w:t>
            </w:r>
          </w:p>
        </w:tc>
      </w:tr>
      <w:tr w:rsidR="00CE1874" w:rsidRPr="00CB2EFF" w14:paraId="4FF814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78FFBF" w14:textId="77777777" w:rsidR="00CE1874" w:rsidRPr="00CB2EFF" w:rsidRDefault="00CE1874" w:rsidP="00CE1874">
            <w:pPr>
              <w:pStyle w:val="TAN"/>
            </w:pPr>
            <w:r w:rsidRPr="00CB2EFF">
              <w:rPr>
                <w:lang w:eastAsia="fr-FR"/>
              </w:rPr>
              <w:t>C247</w:t>
            </w:r>
            <w:r w:rsidRPr="00CB2EFF">
              <w:tab/>
              <w:t>IF A.4.1-1/2 AND (A.4.1-3/1 OR A.4.1-3/2 OR A.4.1-3/3 OR A.4.1-3/5) AND A.4.3.2-1/</w:t>
            </w:r>
            <w:r w:rsidRPr="00CB2EFF">
              <w:rPr>
                <w:rFonts w:eastAsia="DengXian"/>
                <w:lang w:eastAsia="zh-CN" w:bidi="ar"/>
              </w:rPr>
              <w:t>119</w:t>
            </w:r>
            <w:r w:rsidRPr="00CB2EFF">
              <w:t xml:space="preserve">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5497B0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2EFC73" w14:textId="77777777" w:rsidR="00CE1874" w:rsidRPr="00CB2EFF" w:rsidRDefault="00CE1874" w:rsidP="00CE1874">
            <w:pPr>
              <w:pStyle w:val="TAN"/>
            </w:pPr>
            <w:r w:rsidRPr="00CB2EFF">
              <w:rPr>
                <w:lang w:eastAsia="fr-FR"/>
              </w:rPr>
              <w:t>C248</w:t>
            </w:r>
            <w:r w:rsidRPr="00CB2EFF">
              <w:tab/>
              <w:t>IF A.4.1-1/2 AND (A.4.1-3/1 OR A.4.1-3/2 OR A.4.1-3/3 OR A.4.1-3/5) AND A.4.3.2-1/</w:t>
            </w:r>
            <w:r w:rsidRPr="00CB2EFF">
              <w:rPr>
                <w:rFonts w:eastAsia="DengXian"/>
                <w:lang w:eastAsia="zh-CN" w:bidi="ar"/>
              </w:rPr>
              <w:t>120</w:t>
            </w:r>
            <w:r w:rsidRPr="00CB2EFF">
              <w:t xml:space="preserve">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12E86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47E350" w14:textId="77777777" w:rsidR="00CE1874" w:rsidRPr="00CB2EFF" w:rsidRDefault="00CE1874" w:rsidP="00CE1874">
            <w:pPr>
              <w:pStyle w:val="TAN"/>
            </w:pPr>
            <w:r w:rsidRPr="00CB2EFF">
              <w:rPr>
                <w:lang w:eastAsia="fr-FR"/>
              </w:rPr>
              <w:t>C249</w:t>
            </w:r>
            <w:r w:rsidRPr="00CB2EFF">
              <w:tab/>
              <w:t>IF A.4.1-1/1 AND (A.4.1-3/1 OR A.4.1-3/2 OR A.4.1-3/3 OR A.4.1-3/5) AND A.4.3.2-1/</w:t>
            </w:r>
            <w:r w:rsidRPr="00CB2EFF">
              <w:rPr>
                <w:rFonts w:eastAsia="DengXian"/>
                <w:lang w:eastAsia="zh-CN" w:bidi="ar"/>
              </w:rPr>
              <w:t>119</w:t>
            </w:r>
            <w:r w:rsidRPr="00CB2EFF">
              <w:t xml:space="preserve"> AND (NOT A.4.3.9-1/2 AND A.4.3.1-7a/2) THEN R ELSE N/A</w:t>
            </w:r>
          </w:p>
        </w:tc>
      </w:tr>
      <w:tr w:rsidR="00CE1874" w:rsidRPr="00CB2EFF" w14:paraId="00D3A9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236481" w14:textId="77777777" w:rsidR="00CE1874" w:rsidRPr="00CB2EFF" w:rsidRDefault="00CE1874" w:rsidP="00CE1874">
            <w:pPr>
              <w:pStyle w:val="TAN"/>
            </w:pPr>
            <w:r w:rsidRPr="00CB2EFF">
              <w:rPr>
                <w:lang w:eastAsia="fr-FR"/>
              </w:rPr>
              <w:t>C250</w:t>
            </w:r>
            <w:r w:rsidRPr="00CB2EFF">
              <w:tab/>
              <w:t>IF A.4.1-1/1 AND (A.4.1-3/1 OR A.4.1-3/2 OR A.4.1-3/3 OR A.4.1-3/5) AND A.4.3.2-1/</w:t>
            </w:r>
            <w:r w:rsidRPr="00CB2EFF">
              <w:rPr>
                <w:rFonts w:eastAsia="DengXian"/>
                <w:lang w:eastAsia="zh-CN" w:bidi="ar"/>
              </w:rPr>
              <w:t>120</w:t>
            </w:r>
            <w:r w:rsidRPr="00CB2EFF">
              <w:t xml:space="preserve"> AND (NOT A.4.3.9-1/2 AND A.4.3.1-7a/2) THEN R ELSE N/A</w:t>
            </w:r>
          </w:p>
        </w:tc>
      </w:tr>
      <w:tr w:rsidR="00CE1874" w:rsidRPr="00CB2EFF" w14:paraId="18FE91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23A1AF" w14:textId="77777777" w:rsidR="00CE1874" w:rsidRPr="00CB2EFF" w:rsidRDefault="00CE1874" w:rsidP="00CE1874">
            <w:pPr>
              <w:pStyle w:val="TAN"/>
            </w:pPr>
            <w:r w:rsidRPr="00CB2EFF">
              <w:rPr>
                <w:lang w:eastAsia="fr-FR"/>
              </w:rPr>
              <w:t>C251</w:t>
            </w:r>
            <w:r w:rsidRPr="00CB2EFF">
              <w:tab/>
              <w:t>IF A.4.1-1/2 AND (A.4.1-3/1 OR A.4.1-3/2 OR A.4.1-3/3 OR A.4.1-3/5) AND A.4.3.2-1/</w:t>
            </w:r>
            <w:r w:rsidRPr="00CB2EFF">
              <w:rPr>
                <w:rFonts w:eastAsia="DengXian"/>
                <w:lang w:eastAsia="zh-CN" w:bidi="ar"/>
              </w:rPr>
              <w:t>119</w:t>
            </w:r>
            <w:r w:rsidRPr="00CB2EFF">
              <w:t xml:space="preserve"> AND (NOT A.4.3.9-1/2 AND A.4.3.1-7a/3) THEN R ELSE N/A</w:t>
            </w:r>
          </w:p>
        </w:tc>
      </w:tr>
      <w:tr w:rsidR="00CE1874" w:rsidRPr="00CB2EFF" w14:paraId="76268B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16AE38" w14:textId="77777777" w:rsidR="00CE1874" w:rsidRPr="00CB2EFF" w:rsidRDefault="00CE1874" w:rsidP="00CE1874">
            <w:pPr>
              <w:pStyle w:val="TAN"/>
            </w:pPr>
            <w:r w:rsidRPr="00CB2EFF">
              <w:rPr>
                <w:lang w:eastAsia="fr-FR"/>
              </w:rPr>
              <w:t>C252</w:t>
            </w:r>
            <w:r w:rsidRPr="00CB2EFF">
              <w:tab/>
              <w:t>IF A.4.1-1/2 AND (A.4.1-3/1 OR A.4.1-3/2 OR A.4.1-3/3 OR A.4.1-3/5) AND A.4.3.2-1/</w:t>
            </w:r>
            <w:r w:rsidRPr="00CB2EFF">
              <w:rPr>
                <w:rFonts w:eastAsia="DengXian"/>
                <w:lang w:eastAsia="zh-CN" w:bidi="ar"/>
              </w:rPr>
              <w:t>120</w:t>
            </w:r>
            <w:r w:rsidRPr="00CB2EFF">
              <w:t xml:space="preserve"> AND (NOT A.4.3.9-1/2 AND A.4.3.1-7a/3) THEN R ELSE N/A</w:t>
            </w:r>
          </w:p>
        </w:tc>
      </w:tr>
      <w:tr w:rsidR="00CE1874" w:rsidRPr="00CB2EFF" w14:paraId="680AEB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993F" w14:textId="77777777" w:rsidR="00CE1874" w:rsidRPr="00CB2EFF" w:rsidRDefault="00CE1874" w:rsidP="00CE1874">
            <w:pPr>
              <w:pStyle w:val="TAN"/>
            </w:pPr>
            <w:r w:rsidRPr="00CB2EFF">
              <w:rPr>
                <w:lang w:eastAsia="fr-FR"/>
              </w:rPr>
              <w:t>C253</w:t>
            </w:r>
            <w:r w:rsidRPr="00CB2EFF">
              <w:tab/>
              <w:t>IF (A.4.1-1/1 OR A.4.1-1/2) AND A.4.1-2/7 AND A.4.1-3/1 AND A.4.1-5/1 AND A.4.3.2-1/34 AND A.4.3.6-1/41 AND A.4.3.6-1/68 AND A.4.3.6-1/72 AND (NOT A.4.3.6-1/70) THEN R ELSE N/A</w:t>
            </w:r>
          </w:p>
        </w:tc>
      </w:tr>
      <w:tr w:rsidR="00CE1874" w:rsidRPr="00CB2EFF" w14:paraId="71AC3B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06054" w14:textId="2258D849" w:rsidR="00CE1874" w:rsidRPr="00CB2EFF" w:rsidRDefault="00CE1874" w:rsidP="00CE1874">
            <w:pPr>
              <w:pStyle w:val="TAN"/>
            </w:pPr>
            <w:r w:rsidRPr="00CB2EFF">
              <w:rPr>
                <w:lang w:eastAsia="fr-FR"/>
              </w:rPr>
              <w:t>C254</w:t>
            </w:r>
            <w:r w:rsidRPr="00CB2EFF">
              <w:tab/>
            </w:r>
            <w:del w:id="120" w:author="Amy TAO" w:date="2024-11-14T18:28:00Z">
              <w:r w:rsidRPr="00CB2EFF" w:rsidDel="00AC0FBF">
                <w:delText>IF (A.4.1-1/1 OR A.4.1-1/2) AND A.4.1-2/7 AND A.4.1-3/1 AND A.4.1-5/1 AND A.4.3.2-1/34 AND A.4.3.6-1/41 AND A.4.3.6-1/68 AND A.4.3.6-1/72 AND A.4.3.6-1/70 THEN R ELSE N/A</w:delText>
              </w:r>
            </w:del>
            <w:ins w:id="121" w:author="Amy TAO" w:date="2024-11-14T18:28:00Z">
              <w:r w:rsidR="00AC0FBF" w:rsidRPr="00CB2EFF">
                <w:t>Void</w:t>
              </w:r>
            </w:ins>
          </w:p>
        </w:tc>
      </w:tr>
      <w:tr w:rsidR="00CE1874" w:rsidRPr="00CB2EFF" w14:paraId="323A5A8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975" w14:textId="77777777" w:rsidR="00CE1874" w:rsidRPr="00CB2EFF" w:rsidRDefault="00CE1874" w:rsidP="00CE1874">
            <w:pPr>
              <w:pStyle w:val="TAN"/>
            </w:pPr>
            <w:r w:rsidRPr="00CB2EFF">
              <w:rPr>
                <w:lang w:eastAsia="fr-FR"/>
              </w:rPr>
              <w:t>C255</w:t>
            </w:r>
            <w:r w:rsidRPr="00CB2EFF">
              <w:tab/>
              <w:t>IF (A.4.1-1/1 OR A.4.1-1/2) AND A.4.1-2/7 AND A.4.1-3/1 AND A.4.1-5/1 AND A.4.3.6-1/68 AND A.4.3.6-1/72 AND (NOT A.4.3.6-1/70) THEN R ELSE N/A</w:t>
            </w:r>
          </w:p>
        </w:tc>
      </w:tr>
      <w:tr w:rsidR="00CE1874" w:rsidRPr="00CB2EFF" w14:paraId="05574C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FAB9D" w14:textId="338F582E" w:rsidR="00CE1874" w:rsidRPr="00CB2EFF" w:rsidRDefault="00CE1874" w:rsidP="00CE1874">
            <w:pPr>
              <w:pStyle w:val="TAN"/>
            </w:pPr>
            <w:r w:rsidRPr="00CB2EFF">
              <w:rPr>
                <w:lang w:eastAsia="fr-FR"/>
              </w:rPr>
              <w:t>C256</w:t>
            </w:r>
            <w:r w:rsidRPr="00CB2EFF">
              <w:tab/>
            </w:r>
            <w:del w:id="122" w:author="Amy TAO" w:date="2024-11-14T18:28:00Z">
              <w:r w:rsidRPr="00CB2EFF" w:rsidDel="00AC0FBF">
                <w:delText>IF (A.4.1-1/1 OR A.4.1-1/2) AND A.4.1-2/7 AND A.4.1-3/1 AND A.4.1-5/1 AND A.4.3.6-1/68 AND A.4.3.6-1/72 AND A.4.3.6-1/70 THEN R ELSE N/A</w:delText>
              </w:r>
            </w:del>
            <w:ins w:id="123" w:author="Amy TAO" w:date="2024-11-14T18:28:00Z">
              <w:r w:rsidR="00AC0FBF" w:rsidRPr="00CB2EFF">
                <w:t>Void</w:t>
              </w:r>
            </w:ins>
          </w:p>
        </w:tc>
      </w:tr>
      <w:tr w:rsidR="00CE1874" w:rsidRPr="00CB2EFF" w14:paraId="0FC0A43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BFE1F" w14:textId="77777777" w:rsidR="00CE1874" w:rsidRPr="00CB2EFF" w:rsidRDefault="00CE1874" w:rsidP="00CE1874">
            <w:pPr>
              <w:pStyle w:val="TAN"/>
            </w:pPr>
            <w:r w:rsidRPr="00CB2EFF">
              <w:rPr>
                <w:lang w:eastAsia="fr-FR"/>
              </w:rPr>
              <w:t>C257</w:t>
            </w:r>
            <w:r w:rsidRPr="00CB2EFF">
              <w:tab/>
              <w:t>IF ((A.4.1-1/1 AND [10]A.4.1-1/1) OR (A.4.1-1/1 AND [10]A.4.1-1/2) OR (A.4.1-1/2 AND [10]A.4.1-1/1) OR (A.4.1-1/2 AND [10]A.4.1-1/2)) AND A.4.1-5/1 AND A.4.3.6-1/66 AND A.4.3.6-1/69 THEN R ELSE N/A</w:t>
            </w:r>
          </w:p>
        </w:tc>
      </w:tr>
      <w:tr w:rsidR="00CE1874" w:rsidRPr="00CB2EFF" w14:paraId="7B59F5C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860E4" w14:textId="77777777" w:rsidR="00CE1874" w:rsidRPr="00CB2EFF" w:rsidRDefault="00CE1874" w:rsidP="00CE1874">
            <w:pPr>
              <w:pStyle w:val="TAN"/>
            </w:pPr>
            <w:r w:rsidRPr="00CB2EFF">
              <w:rPr>
                <w:lang w:eastAsia="fr-FR"/>
              </w:rPr>
              <w:t>C258</w:t>
            </w:r>
            <w:r w:rsidRPr="00CB2EFF">
              <w:tab/>
              <w:t>IF (A.4.1-1/1 OR A.4.1-1/2) AND A.4.1-2/7 AND A.4.1-3/1 AND A.4.1-5/1 AND (A.4.1-4A/1 OR A.4.1-4A/2 OR A.4.1-4A/5) AND A.4.3.2A.1-1/1 AND A.4.3.6-1/68 AND A.4.3.6-1/72 THEN R ELSE N/A</w:t>
            </w:r>
          </w:p>
        </w:tc>
      </w:tr>
      <w:tr w:rsidR="00CE1874" w:rsidRPr="00CB2EFF" w14:paraId="6DAB4A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1848" w14:textId="77777777" w:rsidR="00CE1874" w:rsidRPr="00CB2EFF" w:rsidRDefault="00CE1874" w:rsidP="00CE1874">
            <w:pPr>
              <w:pStyle w:val="TAN"/>
            </w:pPr>
            <w:r w:rsidRPr="00CB2EFF">
              <w:rPr>
                <w:lang w:eastAsia="fr-FR"/>
              </w:rPr>
              <w:t>C259</w:t>
            </w:r>
            <w:r w:rsidRPr="00CB2EFF">
              <w:tab/>
              <w:t>IF (A.4.1-1/1 OR A.4.1-1/2) AND A.4.1-2/7 AND A.4.1-3/1 AND A.4.3.2-1/34 AND A.4.3.6-1/41 AND ((A.4.3.2-1/42 OR A.4.3.2-1/43 OR A.4.3.2-1/44) OR (A.4.3.2-1/42a OR A.4.3.2-1/43a OR A.4.3.2-1/44a)) AND A.4.3.6-1/73 THEN R ELSE N/A</w:t>
            </w:r>
          </w:p>
        </w:tc>
      </w:tr>
      <w:tr w:rsidR="00CE1874" w:rsidRPr="00CB2EFF" w14:paraId="0D1599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8F616" w14:textId="77777777" w:rsidR="00CE1874" w:rsidRPr="00CB2EFF" w:rsidRDefault="00CE1874" w:rsidP="00CE1874">
            <w:pPr>
              <w:pStyle w:val="TAN"/>
            </w:pPr>
            <w:r w:rsidRPr="00CB2EFF">
              <w:rPr>
                <w:lang w:eastAsia="fr-FR"/>
              </w:rPr>
              <w:t>C260</w:t>
            </w:r>
            <w:r w:rsidRPr="00CB2EFF">
              <w:tab/>
              <w:t>IF (A.4.1-1/1 OR A.4.1-1/2) AND A.4.1-2/7 AND A.4.1-3/1 AND A.4.3.2-1/34 AND A.4.3.6-1/41 AND ((A.4.3.2-1/42 OR A.4.3.2-1/43 OR A.4.3.2-1/44) OR (A.4.3.2-1/42a OR A.4.3.2-1/43a OR A.4.3.2-1/44a)) AND A.4.3.6-1/74 THEN R ELSE N/A</w:t>
            </w:r>
          </w:p>
        </w:tc>
      </w:tr>
      <w:tr w:rsidR="00CE1874" w:rsidRPr="00CB2EFF" w14:paraId="5915C9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FAF53" w14:textId="77777777" w:rsidR="00CE1874" w:rsidRPr="00CB2EFF" w:rsidRDefault="00CE1874" w:rsidP="00CE1874">
            <w:pPr>
              <w:pStyle w:val="TAN"/>
            </w:pPr>
            <w:r w:rsidRPr="00CB2EFF">
              <w:rPr>
                <w:lang w:eastAsia="fr-FR"/>
              </w:rPr>
              <w:t>C261</w:t>
            </w:r>
            <w:r w:rsidRPr="00CB2EFF">
              <w:tab/>
              <w:t xml:space="preserve">IF </w:t>
            </w:r>
            <w:r w:rsidRPr="00CB2EFF">
              <w:rPr>
                <w:lang w:eastAsia="ko-KR"/>
              </w:rPr>
              <w:t>(</w:t>
            </w:r>
            <w:r w:rsidRPr="00CB2EFF">
              <w:t xml:space="preserve">A.4.1-1/1 </w:t>
            </w:r>
            <w:r w:rsidRPr="00CB2EFF">
              <w:rPr>
                <w:lang w:eastAsia="ko-KR"/>
              </w:rPr>
              <w:t>OR</w:t>
            </w:r>
            <w:r w:rsidRPr="00CB2EFF">
              <w:t xml:space="preserve"> </w:t>
            </w:r>
            <w:r w:rsidRPr="00CB2EFF">
              <w:rPr>
                <w:lang w:eastAsia="ko-KR"/>
              </w:rPr>
              <w:t>A.4.1-1/2)</w:t>
            </w:r>
            <w:r w:rsidRPr="00CB2EFF">
              <w:t xml:space="preserve"> </w:t>
            </w:r>
            <w:r w:rsidRPr="00CB2EFF">
              <w:rPr>
                <w:lang w:eastAsia="ko-KR"/>
              </w:rPr>
              <w:t>AND</w:t>
            </w:r>
            <w:r w:rsidRPr="00CB2EFF">
              <w:t xml:space="preserve"> </w:t>
            </w:r>
            <w:r w:rsidRPr="00CB2EFF">
              <w:rPr>
                <w:lang w:eastAsia="ko-KR"/>
              </w:rPr>
              <w:t xml:space="preserve">A.4.1-2/7 </w:t>
            </w:r>
            <w:r w:rsidRPr="00CB2EFF">
              <w:t xml:space="preserve">AND (A.4.1-3/1 OR A.4.1-3/2 OR A.4.1-3/3 OR A.4.1-3/5) </w:t>
            </w:r>
            <w:r w:rsidRPr="00CB2EFF">
              <w:rPr>
                <w:lang w:eastAsia="ko-KR"/>
              </w:rPr>
              <w:t>AND</w:t>
            </w:r>
            <w:r w:rsidRPr="00CB2EFF">
              <w:t xml:space="preserve"> </w:t>
            </w:r>
            <w:r w:rsidRPr="00CB2EFF">
              <w:rPr>
                <w:lang w:eastAsia="ko-KR"/>
              </w:rPr>
              <w:t>A.4.3.1-7a/1</w:t>
            </w:r>
            <w:r w:rsidRPr="00CB2EFF">
              <w:t xml:space="preserve"> AND NOT A.4.3.1-7a/2 AND NOT A.4.3.1-7a/</w:t>
            </w:r>
            <w:r w:rsidRPr="00CB2EFF">
              <w:rPr>
                <w:lang w:eastAsia="ko-KR"/>
              </w:rPr>
              <w:t>3 AND A.4.3.2A.1-1/1</w:t>
            </w:r>
            <w:r w:rsidRPr="00CB2EFF">
              <w:t xml:space="preserve"> THEN R ELSE N/A</w:t>
            </w:r>
          </w:p>
        </w:tc>
      </w:tr>
      <w:tr w:rsidR="00CE1874" w:rsidRPr="00CB2EFF" w14:paraId="2E7E8F6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F3059" w14:textId="77777777" w:rsidR="00CE1874" w:rsidRPr="00CB2EFF" w:rsidRDefault="00CE1874" w:rsidP="00CE1874">
            <w:pPr>
              <w:pStyle w:val="TAN"/>
            </w:pPr>
            <w:r w:rsidRPr="00CB2EFF">
              <w:rPr>
                <w:lang w:eastAsia="fr-FR"/>
              </w:rPr>
              <w:t>C262</w:t>
            </w:r>
            <w:r w:rsidRPr="00CB2EFF">
              <w:tab/>
              <w:t xml:space="preserve">IF </w:t>
            </w:r>
            <w:r w:rsidRPr="00CB2EFF">
              <w:rPr>
                <w:lang w:eastAsia="ko-KR"/>
              </w:rPr>
              <w:t>(</w:t>
            </w:r>
            <w:r w:rsidRPr="00CB2EFF">
              <w:t xml:space="preserve">A.4.1-1/1 </w:t>
            </w:r>
            <w:r w:rsidRPr="00CB2EFF">
              <w:rPr>
                <w:lang w:eastAsia="ko-KR"/>
              </w:rPr>
              <w:t>OR</w:t>
            </w:r>
            <w:r w:rsidRPr="00CB2EFF">
              <w:t xml:space="preserve"> </w:t>
            </w:r>
            <w:r w:rsidRPr="00CB2EFF">
              <w:rPr>
                <w:lang w:eastAsia="ko-KR"/>
              </w:rPr>
              <w:t>A.4.1-1/2)</w:t>
            </w:r>
            <w:r w:rsidRPr="00CB2EFF">
              <w:t xml:space="preserve"> </w:t>
            </w:r>
            <w:r w:rsidRPr="00CB2EFF">
              <w:rPr>
                <w:lang w:eastAsia="ko-KR"/>
              </w:rPr>
              <w:t>AND</w:t>
            </w:r>
            <w:r w:rsidRPr="00CB2EFF">
              <w:t xml:space="preserve"> </w:t>
            </w:r>
            <w:r w:rsidRPr="00CB2EFF">
              <w:rPr>
                <w:lang w:eastAsia="ko-KR"/>
              </w:rPr>
              <w:t xml:space="preserve">A.4.1-2/7 </w:t>
            </w:r>
            <w:r w:rsidRPr="00CB2EFF">
              <w:t xml:space="preserve">AND (A.4.1-3/1 OR A.4.1-3/2 OR A.4.1-3/3 OR A.4.1-3/5) </w:t>
            </w:r>
            <w:r w:rsidRPr="00CB2EFF">
              <w:rPr>
                <w:lang w:eastAsia="ko-KR"/>
              </w:rPr>
              <w:t>AND</w:t>
            </w:r>
            <w:r w:rsidRPr="00CB2EFF">
              <w:t xml:space="preserve"> </w:t>
            </w:r>
            <w:r w:rsidRPr="00CB2EFF">
              <w:rPr>
                <w:lang w:eastAsia="ko-KR"/>
              </w:rPr>
              <w:t>A.4.3.1-7a/1</w:t>
            </w:r>
            <w:r w:rsidRPr="00CB2EFF">
              <w:t xml:space="preserve"> AND NOT A.4.3.1-7a/2 AND NOT A.4.3.1-7a/</w:t>
            </w:r>
            <w:r w:rsidRPr="00CB2EFF">
              <w:rPr>
                <w:lang w:eastAsia="ko-KR"/>
              </w:rPr>
              <w:t>3 AND A.4.3.2A.1-1/2</w:t>
            </w:r>
            <w:r w:rsidRPr="00CB2EFF">
              <w:t xml:space="preserve"> THEN R ELSE N/A</w:t>
            </w:r>
          </w:p>
        </w:tc>
      </w:tr>
      <w:tr w:rsidR="00CE1874" w:rsidRPr="00CB2EFF" w14:paraId="32B823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FA6A0" w14:textId="77777777" w:rsidR="00CE1874" w:rsidRPr="00CB2EFF" w:rsidRDefault="00CE1874" w:rsidP="00CE1874">
            <w:pPr>
              <w:pStyle w:val="TAN"/>
            </w:pPr>
            <w:r w:rsidRPr="00CB2EFF">
              <w:rPr>
                <w:lang w:eastAsia="fr-FR"/>
              </w:rPr>
              <w:t>C263</w:t>
            </w:r>
            <w:r w:rsidRPr="00CB2EFF">
              <w:tab/>
              <w:t xml:space="preserve">IF </w:t>
            </w:r>
            <w:r w:rsidRPr="00CB2EFF">
              <w:rPr>
                <w:lang w:eastAsia="ko-KR"/>
              </w:rPr>
              <w:t>(</w:t>
            </w:r>
            <w:r w:rsidRPr="00CB2EFF">
              <w:t xml:space="preserve">A.4.1-1/1 </w:t>
            </w:r>
            <w:r w:rsidRPr="00CB2EFF">
              <w:rPr>
                <w:lang w:eastAsia="ko-KR"/>
              </w:rPr>
              <w:t>OR</w:t>
            </w:r>
            <w:r w:rsidRPr="00CB2EFF">
              <w:t xml:space="preserve"> </w:t>
            </w:r>
            <w:r w:rsidRPr="00CB2EFF">
              <w:rPr>
                <w:lang w:eastAsia="ko-KR"/>
              </w:rPr>
              <w:t>A.4.1-1/2)</w:t>
            </w:r>
            <w:r w:rsidRPr="00CB2EFF">
              <w:t xml:space="preserve"> </w:t>
            </w:r>
            <w:r w:rsidRPr="00CB2EFF">
              <w:rPr>
                <w:lang w:eastAsia="ko-KR"/>
              </w:rPr>
              <w:t>AND</w:t>
            </w:r>
            <w:r w:rsidRPr="00CB2EFF">
              <w:t xml:space="preserve"> </w:t>
            </w:r>
            <w:r w:rsidRPr="00CB2EFF">
              <w:rPr>
                <w:lang w:eastAsia="ko-KR"/>
              </w:rPr>
              <w:t xml:space="preserve">A.4.1-2/7 </w:t>
            </w:r>
            <w:r w:rsidRPr="00CB2EFF">
              <w:t xml:space="preserve">AND (A.4.1-3/1 OR A.4.1-3/2 OR A.4.1-3/3 OR A.4.1-3/5) </w:t>
            </w:r>
            <w:r w:rsidRPr="00CB2EFF">
              <w:rPr>
                <w:lang w:eastAsia="ko-KR"/>
              </w:rPr>
              <w:t>AND</w:t>
            </w:r>
            <w:r w:rsidRPr="00CB2EFF">
              <w:t xml:space="preserve"> </w:t>
            </w:r>
            <w:r w:rsidRPr="00CB2EFF">
              <w:rPr>
                <w:lang w:eastAsia="ko-KR"/>
              </w:rPr>
              <w:t>A.4.3.1-7a/1</w:t>
            </w:r>
            <w:r w:rsidRPr="00CB2EFF">
              <w:t xml:space="preserve"> AND NOT A.4.3.1-7a/2 AND NOT A.4.3.1-7a/</w:t>
            </w:r>
            <w:r w:rsidRPr="00CB2EFF">
              <w:rPr>
                <w:lang w:eastAsia="ko-KR"/>
              </w:rPr>
              <w:t>3 AND A.4.3.2A.1-1/3</w:t>
            </w:r>
            <w:r w:rsidRPr="00CB2EFF">
              <w:t xml:space="preserve"> THEN R ELSE N/A</w:t>
            </w:r>
          </w:p>
        </w:tc>
      </w:tr>
      <w:tr w:rsidR="00CE1874" w:rsidRPr="00CB2EFF" w14:paraId="76EA53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68F0A" w14:textId="77777777" w:rsidR="00CE1874" w:rsidRPr="00CB2EFF" w:rsidRDefault="00CE1874" w:rsidP="00CE1874">
            <w:pPr>
              <w:pStyle w:val="TAN"/>
              <w:rPr>
                <w:lang w:eastAsia="zh-CN"/>
              </w:rPr>
            </w:pPr>
            <w:r w:rsidRPr="00CB2EFF">
              <w:rPr>
                <w:lang w:eastAsia="fr-FR"/>
              </w:rPr>
              <w:lastRenderedPageBreak/>
              <w:t>C264</w:t>
            </w:r>
            <w:r w:rsidRPr="00CB2EFF">
              <w:tab/>
              <w:t xml:space="preserve">IF </w:t>
            </w:r>
            <w:r w:rsidRPr="00CB2EFF">
              <w:rPr>
                <w:lang w:eastAsia="zh-CN"/>
              </w:rPr>
              <w:t xml:space="preserve">(A.4.1-1/1 OR A.4.1-1/2) AND A.4.1-2/7 AND A.4.1-3/1 AND A.4.3.6-1/63 </w:t>
            </w:r>
            <w:r w:rsidRPr="00CB2EFF">
              <w:t>THEN R ELSE N/A</w:t>
            </w:r>
          </w:p>
        </w:tc>
      </w:tr>
      <w:tr w:rsidR="00CE1874" w:rsidRPr="00CB2EFF" w14:paraId="2D084A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402B3" w14:textId="77777777" w:rsidR="00CE1874" w:rsidRPr="00CB2EFF" w:rsidRDefault="00CE1874" w:rsidP="00CE1874">
            <w:pPr>
              <w:pStyle w:val="TAN"/>
              <w:rPr>
                <w:lang w:eastAsia="zh-CN"/>
              </w:rPr>
            </w:pPr>
            <w:r w:rsidRPr="00CB2EFF">
              <w:rPr>
                <w:lang w:eastAsia="fr-FR"/>
              </w:rPr>
              <w:t>C265</w:t>
            </w:r>
            <w:r w:rsidRPr="00CB2EFF">
              <w:tab/>
              <w:t xml:space="preserve">IF </w:t>
            </w:r>
            <w:r w:rsidRPr="00CB2EFF">
              <w:rPr>
                <w:lang w:eastAsia="zh-CN"/>
              </w:rPr>
              <w:t>((A.4.1-1/1 AND [10]A.4.1-1/1) OR (A.4.1-1/1 AND [10]A.4.1-1/2) OR (A.4.1-1/2 AND [10]A.4.1-1/1) OR (A.4.1-1/2 AND [10]A.4.1-1/2)) AND A.4.1-3/1 AND A.4.3.6-1/63 AND A.4.3.6-1/65 THEN R ELSE N/A</w:t>
            </w:r>
          </w:p>
        </w:tc>
      </w:tr>
      <w:tr w:rsidR="00CE1874" w:rsidRPr="00CB2EFF" w14:paraId="1162612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F55FC" w14:textId="77777777" w:rsidR="00CE1874" w:rsidRPr="00CB2EFF" w:rsidRDefault="00CE1874" w:rsidP="00CE1874">
            <w:pPr>
              <w:pStyle w:val="TAN"/>
              <w:rPr>
                <w:lang w:eastAsia="zh-CN"/>
              </w:rPr>
            </w:pPr>
            <w:r w:rsidRPr="00CB2EFF">
              <w:rPr>
                <w:lang w:eastAsia="fr-FR"/>
              </w:rPr>
              <w:t>C266</w:t>
            </w:r>
            <w:r w:rsidRPr="00CB2EFF">
              <w:tab/>
              <w:t xml:space="preserve">IF </w:t>
            </w:r>
            <w:r w:rsidRPr="00CB2EFF">
              <w:rPr>
                <w:lang w:eastAsia="zh-CN"/>
              </w:rPr>
              <w:t xml:space="preserve">(A.4.1-1/1 OR A.4.1-1/2) AND A.4.1-2/7 AND A.4.1-3/1 AND A.4.3.6-1/63 AND A.4.3.6-1/67 </w:t>
            </w:r>
            <w:r w:rsidRPr="00CB2EFF">
              <w:t>THEN R ELSE N/A</w:t>
            </w:r>
          </w:p>
        </w:tc>
      </w:tr>
      <w:tr w:rsidR="00CE1874" w:rsidRPr="00CB2EFF" w14:paraId="6F108E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66014" w14:textId="77777777" w:rsidR="00CE1874" w:rsidRPr="00CB2EFF" w:rsidRDefault="00CE1874" w:rsidP="00CE1874">
            <w:pPr>
              <w:pStyle w:val="TAN"/>
              <w:rPr>
                <w:lang w:eastAsia="fr-FR"/>
              </w:rPr>
            </w:pPr>
            <w:r w:rsidRPr="00CB2EFF">
              <w:rPr>
                <w:lang w:eastAsia="fr-FR"/>
              </w:rPr>
              <w:t>C267</w:t>
            </w:r>
            <w:r w:rsidRPr="00CB2EFF">
              <w:rPr>
                <w:lang w:eastAsia="fr-FR"/>
              </w:rPr>
              <w:tab/>
              <w:t>IF (A.4.1-4/1 OR A.4.1-4/2 OR A.4.1-4/3 OR A.4.1-4/5) AND (A.4.1-4A/1 OR A.4.1-4A/2 OR A.4.1-4A/5) AND A.4.1-3/2 AND A.4.3.2B.2.0-1A/2 AND A.4.3.2-1/128 THEN R ELSE N/A</w:t>
            </w:r>
          </w:p>
        </w:tc>
      </w:tr>
      <w:tr w:rsidR="00CE1874" w:rsidRPr="00CB2EFF" w14:paraId="1F6F38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DDC74" w14:textId="77777777" w:rsidR="00CE1874" w:rsidRPr="00CB2EFF" w:rsidRDefault="00CE1874" w:rsidP="00CE1874">
            <w:pPr>
              <w:pStyle w:val="TAN"/>
              <w:rPr>
                <w:lang w:eastAsia="fr-FR"/>
              </w:rPr>
            </w:pPr>
            <w:r w:rsidRPr="00CB2EFF">
              <w:rPr>
                <w:lang w:eastAsia="fr-FR"/>
              </w:rPr>
              <w:t>C268</w:t>
            </w:r>
            <w:r w:rsidRPr="00CB2EFF">
              <w:rPr>
                <w:lang w:eastAsia="fr-FR"/>
              </w:rPr>
              <w:tab/>
              <w:t>IF (A.4.1-1/1 OR A.4.1-1/2) AND (A.4.1-4/1 OR A.4.1-4/2 OR A.4.1-4/3) AND A.4.1-3/2 AND A.4.3.2-1/129 THEN R ELSE N/A</w:t>
            </w:r>
          </w:p>
        </w:tc>
      </w:tr>
      <w:tr w:rsidR="00CE1874" w:rsidRPr="00CB2EFF" w14:paraId="4D80E7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17CE4" w14:textId="77777777" w:rsidR="00CE1874" w:rsidRPr="00CB2EFF" w:rsidRDefault="00CE1874" w:rsidP="00CE1874">
            <w:pPr>
              <w:pStyle w:val="TAN"/>
              <w:rPr>
                <w:lang w:eastAsia="fr-FR"/>
              </w:rPr>
            </w:pPr>
            <w:r w:rsidRPr="00CB2EFF">
              <w:rPr>
                <w:lang w:eastAsia="fr-FR"/>
              </w:rPr>
              <w:t>C268</w:t>
            </w:r>
            <w:r w:rsidRPr="00CB2EFF">
              <w:rPr>
                <w:lang w:eastAsia="zh-CN"/>
              </w:rPr>
              <w:t>a</w:t>
            </w:r>
            <w:r w:rsidRPr="00CB2EFF">
              <w:rPr>
                <w:lang w:eastAsia="fr-FR"/>
              </w:rPr>
              <w:tab/>
              <w:t xml:space="preserve">IF </w:t>
            </w:r>
            <w:r w:rsidRPr="00CB2EFF">
              <w:rPr>
                <w:lang w:eastAsia="zh-CN"/>
              </w:rPr>
              <w:t>A.4.1-1/2 AND</w:t>
            </w:r>
            <w:r w:rsidRPr="00CB2EFF">
              <w:rPr>
                <w:lang w:eastAsia="fr-FR"/>
              </w:rPr>
              <w:t xml:space="preserve"> </w:t>
            </w:r>
            <w:r w:rsidRPr="00CB2EFF">
              <w:rPr>
                <w:lang w:eastAsia="zh-CN"/>
              </w:rPr>
              <w:t xml:space="preserve">A.4.1-2/8 </w:t>
            </w:r>
            <w:r w:rsidRPr="00CB2EFF">
              <w:rPr>
                <w:lang w:eastAsia="fr-FR"/>
              </w:rPr>
              <w:t>A.4.1-3/2 AND A.4.1-4A/4 AND A.4.3.2-1/129 THEN R ELSE N/A</w:t>
            </w:r>
          </w:p>
        </w:tc>
      </w:tr>
      <w:tr w:rsidR="00CE1874" w:rsidRPr="00CB2EFF" w14:paraId="54C662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3C48EC" w14:textId="77777777" w:rsidR="00CE1874" w:rsidRPr="00CB2EFF" w:rsidRDefault="00CE1874" w:rsidP="00CE1874">
            <w:pPr>
              <w:pStyle w:val="TAN"/>
              <w:rPr>
                <w:lang w:eastAsia="fr-FR"/>
              </w:rPr>
            </w:pPr>
            <w:r w:rsidRPr="00CB2EFF">
              <w:rPr>
                <w:lang w:eastAsia="fr-FR"/>
              </w:rPr>
              <w:t>C268</w:t>
            </w:r>
            <w:r w:rsidRPr="00CB2EFF">
              <w:rPr>
                <w:lang w:eastAsia="zh-CN"/>
              </w:rPr>
              <w:t>b</w:t>
            </w:r>
            <w:r w:rsidRPr="00CB2EFF">
              <w:rPr>
                <w:lang w:eastAsia="fr-FR"/>
              </w:rPr>
              <w:tab/>
              <w:t xml:space="preserve">IF </w:t>
            </w:r>
            <w:r w:rsidRPr="00CB2EFF">
              <w:rPr>
                <w:lang w:eastAsia="zh-CN"/>
              </w:rPr>
              <w:t>A.4.1-1/2 AND A.4.1-2/8 AND</w:t>
            </w:r>
            <w:r w:rsidRPr="00CB2EFF">
              <w:rPr>
                <w:lang w:eastAsia="fr-FR"/>
              </w:rPr>
              <w:t xml:space="preserve"> A.4.1-3/1 AND A.4.1-4/6 AND A.4.3.2-1/130THEN R ELSE N/A</w:t>
            </w:r>
          </w:p>
        </w:tc>
      </w:tr>
      <w:tr w:rsidR="00CE1874" w:rsidRPr="00CB2EFF" w14:paraId="09B902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D76B" w14:textId="77777777" w:rsidR="00CE1874" w:rsidRPr="00CB2EFF" w:rsidRDefault="00CE1874" w:rsidP="00CE1874">
            <w:pPr>
              <w:pStyle w:val="TAN"/>
              <w:rPr>
                <w:lang w:eastAsia="fr-FR"/>
              </w:rPr>
            </w:pPr>
            <w:r w:rsidRPr="00CB2EFF">
              <w:rPr>
                <w:lang w:eastAsia="fr-FR"/>
              </w:rPr>
              <w:t>C269</w:t>
            </w:r>
            <w:r w:rsidRPr="00CB2EFF">
              <w:rPr>
                <w:lang w:eastAsia="fr-FR"/>
              </w:rPr>
              <w:tab/>
              <w:t>IF A.4.1-1/2 AND A.4.1-4/5 AND A.4.1-3/2 AND A.4.3.2B.2.0-1A/2 AND A.4.3.2-1/128 THEN R ELSE N/A</w:t>
            </w:r>
          </w:p>
        </w:tc>
      </w:tr>
      <w:tr w:rsidR="00CE1874" w:rsidRPr="00CB2EFF" w14:paraId="193AC3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C38C6" w14:textId="77777777" w:rsidR="00CE1874" w:rsidRPr="00CB2EFF" w:rsidRDefault="00CE1874" w:rsidP="00CE1874">
            <w:pPr>
              <w:pStyle w:val="TAN"/>
              <w:rPr>
                <w:lang w:eastAsia="fr-FR"/>
              </w:rPr>
            </w:pPr>
            <w:r w:rsidRPr="00CB2EFF">
              <w:rPr>
                <w:lang w:eastAsia="fr-FR"/>
              </w:rPr>
              <w:t>C270</w:t>
            </w:r>
            <w:r w:rsidRPr="00CB2EFF">
              <w:rPr>
                <w:lang w:eastAsia="fr-FR"/>
              </w:rPr>
              <w:tab/>
              <w:t>IF (A.4.1-1/1 OR A.4.1-1/2) AND A.4.1-2/7 AND A.4.1-3/1 AND (A.4.1-4A/1 OR A.4.1-4A/2 OR A.4.1-4A/5) AND A.4.3.2A.1-1/1 AND A.4.3.2-1/128 THEN R ELSE N/A</w:t>
            </w:r>
          </w:p>
        </w:tc>
      </w:tr>
      <w:tr w:rsidR="00CE1874" w:rsidRPr="00CB2EFF" w14:paraId="3B23D3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DCCB9" w14:textId="77777777" w:rsidR="00CE1874" w:rsidRPr="00CB2EFF" w:rsidRDefault="00CE1874" w:rsidP="00CE1874">
            <w:pPr>
              <w:pStyle w:val="TAN"/>
              <w:rPr>
                <w:lang w:eastAsia="fr-FR"/>
              </w:rPr>
            </w:pPr>
            <w:r w:rsidRPr="00CB2EFF">
              <w:rPr>
                <w:lang w:eastAsia="fr-FR"/>
              </w:rPr>
              <w:t>C271</w:t>
            </w:r>
            <w:r w:rsidRPr="00CB2EFF">
              <w:rPr>
                <w:lang w:eastAsia="fr-FR"/>
              </w:rPr>
              <w:tab/>
              <w:t>IF A.4.1-1/2 AND A.4.1-2/8 AND A.4.1-3/1 AND A.4.1-4A/3 AND A.4.3.2A.1-1/1 AND A.4.3.2-1/128 THEN R ELSE N/A</w:t>
            </w:r>
          </w:p>
        </w:tc>
      </w:tr>
      <w:tr w:rsidR="00CE1874" w:rsidRPr="00CB2EFF" w14:paraId="139F18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8B2C5" w14:textId="77777777" w:rsidR="00CE1874" w:rsidRPr="00CB2EFF" w:rsidRDefault="00CE1874" w:rsidP="00CE1874">
            <w:pPr>
              <w:pStyle w:val="TAN"/>
              <w:rPr>
                <w:lang w:eastAsia="fr-FR"/>
              </w:rPr>
            </w:pPr>
            <w:r w:rsidRPr="00CB2EFF">
              <w:rPr>
                <w:lang w:eastAsia="fr-FR"/>
              </w:rPr>
              <w:t>C271a</w:t>
            </w:r>
            <w:r w:rsidRPr="00CB2EFF">
              <w:rPr>
                <w:lang w:eastAsia="fr-FR"/>
              </w:rPr>
              <w:tab/>
              <w:t xml:space="preserve">IF A.4.1-1/2 AND A.4.1-2/8 AND A.4.1-3/1 AND </w:t>
            </w:r>
            <w:r w:rsidRPr="00CB2EFF">
              <w:t>A.4.1-</w:t>
            </w:r>
            <w:r w:rsidRPr="00CB2EFF">
              <w:rPr>
                <w:lang w:eastAsia="zh-CN"/>
              </w:rPr>
              <w:t xml:space="preserve">4A/6 </w:t>
            </w:r>
            <w:r w:rsidRPr="00CB2EFF">
              <w:rPr>
                <w:lang w:eastAsia="fr-FR"/>
              </w:rPr>
              <w:t>AND A.4.3.2A.1-1/1 AND A.4.3.2-1/128 THEN R ELSE N/A</w:t>
            </w:r>
          </w:p>
        </w:tc>
      </w:tr>
      <w:tr w:rsidR="00CE1874" w:rsidRPr="00CB2EFF" w14:paraId="4985DB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A7275" w14:textId="77777777" w:rsidR="00CE1874" w:rsidRPr="00CB2EFF" w:rsidRDefault="00CE1874" w:rsidP="00CE1874">
            <w:pPr>
              <w:pStyle w:val="TAN"/>
              <w:rPr>
                <w:lang w:eastAsia="fr-FR"/>
              </w:rPr>
            </w:pPr>
            <w:r w:rsidRPr="00CB2EFF">
              <w:rPr>
                <w:lang w:eastAsia="fr-FR"/>
              </w:rPr>
              <w:t>C272</w:t>
            </w:r>
            <w:r w:rsidRPr="00CB2EFF">
              <w:rPr>
                <w:lang w:eastAsia="fr-FR"/>
              </w:rPr>
              <w:tab/>
            </w:r>
            <w:r w:rsidRPr="00CB2EFF">
              <w:t>IF (A.4.1-1/1 OR A.4.1-1/2) AND A.4.1-2/7 AND A.4.1-3/1 AND A.4.3.2-1/</w:t>
            </w:r>
            <w:r w:rsidRPr="00CB2EFF">
              <w:rPr>
                <w:lang w:eastAsia="ja-JP"/>
              </w:rPr>
              <w:t>63</w:t>
            </w:r>
            <w:r w:rsidRPr="00CB2EFF">
              <w:t xml:space="preserve"> AND A.4.3.2-1/65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773CED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4A364" w14:textId="77777777" w:rsidR="00CE1874" w:rsidRPr="00CB2EFF" w:rsidRDefault="00CE1874" w:rsidP="00CE1874">
            <w:pPr>
              <w:pStyle w:val="TAN"/>
              <w:rPr>
                <w:lang w:eastAsia="fr-FR"/>
              </w:rPr>
            </w:pPr>
            <w:r w:rsidRPr="00CB2EFF">
              <w:rPr>
                <w:lang w:eastAsia="fr-FR"/>
              </w:rPr>
              <w:t>C273</w:t>
            </w:r>
            <w:r w:rsidRPr="00CB2EFF">
              <w:rPr>
                <w:lang w:eastAsia="fr-FR"/>
              </w:rPr>
              <w:tab/>
            </w:r>
            <w:r w:rsidRPr="00CB2EFF">
              <w:t>IF (A.4.1-1/1 OR A.4.1-1/2) AND A.4.1-2/7 AND A.4.1-3/1 AND A.4.3.2-1/</w:t>
            </w:r>
            <w:r w:rsidRPr="00CB2EFF">
              <w:rPr>
                <w:lang w:eastAsia="ja-JP"/>
              </w:rPr>
              <w:t>63</w:t>
            </w:r>
            <w:r w:rsidRPr="00CB2EFF">
              <w:t xml:space="preserve"> AND A.4.3.2-1/65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345252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A927A" w14:textId="77777777" w:rsidR="00CE1874" w:rsidRPr="00CB2EFF" w:rsidRDefault="00CE1874" w:rsidP="00CE1874">
            <w:pPr>
              <w:pStyle w:val="TAN"/>
              <w:rPr>
                <w:lang w:eastAsia="fr-FR"/>
              </w:rPr>
            </w:pPr>
            <w:r w:rsidRPr="00CB2EFF">
              <w:rPr>
                <w:lang w:eastAsia="fr-FR"/>
              </w:rPr>
              <w:t>C274</w:t>
            </w:r>
            <w:r w:rsidRPr="00CB2EFF">
              <w:rPr>
                <w:lang w:eastAsia="fr-FR"/>
              </w:rPr>
              <w:tab/>
            </w:r>
            <w:r w:rsidRPr="00CB2EFF">
              <w:t xml:space="preserve">IF </w:t>
            </w:r>
            <w:r w:rsidRPr="00CB2EFF">
              <w:rPr>
                <w:lang w:eastAsia="zh-CN"/>
              </w:rPr>
              <w:t xml:space="preserve">(A.4.1-1/1 OR A.4.1-1/2) AND A.4.1-2/7 AND A.4.1-3/1 </w:t>
            </w:r>
            <w:r w:rsidRPr="00CB2EFF">
              <w:t>AND ((A.4.3.2-1/42 OR A.4.3.2-1/43 OR A.4.3.2-1/44) OR (A.4.3.2-1/42a OR A.4.3.2-1/43a OR A.4.3.2-1/44a)) AND (A.4.3.2-1/24 OR A.4.3.2-1/24A)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61612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4B06D" w14:textId="77777777" w:rsidR="00CE1874" w:rsidRPr="00CB2EFF" w:rsidRDefault="00CE1874" w:rsidP="00CE1874">
            <w:pPr>
              <w:pStyle w:val="TAN"/>
              <w:rPr>
                <w:lang w:eastAsia="fr-FR"/>
              </w:rPr>
            </w:pPr>
            <w:r w:rsidRPr="00CB2EFF">
              <w:rPr>
                <w:lang w:eastAsia="fr-FR"/>
              </w:rPr>
              <w:t>C275</w:t>
            </w:r>
            <w:r w:rsidRPr="00CB2EFF">
              <w:rPr>
                <w:lang w:eastAsia="fr-FR"/>
              </w:rPr>
              <w:tab/>
            </w:r>
            <w:r w:rsidRPr="00CB2EFF">
              <w:t xml:space="preserve">IF </w:t>
            </w:r>
            <w:r w:rsidRPr="00CB2EFF">
              <w:rPr>
                <w:lang w:eastAsia="zh-CN"/>
              </w:rPr>
              <w:t xml:space="preserve">(A.4.1-1/1 OR A.4.1-1/2) AND A.4.1-2/7 AND A.4.1-3/1 </w:t>
            </w:r>
            <w:r w:rsidRPr="00CB2EFF">
              <w:t>AND ((A.4.3.2-1/42 OR A.4.3.2-1/43 OR A.4.3.2-1/44) OR (A.4.3.2-1/42a OR A.4.3.2-1/43a OR A.4.3.2-1/44a)) AND (A.4.3.2-1/24 OR A.4.3.2-1/24A)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1DC9E8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9F21B" w14:textId="77777777" w:rsidR="00CE1874" w:rsidRPr="00CB2EFF" w:rsidRDefault="00CE1874" w:rsidP="00CE1874">
            <w:pPr>
              <w:pStyle w:val="TAN"/>
              <w:rPr>
                <w:lang w:eastAsia="fr-FR"/>
              </w:rPr>
            </w:pPr>
            <w:r w:rsidRPr="00CB2EFF">
              <w:rPr>
                <w:lang w:eastAsia="fr-FR"/>
              </w:rPr>
              <w:t>C276</w:t>
            </w:r>
            <w:r w:rsidRPr="00CB2EFF">
              <w:rPr>
                <w:lang w:eastAsia="fr-FR"/>
              </w:rPr>
              <w:tab/>
              <w:t>IF (A.4.1-1/1 OR A.4.1-1/2) AND A.4.1-2/7 AND A.4.1-3/1 AND ((A.4.3.2-1/42 OR A.4.3.2-1/43 OR A.4.3.2-1/44) OR (A.4.3.2-1/42a OR A.4.3.2-1/43a OR A.4.3.2-1/44a)) AND A.4.3.12-1/2 AND A.4.3.1-7a/4 THEN R ELSE N/A</w:t>
            </w:r>
          </w:p>
        </w:tc>
      </w:tr>
      <w:tr w:rsidR="00CE1874" w:rsidRPr="00CB2EFF" w14:paraId="1AEE3A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19A6D" w14:textId="77777777" w:rsidR="00CE1874" w:rsidRPr="00CB2EFF" w:rsidRDefault="00CE1874" w:rsidP="00CE1874">
            <w:pPr>
              <w:pStyle w:val="TAN"/>
              <w:rPr>
                <w:lang w:eastAsia="fr-FR"/>
              </w:rPr>
            </w:pPr>
            <w:r w:rsidRPr="00CB2EFF">
              <w:rPr>
                <w:lang w:eastAsia="fr-FR"/>
              </w:rPr>
              <w:t>C277</w:t>
            </w:r>
            <w:r w:rsidRPr="00CB2EFF">
              <w:rPr>
                <w:lang w:eastAsia="fr-FR"/>
              </w:rPr>
              <w:tab/>
              <w:t>IF (A.4.1-1/1 OR A.4.1-1/2) AND A.4.1-2/7 AND A.4.1-3/1 AND ((A.4.3.2-1/42 OR A.4.3.2-1/43 OR A.4.3.2-1/44) OR (A.4.3.2-1/42a OR A.4.3.2-1/43a OR A.4.3.2-1/44a)) AND A.4.3.12-1/2 AND A.4.3.1-7a/1 THEN R ELSE N/A</w:t>
            </w:r>
          </w:p>
        </w:tc>
      </w:tr>
      <w:tr w:rsidR="00CE1874" w:rsidRPr="00CB2EFF" w14:paraId="011767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D0C8E" w14:textId="77777777" w:rsidR="00CE1874" w:rsidRPr="00CB2EFF" w:rsidRDefault="00CE1874" w:rsidP="00CE1874">
            <w:pPr>
              <w:pStyle w:val="TAN"/>
              <w:rPr>
                <w:lang w:eastAsia="fr-FR"/>
              </w:rPr>
            </w:pPr>
            <w:r w:rsidRPr="00CB2EFF">
              <w:rPr>
                <w:lang w:eastAsia="fr-FR"/>
              </w:rPr>
              <w:t>C278</w:t>
            </w:r>
            <w:r w:rsidRPr="00CB2EFF">
              <w:tab/>
              <w:t>IF (A.4.1-4/4 OR A.4.1-4/5) AND A.4.1-3/2 AND A.4.3.2-1/123 AND A.4.3.2-1/22 THEN R ELSE N/A</w:t>
            </w:r>
          </w:p>
        </w:tc>
      </w:tr>
      <w:tr w:rsidR="00CE1874" w:rsidRPr="00CB2EFF" w14:paraId="642822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F15E6" w14:textId="77777777" w:rsidR="00CE1874" w:rsidRPr="00CB2EFF" w:rsidRDefault="00CE1874" w:rsidP="00CE1874">
            <w:pPr>
              <w:pStyle w:val="TAN"/>
              <w:rPr>
                <w:lang w:eastAsia="fr-FR"/>
              </w:rPr>
            </w:pPr>
            <w:r w:rsidRPr="00CB2EFF">
              <w:rPr>
                <w:lang w:eastAsia="fr-FR"/>
              </w:rPr>
              <w:t>C279</w:t>
            </w:r>
            <w:r w:rsidRPr="00CB2EFF">
              <w:tab/>
              <w:t>IF (A.4.1-4/4 OR A.4.1-4/5) AND A.4.1-3/2 AND A.4.3.2-1/124 AND A.4.3.2-1/22 THEN R ELSE N/A</w:t>
            </w:r>
          </w:p>
        </w:tc>
      </w:tr>
      <w:tr w:rsidR="00CE1874" w:rsidRPr="00CB2EFF" w14:paraId="0CFE6B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7B743" w14:textId="77777777" w:rsidR="00CE1874" w:rsidRPr="00CB2EFF" w:rsidRDefault="00CE1874" w:rsidP="00CE1874">
            <w:pPr>
              <w:pStyle w:val="TAN"/>
              <w:rPr>
                <w:lang w:eastAsia="fr-FR"/>
              </w:rPr>
            </w:pPr>
            <w:r w:rsidRPr="00CB2EFF">
              <w:rPr>
                <w:lang w:eastAsia="fr-FR"/>
              </w:rPr>
              <w:t>C280</w:t>
            </w:r>
            <w:r w:rsidRPr="00CB2EFF">
              <w:tab/>
              <w:t>IF (A.4.1-4/4 OR A.4.1-4/5) AND A.4.1-3/2 AND A.4.3.2-1/124 AND A.4.3.2-1/125 A.4.3.2-1/126 THEN R ELSE N/A</w:t>
            </w:r>
          </w:p>
        </w:tc>
      </w:tr>
      <w:tr w:rsidR="00CE1874" w:rsidRPr="00CB2EFF" w14:paraId="75FF69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AC475" w14:textId="77777777" w:rsidR="00CE1874" w:rsidRPr="00CB2EFF" w:rsidRDefault="00CE1874" w:rsidP="00CE1874">
            <w:pPr>
              <w:pStyle w:val="TAN"/>
              <w:rPr>
                <w:lang w:eastAsia="fr-FR"/>
              </w:rPr>
            </w:pPr>
            <w:r w:rsidRPr="00CB2EFF">
              <w:rPr>
                <w:lang w:eastAsia="fr-FR"/>
              </w:rPr>
              <w:t>C281</w:t>
            </w:r>
            <w:r w:rsidRPr="00CB2EFF">
              <w:tab/>
              <w:t>IF A.4.1-1/2 AND A.4.1-2/8 AND A.4.1-3/1 AND A.4.3.2-1/123 AND A.4.3.2-1/22 THEN R ELSE N/A</w:t>
            </w:r>
          </w:p>
        </w:tc>
      </w:tr>
      <w:tr w:rsidR="00CE1874" w:rsidRPr="00CB2EFF" w14:paraId="200D46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EEC54" w14:textId="77777777" w:rsidR="00CE1874" w:rsidRPr="00CB2EFF" w:rsidRDefault="00CE1874" w:rsidP="00CE1874">
            <w:pPr>
              <w:pStyle w:val="TAN"/>
              <w:rPr>
                <w:lang w:eastAsia="fr-FR"/>
              </w:rPr>
            </w:pPr>
            <w:r w:rsidRPr="00CB2EFF">
              <w:rPr>
                <w:lang w:eastAsia="fr-FR"/>
              </w:rPr>
              <w:t>C282</w:t>
            </w:r>
            <w:r w:rsidRPr="00CB2EFF">
              <w:tab/>
              <w:t>IF A.4.1-1/2 AND A.4.1-2/8 AND A.4.1-3/1 AND A.4.3.2-1/124 AND A.4.3.2-1/22 THEN R ELSE N/A</w:t>
            </w:r>
          </w:p>
        </w:tc>
      </w:tr>
      <w:tr w:rsidR="00CE1874" w:rsidRPr="00CB2EFF" w14:paraId="162E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502F3" w14:textId="77777777" w:rsidR="00CE1874" w:rsidRPr="00CB2EFF" w:rsidRDefault="00CE1874" w:rsidP="00CE1874">
            <w:pPr>
              <w:pStyle w:val="TAN"/>
              <w:rPr>
                <w:lang w:eastAsia="fr-FR"/>
              </w:rPr>
            </w:pPr>
            <w:r w:rsidRPr="00CB2EFF">
              <w:rPr>
                <w:lang w:eastAsia="fr-FR"/>
              </w:rPr>
              <w:t>C283</w:t>
            </w:r>
            <w:r w:rsidRPr="00CB2EFF">
              <w:tab/>
              <w:t>IF A.4.1-1/2 AND A.4.1-2/8 AND A.4.1-3/1 AND A.4.3.2-1/124 AND A.4.3.2-1/125 AND A.4.3.2-1/126 THEN R ELSE N/A</w:t>
            </w:r>
          </w:p>
        </w:tc>
      </w:tr>
      <w:tr w:rsidR="00CE1874" w:rsidRPr="00CB2EFF" w14:paraId="0337F2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E1929" w14:textId="77777777" w:rsidR="00CE1874" w:rsidRPr="00CB2EFF" w:rsidRDefault="00CE1874" w:rsidP="00CE1874">
            <w:pPr>
              <w:pStyle w:val="TAN"/>
              <w:rPr>
                <w:lang w:eastAsia="fr-FR"/>
              </w:rPr>
            </w:pPr>
            <w:r w:rsidRPr="00CB2EFF">
              <w:rPr>
                <w:lang w:eastAsia="fr-FR"/>
              </w:rPr>
              <w:t>C284</w:t>
            </w:r>
            <w:r w:rsidRPr="00CB2EFF">
              <w:rPr>
                <w:lang w:eastAsia="fr-FR"/>
              </w:rPr>
              <w:tab/>
              <w:t>IF A.4.1-1/2 AND A.4.1-2/8 AND A.4.1-3/1 AND A.4.1-4/6 AND A.4.3.2-1/132</w:t>
            </w:r>
          </w:p>
        </w:tc>
      </w:tr>
      <w:tr w:rsidR="00CE1874" w:rsidRPr="00CB2EFF" w14:paraId="431F03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35E22" w14:textId="77777777" w:rsidR="00CE1874" w:rsidRPr="00CB2EFF" w:rsidRDefault="00CE1874" w:rsidP="00CE1874">
            <w:pPr>
              <w:pStyle w:val="TAN"/>
              <w:rPr>
                <w:lang w:eastAsia="fr-FR"/>
              </w:rPr>
            </w:pPr>
            <w:r w:rsidRPr="00CB2EFF">
              <w:rPr>
                <w:lang w:eastAsia="fr-FR"/>
              </w:rPr>
              <w:t>C285</w:t>
            </w:r>
            <w:r w:rsidRPr="00CB2EFF">
              <w:rPr>
                <w:lang w:eastAsia="fr-FR"/>
              </w:rPr>
              <w:tab/>
              <w:t>IF (A.4.1-1/1 OR A.4.1-1/2) AND A.4.1-2/7 AND A.4.1-3/1 AND A.4.1-4A/1 AND A.4.3.2-1/14 AND A.4.3.2A.1-2/1 THEN R ELSE N/A</w:t>
            </w:r>
          </w:p>
        </w:tc>
      </w:tr>
      <w:tr w:rsidR="00CE1874" w:rsidRPr="00CB2EFF" w14:paraId="584BAE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21BA8" w14:textId="77777777" w:rsidR="00CE1874" w:rsidRPr="00CB2EFF" w:rsidRDefault="00CE1874" w:rsidP="00CE1874">
            <w:pPr>
              <w:pStyle w:val="TAN"/>
              <w:rPr>
                <w:lang w:eastAsia="fr-FR"/>
              </w:rPr>
            </w:pPr>
            <w:r w:rsidRPr="00CB2EFF">
              <w:rPr>
                <w:lang w:eastAsia="fr-FR"/>
              </w:rPr>
              <w:t>C286</w:t>
            </w:r>
            <w:r w:rsidRPr="00CB2EFF">
              <w:tab/>
              <w:t xml:space="preserve">IF </w:t>
            </w:r>
            <w:r w:rsidRPr="00CB2EFF">
              <w:rPr>
                <w:lang w:eastAsia="zh-CN"/>
              </w:rPr>
              <w:t xml:space="preserve">(A.4.1-1/1 OR A.4.1-1/2) AND A.4.1-2/7 AND A.4.1-3/1 AND </w:t>
            </w:r>
            <w:r w:rsidRPr="00CB2EFF">
              <w:t>A.4.3.6-1/81</w:t>
            </w:r>
            <w:r w:rsidRPr="00CB2EFF">
              <w:rPr>
                <w:lang w:eastAsia="zh-CN"/>
              </w:rPr>
              <w:t xml:space="preserve"> </w:t>
            </w:r>
            <w:r w:rsidRPr="00CB2EFF">
              <w:t>THEN R ELSE N/A</w:t>
            </w:r>
          </w:p>
        </w:tc>
      </w:tr>
      <w:tr w:rsidR="00CE1874" w:rsidRPr="00CB2EFF" w14:paraId="0FB21F9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DC1D6" w14:textId="77777777" w:rsidR="00CE1874" w:rsidRPr="00CB2EFF" w:rsidRDefault="00CE1874" w:rsidP="00CE1874">
            <w:pPr>
              <w:pStyle w:val="TAN"/>
              <w:rPr>
                <w:lang w:eastAsia="fr-FR"/>
              </w:rPr>
            </w:pPr>
            <w:r w:rsidRPr="00CB2EFF">
              <w:rPr>
                <w:lang w:eastAsia="fr-FR"/>
              </w:rPr>
              <w:t>C287</w:t>
            </w:r>
            <w:r w:rsidRPr="00CB2EFF">
              <w:tab/>
              <w:t xml:space="preserve">IF </w:t>
            </w:r>
            <w:r w:rsidRPr="00CB2EFF">
              <w:rPr>
                <w:lang w:eastAsia="zh-CN"/>
              </w:rPr>
              <w:t xml:space="preserve">(A.4.1-1/1 OR A.4.1-1/2) AND A.4.1-2/7 AND A.4.1-3/1 </w:t>
            </w:r>
            <w:r w:rsidRPr="00CB2EFF">
              <w:t>AND A.4.3.5-1/1 AND A.4.3.6-1/81</w:t>
            </w:r>
            <w:r w:rsidRPr="00CB2EFF">
              <w:rPr>
                <w:lang w:eastAsia="zh-CN"/>
              </w:rPr>
              <w:t xml:space="preserve"> </w:t>
            </w:r>
            <w:r w:rsidRPr="00CB2EFF">
              <w:t>THEN R ELSE N/A</w:t>
            </w:r>
          </w:p>
        </w:tc>
      </w:tr>
      <w:tr w:rsidR="00CE1874" w:rsidRPr="00CB2EFF" w14:paraId="278F47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28619" w14:textId="77777777" w:rsidR="00CE1874" w:rsidRPr="00CB2EFF" w:rsidRDefault="00CE1874" w:rsidP="00CE1874">
            <w:pPr>
              <w:pStyle w:val="TAN"/>
            </w:pPr>
            <w:r w:rsidRPr="00CB2EFF">
              <w:t>C288</w:t>
            </w:r>
            <w:r w:rsidRPr="00CB2EFF">
              <w:rPr>
                <w:lang w:eastAsia="fr-FR"/>
              </w:rPr>
              <w:tab/>
              <w:t>IF (A.4.1-1/1 OR A.4.1-1/2) AND (A.4.1-4/1 OR A.4.1-4/2 OR A.4.1-4/3 OR A.4.1-4/5) AND A.4.1-3/2 AND A.4.3.2B.2.0-1A/1 AND A.4.3.2-1/132 THEN R ELSE N/A</w:t>
            </w:r>
          </w:p>
        </w:tc>
      </w:tr>
      <w:tr w:rsidR="00CE1874" w:rsidRPr="00CB2EFF" w14:paraId="5A2389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C3" w14:textId="77777777" w:rsidR="00CE1874" w:rsidRPr="00CB2EFF" w:rsidRDefault="00CE1874" w:rsidP="00CE1874">
            <w:pPr>
              <w:pStyle w:val="TAN"/>
            </w:pPr>
            <w:r w:rsidRPr="00CB2EFF">
              <w:t>C289</w:t>
            </w:r>
            <w:r w:rsidRPr="00CB2EFF">
              <w:rPr>
                <w:lang w:eastAsia="fr-FR"/>
              </w:rPr>
              <w:tab/>
              <w:t>IF (A.4.1-1/2) AND A.4.1-4/4 AND A.4.1-3/2 AND A.4.3.2B.2.0-1A/1 AND A.4.3.2-1/132 THEN R ELSE N/A</w:t>
            </w:r>
          </w:p>
        </w:tc>
      </w:tr>
      <w:tr w:rsidR="00CE1874" w:rsidRPr="00CB2EFF" w14:paraId="267A5E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38F3A" w14:textId="77777777" w:rsidR="00CE1874" w:rsidRPr="00CB2EFF" w:rsidRDefault="00CE1874" w:rsidP="00CE1874">
            <w:pPr>
              <w:pStyle w:val="TAN"/>
              <w:rPr>
                <w:lang w:eastAsia="fr-FR"/>
              </w:rPr>
            </w:pPr>
            <w:r w:rsidRPr="00CB2EFF">
              <w:t>C290</w:t>
            </w:r>
            <w:r w:rsidRPr="00CB2EFF">
              <w:tab/>
              <w:t>IF A.4.1-1/2 AND A.4.1-2/8 AND A.4.1-3/1 AND A.4.3.2-1/34 AND A.4.3.6-1/41a AND (A.4.3.2-1/42b OR A.4.3.2-1/43b OR A.4.3.2-1/44b) AND A.4.3.6-1/73 THEN R ELSE N/A</w:t>
            </w:r>
          </w:p>
        </w:tc>
      </w:tr>
      <w:tr w:rsidR="00CE1874" w:rsidRPr="00CB2EFF" w14:paraId="427476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3C06" w14:textId="77777777" w:rsidR="00CE1874" w:rsidRPr="00CB2EFF" w:rsidRDefault="00CE1874" w:rsidP="00CE1874">
            <w:pPr>
              <w:pStyle w:val="TAN"/>
              <w:rPr>
                <w:lang w:eastAsia="fr-FR"/>
              </w:rPr>
            </w:pPr>
            <w:r w:rsidRPr="00CB2EFF">
              <w:t>C291</w:t>
            </w:r>
            <w:r w:rsidRPr="00CB2EFF">
              <w:tab/>
              <w:t>IF A.4.1-1/2 AND A.4.1-2/8 AND A.4.1-3/1 AND A.4.3.2-1/34 AND A.4.3.6-1/41a AND (A.4.3.2-1/42b OR A.4.3.2-1/43b OR A.4.3.2-1/44b) AND A.4.3.6-1/74 THEN R ELSE N/A</w:t>
            </w:r>
          </w:p>
        </w:tc>
      </w:tr>
      <w:tr w:rsidR="00CE1874" w:rsidRPr="00CB2EFF" w14:paraId="68D9FB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23362" w14:textId="77777777" w:rsidR="00CE1874" w:rsidRPr="00CB2EFF" w:rsidRDefault="00CE1874" w:rsidP="00CE1874">
            <w:pPr>
              <w:pStyle w:val="TAN"/>
              <w:rPr>
                <w:lang w:eastAsia="fr-FR"/>
              </w:rPr>
            </w:pPr>
            <w:r w:rsidRPr="00CB2EFF">
              <w:t>C292</w:t>
            </w:r>
            <w:r w:rsidRPr="00CB2EFF">
              <w:tab/>
              <w:t xml:space="preserve">IF </w:t>
            </w:r>
            <w:r w:rsidRPr="00CB2EFF">
              <w:rPr>
                <w:lang w:eastAsia="zh-CN"/>
              </w:rPr>
              <w:t xml:space="preserve">A.4.1-1/2 AND A.4.1-2/8 AND A.4.1-3/1 AND A.4.3.6-1/63 </w:t>
            </w:r>
            <w:r w:rsidRPr="00CB2EFF">
              <w:t>THEN R ELSE N/A</w:t>
            </w:r>
          </w:p>
        </w:tc>
      </w:tr>
      <w:tr w:rsidR="00CE1874" w:rsidRPr="00CB2EFF" w14:paraId="2ADA22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144A" w14:textId="77777777" w:rsidR="00CE1874" w:rsidRPr="00CB2EFF" w:rsidRDefault="00CE1874" w:rsidP="00CE1874">
            <w:pPr>
              <w:pStyle w:val="TAN"/>
              <w:rPr>
                <w:lang w:eastAsia="fr-FR"/>
              </w:rPr>
            </w:pPr>
            <w:r w:rsidRPr="00CB2EFF">
              <w:t>C293</w:t>
            </w:r>
            <w:r w:rsidRPr="00CB2EFF">
              <w:tab/>
              <w:t xml:space="preserve">IF </w:t>
            </w:r>
            <w:r w:rsidRPr="00CB2EFF">
              <w:rPr>
                <w:lang w:eastAsia="zh-CN"/>
              </w:rPr>
              <w:t>A.4.1-1/2 AND A.4.1-2/8 AND A.4.1-3/1 AND A.4.3.6-1/63 AND A.4.3.6-1/67 THEN R ELSE N/A</w:t>
            </w:r>
          </w:p>
        </w:tc>
      </w:tr>
      <w:tr w:rsidR="00CE1874" w:rsidRPr="00CB2EFF" w14:paraId="36D1D7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AE0D" w14:textId="77777777" w:rsidR="00CE1874" w:rsidRPr="00CB2EFF" w:rsidRDefault="00CE1874" w:rsidP="00CE1874">
            <w:pPr>
              <w:pStyle w:val="TAN"/>
              <w:rPr>
                <w:lang w:eastAsia="fr-FR"/>
              </w:rPr>
            </w:pPr>
            <w:r w:rsidRPr="00CB2EFF">
              <w:t>C294</w:t>
            </w:r>
            <w:r w:rsidRPr="00CB2EFF">
              <w:rPr>
                <w:lang w:eastAsia="fr-FR"/>
              </w:rPr>
              <w:tab/>
              <w:t>IF A.4.1-1/2 AND A.4.1-2/8 AND A.4.1-3/1 AND A.4.3.2-1/34 AND A.4.3.6-1/41a AND A.4.3.6-1/68 AND A.4.3.6-1/70 AND A.4.3.6-1/72 THEN R ELSE N/A</w:t>
            </w:r>
          </w:p>
        </w:tc>
      </w:tr>
      <w:tr w:rsidR="00CE1874" w:rsidRPr="00CB2EFF" w14:paraId="75E508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44A59" w14:textId="77777777" w:rsidR="00CE1874" w:rsidRPr="00CB2EFF" w:rsidRDefault="00CE1874" w:rsidP="00CE1874">
            <w:pPr>
              <w:pStyle w:val="TAN"/>
              <w:rPr>
                <w:lang w:eastAsia="fr-FR"/>
              </w:rPr>
            </w:pPr>
            <w:r w:rsidRPr="00CB2EFF">
              <w:t>C295</w:t>
            </w:r>
            <w:r w:rsidRPr="00CB2EFF">
              <w:rPr>
                <w:lang w:eastAsia="fr-FR"/>
              </w:rPr>
              <w:tab/>
              <w:t>IF A.4.1-1/2 AND A.4.1-2/8 AND A.4.1-3/1 AND A.4.3.6-1/68 AND NOT A.4.3.6-1/70 AND A.4.3.6-1/72 THEN R ELSE N/A</w:t>
            </w:r>
          </w:p>
        </w:tc>
      </w:tr>
      <w:tr w:rsidR="00CE1874" w:rsidRPr="00CB2EFF" w14:paraId="178C99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FA3D2" w14:textId="77777777" w:rsidR="00CE1874" w:rsidRPr="00CB2EFF" w:rsidRDefault="00CE1874" w:rsidP="00CE1874">
            <w:pPr>
              <w:pStyle w:val="TAN"/>
              <w:rPr>
                <w:lang w:eastAsia="fr-FR"/>
              </w:rPr>
            </w:pPr>
            <w:r w:rsidRPr="00CB2EFF">
              <w:t>C296</w:t>
            </w:r>
            <w:r w:rsidRPr="00CB2EFF">
              <w:rPr>
                <w:lang w:eastAsia="fr-FR"/>
              </w:rPr>
              <w:tab/>
              <w:t>IF A.4.1-1/2 AND A.4.1-2/8 AND A.4.1-3/1 AND A.4.3.6-1/68 AND A.4.3.6-1/70 AND A.4.3.6-1/72 THEN R ELSE N/A</w:t>
            </w:r>
          </w:p>
        </w:tc>
      </w:tr>
      <w:tr w:rsidR="00CE1874" w:rsidRPr="00CB2EFF" w14:paraId="37E7F94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AD10" w14:textId="77777777" w:rsidR="00CE1874" w:rsidRPr="00CB2EFF" w:rsidRDefault="00CE1874" w:rsidP="00CE1874">
            <w:pPr>
              <w:pStyle w:val="TAN"/>
              <w:rPr>
                <w:lang w:eastAsia="fr-FR"/>
              </w:rPr>
            </w:pPr>
            <w:r w:rsidRPr="00CB2EFF">
              <w:t>C297</w:t>
            </w:r>
            <w:r w:rsidRPr="00CB2EFF">
              <w:rPr>
                <w:lang w:eastAsia="fr-FR"/>
              </w:rPr>
              <w:tab/>
              <w:t>IF A.4.1-1/2 AND A.4.1-2/8 AND A.4.1-3/1 AND (A.4.1-4A/3 OR A.4.1-4A/4 OR A.4.1-4A/6) AND A.4.3.2A.1-1/1 AND A.4.3.6-1/68 AND A.4.3.6-1/72 THEN R ELSE N/A</w:t>
            </w:r>
          </w:p>
        </w:tc>
      </w:tr>
      <w:tr w:rsidR="00CE1874" w:rsidRPr="00CB2EFF" w14:paraId="3F9CE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522687" w14:textId="77777777" w:rsidR="00CE1874" w:rsidRPr="00CB2EFF" w:rsidRDefault="00CE1874" w:rsidP="00CE1874">
            <w:pPr>
              <w:pStyle w:val="TAN"/>
              <w:rPr>
                <w:lang w:eastAsia="fr-FR"/>
              </w:rPr>
            </w:pPr>
            <w:r w:rsidRPr="00CB2EFF">
              <w:rPr>
                <w:lang w:eastAsia="zh-CN"/>
              </w:rPr>
              <w:t>C298</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A.4.3.6-1/81 THEN R ELSE N/A</w:t>
            </w:r>
          </w:p>
        </w:tc>
      </w:tr>
      <w:tr w:rsidR="00CE1874" w:rsidRPr="00CB2EFF" w14:paraId="5DDB20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B5E9E8" w14:textId="77777777" w:rsidR="00CE1874" w:rsidRPr="00CB2EFF" w:rsidRDefault="00CE1874" w:rsidP="00CE1874">
            <w:pPr>
              <w:pStyle w:val="TAN"/>
              <w:rPr>
                <w:lang w:eastAsia="fr-FR"/>
              </w:rPr>
            </w:pPr>
            <w:r w:rsidRPr="00CB2EFF">
              <w:rPr>
                <w:lang w:eastAsia="zh-CN"/>
              </w:rPr>
              <w:lastRenderedPageBreak/>
              <w:t>C299</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A.4.3.6-1/81 THEN R ELSE N/A</w:t>
            </w:r>
          </w:p>
        </w:tc>
      </w:tr>
      <w:tr w:rsidR="00CE1874" w:rsidRPr="00CB2EFF" w14:paraId="2551AB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E9D0" w14:textId="77777777" w:rsidR="00CE1874" w:rsidRPr="00CB2EFF" w:rsidRDefault="00CE1874" w:rsidP="00CE1874">
            <w:pPr>
              <w:pStyle w:val="TAN"/>
              <w:rPr>
                <w:lang w:eastAsia="zh-CN"/>
              </w:rPr>
            </w:pPr>
            <w:r w:rsidRPr="00CB2EFF">
              <w:rPr>
                <w:lang w:eastAsia="zh-CN"/>
              </w:rPr>
              <w:t>C300</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A.4.4-1/16 AND A.4.3.5-1/1 THEN R ELSE N/A</w:t>
            </w:r>
          </w:p>
        </w:tc>
      </w:tr>
      <w:tr w:rsidR="00CE1874" w:rsidRPr="00CB2EFF" w14:paraId="3EE75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5818A" w14:textId="77777777" w:rsidR="00CE1874" w:rsidRPr="00CB2EFF" w:rsidRDefault="00CE1874" w:rsidP="00CE1874">
            <w:pPr>
              <w:pStyle w:val="TAN"/>
              <w:rPr>
                <w:lang w:eastAsia="zh-CN"/>
              </w:rPr>
            </w:pPr>
            <w:r w:rsidRPr="00CB2EFF">
              <w:rPr>
                <w:lang w:eastAsia="zh-CN"/>
              </w:rPr>
              <w:t>C301</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A.4.4-1/16 AND A.4.3.5-1/1 THEN R ELSE N/A</w:t>
            </w:r>
          </w:p>
        </w:tc>
      </w:tr>
      <w:tr w:rsidR="00CE1874" w:rsidRPr="00CB2EFF" w14:paraId="6B79F6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ECA0B" w14:textId="77777777" w:rsidR="00CE1874" w:rsidRPr="00CB2EFF" w:rsidRDefault="00CE1874" w:rsidP="00CE1874">
            <w:pPr>
              <w:pStyle w:val="TAN"/>
              <w:rPr>
                <w:lang w:eastAsia="zh-CN"/>
              </w:rPr>
            </w:pPr>
            <w:r w:rsidRPr="00CB2EFF">
              <w:rPr>
                <w:lang w:eastAsia="zh-CN"/>
              </w:rPr>
              <w:t>C302</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w:t>
            </w:r>
            <w:r w:rsidRPr="00CB2EFF">
              <w:rPr>
                <w:lang w:eastAsia="zh-CN"/>
              </w:rPr>
              <w:t xml:space="preserve">1/8a </w:t>
            </w:r>
            <w:r w:rsidRPr="00CB2EFF">
              <w:t>THEN R ELSE N/A</w:t>
            </w:r>
          </w:p>
        </w:tc>
      </w:tr>
      <w:tr w:rsidR="00CE1874" w:rsidRPr="00CB2EFF" w14:paraId="0BBC5E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77D3D" w14:textId="77777777" w:rsidR="00CE1874" w:rsidRPr="00CB2EFF" w:rsidRDefault="00CE1874" w:rsidP="00CE1874">
            <w:pPr>
              <w:pStyle w:val="TAN"/>
              <w:rPr>
                <w:lang w:eastAsia="zh-CN"/>
              </w:rPr>
            </w:pPr>
            <w:r w:rsidRPr="00CB2EFF">
              <w:rPr>
                <w:lang w:eastAsia="zh-CN"/>
              </w:rPr>
              <w:t>C303</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w:t>
            </w:r>
            <w:r w:rsidRPr="00CB2EFF">
              <w:rPr>
                <w:lang w:eastAsia="zh-CN"/>
              </w:rPr>
              <w:t>1/8a</w:t>
            </w:r>
            <w:r w:rsidRPr="00CB2EFF">
              <w:t xml:space="preserve"> THEN R ELSE N/A</w:t>
            </w:r>
          </w:p>
        </w:tc>
      </w:tr>
      <w:tr w:rsidR="00CE1874" w:rsidRPr="00CB2EFF" w14:paraId="05E470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ACBAC" w14:textId="77777777" w:rsidR="00CE1874" w:rsidRPr="00CB2EFF" w:rsidRDefault="00CE1874" w:rsidP="00CE1874">
            <w:pPr>
              <w:pStyle w:val="TAN"/>
              <w:rPr>
                <w:lang w:eastAsia="zh-CN"/>
              </w:rPr>
            </w:pPr>
            <w:r w:rsidRPr="00CB2EFF">
              <w:rPr>
                <w:lang w:eastAsia="zh-CN"/>
              </w:rPr>
              <w:t>C304</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w:t>
            </w:r>
            <w:r w:rsidRPr="00CB2EFF">
              <w:rPr>
                <w:lang w:eastAsia="zh-CN"/>
              </w:rPr>
              <w:t xml:space="preserve">1/7a </w:t>
            </w:r>
            <w:r w:rsidRPr="00CB2EFF">
              <w:t>THEN R ELSE N/A</w:t>
            </w:r>
          </w:p>
        </w:tc>
      </w:tr>
      <w:tr w:rsidR="00CE1874" w:rsidRPr="00CB2EFF" w14:paraId="61B3CE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EE715" w14:textId="77777777" w:rsidR="00CE1874" w:rsidRPr="00CB2EFF" w:rsidRDefault="00CE1874" w:rsidP="00CE1874">
            <w:pPr>
              <w:pStyle w:val="TAN"/>
              <w:rPr>
                <w:lang w:eastAsia="zh-CN"/>
              </w:rPr>
            </w:pPr>
            <w:r w:rsidRPr="00CB2EFF">
              <w:rPr>
                <w:lang w:eastAsia="zh-CN"/>
              </w:rPr>
              <w:t>C305</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w:t>
            </w:r>
            <w:r w:rsidRPr="00CB2EFF">
              <w:rPr>
                <w:lang w:eastAsia="zh-CN"/>
              </w:rPr>
              <w:t>1/7a</w:t>
            </w:r>
            <w:r w:rsidRPr="00CB2EFF">
              <w:t xml:space="preserve"> THEN R ELSE N/A</w:t>
            </w:r>
          </w:p>
        </w:tc>
      </w:tr>
      <w:tr w:rsidR="00CE1874" w:rsidRPr="00CB2EFF" w14:paraId="228205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4FEDB" w14:textId="77777777" w:rsidR="00CE1874" w:rsidRPr="00CB2EFF" w:rsidRDefault="00CE1874" w:rsidP="00CE1874">
            <w:pPr>
              <w:pStyle w:val="TAN"/>
              <w:rPr>
                <w:lang w:eastAsia="zh-CN"/>
              </w:rPr>
            </w:pPr>
            <w:r w:rsidRPr="00CB2EFF">
              <w:rPr>
                <w:lang w:eastAsia="zh-CN"/>
              </w:rPr>
              <w:t>C306</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w:t>
            </w:r>
            <w:r w:rsidRPr="00CB2EFF">
              <w:rPr>
                <w:lang w:eastAsia="zh-CN"/>
              </w:rPr>
              <w:t xml:space="preserve">1/6 </w:t>
            </w:r>
            <w:r w:rsidRPr="00CB2EFF">
              <w:t>THEN R ELSE N/A</w:t>
            </w:r>
          </w:p>
        </w:tc>
      </w:tr>
      <w:tr w:rsidR="00CE1874" w:rsidRPr="00CB2EFF" w14:paraId="0B576AE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34553" w14:textId="77777777" w:rsidR="00CE1874" w:rsidRPr="00CB2EFF" w:rsidRDefault="00CE1874" w:rsidP="00CE1874">
            <w:pPr>
              <w:pStyle w:val="TAN"/>
              <w:rPr>
                <w:lang w:eastAsia="zh-CN"/>
              </w:rPr>
            </w:pPr>
            <w:r w:rsidRPr="00CB2EFF">
              <w:rPr>
                <w:lang w:eastAsia="zh-CN"/>
              </w:rPr>
              <w:t>C307</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w:t>
            </w:r>
            <w:r w:rsidRPr="00CB2EFF">
              <w:rPr>
                <w:lang w:eastAsia="zh-CN"/>
              </w:rPr>
              <w:t>1/6</w:t>
            </w:r>
            <w:r w:rsidRPr="00CB2EFF">
              <w:t xml:space="preserve"> THEN R ELSE N/A</w:t>
            </w:r>
          </w:p>
        </w:tc>
      </w:tr>
      <w:tr w:rsidR="00CE1874" w:rsidRPr="00CB2EFF" w14:paraId="676D14F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BF89B" w14:textId="77777777" w:rsidR="00CE1874" w:rsidRPr="00CB2EFF" w:rsidRDefault="00CE1874" w:rsidP="00CE1874">
            <w:pPr>
              <w:pStyle w:val="TAN"/>
              <w:rPr>
                <w:lang w:eastAsia="zh-CN"/>
              </w:rPr>
            </w:pPr>
            <w:r w:rsidRPr="00CB2EFF">
              <w:rPr>
                <w:lang w:eastAsia="zh-CN"/>
              </w:rPr>
              <w:t>C308</w:t>
            </w:r>
            <w:r w:rsidRPr="00CB2EFF">
              <w:rPr>
                <w:lang w:eastAsia="zh-CN"/>
              </w:rPr>
              <w:tab/>
            </w:r>
            <w:r w:rsidRPr="00CB2EFF">
              <w:t>IF A.4.1-1/2 AND A.4.1-2/8 AND A.4.1-3/1 AND A.4.3.12-</w:t>
            </w:r>
            <w:r w:rsidRPr="00CB2EFF">
              <w:rPr>
                <w:lang w:eastAsia="zh-CN"/>
              </w:rPr>
              <w:t xml:space="preserve">1/2 AND </w:t>
            </w:r>
            <w:r w:rsidRPr="00CB2EFF">
              <w:t>A.4.4-1/16 AND A.4.3.5-1/1 THEN R ELSE N/A</w:t>
            </w:r>
          </w:p>
        </w:tc>
      </w:tr>
      <w:tr w:rsidR="00CE1874" w:rsidRPr="00CB2EFF" w14:paraId="378074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B4770" w14:textId="77777777" w:rsidR="00CE1874" w:rsidRPr="00CB2EFF" w:rsidRDefault="00CE1874" w:rsidP="00CE1874">
            <w:pPr>
              <w:pStyle w:val="TAN"/>
              <w:rPr>
                <w:lang w:eastAsia="zh-CN"/>
              </w:rPr>
            </w:pPr>
            <w:r w:rsidRPr="00CB2EFF">
              <w:rPr>
                <w:lang w:eastAsia="zh-CN"/>
              </w:rPr>
              <w:t>C309</w:t>
            </w:r>
            <w:r w:rsidRPr="00CB2EFF">
              <w:rPr>
                <w:lang w:eastAsia="zh-CN"/>
              </w:rPr>
              <w:tab/>
            </w:r>
            <w:r w:rsidRPr="00CB2EFF">
              <w:t>IF A.4.1-1/2 AND A.4.1-2/8 AND A.4.1-3/1 AND A.4.3.12-</w:t>
            </w:r>
            <w:r w:rsidRPr="00CB2EFF">
              <w:rPr>
                <w:lang w:eastAsia="zh-CN"/>
              </w:rPr>
              <w:t xml:space="preserve">1/2 AND A.4.3.6-1/41a </w:t>
            </w:r>
            <w:r w:rsidRPr="00CB2EFF">
              <w:t>THEN R ELSE N/A</w:t>
            </w:r>
          </w:p>
        </w:tc>
      </w:tr>
      <w:tr w:rsidR="00CE1874" w:rsidRPr="00CB2EFF" w14:paraId="24D4AE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1F9B0" w14:textId="77777777" w:rsidR="00CE1874" w:rsidRPr="00CB2EFF" w:rsidRDefault="00CE1874" w:rsidP="00CE1874">
            <w:pPr>
              <w:pStyle w:val="TAN"/>
              <w:rPr>
                <w:lang w:eastAsia="zh-CN"/>
              </w:rPr>
            </w:pPr>
            <w:r w:rsidRPr="00CB2EFF">
              <w:rPr>
                <w:lang w:eastAsia="zh-CN"/>
              </w:rPr>
              <w:t>C310</w:t>
            </w:r>
            <w:r w:rsidRPr="00CB2EFF">
              <w:rPr>
                <w:lang w:eastAsia="zh-CN"/>
              </w:rPr>
              <w:tab/>
            </w:r>
            <w:r w:rsidRPr="00CB2EFF">
              <w:t>IF A.4.1-1/2 AND A.4.1-2/8 AND A.4.1-3/1 AND A.4.3.12-</w:t>
            </w:r>
            <w:r w:rsidRPr="00CB2EFF">
              <w:rPr>
                <w:lang w:eastAsia="zh-CN"/>
              </w:rPr>
              <w:t>1/2 AND A.4.3.6-1/41a</w:t>
            </w:r>
            <w:r w:rsidRPr="00CB2EFF">
              <w:t xml:space="preserve"> AND A.4.3.5-</w:t>
            </w:r>
            <w:r w:rsidRPr="00CB2EFF">
              <w:rPr>
                <w:lang w:eastAsia="zh-CN"/>
              </w:rPr>
              <w:t xml:space="preserve">1/1 </w:t>
            </w:r>
            <w:r w:rsidRPr="00CB2EFF">
              <w:t>THEN R ELSE N/A</w:t>
            </w:r>
          </w:p>
        </w:tc>
      </w:tr>
      <w:tr w:rsidR="00CE1874" w:rsidRPr="00CB2EFF" w14:paraId="210D48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FA19" w14:textId="5F609ADE" w:rsidR="00CE1874" w:rsidRPr="00CB2EFF" w:rsidRDefault="00CE1874" w:rsidP="00CE1874">
            <w:pPr>
              <w:pStyle w:val="TAN"/>
              <w:rPr>
                <w:lang w:eastAsia="zh-CN"/>
              </w:rPr>
            </w:pPr>
            <w:r w:rsidRPr="00CB2EFF">
              <w:rPr>
                <w:lang w:eastAsia="zh-CN"/>
              </w:rPr>
              <w:t>C311</w:t>
            </w:r>
            <w:r w:rsidRPr="00CB2EFF">
              <w:rPr>
                <w:lang w:eastAsia="zh-CN"/>
              </w:rPr>
              <w:tab/>
            </w:r>
            <w:r w:rsidRPr="00CB2EFF">
              <w:t>IF A.4.1-1/2 AND A.4.1-2/8 AND A.4.1-3/1 AND A.4.3.12-</w:t>
            </w:r>
            <w:r w:rsidRPr="00CB2EFF">
              <w:rPr>
                <w:lang w:eastAsia="zh-CN"/>
              </w:rPr>
              <w:t xml:space="preserve">1/2 </w:t>
            </w:r>
            <w:r w:rsidRPr="00CB2EFF">
              <w:t xml:space="preserve">AND A.4.3.2-1/56 AND </w:t>
            </w:r>
            <w:ins w:id="124" w:author="Amy TAO" w:date="2024-11-08T17:29:00Z">
              <w:r w:rsidR="00E83418" w:rsidRPr="00CB2EFF">
                <w:t>A.</w:t>
              </w:r>
            </w:ins>
            <w:r w:rsidRPr="00CB2EFF">
              <w:t>4.3.2-1/78 THEN R ELSE N/A</w:t>
            </w:r>
          </w:p>
        </w:tc>
      </w:tr>
      <w:tr w:rsidR="00CE1874" w:rsidRPr="00CB2EFF" w14:paraId="220838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CD49" w14:textId="77777777" w:rsidR="00CE1874" w:rsidRPr="00CB2EFF" w:rsidRDefault="00CE1874" w:rsidP="00CE1874">
            <w:pPr>
              <w:pStyle w:val="TAN"/>
              <w:rPr>
                <w:lang w:eastAsia="zh-CN"/>
              </w:rPr>
            </w:pPr>
            <w:r w:rsidRPr="00CB2EFF">
              <w:rPr>
                <w:lang w:eastAsia="zh-CN"/>
              </w:rPr>
              <w:t>C312</w:t>
            </w:r>
            <w:r w:rsidRPr="00CB2EFF">
              <w:rPr>
                <w:lang w:eastAsia="zh-CN"/>
              </w:rPr>
              <w:tab/>
            </w:r>
            <w:r w:rsidRPr="00CB2EFF">
              <w:t>IF A.4.1-1/2 AND A.4.1-2/8 AND A.4.1-3/1 AND A.4.3.12-</w:t>
            </w:r>
            <w:r w:rsidRPr="00CB2EFF">
              <w:rPr>
                <w:lang w:eastAsia="zh-CN"/>
              </w:rPr>
              <w:t xml:space="preserve">1/2 </w:t>
            </w:r>
            <w:r w:rsidRPr="00CB2EFF">
              <w:t>AND A.4.3.6-</w:t>
            </w:r>
            <w:r w:rsidRPr="00CB2EFF">
              <w:rPr>
                <w:lang w:eastAsia="zh-CN"/>
              </w:rPr>
              <w:t>1/8a</w:t>
            </w:r>
            <w:r w:rsidRPr="00CB2EFF">
              <w:t xml:space="preserve"> THEN R ELSE N/A</w:t>
            </w:r>
          </w:p>
        </w:tc>
      </w:tr>
      <w:tr w:rsidR="00CE1874" w:rsidRPr="00CB2EFF" w14:paraId="78E809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7A454" w14:textId="77777777" w:rsidR="00CE1874" w:rsidRPr="00CB2EFF" w:rsidRDefault="00CE1874" w:rsidP="00CE1874">
            <w:pPr>
              <w:pStyle w:val="TAN"/>
              <w:rPr>
                <w:lang w:eastAsia="zh-CN"/>
              </w:rPr>
            </w:pPr>
            <w:r w:rsidRPr="00CB2EFF">
              <w:t>C313</w:t>
            </w:r>
            <w:r w:rsidRPr="00CB2EFF">
              <w:tab/>
              <w:t>IF (A.4.1-1/1 OR A.4.1-1/2) AND A.4.1-2/7 AND A.4.1-3/1 AND (A.4.1-4A/1 OR A.4.1-4A/2 OR A.4.1-4A/5) AND A.4.3.2A.1-1/4 THEN R ELSE N/A</w:t>
            </w:r>
          </w:p>
        </w:tc>
      </w:tr>
      <w:tr w:rsidR="00CE1874" w:rsidRPr="00CB2EFF" w14:paraId="4F16B1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23FCE" w14:textId="6F94496C" w:rsidR="00CE1874" w:rsidRPr="00CB2EFF" w:rsidRDefault="00CE1874" w:rsidP="00CE1874">
            <w:pPr>
              <w:pStyle w:val="TAN"/>
              <w:rPr>
                <w:lang w:eastAsia="zh-CN"/>
              </w:rPr>
            </w:pPr>
            <w:r w:rsidRPr="00CB2EFF">
              <w:rPr>
                <w:lang w:eastAsia="zh-CN"/>
              </w:rPr>
              <w:t>C314</w:t>
            </w:r>
            <w:r w:rsidRPr="00CB2EFF">
              <w:rPr>
                <w:lang w:eastAsia="zh-CN"/>
              </w:rPr>
              <w:tab/>
            </w:r>
            <w:r w:rsidRPr="00CB2EFF">
              <w:t xml:space="preserve">IF A.4.1-1/2 AND A.4.1-2/8 AND A.4.1-3/1 </w:t>
            </w:r>
            <w:r w:rsidRPr="00CB2EFF">
              <w:rPr>
                <w:lang w:eastAsia="zh-CN"/>
              </w:rPr>
              <w:t xml:space="preserve">AND A.4.3.2-1/147 AND A.4.3.2-1/148 OR A.4.3.2-1/149 OR </w:t>
            </w:r>
            <w:ins w:id="125" w:author="Amy TAO" w:date="2024-11-08T17:29:00Z">
              <w:r w:rsidR="00E83418" w:rsidRPr="00CB2EFF">
                <w:rPr>
                  <w:lang w:eastAsia="zh-CN"/>
                </w:rPr>
                <w:t>A.</w:t>
              </w:r>
            </w:ins>
            <w:r w:rsidRPr="00CB2EFF">
              <w:rPr>
                <w:lang w:eastAsia="zh-CN"/>
              </w:rPr>
              <w:t xml:space="preserve">4.3.2-1/150 </w:t>
            </w:r>
            <w:r w:rsidRPr="00CB2EFF">
              <w:t>THEN R ELSE N/A</w:t>
            </w:r>
          </w:p>
        </w:tc>
      </w:tr>
      <w:tr w:rsidR="00CE1874" w:rsidRPr="00CB2EFF" w14:paraId="2803D0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1E751" w14:textId="77777777" w:rsidR="00CE1874" w:rsidRPr="00CB2EFF" w:rsidRDefault="00CE1874" w:rsidP="00CE1874">
            <w:pPr>
              <w:pStyle w:val="TAN"/>
            </w:pPr>
            <w:r w:rsidRPr="00CB2EFF">
              <w:rPr>
                <w:lang w:eastAsia="zh-CN"/>
              </w:rPr>
              <w:t>C315</w:t>
            </w:r>
            <w:r w:rsidRPr="00CB2EFF">
              <w:rPr>
                <w:lang w:eastAsia="fr-FR"/>
              </w:rPr>
              <w:tab/>
            </w:r>
            <w:r w:rsidRPr="00CB2EFF">
              <w:t xml:space="preserve">IF A.4.1-1/2 AND A.4.1-2/8 </w:t>
            </w:r>
            <w:r w:rsidRPr="00CB2EFF">
              <w:rPr>
                <w:lang w:eastAsia="zh-CN"/>
              </w:rPr>
              <w:t xml:space="preserve">AND A.4.1-3/1 </w:t>
            </w:r>
            <w:r w:rsidRPr="00CB2EFF">
              <w:t>AND ((A.4.3.2-1/42 OR A.4.3.2-1/43 OR A.4.3.2-1/44) OR (A.4.3.2-1/42a OR A.4.3.2-1/43a OR A.4.3.2-1/44a)) AND (A.4.3.2-1/24 OR A.4.3.2-1/24A) AND A.4.3.12-</w:t>
            </w:r>
            <w:r w:rsidRPr="00CB2EFF">
              <w:rPr>
                <w:lang w:eastAsia="zh-CN"/>
              </w:rPr>
              <w:t xml:space="preserve">1/2 </w:t>
            </w:r>
            <w:r w:rsidRPr="00CB2EFF">
              <w:t>THEN R ELSE N/A</w:t>
            </w:r>
          </w:p>
        </w:tc>
      </w:tr>
      <w:tr w:rsidR="00CE1874" w:rsidRPr="00CB2EFF" w14:paraId="7BD157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793E4" w14:textId="77777777" w:rsidR="00CE1874" w:rsidRPr="00CB2EFF" w:rsidRDefault="00CE1874" w:rsidP="00CE1874">
            <w:pPr>
              <w:pStyle w:val="TAN"/>
              <w:rPr>
                <w:lang w:eastAsia="zh-CN"/>
              </w:rPr>
            </w:pPr>
            <w:r w:rsidRPr="00CB2EFF">
              <w:rPr>
                <w:lang w:eastAsia="fr-FR"/>
              </w:rPr>
              <w:t>C316</w:t>
            </w:r>
            <w:r w:rsidRPr="00CB2EFF">
              <w:rPr>
                <w:lang w:eastAsia="fr-FR"/>
              </w:rPr>
              <w:tab/>
              <w:t xml:space="preserve">IF </w:t>
            </w:r>
            <w:r w:rsidRPr="00CB2EFF">
              <w:t>A.4.1-1/2 AND A.4.1-2/8</w:t>
            </w:r>
            <w:r w:rsidRPr="00CB2EFF">
              <w:rPr>
                <w:lang w:eastAsia="fr-FR"/>
              </w:rPr>
              <w:t xml:space="preserve"> AND A.4.1-3/1 AND ((A.4.3.2-1/42 OR A.4.3.2-1/43 OR A.4.3.2-1/44) OR (A.4.3.2-1/42a OR A.4.3.2-1/43a OR A.4.3.2-1/44a)) AND A.4.3.12-1/2 THEN R ELSE N/A</w:t>
            </w:r>
          </w:p>
        </w:tc>
      </w:tr>
      <w:tr w:rsidR="00CE1874" w:rsidRPr="00CB2EFF" w14:paraId="18CA3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153D8" w14:textId="77777777" w:rsidR="00CE1874" w:rsidRPr="00CB2EFF" w:rsidRDefault="00CE1874" w:rsidP="00CE1874">
            <w:pPr>
              <w:pStyle w:val="TAN"/>
              <w:rPr>
                <w:lang w:eastAsia="zh-CN"/>
              </w:rPr>
            </w:pPr>
            <w:r w:rsidRPr="00CB2EFF">
              <w:rPr>
                <w:lang w:eastAsia="fr-FR"/>
              </w:rPr>
              <w:t>C317</w:t>
            </w:r>
            <w:r w:rsidRPr="00CB2EFF">
              <w:rPr>
                <w:lang w:eastAsia="zh-CN"/>
              </w:rPr>
              <w:tab/>
            </w:r>
            <w:r w:rsidRPr="00CB2EFF">
              <w:t>IF</w:t>
            </w:r>
            <w:r w:rsidRPr="00CB2EFF">
              <w:rPr>
                <w:lang w:eastAsia="fr-FR"/>
              </w:rPr>
              <w:t xml:space="preserve"> </w:t>
            </w:r>
            <w:r w:rsidRPr="00CB2EFF">
              <w:t>A.4.1-1/2 AND A.4.1-2/8</w:t>
            </w:r>
            <w:r w:rsidRPr="00CB2EFF">
              <w:rPr>
                <w:lang w:eastAsia="zh-CN"/>
              </w:rPr>
              <w:t xml:space="preserve"> AND A.4.1-3/1 </w:t>
            </w:r>
            <w:r w:rsidRPr="00CB2EFF">
              <w:t>AND A.4.3.12-</w:t>
            </w:r>
            <w:r w:rsidRPr="00CB2EFF">
              <w:rPr>
                <w:lang w:eastAsia="zh-CN"/>
              </w:rPr>
              <w:t xml:space="preserve">1/2 </w:t>
            </w:r>
            <w:r w:rsidRPr="00CB2EFF">
              <w:t>AND A.4.3.6-</w:t>
            </w:r>
            <w:r w:rsidRPr="00CB2EFF">
              <w:rPr>
                <w:lang w:eastAsia="zh-CN"/>
              </w:rPr>
              <w:t>1/6</w:t>
            </w:r>
            <w:r w:rsidRPr="00CB2EFF">
              <w:t xml:space="preserve"> THEN R ELSE N/A</w:t>
            </w:r>
          </w:p>
        </w:tc>
      </w:tr>
      <w:tr w:rsidR="00CE1874" w:rsidRPr="00CB2EFF" w14:paraId="35816F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CE6DD" w14:textId="77777777" w:rsidR="00CE1874" w:rsidRPr="00CB2EFF" w:rsidRDefault="00CE1874" w:rsidP="00CE1874">
            <w:pPr>
              <w:pStyle w:val="TAN"/>
              <w:rPr>
                <w:lang w:eastAsia="zh-CN"/>
              </w:rPr>
            </w:pPr>
            <w:r w:rsidRPr="00CB2EFF">
              <w:rPr>
                <w:lang w:eastAsia="zh-CN"/>
              </w:rPr>
              <w:t>C318</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A.4.3.5-1/1 THEN R ELSE N/A</w:t>
            </w:r>
          </w:p>
        </w:tc>
      </w:tr>
      <w:tr w:rsidR="00CE1874" w:rsidRPr="00CB2EFF" w14:paraId="5A41E9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3B2DF" w14:textId="77777777" w:rsidR="00CE1874" w:rsidRPr="00CB2EFF" w:rsidRDefault="00CE1874" w:rsidP="00CE1874">
            <w:pPr>
              <w:pStyle w:val="TAN"/>
              <w:rPr>
                <w:lang w:eastAsia="zh-CN"/>
              </w:rPr>
            </w:pPr>
            <w:r w:rsidRPr="00CB2EFF">
              <w:rPr>
                <w:lang w:eastAsia="zh-CN"/>
              </w:rPr>
              <w:t>C319</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A.4.3.5-1/1 THEN R ELSE N/A</w:t>
            </w:r>
          </w:p>
        </w:tc>
      </w:tr>
      <w:tr w:rsidR="00CE1874" w:rsidRPr="00CB2EFF" w14:paraId="53C83F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5FC2E" w14:textId="77777777" w:rsidR="00CE1874" w:rsidRPr="00CB2EFF" w:rsidRDefault="00CE1874" w:rsidP="00CE1874">
            <w:pPr>
              <w:pStyle w:val="TAN"/>
              <w:rPr>
                <w:lang w:eastAsia="zh-CN"/>
              </w:rPr>
            </w:pPr>
            <w:r w:rsidRPr="00CB2EFF">
              <w:rPr>
                <w:lang w:eastAsia="zh-CN"/>
              </w:rPr>
              <w:t>C320</w:t>
            </w:r>
            <w:r w:rsidRPr="00CB2EFF">
              <w:rPr>
                <w:lang w:eastAsia="zh-CN"/>
              </w:rPr>
              <w:tab/>
            </w:r>
            <w:r w:rsidRPr="00CB2EFF">
              <w:t>IF (A.4.1-4/4 OR A.4.1-4/5) AND A.4.1-3/2 AND A.4.3.5-1/1 AND A.4.3.6-1/78 THEN R ELSE N/A</w:t>
            </w:r>
          </w:p>
        </w:tc>
      </w:tr>
      <w:tr w:rsidR="00CE1874" w:rsidRPr="00CB2EFF" w14:paraId="3245721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8A742" w14:textId="77777777" w:rsidR="00CE1874" w:rsidRPr="00CB2EFF" w:rsidRDefault="00CE1874" w:rsidP="00CE1874">
            <w:pPr>
              <w:pStyle w:val="TAN"/>
              <w:rPr>
                <w:lang w:eastAsia="zh-CN"/>
              </w:rPr>
            </w:pPr>
            <w:r w:rsidRPr="00CB2EFF">
              <w:rPr>
                <w:lang w:eastAsia="zh-CN"/>
              </w:rPr>
              <w:t>C321</w:t>
            </w:r>
            <w:r w:rsidRPr="00CB2EFF">
              <w:rPr>
                <w:lang w:eastAsia="zh-CN"/>
              </w:rPr>
              <w:tab/>
              <w:t>IF A.4.1-1/2 AND A.4.1-2/7 AND A.4.1-3/1 AND A.4.3.2-2/3 AND A.4.3.2-2/6 AND A.4.3.2-2/7 AND ((A.4.3.2-2/8 AND A.4.3.2-2/10) OR (A.4.3.2-2/9 AND A.4.3.2-2/11)) THEN R ELSE N/A</w:t>
            </w:r>
          </w:p>
        </w:tc>
      </w:tr>
      <w:tr w:rsidR="00CE1874" w:rsidRPr="00CB2EFF" w14:paraId="3FC0706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5B90" w14:textId="77777777" w:rsidR="00CE1874" w:rsidRPr="00CB2EFF" w:rsidRDefault="00CE1874" w:rsidP="00CE1874">
            <w:pPr>
              <w:pStyle w:val="TAN"/>
              <w:rPr>
                <w:lang w:eastAsia="zh-CN"/>
              </w:rPr>
            </w:pPr>
            <w:r w:rsidRPr="00CB2EFF">
              <w:rPr>
                <w:lang w:eastAsia="zh-CN"/>
              </w:rPr>
              <w:t>C321a</w:t>
            </w:r>
            <w:r w:rsidRPr="00CB2EFF">
              <w:rPr>
                <w:lang w:eastAsia="zh-CN"/>
              </w:rPr>
              <w:tab/>
              <w:t>IF A.4.1-1/2 AND A.4.1-2/7 AND A.4.1-3/1 AND A.4.3.2-2/3 AND A.4.3.2-2/6 AND A.4.3.2-2/7 AND ((A.4.3.2-2/8 AND A.4.3.2-2/10) OR (A.4.3.2-2/9 AND A.4.3.2-2/11)) AND A.4.3.2A.1-1/1 THEN R ELSE N/A</w:t>
            </w:r>
          </w:p>
        </w:tc>
      </w:tr>
      <w:tr w:rsidR="00CE1874" w:rsidRPr="00CB2EFF" w14:paraId="68B34A1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568D3" w14:textId="77777777" w:rsidR="00CE1874" w:rsidRPr="00CB2EFF" w:rsidRDefault="00CE1874" w:rsidP="00CE1874">
            <w:pPr>
              <w:pStyle w:val="TAN"/>
              <w:rPr>
                <w:lang w:eastAsia="zh-CN"/>
              </w:rPr>
            </w:pPr>
            <w:r w:rsidRPr="00CB2EFF">
              <w:rPr>
                <w:lang w:eastAsia="zh-CN"/>
              </w:rPr>
              <w:t>C321b</w:t>
            </w:r>
            <w:r w:rsidRPr="00CB2EFF">
              <w:rPr>
                <w:lang w:eastAsia="zh-CN"/>
              </w:rPr>
              <w:tab/>
              <w:t>IF A.4.1-1/2 AND A.4.1-2/7 AND A.4.1-3/1 AND ([10]A.4.1-1/1 OR [10]A.4.1-1/2) AND A.4.3.2-2/3 AND A.4.3.2-2/6 AND A.4.3.2-2/7 AND ((A.4.3.2-2/8 AND A.4.3.2-2/10) OR (A.4.3.2-2/9 AND A.4.3.2-2/11)) THEN R ELSE N/A</w:t>
            </w:r>
          </w:p>
        </w:tc>
      </w:tr>
      <w:tr w:rsidR="00CE1874" w:rsidRPr="00CB2EFF" w14:paraId="186627D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DE2E4" w14:textId="77777777" w:rsidR="00CE1874" w:rsidRPr="00CB2EFF" w:rsidRDefault="00CE1874" w:rsidP="00CE1874">
            <w:pPr>
              <w:pStyle w:val="TAN"/>
              <w:rPr>
                <w:lang w:eastAsia="zh-CN"/>
              </w:rPr>
            </w:pPr>
            <w:r w:rsidRPr="00CB2EFF">
              <w:rPr>
                <w:lang w:eastAsia="zh-CN"/>
              </w:rPr>
              <w:t>C321c</w:t>
            </w:r>
            <w:r w:rsidRPr="00CB2EFF">
              <w:rPr>
                <w:lang w:eastAsia="zh-CN"/>
              </w:rPr>
              <w:tab/>
              <w:t>IF A.4.1-1/2 AND A.4.1-2/7 AND A.4.1-3/1 AND A.4.3.2-2/3 AND A.4.3.2-2/6 AND A.4.3.2-2/7 AND ((A.4.3.2-2/8 AND A.4.3.2-2/10) OR (A.4.3.2-2/9 AND A.4.3.2-2/11)) AND A.4.3.2-1/46 THEN R ELSE N/A</w:t>
            </w:r>
          </w:p>
        </w:tc>
      </w:tr>
      <w:tr w:rsidR="00CE1874" w:rsidRPr="00CB2EFF" w14:paraId="28CA56C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20804" w14:textId="77777777" w:rsidR="00CE1874" w:rsidRPr="00CB2EFF" w:rsidRDefault="00CE1874" w:rsidP="00CE1874">
            <w:pPr>
              <w:pStyle w:val="TAN"/>
              <w:rPr>
                <w:lang w:eastAsia="zh-CN"/>
              </w:rPr>
            </w:pPr>
            <w:r w:rsidRPr="00CB2EFF">
              <w:rPr>
                <w:lang w:eastAsia="zh-CN"/>
              </w:rPr>
              <w:t>C322</w:t>
            </w:r>
            <w:r w:rsidRPr="00CB2EFF">
              <w:rPr>
                <w:lang w:eastAsia="zh-CN"/>
              </w:rPr>
              <w:tab/>
              <w:t>IF A.4.1-1/2 AND A.4.1-2/7 AND A.4.1-3/1 AND A.4.3.2-2/3 AND A.4.3.2-2/6 AND A.4.3.2-2/7 AND ((A.4.3.2-2/8 AND A.4.3.2-2/10 AND A.4.3.2-2/12) OR (A.4.3.2-2/9 AND A.4.3.2-2/11 AND A.4.3.2-2/13)) THEN R ELSE N/A</w:t>
            </w:r>
          </w:p>
        </w:tc>
      </w:tr>
      <w:tr w:rsidR="00CE1874" w:rsidRPr="00CB2EFF" w14:paraId="7D90C85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0A5AD" w14:textId="77777777" w:rsidR="00CE1874" w:rsidRPr="00CB2EFF" w:rsidRDefault="00CE1874" w:rsidP="00CE1874">
            <w:pPr>
              <w:pStyle w:val="TAN"/>
              <w:rPr>
                <w:lang w:eastAsia="zh-CN"/>
              </w:rPr>
            </w:pPr>
            <w:r w:rsidRPr="00CB2EFF">
              <w:rPr>
                <w:lang w:eastAsia="zh-CN"/>
              </w:rPr>
              <w:t>C323</w:t>
            </w:r>
            <w:r w:rsidRPr="00CB2EFF">
              <w:rPr>
                <w:lang w:eastAsia="zh-CN"/>
              </w:rPr>
              <w:tab/>
              <w:t>IF A.4.1-1/2 AND A.4.1-2/7 AND A.4.1-3/1 AND A.4.3.2-2/3 AND A.4.3.2-2/6 AND A.4.3.2-2/7 AND ((A.4.3.2-2/8 AND A.4.3.2-2/10 AND A.4.3.2-2/12 AND A.4.3.2-2/14) OR (A.4.3.2-2/9 AND A.4.3.2-2/11 AND A.4.3.2-2/13 AND A.4.3.2-2/15)) THEN R ELSE N/A</w:t>
            </w:r>
          </w:p>
        </w:tc>
      </w:tr>
      <w:tr w:rsidR="00CE1874" w:rsidRPr="00CB2EFF" w14:paraId="617469B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1CFFA" w14:textId="77777777" w:rsidR="00CE1874" w:rsidRPr="00CB2EFF" w:rsidRDefault="00CE1874" w:rsidP="00CE1874">
            <w:pPr>
              <w:pStyle w:val="TAN"/>
              <w:rPr>
                <w:lang w:eastAsia="zh-CN"/>
              </w:rPr>
            </w:pPr>
            <w:r w:rsidRPr="00CB2EFF">
              <w:rPr>
                <w:lang w:eastAsia="zh-CN"/>
              </w:rPr>
              <w:t>C324</w:t>
            </w:r>
            <w:r w:rsidRPr="00CB2EFF">
              <w:rPr>
                <w:lang w:eastAsia="zh-CN"/>
              </w:rPr>
              <w:tab/>
              <w:t xml:space="preserve">IF A.4.1-1/2 AND A.4.1-2/7 AND A.4.1-3/1 AND A.4.3.2-2/3 AND A.4.3.2-2/6 AND A.4.3.2-2/7 AND ((A.4.3.2-2/8 AND A.4.3.2-2/10 AND A.4.3.2-2/12 AND A.4.3.2-2/14) OR (A.4.3.2-2/9 AND A.4.3.2-2/11 AND A.4.3.2-2/13 AND A.4.3.2-2/15)) </w:t>
            </w:r>
            <w:r w:rsidRPr="00CB2EFF">
              <w:t xml:space="preserve">AND A.4.3.5-1/1 </w:t>
            </w:r>
            <w:r w:rsidRPr="00CB2EFF">
              <w:rPr>
                <w:lang w:eastAsia="zh-CN"/>
              </w:rPr>
              <w:t>THEN R ELSE N/A</w:t>
            </w:r>
          </w:p>
        </w:tc>
      </w:tr>
      <w:tr w:rsidR="00CE1874" w:rsidRPr="00CB2EFF" w14:paraId="5C6F93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928D0" w14:textId="77777777" w:rsidR="00CE1874" w:rsidRPr="00CB2EFF" w:rsidRDefault="00CE1874" w:rsidP="00CE1874">
            <w:pPr>
              <w:pStyle w:val="TAN"/>
              <w:rPr>
                <w:lang w:eastAsia="zh-CN"/>
              </w:rPr>
            </w:pPr>
            <w:r w:rsidRPr="00CB2EFF">
              <w:rPr>
                <w:lang w:eastAsia="zh-CN"/>
              </w:rPr>
              <w:t>C325</w:t>
            </w:r>
            <w:r w:rsidRPr="00CB2EFF">
              <w:rPr>
                <w:lang w:eastAsia="zh-CN"/>
              </w:rPr>
              <w:tab/>
              <w:t xml:space="preserve">IF A.4.1-1/2 AND A.4.1-2/7 AND A.4.1-3/1 AND A.4.3.2-2/3 AND A.4.3.2-2/6 AND A.4.3.2-2/7 AND ((A.4.3.2-2/8 AND A.4.3.2-2/10) OR (A.4.3.2-2/9 AND A.4.3.2-2/11)) </w:t>
            </w:r>
            <w:r w:rsidRPr="00CB2EFF">
              <w:rPr>
                <w:lang w:eastAsia="fr-FR"/>
              </w:rPr>
              <w:t xml:space="preserve">AND (A.4.3.2-1/42a OR A.4.3.2-1/43a OR A.4.3.2-1/44a) AND (A.4.3.2-1/24 OR A.4.3.2-1/24A) AND A.4.3.5-1/17 </w:t>
            </w:r>
            <w:r w:rsidRPr="00CB2EFF">
              <w:rPr>
                <w:lang w:eastAsia="zh-CN"/>
              </w:rPr>
              <w:t>THEN R ELSE N/A</w:t>
            </w:r>
          </w:p>
        </w:tc>
      </w:tr>
      <w:tr w:rsidR="00CE1874" w:rsidRPr="00CB2EFF" w14:paraId="3DA9B50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66FBE" w14:textId="77777777" w:rsidR="00CE1874" w:rsidRPr="00CB2EFF" w:rsidRDefault="00CE1874" w:rsidP="00CE1874">
            <w:pPr>
              <w:pStyle w:val="TAN"/>
              <w:rPr>
                <w:lang w:eastAsia="zh-CN"/>
              </w:rPr>
            </w:pPr>
            <w:r w:rsidRPr="00CB2EFF">
              <w:rPr>
                <w:lang w:eastAsia="zh-CN"/>
              </w:rPr>
              <w:t>C326</w:t>
            </w:r>
            <w:r w:rsidRPr="00CB2EFF">
              <w:rPr>
                <w:lang w:eastAsia="zh-CN"/>
              </w:rPr>
              <w:tab/>
              <w:t xml:space="preserve">IF A.4.1-1/2 AND A.4.1-2/7 AND A.4.1-3/1 AND A.4.3.2-2/3 AND A.4.3.2-2/6 AND A.4.3.2-2/7 AND ((A.4.3.2-2/8 AND A.4.3.2-2/10) OR (A.4.3.2-2/9 AND A.4.3.2-2/11)) </w:t>
            </w:r>
            <w:r w:rsidRPr="00CB2EFF">
              <w:rPr>
                <w:lang w:eastAsia="fr-FR"/>
              </w:rPr>
              <w:t xml:space="preserve">AND (A.4.3.2-1/42a OR A.4.3.2-1/43a OR A.4.3.2-1/44a) AND (A.4.3.2-1/24 OR A.4.3.2-1/24A) </w:t>
            </w:r>
            <w:r w:rsidRPr="00CB2EFF">
              <w:rPr>
                <w:lang w:eastAsia="zh-CN"/>
              </w:rPr>
              <w:t>THEN R ELSE N/A</w:t>
            </w:r>
          </w:p>
        </w:tc>
      </w:tr>
      <w:tr w:rsidR="00CE1874" w:rsidRPr="00CB2EFF" w14:paraId="13EE7E4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186D6" w14:textId="77777777" w:rsidR="00CE1874" w:rsidRPr="00CB2EFF" w:rsidRDefault="00CE1874" w:rsidP="00CE1874">
            <w:pPr>
              <w:pStyle w:val="TAN"/>
              <w:rPr>
                <w:lang w:eastAsia="zh-CN"/>
              </w:rPr>
            </w:pPr>
            <w:r w:rsidRPr="00CB2EFF">
              <w:rPr>
                <w:lang w:eastAsia="zh-CN"/>
              </w:rPr>
              <w:lastRenderedPageBreak/>
              <w:t>C326a</w:t>
            </w:r>
            <w:r w:rsidRPr="00CB2EFF">
              <w:rPr>
                <w:lang w:eastAsia="zh-CN"/>
              </w:rPr>
              <w:tab/>
              <w:t>IF A.4.1-1/2 AND A.4.1-2/7 AND A.4.1-3/1 AND A.4.3.2-2/3 AND A.4.3.2-2/6 AND A.4.3.2-2/7 AND ((A.4.3.2-2/8 AND A.4.3.2-2/10) OR (A.4.3.2-2/9 AND A.4.3.2-2/11)) AND (A.4.3.2-1/42a OR A.4.3.2-1/43a OR A.4.3.2-1/44a) AND (A.4.3.2-1/24 OR A.4.3.2-1/24A) AND A.4.3.2A.1-1/1 THEN R ELSE N/A</w:t>
            </w:r>
          </w:p>
        </w:tc>
      </w:tr>
      <w:tr w:rsidR="00CE1874" w:rsidRPr="00CB2EFF" w14:paraId="569A93A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069E0" w14:textId="77777777" w:rsidR="00CE1874" w:rsidRPr="00CB2EFF" w:rsidRDefault="00CE1874" w:rsidP="00CE1874">
            <w:pPr>
              <w:pStyle w:val="TAN"/>
            </w:pPr>
            <w:r w:rsidRPr="00CB2EFF">
              <w:rPr>
                <w:lang w:eastAsia="zh-CN"/>
              </w:rPr>
              <w:t>C327</w:t>
            </w:r>
            <w:r w:rsidRPr="00CB2EFF">
              <w:rPr>
                <w:lang w:eastAsia="zh-CN"/>
              </w:rPr>
              <w:tab/>
              <w:t xml:space="preserve">IF A.4.1-1/2 AND A.4.1-2/7 AND A.4.1-3/1 AND A.4.3.2-2/3 AND A.4.3.2-2/6 AND A.4.3.2-2/7 AND ((A.4.3.2-2/8 AND A.4.3.2-2/10) OR (A.4.3.2-2/9 AND A.4.3.2-2/11)) </w:t>
            </w:r>
            <w:r w:rsidRPr="00CB2EFF">
              <w:rPr>
                <w:lang w:eastAsia="fr-FR"/>
              </w:rPr>
              <w:t xml:space="preserve">AND (A.4.3.2-1/42a OR A.4.3.2-1/43a OR A.4.3.2-1/44a) </w:t>
            </w:r>
            <w:r w:rsidRPr="00CB2EFF">
              <w:rPr>
                <w:lang w:eastAsia="zh-CN"/>
              </w:rPr>
              <w:t>THEN R ELSE N/A</w:t>
            </w:r>
          </w:p>
        </w:tc>
      </w:tr>
      <w:tr w:rsidR="00CE1874" w:rsidRPr="00CB2EFF" w14:paraId="6E586A0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F99B5" w14:textId="77777777" w:rsidR="00CE1874" w:rsidRPr="00CB2EFF" w:rsidRDefault="00CE1874" w:rsidP="00CE1874">
            <w:pPr>
              <w:pStyle w:val="TAN"/>
              <w:rPr>
                <w:lang w:eastAsia="zh-CN"/>
              </w:rPr>
            </w:pPr>
            <w:r w:rsidRPr="00CB2EFF">
              <w:t>C328</w:t>
            </w:r>
            <w:r w:rsidRPr="00CB2EFF">
              <w:tab/>
              <w:t>IF (A.4.1-1/1 OR A.4.1-1/2) AND A.4.1-2/7 AND A.4.1-3/1 AND A.4.1-4A/5 AND A.4.3.2-1/14 AND A.4.3.2A.1-2/1 THEN R ELSE N/A</w:t>
            </w:r>
          </w:p>
        </w:tc>
      </w:tr>
      <w:tr w:rsidR="00CE1874" w:rsidRPr="00CB2EFF" w14:paraId="7FD0F6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86E01" w14:textId="77777777" w:rsidR="00CE1874" w:rsidRPr="00CB2EFF" w:rsidRDefault="00CE1874" w:rsidP="00CE1874">
            <w:pPr>
              <w:pStyle w:val="TAN"/>
              <w:rPr>
                <w:lang w:eastAsia="zh-CN"/>
              </w:rPr>
            </w:pPr>
            <w:r w:rsidRPr="00CB2EFF">
              <w:t>C329</w:t>
            </w:r>
            <w:r w:rsidRPr="00CB2EFF">
              <w:tab/>
              <w:t>IF (A.4.1-1/1 OR A.4.1-1/2) AND A.4.1-2/7 AND A.4.1-3/1 AND A.4.1-4A/5 AND A.4.3.2-1/84A AND A.4.3.2A.1-2/1 THEN R ELSE N/A</w:t>
            </w:r>
          </w:p>
        </w:tc>
      </w:tr>
      <w:tr w:rsidR="00CE1874" w:rsidRPr="00CB2EFF" w14:paraId="411CBB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39CA" w14:textId="77777777" w:rsidR="00CE1874" w:rsidRPr="00CB2EFF" w:rsidRDefault="00CE1874" w:rsidP="00CE1874">
            <w:pPr>
              <w:pStyle w:val="TAN"/>
              <w:rPr>
                <w:lang w:eastAsia="zh-CN"/>
              </w:rPr>
            </w:pPr>
            <w:r w:rsidRPr="00CB2EFF">
              <w:t>C330</w:t>
            </w:r>
            <w:r w:rsidRPr="00CB2EFF">
              <w:tab/>
              <w:t>IF (A.4.1-1/1 OR A.4.1-1/2) AND A.4.1-3/2 AND A.4.1-4/3 AND A.4.3.2B.2.0-2/1 AND A.4.3.2-1/14 THEN R ELSE N/A</w:t>
            </w:r>
          </w:p>
        </w:tc>
      </w:tr>
      <w:tr w:rsidR="00CE1874" w:rsidRPr="00CB2EFF" w14:paraId="7541475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408BD6" w14:textId="77777777" w:rsidR="00CE1874" w:rsidRPr="00CB2EFF" w:rsidRDefault="00CE1874" w:rsidP="00CE1874">
            <w:pPr>
              <w:pStyle w:val="TAN"/>
              <w:rPr>
                <w:lang w:eastAsia="zh-CN"/>
              </w:rPr>
            </w:pPr>
            <w:r w:rsidRPr="00CB2EFF">
              <w:t>C331</w:t>
            </w:r>
            <w:r w:rsidRPr="00CB2EFF">
              <w:tab/>
              <w:t>IF (A.4.1-1/1 OR A.4.1-1/2) AND A.4.1-3/2 AND A.4.1-4/3 AND A.4.3.2B.2.0-2/1 AND A.4.3.2-1/84A THEN R ELSE N/A</w:t>
            </w:r>
          </w:p>
        </w:tc>
      </w:tr>
      <w:tr w:rsidR="00CE1874" w:rsidRPr="00CB2EFF" w14:paraId="2AC5D44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BA495" w14:textId="77777777" w:rsidR="00CE1874" w:rsidRPr="00CB2EFF" w:rsidRDefault="00CE1874" w:rsidP="00CE1874">
            <w:pPr>
              <w:pStyle w:val="TAN"/>
            </w:pPr>
            <w:r w:rsidRPr="00CB2EFF">
              <w:t>C332</w:t>
            </w:r>
            <w:r w:rsidRPr="00CB2EFF">
              <w:tab/>
              <w:t>IF A.4.1-1/1 AND A.4.1-2/9 AND A.4.1-3/1 AND (A.4.3.2-1/91 OR A.4.3.2-1/92) AND A.4.4-1/17 THEN R ELSE N/A</w:t>
            </w:r>
          </w:p>
        </w:tc>
      </w:tr>
      <w:tr w:rsidR="00CE1874" w:rsidRPr="00CB2EFF" w14:paraId="1672DDE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C7937" w14:textId="77777777" w:rsidR="00CE1874" w:rsidRPr="00CB2EFF" w:rsidRDefault="00CE1874" w:rsidP="00CE1874">
            <w:pPr>
              <w:pStyle w:val="TAN"/>
            </w:pPr>
            <w:r w:rsidRPr="00CB2EFF">
              <w:t>C332a</w:t>
            </w:r>
            <w:r w:rsidRPr="00CB2EFF">
              <w:tab/>
              <w:t>IF A.4.1-1/1 AND A.4.1-2/9 AND A.4.1-3/1 AND (A.4.3.2-1/91 OR A.4.3.2-1/92) AND A.4.4-1/17 AND A.4.3.5-1/1 THEN R ELSE N/A</w:t>
            </w:r>
          </w:p>
        </w:tc>
      </w:tr>
      <w:tr w:rsidR="00CE1874" w:rsidRPr="00CB2EFF" w14:paraId="691FCF3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836EC" w14:textId="77777777" w:rsidR="00CE1874" w:rsidRPr="00CB2EFF" w:rsidRDefault="00CE1874" w:rsidP="00CE1874">
            <w:pPr>
              <w:pStyle w:val="TAN"/>
            </w:pPr>
            <w:r w:rsidRPr="00CB2EFF">
              <w:t>C332b</w:t>
            </w:r>
            <w:r w:rsidRPr="00CB2EFF">
              <w:tab/>
              <w:t>IF A.4.1-1/1 AND A.4.1-2/9 AND A.4.1-3/1 AND (A.4.3.2-1/91 OR A.4.3.2-1/92) AND A.4.4-1/17 AND A.4.3.6-1/41 THEN R ELSE N/A</w:t>
            </w:r>
          </w:p>
        </w:tc>
      </w:tr>
      <w:tr w:rsidR="00CE1874" w:rsidRPr="00CB2EFF" w14:paraId="7ACC9B9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5CE512" w14:textId="77777777" w:rsidR="00CE1874" w:rsidRPr="00CB2EFF" w:rsidRDefault="00CE1874" w:rsidP="00CE1874">
            <w:pPr>
              <w:pStyle w:val="TAN"/>
            </w:pPr>
            <w:r w:rsidRPr="00CB2EFF">
              <w:t>C332c</w:t>
            </w:r>
            <w:r w:rsidRPr="00CB2EFF">
              <w:tab/>
              <w:t>IF A.4.1-1/1 AND A.4.1-2/9 AND A.4.1-3/1 AND (A.4.3.2-1/91 OR A.4.3.2-1/92) AND A.4.4-1/17 AND A.4.3.5-1/1 AND A.4.3.6-1/41 THEN R ELSE N/A</w:t>
            </w:r>
          </w:p>
        </w:tc>
      </w:tr>
      <w:tr w:rsidR="00CE1874" w:rsidRPr="00CB2EFF" w14:paraId="52B84E6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99E3D" w14:textId="77777777" w:rsidR="00CE1874" w:rsidRPr="00CB2EFF" w:rsidRDefault="00CE1874" w:rsidP="00CE1874">
            <w:pPr>
              <w:pStyle w:val="TAN"/>
            </w:pPr>
            <w:r w:rsidRPr="00CB2EFF">
              <w:t>C332d</w:t>
            </w:r>
            <w:r w:rsidRPr="00CB2EFF">
              <w:tab/>
              <w:t>IF A.4.1-1/1 AND A.4.1-2/9 AND A.4.1-3/1 AND (A.4.3.2-1/91 OR A.4.3.2-1/92) AND A.4.4-1/17 AND A.4.3.2-1/63 AND A.4.3.2-1/65 THEN R ELSE N/A</w:t>
            </w:r>
          </w:p>
        </w:tc>
      </w:tr>
      <w:tr w:rsidR="00CE1874" w:rsidRPr="00CB2EFF" w14:paraId="7737F05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A54AEC" w14:textId="77777777" w:rsidR="00CE1874" w:rsidRPr="00CB2EFF" w:rsidRDefault="00CE1874" w:rsidP="00CE1874">
            <w:pPr>
              <w:pStyle w:val="TAN"/>
            </w:pPr>
            <w:r w:rsidRPr="00CB2EFF">
              <w:t>C332e</w:t>
            </w:r>
            <w:r w:rsidRPr="00CB2EFF">
              <w:tab/>
              <w:t>IF A.4.1-1/1 AND A.4.1-2/9 AND A.4.1-3/1 AND (A.4.3.2-1/91 OR A.4.3.2-1/92) AND A.4.4-1/17 AND A.4.3.2-1/63 AND A.4.3.2-1/65 AND A.4.3.5-1/1 THEN R ELSE N/A</w:t>
            </w:r>
          </w:p>
        </w:tc>
      </w:tr>
      <w:tr w:rsidR="00CE1874" w:rsidRPr="00CB2EFF" w14:paraId="6427A86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CF534" w14:textId="77777777" w:rsidR="00CE1874" w:rsidRPr="00CB2EFF" w:rsidRDefault="00CE1874" w:rsidP="00CE1874">
            <w:pPr>
              <w:pStyle w:val="TAN"/>
            </w:pPr>
            <w:r w:rsidRPr="00CB2EFF">
              <w:t>C332f</w:t>
            </w:r>
            <w:r w:rsidRPr="00CB2EFF">
              <w:tab/>
              <w:t>IF A.4.1-1/1 AND A.4.1-2/9 AND A.4.1-3/1 AND (A.4.3.2-1/91 OR A.4.3.2-1/92) AND A.4.4-1/17 AND A.4.3.6-1/41 AND A.4.3.2-1/64 AND A.4.3.2-1/65 THEN R ELSE N/A</w:t>
            </w:r>
          </w:p>
        </w:tc>
      </w:tr>
      <w:tr w:rsidR="00CE1874" w:rsidRPr="00CB2EFF" w14:paraId="0DBC9FC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543F3" w14:textId="77777777" w:rsidR="00CE1874" w:rsidRPr="00CB2EFF" w:rsidRDefault="00CE1874" w:rsidP="00CE1874">
            <w:pPr>
              <w:pStyle w:val="TAN"/>
            </w:pPr>
            <w:r w:rsidRPr="00CB2EFF">
              <w:t>C332g</w:t>
            </w:r>
            <w:r w:rsidRPr="00CB2EFF">
              <w:tab/>
              <w:t>IF A.4.1-1/1 AND A.4.1-2/9 AND A.4.1-3/1 AND (A.4.3.2-1/91 OR A.4.3.2-1/92) AND A.4.4-1/17 AND A.4.3.6-1/41 AND A.4.3.2-1/64 AND A.4.3.2-1/65 AND A.4.3.5-1/1 THEN R ELSE N/A</w:t>
            </w:r>
          </w:p>
        </w:tc>
      </w:tr>
      <w:tr w:rsidR="00CE1874" w:rsidRPr="00CB2EFF" w14:paraId="63DF22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9D78E" w14:textId="77777777" w:rsidR="00CE1874" w:rsidRPr="00CB2EFF" w:rsidRDefault="00CE1874" w:rsidP="00CE1874">
            <w:pPr>
              <w:pStyle w:val="TAN"/>
            </w:pPr>
            <w:r w:rsidRPr="00CB2EFF">
              <w:t>C332h</w:t>
            </w:r>
            <w:r w:rsidRPr="00CB2EFF">
              <w:tab/>
              <w:t>IF A.4.1-1/1 AND A.4.1-2/9 AND A.4.1-3/1 AND (A.4.3.2-1/91 OR A.4.3.2-1/92) AND A.4.4-1/17 AND A.4.3.8-1/11 AND A.4.3.8-1/27 THEN R ELSE N/A</w:t>
            </w:r>
          </w:p>
        </w:tc>
      </w:tr>
      <w:tr w:rsidR="00CE1874" w:rsidRPr="00CB2EFF" w14:paraId="176C2D1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11FC3" w14:textId="77777777" w:rsidR="00CE1874" w:rsidRPr="00CB2EFF" w:rsidRDefault="00CE1874" w:rsidP="00CE1874">
            <w:pPr>
              <w:pStyle w:val="TAN"/>
            </w:pPr>
            <w:r w:rsidRPr="00CB2EFF">
              <w:t>C332i</w:t>
            </w:r>
            <w:r w:rsidRPr="00CB2EFF">
              <w:tab/>
              <w:t>IF A.4.1-1/1 AND A.4.1-2/9 AND A.4.1-3/1 AND (A.4.3.2-1/91 OR A.4.3.2-1/92) AND A.4.4-1/17 AND A.4.3.8-1/11 AND A.4.3.8-1/26 AND A.4.3.6-1/76 AND A.4.3.6-1/91 THEN R ELSE N/A</w:t>
            </w:r>
          </w:p>
        </w:tc>
      </w:tr>
      <w:tr w:rsidR="00CE1874" w:rsidRPr="00CB2EFF" w14:paraId="0EE32EC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9CBFB" w14:textId="77777777" w:rsidR="00CE1874" w:rsidRPr="00CB2EFF" w:rsidRDefault="00CE1874" w:rsidP="00CE1874">
            <w:pPr>
              <w:pStyle w:val="TAN"/>
            </w:pPr>
            <w:r w:rsidRPr="00CB2EFF">
              <w:t>C332j</w:t>
            </w:r>
            <w:r w:rsidRPr="00CB2EFF">
              <w:tab/>
              <w:t>IF A.4.1-1/1 AND A.4.1-2/9 AND A.4.1-3/1 AND (A.4.3.2-1/91 OR A.4.3.2-1/92) AND A.4.4-1/17 AND A.4.3.6-1/83 THEN R ELSE N/A</w:t>
            </w:r>
          </w:p>
        </w:tc>
      </w:tr>
      <w:tr w:rsidR="00CE1874" w:rsidRPr="00CB2EFF" w14:paraId="68E84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858266" w14:textId="77777777" w:rsidR="00CE1874" w:rsidRPr="00CB2EFF" w:rsidRDefault="00CE1874" w:rsidP="00CE1874">
            <w:pPr>
              <w:pStyle w:val="TAN"/>
            </w:pPr>
            <w:r w:rsidRPr="00CB2EFF">
              <w:t>C332k</w:t>
            </w:r>
            <w:r w:rsidRPr="00CB2EFF">
              <w:tab/>
              <w:t>IF A.4.1-1/1 AND A.4.1-2/9 AND A.4.1-3/1 AND (A.4.3.2-1/91 OR A.4.3.2-1/92) AND A.4.4-1/17 AND A.4.3.6-1/84 THEN R ELSE N/A</w:t>
            </w:r>
          </w:p>
        </w:tc>
      </w:tr>
      <w:tr w:rsidR="00CE1874" w:rsidRPr="00CB2EFF" w14:paraId="035E38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9960D" w14:textId="77777777" w:rsidR="00CE1874" w:rsidRPr="00CB2EFF" w:rsidRDefault="00CE1874" w:rsidP="00CE1874">
            <w:pPr>
              <w:pStyle w:val="TAN"/>
            </w:pPr>
            <w:r w:rsidRPr="00CB2EFF">
              <w:t>C332l</w:t>
            </w:r>
            <w:r w:rsidRPr="00CB2EFF">
              <w:tab/>
              <w:t>IF A.4.1-1/1 AND A.4.1-2/9 AND A.4.1-3/1 AND (A.4.3.2-1/91 OR A.4.3.2-1/92) AND A.4.4-1/17 AND A.4.3.6-1/85 THEN R ELSE N/A</w:t>
            </w:r>
          </w:p>
        </w:tc>
      </w:tr>
      <w:tr w:rsidR="00CE1874" w:rsidRPr="00CB2EFF" w14:paraId="72295FD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606A2" w14:textId="77777777" w:rsidR="00CE1874" w:rsidRPr="00CB2EFF" w:rsidRDefault="00CE1874" w:rsidP="00CE1874">
            <w:pPr>
              <w:pStyle w:val="TAN"/>
            </w:pPr>
            <w:r w:rsidRPr="00CB2EFF">
              <w:t>C332m</w:t>
            </w:r>
            <w:r w:rsidRPr="00CB2EFF">
              <w:tab/>
              <w:t>IF A.4.1-1/1 AND A.4.1-2/9 AND A.4.1-3/1 AND (A.4.3.2-1/91 OR A.4.3.2-1/92) AND A.4.4-1/17 AND A.4.3.6-1/45 THEN R ELSE N/A</w:t>
            </w:r>
          </w:p>
        </w:tc>
      </w:tr>
      <w:tr w:rsidR="00CE1874" w:rsidRPr="00CB2EFF" w14:paraId="4767BBE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EF05C" w14:textId="77777777" w:rsidR="00CE1874" w:rsidRPr="00CB2EFF" w:rsidRDefault="00CE1874" w:rsidP="00CE1874">
            <w:pPr>
              <w:pStyle w:val="TAN"/>
            </w:pPr>
            <w:r w:rsidRPr="00CB2EFF">
              <w:t>C332n</w:t>
            </w:r>
            <w:r w:rsidRPr="00CB2EFF">
              <w:tab/>
              <w:t>IF A.4.1-1/1 AND A.4.1-2/9 AND A.4.1-3/1 AND (A.4.3.2-1/91 OR A.4.3.2-1/92) AND A.4.4-1/17 AND A.4.3.6-1/41 AND A.4.3.2-1/64 AND A.4.3.2-1/65 AND A.4.3.2A.1-1/1 THEN R ELSE N/A</w:t>
            </w:r>
          </w:p>
        </w:tc>
      </w:tr>
      <w:tr w:rsidR="00CE1874" w:rsidRPr="00CB2EFF" w14:paraId="157DD59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9FAB5C" w14:textId="77777777" w:rsidR="00CE1874" w:rsidRPr="00CB2EFF" w:rsidRDefault="00CE1874" w:rsidP="00CE1874">
            <w:pPr>
              <w:pStyle w:val="TAN"/>
            </w:pPr>
            <w:r w:rsidRPr="00CB2EFF">
              <w:t>C332o</w:t>
            </w:r>
            <w:r w:rsidRPr="00CB2EFF">
              <w:tab/>
              <w:t>IF A.4.1-1/1 AND A.4.1-2/9 AND A.4.1-3/1 AND (A.4.3.2-1/91 OR A.4.3.2-1/92) AND A.4.4-1/17 AND A.4.3.6-1/41 AND A.4.3.2-1/64 AND A.4.3.2-1/65 AND A.4.3.2A.1-1/1 AND A.4.3.5-1/1 THEN R ELSE N/A</w:t>
            </w:r>
          </w:p>
        </w:tc>
      </w:tr>
      <w:tr w:rsidR="00CE1874" w:rsidRPr="00CB2EFF" w14:paraId="6FF4222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F4B9" w14:textId="77777777" w:rsidR="00CE1874" w:rsidRPr="00CB2EFF" w:rsidRDefault="00CE1874" w:rsidP="00CE1874">
            <w:pPr>
              <w:pStyle w:val="TAN"/>
            </w:pPr>
            <w:r w:rsidRPr="00CB2EFF">
              <w:t>C332p</w:t>
            </w:r>
            <w:r w:rsidRPr="00CB2EFF">
              <w:tab/>
              <w:t>IF A.4.1-1/1 AND A.4.1-2/9 AND A.4.1-3/1 AND (A.4.3.2-1/91 OR A.4.3.2-1/92) AND A.4.4-1/17 AND A.4.3.6-1/6 THEN R ELSE N/A</w:t>
            </w:r>
          </w:p>
        </w:tc>
      </w:tr>
      <w:tr w:rsidR="00CE1874" w:rsidRPr="00CB2EFF" w14:paraId="286E39E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E9D1E" w14:textId="77777777" w:rsidR="00CE1874" w:rsidRPr="00CB2EFF" w:rsidRDefault="00CE1874" w:rsidP="00CE1874">
            <w:pPr>
              <w:pStyle w:val="TAN"/>
            </w:pPr>
            <w:r w:rsidRPr="00CB2EFF">
              <w:t>C332q</w:t>
            </w:r>
            <w:r w:rsidRPr="00CB2EFF">
              <w:tab/>
              <w:t>IF A.4.1-1/1 AND A.4.1-2/9 AND A.4.1-3/1 AND (A.4.3.2-1/91 OR A.4.3.2-1/92) AND A.4.4-1/17 AND A.4.3.6-1/81 THEN R ELSE N/A</w:t>
            </w:r>
          </w:p>
        </w:tc>
      </w:tr>
      <w:tr w:rsidR="00CE1874" w:rsidRPr="00CB2EFF" w14:paraId="0556C57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F2623" w14:textId="77777777" w:rsidR="00CE1874" w:rsidRPr="00CB2EFF" w:rsidRDefault="00CE1874" w:rsidP="00CE1874">
            <w:pPr>
              <w:pStyle w:val="TAN"/>
            </w:pPr>
            <w:r w:rsidRPr="00CB2EFF">
              <w:t>C332r</w:t>
            </w:r>
            <w:r w:rsidRPr="00CB2EFF">
              <w:tab/>
              <w:t>IF A.4.1-1/1 AND A.4.1-2/9 AND A.4.1-3/1 AND (A.4.3.2-1/91 OR A.4.3.2-1/92) AND A.4.4-1/17 AND A.4.3.6-1/81 AND A.4.3.5-1/1 THEN R ELSE N/A</w:t>
            </w:r>
          </w:p>
        </w:tc>
      </w:tr>
      <w:tr w:rsidR="00CE1874" w:rsidRPr="00CB2EFF" w14:paraId="13A594B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1206B" w14:textId="77777777" w:rsidR="00CE1874" w:rsidRPr="00CB2EFF" w:rsidRDefault="00CE1874" w:rsidP="00CE1874">
            <w:pPr>
              <w:pStyle w:val="TAN"/>
            </w:pPr>
            <w:r w:rsidRPr="00CB2EFF">
              <w:t>C333</w:t>
            </w:r>
            <w:r w:rsidRPr="00CB2EFF">
              <w:tab/>
              <w:t>IF A.4.1-1/2 AND A.4.1.2/8 AND (A.4.1-3/1 OR A.4.1-3/2 OR A.4.1-3/3 OR A.4.1-3/5) AND A.4.3.11-1/78 THEN R ELSE N/A</w:t>
            </w:r>
          </w:p>
        </w:tc>
      </w:tr>
      <w:tr w:rsidR="00CE1874" w:rsidRPr="00CB2EFF" w14:paraId="6A18B1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4632D3" w14:textId="77777777" w:rsidR="00CE1874" w:rsidRPr="00CB2EFF" w:rsidRDefault="00CE1874" w:rsidP="00CE1874">
            <w:pPr>
              <w:pStyle w:val="TAN"/>
            </w:pPr>
            <w:r w:rsidRPr="00CB2EFF">
              <w:rPr>
                <w:lang w:eastAsia="fr-FR"/>
              </w:rPr>
              <w:t>C334</w:t>
            </w:r>
            <w:r w:rsidRPr="00CB2EFF">
              <w:tab/>
              <w:t xml:space="preserve">IF </w:t>
            </w:r>
            <w:r w:rsidRPr="00CB2EFF">
              <w:rPr>
                <w:lang w:eastAsia="zh-CN"/>
              </w:rPr>
              <w:t xml:space="preserve">(A.4.1-1/1 OR A.4.1-1/2) AND A.4.1-2/8 AND A.4.1-3/1 AND </w:t>
            </w:r>
            <w:r w:rsidRPr="00CB2EFF">
              <w:t>A.4.3.6-1/81</w:t>
            </w:r>
            <w:r w:rsidRPr="00CB2EFF">
              <w:rPr>
                <w:lang w:eastAsia="zh-CN"/>
              </w:rPr>
              <w:t xml:space="preserve"> </w:t>
            </w:r>
            <w:r w:rsidRPr="00CB2EFF">
              <w:t>THEN R ELSE N/A</w:t>
            </w:r>
          </w:p>
        </w:tc>
      </w:tr>
      <w:tr w:rsidR="00CE1874" w:rsidRPr="00CB2EFF" w14:paraId="3DE178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A93B5" w14:textId="77777777" w:rsidR="00CE1874" w:rsidRPr="00CB2EFF" w:rsidRDefault="00CE1874" w:rsidP="00CE1874">
            <w:pPr>
              <w:pStyle w:val="TAN"/>
            </w:pPr>
            <w:r w:rsidRPr="00CB2EFF">
              <w:rPr>
                <w:lang w:eastAsia="fr-FR"/>
              </w:rPr>
              <w:t>C335</w:t>
            </w:r>
            <w:r w:rsidRPr="00CB2EFF">
              <w:tab/>
              <w:t xml:space="preserve">IF </w:t>
            </w:r>
            <w:r w:rsidRPr="00CB2EFF">
              <w:rPr>
                <w:lang w:eastAsia="zh-CN"/>
              </w:rPr>
              <w:t xml:space="preserve">(A.4.1-1/1 OR A.4.1-1/2) AND A.4.1-2/8 AND A.4.1-3/1 </w:t>
            </w:r>
            <w:r w:rsidRPr="00CB2EFF">
              <w:t>AND A.4.3.5-1/1 AND A.4.3.6-1/81</w:t>
            </w:r>
            <w:r w:rsidRPr="00CB2EFF">
              <w:rPr>
                <w:lang w:eastAsia="zh-CN"/>
              </w:rPr>
              <w:t xml:space="preserve"> </w:t>
            </w:r>
            <w:r w:rsidRPr="00CB2EFF">
              <w:t>THEN R ELSE N/A</w:t>
            </w:r>
          </w:p>
        </w:tc>
      </w:tr>
      <w:tr w:rsidR="00CE1874" w:rsidRPr="00CB2EFF" w14:paraId="2D9913F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7306A" w14:textId="77777777" w:rsidR="00CE1874" w:rsidRPr="00CB2EFF" w:rsidRDefault="00CE1874" w:rsidP="00CE1874">
            <w:pPr>
              <w:pStyle w:val="TAN"/>
              <w:rPr>
                <w:lang w:eastAsia="fr-FR"/>
              </w:rPr>
            </w:pPr>
            <w:r w:rsidRPr="00CB2EFF">
              <w:rPr>
                <w:lang w:eastAsia="fr-FR"/>
              </w:rPr>
              <w:t>C336</w:t>
            </w:r>
            <w:r w:rsidRPr="00CB2EFF">
              <w:rPr>
                <w:lang w:eastAsia="fr-FR"/>
              </w:rPr>
              <w:tab/>
              <w:t>IF (A.4.1-4/1 OR A.4.1-4/2 OR A.4.1-4/3 OR A.4.1-4/5) AND A.4.1-3/2 AND A.4.3.6-1/4 THEN R ELSE N/A</w:t>
            </w:r>
          </w:p>
        </w:tc>
      </w:tr>
      <w:tr w:rsidR="00CE1874" w:rsidRPr="00CB2EFF" w14:paraId="0CD8A54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0EE08" w14:textId="540FD4F0" w:rsidR="00CE1874" w:rsidRPr="00CB2EFF" w:rsidRDefault="00CE1874" w:rsidP="00CE1874">
            <w:pPr>
              <w:pStyle w:val="TAN"/>
              <w:rPr>
                <w:lang w:eastAsia="fr-FR"/>
              </w:rPr>
            </w:pPr>
            <w:r w:rsidRPr="00CB2EFF">
              <w:rPr>
                <w:lang w:eastAsia="fr-FR"/>
              </w:rPr>
              <w:t>C337</w:t>
            </w:r>
            <w:r w:rsidRPr="00CB2EFF">
              <w:rPr>
                <w:lang w:eastAsia="fr-FR"/>
              </w:rPr>
              <w:tab/>
              <w:t xml:space="preserve"> IF (A.4.1-1/1 OR A.4.1-1/2) AND A.4.1-2/7 AND A.4.1-3/1 AND A.4.3.2-1/147 AND A.4.3.2-1/148 OR A.4.3.2-1/149 OR </w:t>
            </w:r>
            <w:ins w:id="126" w:author="Amy TAO" w:date="2024-11-08T17:30:00Z">
              <w:r w:rsidR="00E83418" w:rsidRPr="00CB2EFF">
                <w:rPr>
                  <w:lang w:eastAsia="fr-FR"/>
                </w:rPr>
                <w:t>A.</w:t>
              </w:r>
            </w:ins>
            <w:r w:rsidRPr="00CB2EFF">
              <w:rPr>
                <w:lang w:eastAsia="fr-FR"/>
              </w:rPr>
              <w:t>4.3.2-1/150 THEN R ELSE N/A</w:t>
            </w:r>
          </w:p>
        </w:tc>
      </w:tr>
      <w:tr w:rsidR="00CE1874" w:rsidRPr="00CB2EFF" w14:paraId="20A7E77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9CF70" w14:textId="77777777" w:rsidR="00CE1874" w:rsidRPr="00CB2EFF" w:rsidRDefault="00CE1874" w:rsidP="00CE1874">
            <w:pPr>
              <w:pStyle w:val="TAN"/>
              <w:rPr>
                <w:lang w:eastAsia="fr-FR"/>
              </w:rPr>
            </w:pPr>
            <w:r w:rsidRPr="00CB2EFF">
              <w:rPr>
                <w:lang w:eastAsia="fr-FR"/>
              </w:rPr>
              <w:t>C338</w:t>
            </w:r>
            <w:r w:rsidRPr="00CB2EFF">
              <w:tab/>
              <w:t>IF A.4.1-1/2 AND A.4.1-2/7 AND A.4.1-3/1 AND A.4.1-4A/5 AND A.4.3.2A.1-2/2 AND A.4.3.2A.4.2-2/1 AND A.4.3.2-1/127a AND A.4.3.6-1/80 THEN R ELSE N/A</w:t>
            </w:r>
          </w:p>
        </w:tc>
      </w:tr>
      <w:tr w:rsidR="00CE1874" w:rsidRPr="00CB2EFF" w14:paraId="48BB7A7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666EF4" w14:textId="77777777" w:rsidR="00CE1874" w:rsidRPr="00CB2EFF" w:rsidRDefault="00CE1874" w:rsidP="00CE1874">
            <w:pPr>
              <w:pStyle w:val="TAN"/>
              <w:rPr>
                <w:lang w:eastAsia="fr-FR"/>
              </w:rPr>
            </w:pPr>
            <w:r w:rsidRPr="00CB2EFF">
              <w:rPr>
                <w:lang w:eastAsia="fr-FR"/>
              </w:rPr>
              <w:t>C339</w:t>
            </w:r>
            <w:r w:rsidRPr="00CB2EFF">
              <w:tab/>
              <w:t>IF (A.4.1-1/1 AND A.4.1-1/2) AND A.4.1-2/7 AND A.4.1-3/1 AND A.4.1-4A/5 AND A.4.3.2A.1-2/2 AND A.4.3.2A.4.3-2/1 AND A.4.3.2-1/127a AND A.4.3.6-1/80 THEN R ELSE N/A</w:t>
            </w:r>
          </w:p>
        </w:tc>
      </w:tr>
      <w:tr w:rsidR="00CE1874" w:rsidRPr="00CB2EFF" w14:paraId="2364A48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6937A" w14:textId="77777777" w:rsidR="00CE1874" w:rsidRPr="00CB2EFF" w:rsidRDefault="00CE1874" w:rsidP="00CE1874">
            <w:pPr>
              <w:pStyle w:val="TAN"/>
              <w:rPr>
                <w:lang w:eastAsia="fr-FR"/>
              </w:rPr>
            </w:pPr>
            <w:r w:rsidRPr="00CB2EFF">
              <w:rPr>
                <w:lang w:eastAsia="fr-FR"/>
              </w:rPr>
              <w:t>C340</w:t>
            </w:r>
            <w:r w:rsidRPr="00CB2EFF">
              <w:tab/>
              <w:t>IF (A.4.1-1/1 AND A.4.1-1/2) AND A.4.1-2/7 AND A.4.1-3/1 AND A.4.1-4A/5 AND A.4.3.2A.1-2/2 AND A.4.3.2A.4.2-2/1 AND A.4.3.2-1/127a AND A.4.3.6-1/80 AND A.4.3.2-1/141 THEN R ELSE N/A</w:t>
            </w:r>
          </w:p>
        </w:tc>
      </w:tr>
      <w:tr w:rsidR="00CE1874" w:rsidRPr="00CB2EFF" w14:paraId="36037D2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7EC5C" w14:textId="77777777" w:rsidR="00CE1874" w:rsidRPr="00CB2EFF" w:rsidRDefault="00CE1874" w:rsidP="00CE1874">
            <w:pPr>
              <w:pStyle w:val="TAN"/>
              <w:rPr>
                <w:lang w:eastAsia="fr-FR"/>
              </w:rPr>
            </w:pPr>
            <w:r w:rsidRPr="00CB2EFF">
              <w:lastRenderedPageBreak/>
              <w:t>C341</w:t>
            </w:r>
            <w:r w:rsidRPr="00CB2EFF">
              <w:tab/>
              <w:t>IF A.4.1-1/1 AND (A.4.1-3/1 OR A.4.1-3/2 OR A.4.1-3/3 OR A.4.1-3/5) AND A.4.3.1-7a/1 AND NOT A.4.3.1-7a/2 AND A.4.3.2-1/172 THEN R ELSE N/A</w:t>
            </w:r>
          </w:p>
        </w:tc>
      </w:tr>
      <w:tr w:rsidR="00CE1874" w:rsidRPr="00CB2EFF" w14:paraId="7D8AD9D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54B69" w14:textId="77777777" w:rsidR="00CE1874" w:rsidRPr="00CB2EFF" w:rsidRDefault="00CE1874" w:rsidP="00CE1874">
            <w:pPr>
              <w:pStyle w:val="TAN"/>
            </w:pPr>
            <w:r w:rsidRPr="00CB2EFF">
              <w:rPr>
                <w:lang w:eastAsia="zh-CN"/>
              </w:rPr>
              <w:t>C342</w:t>
            </w:r>
            <w:r w:rsidRPr="00CB2EFF">
              <w:rPr>
                <w:lang w:eastAsia="zh-CN"/>
              </w:rPr>
              <w:tab/>
            </w:r>
            <w:r w:rsidRPr="00CB2EFF">
              <w:t xml:space="preserve">IF </w:t>
            </w:r>
            <w:r w:rsidRPr="00CB2EFF">
              <w:rPr>
                <w:lang w:eastAsia="zh-CN"/>
              </w:rPr>
              <w:t xml:space="preserve">A.4.1-1/1 AND A.4.1-2/7 AND A.4.1-3/1 AND </w:t>
            </w:r>
            <w:r w:rsidRPr="00CB2EFF">
              <w:t>A.4.3.2-</w:t>
            </w:r>
            <w:r w:rsidRPr="00CB2EFF">
              <w:rPr>
                <w:lang w:eastAsia="zh-CN"/>
              </w:rPr>
              <w:t>1/</w:t>
            </w:r>
            <w:r w:rsidRPr="00CB2EFF">
              <w:rPr>
                <w:rFonts w:eastAsia="DengXian"/>
                <w:lang w:eastAsia="zh-CN" w:bidi="ar"/>
              </w:rPr>
              <w:t xml:space="preserve">152 </w:t>
            </w:r>
            <w:r w:rsidRPr="00CB2EFF">
              <w:t>THEN R ELSE N/A</w:t>
            </w:r>
          </w:p>
        </w:tc>
      </w:tr>
      <w:tr w:rsidR="00CE1874" w:rsidRPr="00CB2EFF" w14:paraId="3AF8B5B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470D0" w14:textId="77777777" w:rsidR="00CE1874" w:rsidRPr="00CB2EFF" w:rsidRDefault="00CE1874" w:rsidP="00CE1874">
            <w:pPr>
              <w:pStyle w:val="TAN"/>
            </w:pPr>
            <w:r w:rsidRPr="00CB2EFF">
              <w:rPr>
                <w:lang w:eastAsia="zh-CN"/>
              </w:rPr>
              <w:t>C343</w:t>
            </w:r>
            <w:r w:rsidRPr="00CB2EFF">
              <w:rPr>
                <w:lang w:eastAsia="zh-CN"/>
              </w:rPr>
              <w:tab/>
            </w:r>
            <w:r w:rsidRPr="00CB2EFF">
              <w:t xml:space="preserve">IF </w:t>
            </w:r>
            <w:r w:rsidRPr="00CB2EFF">
              <w:rPr>
                <w:lang w:eastAsia="zh-CN"/>
              </w:rPr>
              <w:t xml:space="preserve">A.4.1-1/1 AND A.4.1-2/7 AND A.4.1-3/1 AND </w:t>
            </w:r>
            <w:r w:rsidRPr="00CB2EFF">
              <w:t>A.4.3.2-</w:t>
            </w:r>
            <w:r w:rsidRPr="00CB2EFF">
              <w:rPr>
                <w:lang w:eastAsia="zh-CN"/>
              </w:rPr>
              <w:t>1/</w:t>
            </w:r>
            <w:r w:rsidRPr="00CB2EFF">
              <w:rPr>
                <w:rFonts w:eastAsia="DengXian"/>
                <w:lang w:eastAsia="zh-CN" w:bidi="ar"/>
              </w:rPr>
              <w:t xml:space="preserve">151 </w:t>
            </w:r>
            <w:r w:rsidRPr="00CB2EFF">
              <w:t>THEN R ELSE N/A</w:t>
            </w:r>
          </w:p>
        </w:tc>
      </w:tr>
      <w:tr w:rsidR="00CE1874" w:rsidRPr="00CB2EFF" w14:paraId="54FAAD4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F8192" w14:textId="77777777" w:rsidR="00CE1874" w:rsidRPr="00CB2EFF" w:rsidRDefault="00CE1874" w:rsidP="00CE1874">
            <w:pPr>
              <w:pStyle w:val="TAN"/>
            </w:pPr>
            <w:r w:rsidRPr="00CB2EFF">
              <w:rPr>
                <w:lang w:eastAsia="zh-CN"/>
              </w:rPr>
              <w:t>C344</w:t>
            </w:r>
            <w:r w:rsidRPr="00CB2EFF">
              <w:rPr>
                <w:lang w:eastAsia="zh-CN"/>
              </w:rPr>
              <w:tab/>
            </w:r>
            <w:r w:rsidRPr="00CB2EFF">
              <w:t xml:space="preserve">IF </w:t>
            </w:r>
            <w:r w:rsidRPr="00CB2EFF">
              <w:rPr>
                <w:lang w:eastAsia="zh-CN"/>
              </w:rPr>
              <w:t xml:space="preserve">A.4.1-1/1 AND A.4.1-2/7 AND A.4.1-3/1 </w:t>
            </w:r>
            <w:r w:rsidRPr="00CB2EFF">
              <w:t>AND A.4.3.5-1/1</w:t>
            </w:r>
            <w:r w:rsidRPr="00CB2EFF">
              <w:rPr>
                <w:lang w:eastAsia="zh-CN"/>
              </w:rPr>
              <w:t xml:space="preserve"> AND </w:t>
            </w:r>
            <w:r w:rsidRPr="00CB2EFF">
              <w:t>A.4.3.2-</w:t>
            </w:r>
            <w:r w:rsidRPr="00CB2EFF">
              <w:rPr>
                <w:lang w:eastAsia="zh-CN"/>
              </w:rPr>
              <w:t>1/</w:t>
            </w:r>
            <w:r w:rsidRPr="00CB2EFF">
              <w:rPr>
                <w:rFonts w:eastAsia="DengXian"/>
                <w:lang w:eastAsia="zh-CN" w:bidi="ar"/>
              </w:rPr>
              <w:t xml:space="preserve">152 </w:t>
            </w:r>
            <w:r w:rsidRPr="00CB2EFF">
              <w:t>THEN R ELSE N/A</w:t>
            </w:r>
          </w:p>
        </w:tc>
      </w:tr>
      <w:tr w:rsidR="00CE1874" w:rsidRPr="00CB2EFF" w14:paraId="7943162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77F80" w14:textId="77777777" w:rsidR="00CE1874" w:rsidRPr="00CB2EFF" w:rsidRDefault="00CE1874" w:rsidP="00CE1874">
            <w:pPr>
              <w:pStyle w:val="TAN"/>
              <w:rPr>
                <w:lang w:eastAsia="zh-CN"/>
              </w:rPr>
            </w:pPr>
            <w:r w:rsidRPr="00CB2EFF">
              <w:rPr>
                <w:lang w:eastAsia="zh-CN"/>
              </w:rPr>
              <w:t>C345</w:t>
            </w:r>
            <w:r w:rsidRPr="00CB2EFF">
              <w:rPr>
                <w:lang w:eastAsia="zh-CN"/>
              </w:rPr>
              <w:tab/>
              <w:t>IF (A.4.1-1/2 AND A.4.1-1/8 AND A.4.1-3/1 AND A.4.1-5/1 AND A.4.3.1-7/6 AND A.4.3.11-1/10) THEN R ELSE N/A</w:t>
            </w:r>
          </w:p>
        </w:tc>
      </w:tr>
      <w:tr w:rsidR="00CE1874" w:rsidRPr="00CB2EFF" w14:paraId="43A2C03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4FEE1" w14:textId="77777777" w:rsidR="00CE1874" w:rsidRPr="00CB2EFF" w:rsidRDefault="00CE1874" w:rsidP="00CE1874">
            <w:pPr>
              <w:pStyle w:val="TAN"/>
              <w:rPr>
                <w:lang w:eastAsia="zh-CN"/>
              </w:rPr>
            </w:pPr>
            <w:r w:rsidRPr="00CB2EFF">
              <w:rPr>
                <w:lang w:eastAsia="zh-CN"/>
              </w:rPr>
              <w:t>C345a</w:t>
            </w:r>
            <w:r w:rsidRPr="00CB2EFF">
              <w:rPr>
                <w:lang w:eastAsia="zh-CN"/>
              </w:rPr>
              <w:tab/>
              <w:t>IF (A.4.1-1/2 AND A.4.1-1/8 AND A.4.1-3/1 AND A.4.1-5/1 AND A.4.3.1-7/6 AND A.4.3.11/9 AND A.4.3.11-1/10 AND A.4.3.11-1/11) THEN R ELSE N/A</w:t>
            </w:r>
          </w:p>
        </w:tc>
      </w:tr>
      <w:tr w:rsidR="00CE1874" w:rsidRPr="00CB2EFF" w14:paraId="7F730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42C9" w14:textId="77777777" w:rsidR="00CE1874" w:rsidRPr="00CB2EFF" w:rsidRDefault="00CE1874" w:rsidP="00CE1874">
            <w:pPr>
              <w:pStyle w:val="TAN"/>
              <w:rPr>
                <w:lang w:eastAsia="zh-CN"/>
              </w:rPr>
            </w:pPr>
            <w:r w:rsidRPr="00CB2EFF">
              <w:rPr>
                <w:lang w:eastAsia="zh-CN"/>
              </w:rPr>
              <w:t>C346</w:t>
            </w:r>
            <w:r w:rsidRPr="00CB2EFF">
              <w:rPr>
                <w:lang w:eastAsia="zh-CN"/>
              </w:rPr>
              <w:tab/>
              <w:t xml:space="preserve">IF (A.4.1-1/1 OR A.4.1-1/2) AND A.4.1-2/7 AND A.4.1-3/1 AND (A.4.1-2/3 OR A.4.1-2/5) AND </w:t>
            </w:r>
            <w:r w:rsidRPr="00CB2EFF">
              <w:t>A.4.1-4B</w:t>
            </w:r>
            <w:r w:rsidRPr="00CB2EFF">
              <w:rPr>
                <w:lang w:eastAsia="zh-CN"/>
              </w:rPr>
              <w:t xml:space="preserve">/3 AND </w:t>
            </w:r>
            <w:r w:rsidRPr="00CB2EFF">
              <w:t>A.4.3.2</w:t>
            </w:r>
            <w:r w:rsidRPr="00CB2EFF">
              <w:rPr>
                <w:lang w:eastAsia="zh-CN"/>
              </w:rPr>
              <w:t>C</w:t>
            </w:r>
            <w:r w:rsidRPr="00CB2EFF">
              <w:t>.1-1/2</w:t>
            </w:r>
            <w:r w:rsidRPr="00CB2EFF">
              <w:rPr>
                <w:lang w:eastAsia="zh-CN"/>
              </w:rPr>
              <w:t xml:space="preserve"> AND A.4.3.2-1/127a</w:t>
            </w:r>
          </w:p>
        </w:tc>
      </w:tr>
      <w:tr w:rsidR="00CE1874" w:rsidRPr="00CB2EFF" w14:paraId="657C5F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15239" w14:textId="77777777" w:rsidR="00CE1874" w:rsidRPr="00CB2EFF" w:rsidRDefault="00CE1874" w:rsidP="00CE1874">
            <w:pPr>
              <w:pStyle w:val="TAN"/>
              <w:rPr>
                <w:lang w:eastAsia="zh-CN"/>
              </w:rPr>
            </w:pPr>
            <w:r w:rsidRPr="00CB2EFF">
              <w:rPr>
                <w:lang w:eastAsia="zh-CN"/>
              </w:rPr>
              <w:t>C347</w:t>
            </w:r>
            <w:r w:rsidRPr="00CB2EFF">
              <w:rPr>
                <w:lang w:eastAsia="zh-CN"/>
              </w:rPr>
              <w:tab/>
              <w:t>IF (A.4.1-1/1 OR A.4.1-1/2) AND A.4.1-2/7 AND A.4.1-3/1 AND (A.4.1-2/3 OR A.4.1-2/5) AND</w:t>
            </w:r>
            <w:r w:rsidRPr="00CB2EFF">
              <w:t xml:space="preserve"> A.4.1-4B</w:t>
            </w:r>
            <w:r w:rsidRPr="00CB2EFF">
              <w:rPr>
                <w:lang w:eastAsia="zh-CN"/>
              </w:rPr>
              <w:t xml:space="preserve">/3 AND </w:t>
            </w:r>
            <w:r w:rsidRPr="00CB2EFF">
              <w:t>A.4.3.2</w:t>
            </w:r>
            <w:r w:rsidRPr="00CB2EFF">
              <w:rPr>
                <w:lang w:eastAsia="zh-CN"/>
              </w:rPr>
              <w:t>C</w:t>
            </w:r>
            <w:r w:rsidRPr="00CB2EFF">
              <w:t>.1-1/3</w:t>
            </w:r>
            <w:r w:rsidRPr="00CB2EFF">
              <w:rPr>
                <w:lang w:eastAsia="zh-CN"/>
              </w:rPr>
              <w:t xml:space="preserve"> AND A.4.3.2-1/127a</w:t>
            </w:r>
          </w:p>
        </w:tc>
      </w:tr>
      <w:tr w:rsidR="00CE1874" w:rsidRPr="00CB2EFF" w14:paraId="047F056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64AE48" w14:textId="77777777" w:rsidR="00CE1874" w:rsidRPr="00CB2EFF" w:rsidRDefault="00CE1874" w:rsidP="00CE1874">
            <w:pPr>
              <w:pStyle w:val="TAN"/>
              <w:rPr>
                <w:lang w:eastAsia="zh-CN"/>
              </w:rPr>
            </w:pPr>
            <w:r w:rsidRPr="00CB2EFF">
              <w:rPr>
                <w:lang w:eastAsia="zh-CN"/>
              </w:rPr>
              <w:t>C348</w:t>
            </w:r>
            <w:r w:rsidRPr="00CB2EFF">
              <w:rPr>
                <w:lang w:eastAsia="zh-CN"/>
              </w:rPr>
              <w:tab/>
            </w:r>
            <w:r w:rsidRPr="00CB2EFF">
              <w:t>IF A.4.1-1/2 AND A.4.1-2/8 AND A.4.1-3/1 AND A.4.3.2-1/124 AND A.4.3.2-1/22 AND A.4.3.2-</w:t>
            </w:r>
            <w:r w:rsidRPr="00CB2EFF">
              <w:rPr>
                <w:lang w:eastAsia="zh-CN"/>
              </w:rPr>
              <w:t>1/</w:t>
            </w:r>
            <w:r w:rsidRPr="00CB2EFF">
              <w:t>173 THEN R ELSE N/A</w:t>
            </w:r>
          </w:p>
        </w:tc>
      </w:tr>
      <w:tr w:rsidR="00CE1874" w:rsidRPr="00CB2EFF" w14:paraId="0DE7378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E3295" w14:textId="77777777" w:rsidR="00CE1874" w:rsidRPr="00CB2EFF" w:rsidRDefault="00CE1874" w:rsidP="00CE1874">
            <w:pPr>
              <w:pStyle w:val="TAN"/>
              <w:rPr>
                <w:lang w:eastAsia="zh-CN"/>
              </w:rPr>
            </w:pPr>
            <w:r w:rsidRPr="00CB2EFF">
              <w:rPr>
                <w:lang w:eastAsia="zh-CN"/>
              </w:rPr>
              <w:t>C349</w:t>
            </w:r>
            <w:r w:rsidRPr="00CB2EFF">
              <w:rPr>
                <w:lang w:eastAsia="zh-CN"/>
              </w:rPr>
              <w:tab/>
            </w:r>
            <w:r w:rsidRPr="00CB2EFF">
              <w:t>IF A.4.1-1/2 AND A.4.1-2/8 AND A.4.1-3/1 AND A.4.3.2-</w:t>
            </w:r>
            <w:r w:rsidRPr="00CB2EFF">
              <w:rPr>
                <w:lang w:eastAsia="zh-CN"/>
              </w:rPr>
              <w:t>1/</w:t>
            </w:r>
            <w:r w:rsidRPr="00CB2EFF">
              <w:t>174 THEN R ELSE N/A</w:t>
            </w:r>
          </w:p>
        </w:tc>
      </w:tr>
      <w:tr w:rsidR="00CE1874" w:rsidRPr="00CB2EFF" w14:paraId="01599BF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9EEC3" w14:textId="77777777" w:rsidR="00CE1874" w:rsidRPr="00CB2EFF" w:rsidRDefault="00CE1874" w:rsidP="00CE1874">
            <w:pPr>
              <w:pStyle w:val="TAN"/>
              <w:rPr>
                <w:lang w:eastAsia="zh-CN"/>
              </w:rPr>
            </w:pPr>
            <w:r w:rsidRPr="00CB2EFF">
              <w:rPr>
                <w:lang w:eastAsia="fr-FR"/>
              </w:rPr>
              <w:t>C350</w:t>
            </w:r>
            <w:r w:rsidRPr="00CB2EFF">
              <w:rPr>
                <w:lang w:eastAsia="fr-FR"/>
              </w:rPr>
              <w:tab/>
              <w:t>IF (</w:t>
            </w:r>
            <w:r w:rsidRPr="00CB2EFF">
              <w:t>A.4.1-4/4 OR A.4.1-4/5</w:t>
            </w:r>
            <w:r w:rsidRPr="00CB2EFF">
              <w:rPr>
                <w:lang w:eastAsia="fr-FR"/>
              </w:rPr>
              <w:t>) AND A.4.1-3/2 AND A.4.3.6-1/4 THEN R ELSE N/A</w:t>
            </w:r>
          </w:p>
        </w:tc>
      </w:tr>
      <w:tr w:rsidR="00CE1874" w:rsidRPr="00CB2EFF" w14:paraId="138BA1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00BA5" w14:textId="77777777" w:rsidR="00CE1874" w:rsidRPr="00CB2EFF" w:rsidRDefault="00CE1874" w:rsidP="00CE1874">
            <w:pPr>
              <w:pStyle w:val="TAN"/>
              <w:rPr>
                <w:lang w:eastAsia="zh-CN"/>
              </w:rPr>
            </w:pPr>
            <w:r w:rsidRPr="00CB2EFF">
              <w:rPr>
                <w:lang w:eastAsia="fr-FR"/>
              </w:rPr>
              <w:t>C351</w:t>
            </w:r>
            <w:r w:rsidRPr="00CB2EFF">
              <w:rPr>
                <w:lang w:eastAsia="fr-FR"/>
              </w:rPr>
              <w:tab/>
              <w:t>IF (</w:t>
            </w:r>
            <w:r w:rsidRPr="00CB2EFF">
              <w:t>A.4.1-4/4 OR A.4.1-4/5</w:t>
            </w:r>
            <w:r w:rsidRPr="00CB2EFF">
              <w:rPr>
                <w:lang w:eastAsia="fr-FR"/>
              </w:rPr>
              <w:t xml:space="preserve">) AND A.4.1-3/2 AND </w:t>
            </w:r>
            <w:r w:rsidRPr="00CB2EFF">
              <w:t>A.4.3.5-1/1 AND</w:t>
            </w:r>
            <w:r w:rsidRPr="00CB2EFF">
              <w:rPr>
                <w:lang w:eastAsia="fr-FR"/>
              </w:rPr>
              <w:t xml:space="preserve"> A.4.3.6-1/4 THEN R ELSE N/A</w:t>
            </w:r>
          </w:p>
        </w:tc>
      </w:tr>
      <w:tr w:rsidR="00831438" w:rsidRPr="00CB2EFF" w14:paraId="7BE55602" w14:textId="77777777" w:rsidTr="00CE1874">
        <w:trPr>
          <w:cantSplit/>
          <w:trHeight w:val="105"/>
          <w:jc w:val="center"/>
          <w:ins w:id="127" w:author="Amy TAO" w:date="2024-11-06T18:00:00Z"/>
        </w:trPr>
        <w:tc>
          <w:tcPr>
            <w:tcW w:w="9758" w:type="dxa"/>
            <w:gridSpan w:val="2"/>
            <w:tcBorders>
              <w:top w:val="single" w:sz="4" w:space="0" w:color="auto"/>
              <w:left w:val="single" w:sz="4" w:space="0" w:color="auto"/>
              <w:bottom w:val="single" w:sz="4" w:space="0" w:color="auto"/>
              <w:right w:val="single" w:sz="4" w:space="0" w:color="auto"/>
            </w:tcBorders>
          </w:tcPr>
          <w:p w14:paraId="2FA584D3" w14:textId="2349F7CC" w:rsidR="00831438" w:rsidRPr="00CB2EFF" w:rsidRDefault="00831438" w:rsidP="00831438">
            <w:pPr>
              <w:pStyle w:val="TAN"/>
              <w:ind w:left="805" w:hanging="805"/>
              <w:rPr>
                <w:ins w:id="128" w:author="Amy TAO" w:date="2024-11-06T18:00:00Z"/>
              </w:rPr>
            </w:pPr>
            <w:ins w:id="129" w:author="Amy TAO" w:date="2024-11-06T18:00:00Z">
              <w:r w:rsidRPr="00CB2EFF">
                <w:t>C</w:t>
              </w:r>
            </w:ins>
            <w:ins w:id="130" w:author="Amy TAO" w:date="2024-11-06T18:01:00Z">
              <w:r w:rsidRPr="00CB2EFF">
                <w:t>352</w:t>
              </w:r>
            </w:ins>
            <w:ins w:id="131" w:author="Amy TAO" w:date="2024-11-06T18:00:00Z">
              <w:r w:rsidRPr="00CB2EFF">
                <w:tab/>
                <w:t>IF (A.4.1-1/1 OR A.4.1-1/2) AND A.4.1-2/7 AND A.4.1-3/3 AND A.4.1-</w:t>
              </w:r>
              <w:r w:rsidRPr="00CB2EFF">
                <w:rPr>
                  <w:lang w:eastAsia="zh-CN"/>
                </w:rPr>
                <w:t>4/7</w:t>
              </w:r>
              <w:r w:rsidRPr="00CB2EFF">
                <w:t>THEN R ELSE N/A</w:t>
              </w:r>
            </w:ins>
          </w:p>
        </w:tc>
      </w:tr>
      <w:tr w:rsidR="005B309E" w:rsidRPr="00CB2EFF" w14:paraId="5BE91C0F" w14:textId="77777777" w:rsidTr="00CE1874">
        <w:trPr>
          <w:cantSplit/>
          <w:trHeight w:val="105"/>
          <w:jc w:val="center"/>
          <w:ins w:id="132"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5C3798AD" w14:textId="6969B120" w:rsidR="005B309E" w:rsidRPr="00CB2EFF" w:rsidRDefault="005B309E" w:rsidP="005B309E">
            <w:pPr>
              <w:pStyle w:val="TAN"/>
              <w:ind w:left="805" w:hanging="805"/>
              <w:rPr>
                <w:ins w:id="133" w:author="Amy TAO" w:date="2024-11-19T13:29:00Z"/>
              </w:rPr>
            </w:pPr>
            <w:ins w:id="134" w:author="Amy TAO" w:date="2024-11-19T13:29:00Z">
              <w:r w:rsidRPr="00CB2EFF">
                <w:t>C</w:t>
              </w:r>
            </w:ins>
            <w:ins w:id="135" w:author="Amy TAO" w:date="2024-11-19T13:32:00Z">
              <w:r w:rsidRPr="00CB2EFF">
                <w:t>353</w:t>
              </w:r>
            </w:ins>
            <w:ins w:id="136" w:author="Amy TAO" w:date="2024-11-19T13:29:00Z">
              <w:r w:rsidRPr="00CB2EFF">
                <w:tab/>
                <w:t>IF A.4.1-1/1 AND (A.4.1-3/1 OR A.4.1-3/2 OR A.4.1-3/3 OR A.4.1-3/5) AND A.4.3.2-1/33 AND A.4.3.2-1/XX1 AND A.4.3.1-7a/1 AND NOT A.4.3.1-7a/2 THEN R ELSE N/A</w:t>
              </w:r>
            </w:ins>
          </w:p>
        </w:tc>
      </w:tr>
      <w:tr w:rsidR="005B309E" w:rsidRPr="00CB2EFF" w14:paraId="54EE9A33" w14:textId="77777777" w:rsidTr="00CE1874">
        <w:trPr>
          <w:cantSplit/>
          <w:trHeight w:val="105"/>
          <w:jc w:val="center"/>
          <w:ins w:id="137"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18E644EB" w14:textId="5925E106" w:rsidR="005B309E" w:rsidRPr="00CB2EFF" w:rsidRDefault="005B309E" w:rsidP="005B309E">
            <w:pPr>
              <w:pStyle w:val="TAN"/>
              <w:ind w:left="805" w:hanging="805"/>
              <w:rPr>
                <w:ins w:id="138" w:author="Amy TAO" w:date="2024-11-19T13:29:00Z"/>
              </w:rPr>
            </w:pPr>
            <w:ins w:id="139" w:author="Amy TAO" w:date="2024-11-19T13:29:00Z">
              <w:r w:rsidRPr="00CB2EFF">
                <w:t>C</w:t>
              </w:r>
            </w:ins>
            <w:ins w:id="140" w:author="Amy TAO" w:date="2024-11-19T13:32:00Z">
              <w:r w:rsidRPr="00CB2EFF">
                <w:t>354</w:t>
              </w:r>
            </w:ins>
            <w:ins w:id="141" w:author="Amy TAO" w:date="2024-11-19T13:29:00Z">
              <w:r w:rsidRPr="00CB2EFF">
                <w:tab/>
                <w:t>IF A.4.1-1/2 AND (A.4.1-3/1 OR A.4.1-3/2 OR A.4.1-3/3 OR A.4.1-3/5) AND A.4.3.2-1/33 AND A.4.3.2-1/XX1 AND A.4.3.1-7a/1 AND NOT A.4.3.1-7a/3 THEN R ELSE N/A</w:t>
              </w:r>
            </w:ins>
          </w:p>
        </w:tc>
      </w:tr>
      <w:tr w:rsidR="005B309E" w:rsidRPr="00CB2EFF" w14:paraId="3C4ED508" w14:textId="77777777" w:rsidTr="00CE1874">
        <w:trPr>
          <w:cantSplit/>
          <w:trHeight w:val="105"/>
          <w:jc w:val="center"/>
          <w:ins w:id="142"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609E8485" w14:textId="4F5B4FFB" w:rsidR="005B309E" w:rsidRPr="00CB2EFF" w:rsidRDefault="005B309E" w:rsidP="005B309E">
            <w:pPr>
              <w:pStyle w:val="TAN"/>
              <w:ind w:left="805" w:hanging="805"/>
              <w:rPr>
                <w:ins w:id="143" w:author="Amy TAO" w:date="2024-11-19T13:29:00Z"/>
              </w:rPr>
            </w:pPr>
            <w:ins w:id="144" w:author="Amy TAO" w:date="2024-11-19T13:29:00Z">
              <w:r w:rsidRPr="00CB2EFF">
                <w:t>C</w:t>
              </w:r>
            </w:ins>
            <w:ins w:id="145" w:author="Amy TAO" w:date="2024-11-19T13:32:00Z">
              <w:r w:rsidRPr="00CB2EFF">
                <w:t>355</w:t>
              </w:r>
            </w:ins>
            <w:ins w:id="146" w:author="Amy TAO" w:date="2024-11-19T13:29:00Z">
              <w:r w:rsidRPr="00CB2EFF">
                <w:tab/>
                <w:t>IF A.4.1-1/1 AND (A.4.1-3/1 OR A.4.1-3/2 OR A.4.1-3/3 OR A.4.1-3/5) AND A.4.3.2-1/33 AND A.4.3.2-1/XX1 AND (NOT A.4.3.9-1/2 AND A.4.3.1-7a/2) THEN R ELSE N/A</w:t>
              </w:r>
            </w:ins>
          </w:p>
        </w:tc>
      </w:tr>
      <w:tr w:rsidR="005B309E" w:rsidRPr="00CB2EFF" w14:paraId="7DB923FA" w14:textId="77777777" w:rsidTr="00CE1874">
        <w:trPr>
          <w:cantSplit/>
          <w:trHeight w:val="105"/>
          <w:jc w:val="center"/>
          <w:ins w:id="147"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374F7145" w14:textId="048073B3" w:rsidR="005B309E" w:rsidRPr="00CB2EFF" w:rsidRDefault="005B309E" w:rsidP="005B309E">
            <w:pPr>
              <w:pStyle w:val="TAN"/>
              <w:ind w:left="805" w:hanging="805"/>
              <w:rPr>
                <w:ins w:id="148" w:author="Amy TAO" w:date="2024-11-19T13:29:00Z"/>
              </w:rPr>
            </w:pPr>
            <w:ins w:id="149" w:author="Amy TAO" w:date="2024-11-19T13:30:00Z">
              <w:r w:rsidRPr="00CB2EFF">
                <w:t>C</w:t>
              </w:r>
            </w:ins>
            <w:ins w:id="150" w:author="Amy TAO" w:date="2024-11-19T13:32:00Z">
              <w:r w:rsidRPr="00CB2EFF">
                <w:t>356</w:t>
              </w:r>
            </w:ins>
            <w:ins w:id="151" w:author="Amy TAO" w:date="2024-11-19T13:30:00Z">
              <w:r w:rsidRPr="00CB2EFF">
                <w:tab/>
                <w:t>IF A.4.1-1/2 AND (A.4.1-3/1 OR A.4.1-3/2 OR A.4.1-3/3 OR A.4.1-3/5) AND A.4.3.2-1/33 AND A.4.3.2-1/XX1 AND (NOT A.4.3.9-1/2 AND A.4.3.1-7a/3) THEN R ELSE N/A</w:t>
              </w:r>
            </w:ins>
          </w:p>
        </w:tc>
      </w:tr>
      <w:tr w:rsidR="005B309E" w:rsidRPr="00CB2EFF" w14:paraId="7BE751DB" w14:textId="77777777" w:rsidTr="00CE1874">
        <w:trPr>
          <w:cantSplit/>
          <w:trHeight w:val="105"/>
          <w:jc w:val="center"/>
          <w:ins w:id="152"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42A62BB3" w14:textId="5478273A" w:rsidR="005B309E" w:rsidRPr="00CB2EFF" w:rsidRDefault="005B309E" w:rsidP="005B309E">
            <w:pPr>
              <w:pStyle w:val="TAN"/>
              <w:ind w:left="805" w:hanging="805"/>
              <w:rPr>
                <w:ins w:id="153" w:author="Amy TAO" w:date="2024-11-19T13:29:00Z"/>
              </w:rPr>
            </w:pPr>
            <w:ins w:id="154" w:author="Amy TAO" w:date="2024-11-19T13:30:00Z">
              <w:r w:rsidRPr="00CB2EFF">
                <w:t>C</w:t>
              </w:r>
            </w:ins>
            <w:ins w:id="155" w:author="Amy TAO" w:date="2024-11-19T13:32:00Z">
              <w:r w:rsidRPr="00CB2EFF">
                <w:t>357</w:t>
              </w:r>
            </w:ins>
            <w:ins w:id="156" w:author="Amy TAO" w:date="2024-11-19T13:30:00Z">
              <w:r w:rsidRPr="00CB2EFF">
                <w:tab/>
                <w:t>IF A.4.1-1/1 AND (A.4.1-3/1 OR A.4.1-3/2 OR A.4.1-3/3 OR A.4.1-3/5) AND A.4.3.2-1/XX3 AND A.4.3.1-7a/1 AND NOT A.4.3.1-7a/2 THEN R ELSE N/A</w:t>
              </w:r>
            </w:ins>
          </w:p>
        </w:tc>
      </w:tr>
      <w:tr w:rsidR="005B309E" w:rsidRPr="00CB2EFF" w14:paraId="7D110F01" w14:textId="77777777" w:rsidTr="00CE1874">
        <w:trPr>
          <w:cantSplit/>
          <w:trHeight w:val="105"/>
          <w:jc w:val="center"/>
          <w:ins w:id="157"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285FC4E3" w14:textId="4D12DEE7" w:rsidR="005B309E" w:rsidRPr="00CB2EFF" w:rsidRDefault="005B309E" w:rsidP="00831438">
            <w:pPr>
              <w:pStyle w:val="TAN"/>
              <w:ind w:left="805" w:hanging="805"/>
              <w:rPr>
                <w:ins w:id="158" w:author="Amy TAO" w:date="2024-11-19T13:29:00Z"/>
              </w:rPr>
            </w:pPr>
            <w:ins w:id="159" w:author="Amy TAO" w:date="2024-11-19T13:31:00Z">
              <w:r w:rsidRPr="00CB2EFF">
                <w:t>C</w:t>
              </w:r>
            </w:ins>
            <w:ins w:id="160" w:author="Amy TAO" w:date="2024-11-19T13:32:00Z">
              <w:r w:rsidRPr="00CB2EFF">
                <w:t>35</w:t>
              </w:r>
            </w:ins>
            <w:ins w:id="161" w:author="Amy TAO" w:date="2024-11-19T13:59:00Z">
              <w:r w:rsidR="00C042D5" w:rsidRPr="00CB2EFF">
                <w:t>8</w:t>
              </w:r>
            </w:ins>
            <w:ins w:id="162" w:author="Amy TAO" w:date="2024-11-19T13:31:00Z">
              <w:r w:rsidRPr="00CB2EFF">
                <w:tab/>
                <w:t>IF A.4.1-1/1 AND (A.4.1-3/1 OR A.4.1-3/2 OR A.4.1-3/3 OR A.4.1-3/5) AND A.4.3.2-1/XX3 AND (NOT A.4.3.9-1/2 AND A.4.3.1-7a/2) THEN R ELSE N/A</w:t>
              </w:r>
            </w:ins>
          </w:p>
        </w:tc>
      </w:tr>
      <w:tr w:rsidR="005B309E" w:rsidRPr="00CB2EFF" w14:paraId="134971ED" w14:textId="77777777" w:rsidTr="00CE1874">
        <w:trPr>
          <w:cantSplit/>
          <w:trHeight w:val="105"/>
          <w:jc w:val="center"/>
          <w:ins w:id="163"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4B017DF1" w14:textId="5E50BB14" w:rsidR="005B309E" w:rsidRPr="00CB2EFF" w:rsidRDefault="005B309E" w:rsidP="00831438">
            <w:pPr>
              <w:pStyle w:val="TAN"/>
              <w:ind w:left="805" w:hanging="805"/>
              <w:rPr>
                <w:ins w:id="164" w:author="Amy TAO" w:date="2024-11-19T13:29:00Z"/>
              </w:rPr>
            </w:pPr>
            <w:ins w:id="165" w:author="Amy TAO" w:date="2024-11-19T13:30:00Z">
              <w:r w:rsidRPr="00CB2EFF">
                <w:t>C</w:t>
              </w:r>
            </w:ins>
            <w:ins w:id="166" w:author="Amy TAO" w:date="2024-11-19T13:32:00Z">
              <w:r w:rsidRPr="00CB2EFF">
                <w:t>3</w:t>
              </w:r>
            </w:ins>
            <w:ins w:id="167" w:author="Amy TAO" w:date="2024-11-19T13:59:00Z">
              <w:r w:rsidR="00C042D5" w:rsidRPr="00CB2EFF">
                <w:t>59</w:t>
              </w:r>
            </w:ins>
            <w:ins w:id="168" w:author="Amy TAO" w:date="2024-11-19T13:30:00Z">
              <w:r w:rsidRPr="00CB2EFF">
                <w:tab/>
                <w:t>IF A.4.1-1/2 AND (A.4.1-3/1 OR A.4.1-3/2 OR A.4.1-3/3 OR A.4.1-3/5) AND (A.4.3.2-1/XX3 OR A.4.3.2-1/XX5) AND A.4.3.1-7a/1 AND NOT A.4.3.1-7a/3 THEN R ELSE N/A</w:t>
              </w:r>
            </w:ins>
          </w:p>
        </w:tc>
      </w:tr>
      <w:tr w:rsidR="005B309E" w:rsidRPr="00CB2EFF" w14:paraId="128918B0" w14:textId="77777777" w:rsidTr="00CE1874">
        <w:trPr>
          <w:cantSplit/>
          <w:trHeight w:val="105"/>
          <w:jc w:val="center"/>
          <w:ins w:id="169"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30178D00" w14:textId="5AB8D5A1" w:rsidR="005B309E" w:rsidRPr="00CB2EFF" w:rsidRDefault="005B309E" w:rsidP="00831438">
            <w:pPr>
              <w:pStyle w:val="TAN"/>
              <w:ind w:left="805" w:hanging="805"/>
              <w:rPr>
                <w:ins w:id="170" w:author="Amy TAO" w:date="2024-11-19T13:29:00Z"/>
              </w:rPr>
            </w:pPr>
            <w:ins w:id="171" w:author="Amy TAO" w:date="2024-11-19T13:30:00Z">
              <w:r w:rsidRPr="00CB2EFF">
                <w:t>C</w:t>
              </w:r>
            </w:ins>
            <w:ins w:id="172" w:author="Amy TAO" w:date="2024-11-19T13:33:00Z">
              <w:r w:rsidRPr="00CB2EFF">
                <w:t>3</w:t>
              </w:r>
            </w:ins>
            <w:ins w:id="173" w:author="Amy TAO" w:date="2024-11-19T13:59:00Z">
              <w:r w:rsidR="00C042D5" w:rsidRPr="00CB2EFF">
                <w:t>60</w:t>
              </w:r>
            </w:ins>
            <w:ins w:id="174" w:author="Amy TAO" w:date="2024-11-19T13:30:00Z">
              <w:r w:rsidRPr="00CB2EFF">
                <w:tab/>
                <w:t>IF A.4.1-1/2 AND (A.4.1-3/1 OR A.4.1-3/2 OR A.4.1-3/3 OR A.4.1-3/5) AND (A.4.3.2-1/XX3 OR A.4.3.2-1/XX5) AND (NOT A.4.3.9-1/2 AND A.4.3.1-7a/3) THEN R ELSE N/A</w:t>
              </w:r>
            </w:ins>
          </w:p>
        </w:tc>
      </w:tr>
      <w:tr w:rsidR="00831438" w:rsidRPr="00CB2EFF" w14:paraId="0B99D04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B6692" w14:textId="77777777" w:rsidR="00831438" w:rsidRPr="00CB2EFF" w:rsidRDefault="00831438" w:rsidP="00831438">
            <w:pPr>
              <w:pStyle w:val="TAN"/>
              <w:ind w:left="805" w:hanging="805"/>
            </w:pPr>
            <w:r w:rsidRPr="00CB2EFF">
              <w:t>NOTE 1:</w:t>
            </w:r>
            <w:r w:rsidRPr="00CB2EFF">
              <w:tab/>
              <w:t>Cxx</w:t>
            </w:r>
            <w:r w:rsidRPr="00CB2EFF">
              <w:rPr>
                <w:rFonts w:eastAsia="SimSun"/>
                <w:lang w:eastAsia="zh-CN"/>
              </w:rPr>
              <w:t>xx</w:t>
            </w:r>
            <w:r w:rsidRPr="00CB2EFF">
              <w:t xml:space="preserve"> applicability is defined for </w:t>
            </w:r>
            <w:r w:rsidRPr="00CB2EFF">
              <w:rPr>
                <w:rFonts w:eastAsia="SimSun"/>
              </w:rPr>
              <w:t>enhanced type 1 receiver for NR</w:t>
            </w:r>
            <w:r w:rsidRPr="00CB2EFF">
              <w:t xml:space="preserve"> related tests (A.4.3.9-1/1).</w:t>
            </w:r>
          </w:p>
          <w:p w14:paraId="265AE8CD" w14:textId="77777777" w:rsidR="00831438" w:rsidRPr="00CB2EFF" w:rsidRDefault="00831438" w:rsidP="00831438">
            <w:pPr>
              <w:pStyle w:val="TAN"/>
              <w:ind w:left="805" w:hanging="805"/>
              <w:rPr>
                <w:bCs/>
                <w:iCs/>
              </w:rPr>
            </w:pPr>
            <w:r w:rsidRPr="00CB2EFF">
              <w:t>NOTE 2:</w:t>
            </w:r>
            <w:r w:rsidRPr="00CB2EFF">
              <w:tab/>
              <w:t>Cxxx</w:t>
            </w:r>
            <w:r w:rsidRPr="00CB2EFF">
              <w:rPr>
                <w:rFonts w:eastAsia="SimSun"/>
                <w:lang w:eastAsia="zh-CN"/>
              </w:rPr>
              <w:t>y</w:t>
            </w:r>
            <w:r w:rsidRPr="00CB2EFF">
              <w:t xml:space="preserve"> applicability is defined for </w:t>
            </w:r>
            <w:r w:rsidRPr="00CB2EFF">
              <w:rPr>
                <w:bCs/>
                <w:iCs/>
              </w:rPr>
              <w:t xml:space="preserve">alternative additional DMRS position for co-existence with LTE CRS </w:t>
            </w:r>
            <w:r w:rsidRPr="00CB2EFF">
              <w:t>related</w:t>
            </w:r>
            <w:r w:rsidRPr="00CB2EFF">
              <w:rPr>
                <w:bCs/>
                <w:iCs/>
              </w:rPr>
              <w:t xml:space="preserve"> tests (</w:t>
            </w:r>
            <w:r w:rsidRPr="00CB2EFF">
              <w:t>A.4.3.2-1/20</w:t>
            </w:r>
            <w:r w:rsidRPr="00CB2EFF">
              <w:rPr>
                <w:bCs/>
                <w:iCs/>
              </w:rPr>
              <w:t>).</w:t>
            </w:r>
          </w:p>
          <w:p w14:paraId="08A1BA65" w14:textId="77777777" w:rsidR="00831438" w:rsidRPr="00CB2EFF" w:rsidRDefault="00831438" w:rsidP="00831438">
            <w:pPr>
              <w:pStyle w:val="TAN"/>
              <w:ind w:left="805" w:hanging="805"/>
              <w:rPr>
                <w:bCs/>
                <w:iCs/>
                <w:lang w:eastAsia="fr-FR"/>
              </w:rPr>
            </w:pPr>
            <w:r w:rsidRPr="00CB2EFF">
              <w:rPr>
                <w:bCs/>
                <w:iCs/>
              </w:rPr>
              <w:t>NOTE 3:</w:t>
            </w:r>
            <w:r w:rsidRPr="00CB2EFF">
              <w:rPr>
                <w:bCs/>
                <w:iCs/>
              </w:rPr>
              <w:tab/>
              <w:t>Cxxx</w:t>
            </w:r>
            <w:r w:rsidRPr="00CB2EFF">
              <w:rPr>
                <w:rFonts w:eastAsia="SimSun"/>
                <w:bCs/>
                <w:iCs/>
                <w:lang w:eastAsia="zh-CN"/>
              </w:rPr>
              <w:t>z</w:t>
            </w:r>
            <w:r w:rsidRPr="00CB2EFF">
              <w:rPr>
                <w:bCs/>
                <w:iCs/>
              </w:rPr>
              <w:t xml:space="preserve"> applicability is defined for modified MPR behaviour related test (</w:t>
            </w:r>
            <w:r w:rsidRPr="00CB2EFF">
              <w:t>A.4.3.2-1/25</w:t>
            </w:r>
            <w:r w:rsidRPr="00CB2EFF">
              <w:rPr>
                <w:bCs/>
                <w:iCs/>
              </w:rPr>
              <w:t>).</w:t>
            </w:r>
          </w:p>
          <w:p w14:paraId="3F7877D4" w14:textId="77777777" w:rsidR="00831438" w:rsidRPr="00CB2EFF" w:rsidRDefault="00831438" w:rsidP="00831438">
            <w:pPr>
              <w:pStyle w:val="TAN"/>
              <w:ind w:left="805" w:hanging="805"/>
              <w:rPr>
                <w:lang w:eastAsia="zh-CN"/>
              </w:rPr>
            </w:pPr>
            <w:r w:rsidRPr="00CB2EFF">
              <w:rPr>
                <w:bCs/>
                <w:iCs/>
                <w:lang w:eastAsia="fr-FR"/>
              </w:rPr>
              <w:t>NOTE 4:</w:t>
            </w:r>
            <w:r w:rsidRPr="00CB2EFF">
              <w:rPr>
                <w:bCs/>
                <w:iCs/>
                <w:lang w:eastAsia="fr-FR"/>
              </w:rPr>
              <w:tab/>
              <w:t>Cxxxw applicability is defined for mpr Power Boost related test (</w:t>
            </w:r>
            <w:r w:rsidRPr="00CB2EFF">
              <w:rPr>
                <w:lang w:eastAsia="fr-FR"/>
              </w:rPr>
              <w:t>A.4.3.2-1/38</w:t>
            </w:r>
            <w:r w:rsidRPr="00CB2EFF">
              <w:rPr>
                <w:bCs/>
                <w:iCs/>
                <w:lang w:eastAsia="fr-FR"/>
              </w:rPr>
              <w:t>).</w:t>
            </w:r>
          </w:p>
        </w:tc>
      </w:tr>
    </w:tbl>
    <w:p w14:paraId="26D788C9" w14:textId="77777777" w:rsidR="00CE1874" w:rsidRPr="00CB2EFF" w:rsidRDefault="00CE1874" w:rsidP="00CE1874">
      <w:pPr>
        <w:rPr>
          <w:lang w:eastAsia="x-none"/>
        </w:rPr>
      </w:pPr>
    </w:p>
    <w:p w14:paraId="35A756D2" w14:textId="77777777" w:rsidR="00CE1874" w:rsidRPr="00CB2EFF" w:rsidRDefault="00CE1874" w:rsidP="00CE1874">
      <w:pPr>
        <w:pStyle w:val="TH"/>
      </w:pPr>
      <w:r w:rsidRPr="00CB2EFF">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CE1874" w:rsidRPr="00CB2EFF" w14:paraId="77450AB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BA7AEC" w14:textId="77777777" w:rsidR="00CE1874" w:rsidRPr="00CB2EFF" w:rsidRDefault="00CE1874" w:rsidP="00CE1874">
            <w:pPr>
              <w:pStyle w:val="TAH"/>
            </w:pPr>
            <w:r w:rsidRPr="00CB2EFF">
              <w:t>Code</w:t>
            </w:r>
          </w:p>
        </w:tc>
        <w:tc>
          <w:tcPr>
            <w:tcW w:w="2229" w:type="pct"/>
            <w:tcBorders>
              <w:top w:val="single" w:sz="4" w:space="0" w:color="auto"/>
              <w:left w:val="single" w:sz="4" w:space="0" w:color="auto"/>
              <w:bottom w:val="single" w:sz="4" w:space="0" w:color="auto"/>
              <w:right w:val="single" w:sz="4" w:space="0" w:color="auto"/>
            </w:tcBorders>
            <w:hideMark/>
          </w:tcPr>
          <w:p w14:paraId="600A9842" w14:textId="77777777" w:rsidR="00CE1874" w:rsidRPr="00CB2EFF" w:rsidRDefault="00CE1874" w:rsidP="00CE1874">
            <w:pPr>
              <w:pStyle w:val="TAH"/>
            </w:pPr>
            <w:r w:rsidRPr="00CB2EFF">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18004CE" w14:textId="77777777" w:rsidR="00CE1874" w:rsidRPr="00CB2EFF" w:rsidRDefault="00CE1874" w:rsidP="00CE1874">
            <w:pPr>
              <w:pStyle w:val="TAH"/>
            </w:pPr>
            <w:r w:rsidRPr="00CB2EFF">
              <w:t>Comment</w:t>
            </w:r>
          </w:p>
        </w:tc>
      </w:tr>
      <w:tr w:rsidR="00CE1874" w:rsidRPr="00CB2EFF" w14:paraId="2C90B2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B9951B" w14:textId="77777777" w:rsidR="00CE1874" w:rsidRPr="00CB2EFF" w:rsidRDefault="00CE1874" w:rsidP="00CE1874">
            <w:pPr>
              <w:pStyle w:val="TAL"/>
              <w:rPr>
                <w:lang w:eastAsia="zh-TW"/>
              </w:rPr>
            </w:pPr>
            <w:r w:rsidRPr="00CB2EFF">
              <w:t>D001</w:t>
            </w:r>
          </w:p>
        </w:tc>
        <w:tc>
          <w:tcPr>
            <w:tcW w:w="2229" w:type="pct"/>
            <w:tcBorders>
              <w:top w:val="single" w:sz="4" w:space="0" w:color="auto"/>
              <w:left w:val="single" w:sz="4" w:space="0" w:color="auto"/>
              <w:bottom w:val="single" w:sz="4" w:space="0" w:color="auto"/>
              <w:right w:val="single" w:sz="4" w:space="0" w:color="auto"/>
            </w:tcBorders>
            <w:hideMark/>
          </w:tcPr>
          <w:p w14:paraId="2099F950" w14:textId="77777777" w:rsidR="00CE1874" w:rsidRPr="00CB2EFF" w:rsidRDefault="00CE1874" w:rsidP="00CE1874">
            <w:pPr>
              <w:pStyle w:val="TAL"/>
            </w:pPr>
            <w:r w:rsidRPr="00CB2EFF">
              <w:t>A.4.3.1-1 OR A.4.3.1-2</w:t>
            </w:r>
          </w:p>
        </w:tc>
        <w:tc>
          <w:tcPr>
            <w:tcW w:w="2418" w:type="pct"/>
            <w:tcBorders>
              <w:top w:val="single" w:sz="4" w:space="0" w:color="auto"/>
              <w:left w:val="single" w:sz="4" w:space="0" w:color="auto"/>
              <w:bottom w:val="single" w:sz="4" w:space="0" w:color="auto"/>
              <w:right w:val="single" w:sz="4" w:space="0" w:color="auto"/>
            </w:tcBorders>
            <w:hideMark/>
          </w:tcPr>
          <w:p w14:paraId="4DFE36FF" w14:textId="77777777" w:rsidR="00CE1874" w:rsidRPr="00CB2EFF" w:rsidRDefault="00CE1874" w:rsidP="00CE1874">
            <w:pPr>
              <w:pStyle w:val="TAL"/>
            </w:pPr>
            <w:r w:rsidRPr="00CB2EFF">
              <w:t>All supported FDD or TDD FR1 bands</w:t>
            </w:r>
          </w:p>
        </w:tc>
      </w:tr>
      <w:tr w:rsidR="00CE1874" w:rsidRPr="00CB2EFF" w14:paraId="2814F2F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462348C0" w14:textId="77777777" w:rsidR="00CE1874" w:rsidRPr="00CB2EFF" w:rsidRDefault="00CE1874" w:rsidP="00CE1874">
            <w:pPr>
              <w:pStyle w:val="TAL"/>
            </w:pPr>
            <w:r w:rsidRPr="00CB2EFF">
              <w:t>D001a</w:t>
            </w:r>
          </w:p>
        </w:tc>
        <w:tc>
          <w:tcPr>
            <w:tcW w:w="2229" w:type="pct"/>
            <w:tcBorders>
              <w:top w:val="single" w:sz="4" w:space="0" w:color="auto"/>
              <w:left w:val="single" w:sz="4" w:space="0" w:color="auto"/>
              <w:bottom w:val="single" w:sz="4" w:space="0" w:color="auto"/>
              <w:right w:val="single" w:sz="4" w:space="0" w:color="auto"/>
            </w:tcBorders>
          </w:tcPr>
          <w:p w14:paraId="52AAC68A" w14:textId="77777777" w:rsidR="00CE1874" w:rsidRPr="00CB2EFF" w:rsidRDefault="00CE1874" w:rsidP="00CE1874">
            <w:pPr>
              <w:pStyle w:val="TAL"/>
            </w:pPr>
            <w:r w:rsidRPr="00CB2EFF">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7C8F7F56" w14:textId="77777777" w:rsidR="00CE1874" w:rsidRPr="00CB2EFF" w:rsidRDefault="00CE1874" w:rsidP="00CE1874">
            <w:pPr>
              <w:pStyle w:val="TAL"/>
            </w:pPr>
            <w:r w:rsidRPr="00CB2EFF">
              <w:rPr>
                <w:szCs w:val="18"/>
              </w:rPr>
              <w:t>All supported FDD or TDD FR1 bands without Tx Diversity capability</w:t>
            </w:r>
          </w:p>
        </w:tc>
      </w:tr>
      <w:tr w:rsidR="00CE1874" w:rsidRPr="00CB2EFF" w14:paraId="4E48040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B9B6C9" w14:textId="77777777" w:rsidR="00CE1874" w:rsidRPr="00CB2EFF" w:rsidRDefault="00CE1874" w:rsidP="00CE1874">
            <w:pPr>
              <w:pStyle w:val="TAL"/>
              <w:rPr>
                <w:lang w:eastAsia="zh-TW"/>
              </w:rPr>
            </w:pPr>
            <w:r w:rsidRPr="00CB2EFF">
              <w:t>D002</w:t>
            </w:r>
          </w:p>
        </w:tc>
        <w:tc>
          <w:tcPr>
            <w:tcW w:w="2229" w:type="pct"/>
            <w:tcBorders>
              <w:top w:val="single" w:sz="4" w:space="0" w:color="auto"/>
              <w:left w:val="single" w:sz="4" w:space="0" w:color="auto"/>
              <w:bottom w:val="single" w:sz="4" w:space="0" w:color="auto"/>
              <w:right w:val="single" w:sz="4" w:space="0" w:color="auto"/>
            </w:tcBorders>
            <w:hideMark/>
          </w:tcPr>
          <w:p w14:paraId="5DA61AAE" w14:textId="77777777" w:rsidR="00CE1874" w:rsidRPr="00CB2EFF" w:rsidRDefault="00CE1874" w:rsidP="00CE1874">
            <w:pPr>
              <w:pStyle w:val="TAL"/>
            </w:pPr>
            <w:r w:rsidRPr="00CB2EFF">
              <w:t>Void</w:t>
            </w:r>
          </w:p>
        </w:tc>
        <w:tc>
          <w:tcPr>
            <w:tcW w:w="2418" w:type="pct"/>
            <w:tcBorders>
              <w:top w:val="single" w:sz="4" w:space="0" w:color="auto"/>
              <w:left w:val="single" w:sz="4" w:space="0" w:color="auto"/>
              <w:bottom w:val="single" w:sz="4" w:space="0" w:color="auto"/>
              <w:right w:val="single" w:sz="4" w:space="0" w:color="auto"/>
            </w:tcBorders>
            <w:hideMark/>
          </w:tcPr>
          <w:p w14:paraId="485A60FF" w14:textId="77777777" w:rsidR="00CE1874" w:rsidRPr="00CB2EFF" w:rsidRDefault="00CE1874" w:rsidP="00CE1874">
            <w:pPr>
              <w:pStyle w:val="TAL"/>
            </w:pPr>
          </w:p>
        </w:tc>
      </w:tr>
      <w:tr w:rsidR="00CE1874" w:rsidRPr="00CB2EFF" w14:paraId="790C4B9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CF883D" w14:textId="77777777" w:rsidR="00CE1874" w:rsidRPr="00CB2EFF" w:rsidRDefault="00CE1874" w:rsidP="00CE1874">
            <w:pPr>
              <w:pStyle w:val="TAL"/>
            </w:pPr>
            <w:r w:rsidRPr="00CB2EFF">
              <w:t>D003</w:t>
            </w:r>
          </w:p>
        </w:tc>
        <w:tc>
          <w:tcPr>
            <w:tcW w:w="2229" w:type="pct"/>
            <w:tcBorders>
              <w:top w:val="single" w:sz="4" w:space="0" w:color="auto"/>
              <w:left w:val="single" w:sz="4" w:space="0" w:color="auto"/>
              <w:bottom w:val="single" w:sz="4" w:space="0" w:color="auto"/>
              <w:right w:val="single" w:sz="4" w:space="0" w:color="auto"/>
            </w:tcBorders>
            <w:hideMark/>
          </w:tcPr>
          <w:p w14:paraId="23AA6421" w14:textId="77777777" w:rsidR="00CE1874" w:rsidRPr="00CB2EFF" w:rsidRDefault="00CE1874" w:rsidP="00CE1874">
            <w:pPr>
              <w:pStyle w:val="TAL"/>
            </w:pPr>
            <w:r w:rsidRPr="00CB2EFF">
              <w:t>A.4.3.1-5</w:t>
            </w:r>
          </w:p>
        </w:tc>
        <w:tc>
          <w:tcPr>
            <w:tcW w:w="2418" w:type="pct"/>
            <w:tcBorders>
              <w:top w:val="single" w:sz="4" w:space="0" w:color="auto"/>
              <w:left w:val="single" w:sz="4" w:space="0" w:color="auto"/>
              <w:bottom w:val="single" w:sz="4" w:space="0" w:color="auto"/>
              <w:right w:val="single" w:sz="4" w:space="0" w:color="auto"/>
            </w:tcBorders>
            <w:hideMark/>
          </w:tcPr>
          <w:p w14:paraId="5AD002E7" w14:textId="77777777" w:rsidR="00CE1874" w:rsidRPr="00CB2EFF" w:rsidRDefault="00CE1874" w:rsidP="00CE1874">
            <w:pPr>
              <w:pStyle w:val="TAL"/>
            </w:pPr>
            <w:r w:rsidRPr="00CB2EFF">
              <w:t>All supported FR1 SUL Bands</w:t>
            </w:r>
          </w:p>
        </w:tc>
      </w:tr>
      <w:tr w:rsidR="00CE1874" w:rsidRPr="00CB2EFF" w14:paraId="0196A44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BD6487" w14:textId="77777777" w:rsidR="00CE1874" w:rsidRPr="00CB2EFF" w:rsidRDefault="00CE1874" w:rsidP="00CE1874">
            <w:pPr>
              <w:pStyle w:val="TAL"/>
            </w:pPr>
            <w:r w:rsidRPr="00CB2EFF">
              <w:t>D00</w:t>
            </w:r>
            <w:r w:rsidRPr="00CB2EFF">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7C68C8C" w14:textId="77777777" w:rsidR="00CE1874" w:rsidRPr="00CB2EFF" w:rsidRDefault="00CE1874" w:rsidP="00CE1874">
            <w:pPr>
              <w:pStyle w:val="TAL"/>
            </w:pPr>
            <w:r w:rsidRPr="00CB2EFF">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70ABA37" w14:textId="77777777" w:rsidR="00CE1874" w:rsidRPr="00CB2EFF" w:rsidRDefault="00CE1874" w:rsidP="00CE1874">
            <w:pPr>
              <w:pStyle w:val="TAL"/>
            </w:pPr>
            <w:r w:rsidRPr="00CB2EFF">
              <w:rPr>
                <w:szCs w:val="18"/>
              </w:rPr>
              <w:t>All supported bands among n1, n2, n3, n5, n7, n8, n12, n14, n20, n25, n28, n30, n34, n38, n39, n40, n41, n50, n51, n65, n66, n70, n71, n74, n75, n76</w:t>
            </w:r>
          </w:p>
        </w:tc>
      </w:tr>
      <w:tr w:rsidR="00CE1874" w:rsidRPr="00CB2EFF" w14:paraId="75236BF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B28F889" w14:textId="77777777" w:rsidR="00CE1874" w:rsidRPr="00CB2EFF" w:rsidRDefault="00CE1874" w:rsidP="00CE1874">
            <w:pPr>
              <w:pStyle w:val="TAL"/>
            </w:pPr>
            <w:r w:rsidRPr="00CB2EFF">
              <w:t>D005</w:t>
            </w:r>
          </w:p>
        </w:tc>
        <w:tc>
          <w:tcPr>
            <w:tcW w:w="2229" w:type="pct"/>
            <w:tcBorders>
              <w:top w:val="single" w:sz="4" w:space="0" w:color="auto"/>
              <w:left w:val="single" w:sz="4" w:space="0" w:color="auto"/>
              <w:bottom w:val="single" w:sz="4" w:space="0" w:color="auto"/>
              <w:right w:val="single" w:sz="4" w:space="0" w:color="auto"/>
            </w:tcBorders>
            <w:hideMark/>
          </w:tcPr>
          <w:p w14:paraId="3DD350D9" w14:textId="77777777" w:rsidR="00CE1874" w:rsidRPr="00CB2EFF" w:rsidRDefault="00CE1874" w:rsidP="00CE1874">
            <w:pPr>
              <w:pStyle w:val="TAL"/>
              <w:rPr>
                <w:szCs w:val="18"/>
              </w:rPr>
            </w:pPr>
            <w:r w:rsidRPr="00CB2EFF">
              <w:t>A.4.3.1-3</w:t>
            </w:r>
          </w:p>
        </w:tc>
        <w:tc>
          <w:tcPr>
            <w:tcW w:w="2418" w:type="pct"/>
            <w:tcBorders>
              <w:top w:val="single" w:sz="4" w:space="0" w:color="auto"/>
              <w:left w:val="single" w:sz="4" w:space="0" w:color="auto"/>
              <w:bottom w:val="single" w:sz="4" w:space="0" w:color="auto"/>
              <w:right w:val="single" w:sz="4" w:space="0" w:color="auto"/>
            </w:tcBorders>
            <w:hideMark/>
          </w:tcPr>
          <w:p w14:paraId="6ED17932" w14:textId="77777777" w:rsidR="00CE1874" w:rsidRPr="00CB2EFF" w:rsidRDefault="00CE1874" w:rsidP="00CE1874">
            <w:pPr>
              <w:pStyle w:val="TAL"/>
              <w:rPr>
                <w:szCs w:val="18"/>
              </w:rPr>
            </w:pPr>
            <w:r w:rsidRPr="00CB2EFF">
              <w:t>All supported FR2 Bands</w:t>
            </w:r>
          </w:p>
        </w:tc>
      </w:tr>
      <w:tr w:rsidR="00CE1874" w:rsidRPr="00CB2EFF" w14:paraId="4E8650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AF11B9F" w14:textId="77777777" w:rsidR="00CE1874" w:rsidRPr="00CB2EFF" w:rsidRDefault="00CE1874" w:rsidP="00CE1874">
            <w:pPr>
              <w:pStyle w:val="TAL"/>
            </w:pPr>
            <w:r w:rsidRPr="00CB2EFF">
              <w:t>D006</w:t>
            </w:r>
          </w:p>
        </w:tc>
        <w:tc>
          <w:tcPr>
            <w:tcW w:w="2229" w:type="pct"/>
            <w:tcBorders>
              <w:top w:val="single" w:sz="4" w:space="0" w:color="auto"/>
              <w:left w:val="single" w:sz="4" w:space="0" w:color="auto"/>
              <w:bottom w:val="single" w:sz="4" w:space="0" w:color="auto"/>
              <w:right w:val="single" w:sz="4" w:space="0" w:color="auto"/>
            </w:tcBorders>
            <w:hideMark/>
          </w:tcPr>
          <w:p w14:paraId="3EBD9494" w14:textId="77777777" w:rsidR="00CE1874" w:rsidRPr="00CB2EFF" w:rsidRDefault="00CE1874" w:rsidP="00CE1874">
            <w:pPr>
              <w:pStyle w:val="TAL"/>
            </w:pPr>
            <w:r w:rsidRPr="00CB2EFF">
              <w:t>Void</w:t>
            </w:r>
          </w:p>
        </w:tc>
        <w:tc>
          <w:tcPr>
            <w:tcW w:w="2418" w:type="pct"/>
            <w:tcBorders>
              <w:top w:val="single" w:sz="4" w:space="0" w:color="auto"/>
              <w:left w:val="single" w:sz="4" w:space="0" w:color="auto"/>
              <w:bottom w:val="single" w:sz="4" w:space="0" w:color="auto"/>
              <w:right w:val="single" w:sz="4" w:space="0" w:color="auto"/>
            </w:tcBorders>
            <w:hideMark/>
          </w:tcPr>
          <w:p w14:paraId="09F9C850" w14:textId="77777777" w:rsidR="00CE1874" w:rsidRPr="00CB2EFF" w:rsidRDefault="00CE1874" w:rsidP="00CE1874">
            <w:pPr>
              <w:pStyle w:val="TAL"/>
            </w:pPr>
          </w:p>
        </w:tc>
      </w:tr>
      <w:tr w:rsidR="00CE1874" w:rsidRPr="00CB2EFF" w14:paraId="57E9C79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1A563" w14:textId="77777777" w:rsidR="00CE1874" w:rsidRPr="00CB2EFF" w:rsidRDefault="00CE1874" w:rsidP="00CE1874">
            <w:pPr>
              <w:pStyle w:val="TAL"/>
            </w:pPr>
            <w:r w:rsidRPr="00CB2EFF">
              <w:t>D007</w:t>
            </w:r>
          </w:p>
        </w:tc>
        <w:tc>
          <w:tcPr>
            <w:tcW w:w="2229" w:type="pct"/>
            <w:tcBorders>
              <w:top w:val="single" w:sz="4" w:space="0" w:color="auto"/>
              <w:left w:val="single" w:sz="4" w:space="0" w:color="auto"/>
              <w:bottom w:val="single" w:sz="4" w:space="0" w:color="auto"/>
              <w:right w:val="single" w:sz="4" w:space="0" w:color="auto"/>
            </w:tcBorders>
            <w:hideMark/>
          </w:tcPr>
          <w:p w14:paraId="32C284B5" w14:textId="77777777" w:rsidR="00CE1874" w:rsidRPr="00CB2EFF" w:rsidRDefault="00CE1874" w:rsidP="00CE1874">
            <w:pPr>
              <w:pStyle w:val="TAL"/>
            </w:pPr>
            <w:r w:rsidRPr="00CB2EFF">
              <w:t>Void</w:t>
            </w:r>
          </w:p>
        </w:tc>
        <w:tc>
          <w:tcPr>
            <w:tcW w:w="2418" w:type="pct"/>
            <w:tcBorders>
              <w:top w:val="single" w:sz="4" w:space="0" w:color="auto"/>
              <w:left w:val="single" w:sz="4" w:space="0" w:color="auto"/>
              <w:bottom w:val="single" w:sz="4" w:space="0" w:color="auto"/>
              <w:right w:val="single" w:sz="4" w:space="0" w:color="auto"/>
            </w:tcBorders>
            <w:hideMark/>
          </w:tcPr>
          <w:p w14:paraId="6B69E101" w14:textId="77777777" w:rsidR="00CE1874" w:rsidRPr="00CB2EFF" w:rsidRDefault="00CE1874" w:rsidP="00CE1874">
            <w:pPr>
              <w:pStyle w:val="TAL"/>
            </w:pPr>
          </w:p>
        </w:tc>
      </w:tr>
      <w:tr w:rsidR="00CE1874" w:rsidRPr="00CB2EFF" w14:paraId="31B542E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E9BD3BD" w14:textId="77777777" w:rsidR="00CE1874" w:rsidRPr="00CB2EFF" w:rsidRDefault="00CE1874" w:rsidP="00CE1874">
            <w:pPr>
              <w:pStyle w:val="TAL"/>
            </w:pPr>
            <w:r w:rsidRPr="00CB2EFF">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B16BD3E" w14:textId="77777777" w:rsidR="00CE1874" w:rsidRPr="00CB2EFF" w:rsidRDefault="00CE1874" w:rsidP="00CE1874">
            <w:pPr>
              <w:pStyle w:val="TAL"/>
            </w:pPr>
            <w:r w:rsidRPr="00CB2EFF">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266ED95" w14:textId="77777777" w:rsidR="00CE1874" w:rsidRPr="00CB2EFF" w:rsidRDefault="00CE1874" w:rsidP="00CE1874">
            <w:pPr>
              <w:pStyle w:val="TAL"/>
            </w:pPr>
            <w:r w:rsidRPr="00CB2EFF">
              <w:t>Any FDD FR1 band within the set supporting 10 MHz UE Channel BW</w:t>
            </w:r>
          </w:p>
        </w:tc>
      </w:tr>
      <w:tr w:rsidR="00CE1874" w:rsidRPr="00CB2EFF" w14:paraId="59F3993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530C1" w14:textId="77777777" w:rsidR="00CE1874" w:rsidRPr="00CB2EFF" w:rsidRDefault="00CE1874" w:rsidP="00CE1874">
            <w:pPr>
              <w:pStyle w:val="TAL"/>
            </w:pPr>
            <w:r w:rsidRPr="00CB2EFF">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3ABC077F" w14:textId="77777777" w:rsidR="00CE1874" w:rsidRPr="00CB2EFF" w:rsidRDefault="00CE1874" w:rsidP="00CE1874">
            <w:pPr>
              <w:pStyle w:val="TAL"/>
            </w:pPr>
            <w:r w:rsidRPr="00CB2EFF">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A78737E" w14:textId="77777777" w:rsidR="00CE1874" w:rsidRPr="00CB2EFF" w:rsidRDefault="00CE1874" w:rsidP="00CE1874">
            <w:pPr>
              <w:pStyle w:val="TAL"/>
            </w:pPr>
            <w:r w:rsidRPr="00CB2EFF">
              <w:t>Any TDD FR1 band within the set supporting 20 MHz UE Channel BW</w:t>
            </w:r>
          </w:p>
        </w:tc>
      </w:tr>
      <w:tr w:rsidR="00CE1874" w:rsidRPr="00CB2EFF" w14:paraId="35900D2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4AABA6" w14:textId="77777777" w:rsidR="00CE1874" w:rsidRPr="00CB2EFF" w:rsidRDefault="00CE1874" w:rsidP="00CE1874">
            <w:pPr>
              <w:pStyle w:val="TAL"/>
            </w:pPr>
            <w:r w:rsidRPr="00CB2EFF">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8A7EE1F" w14:textId="77777777" w:rsidR="00CE1874" w:rsidRPr="00CB2EFF" w:rsidRDefault="00CE1874" w:rsidP="00CE1874">
            <w:pPr>
              <w:pStyle w:val="TAL"/>
            </w:pPr>
            <w:r w:rsidRPr="00CB2EFF">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3D670DFA" w14:textId="77777777" w:rsidR="00CE1874" w:rsidRPr="00CB2EFF" w:rsidRDefault="00CE1874" w:rsidP="00CE1874">
            <w:pPr>
              <w:pStyle w:val="TAL"/>
            </w:pPr>
            <w:r w:rsidRPr="00CB2EFF">
              <w:t>Any TDD FR1 band within the set supporting 40 MHz UE Channel BW</w:t>
            </w:r>
          </w:p>
        </w:tc>
      </w:tr>
      <w:tr w:rsidR="00CE1874" w:rsidRPr="00CB2EFF" w14:paraId="67F6BB16"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5683FC" w14:textId="77777777" w:rsidR="00CE1874" w:rsidRPr="00CB2EFF" w:rsidRDefault="00CE1874" w:rsidP="00CE1874">
            <w:pPr>
              <w:pStyle w:val="TAL"/>
              <w:rPr>
                <w:szCs w:val="18"/>
                <w:lang w:eastAsia="ko-KR"/>
              </w:rPr>
            </w:pPr>
            <w:r w:rsidRPr="00CB2EFF">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C12586C" w14:textId="77777777" w:rsidR="00CE1874" w:rsidRPr="00CB2EFF" w:rsidRDefault="00CE1874" w:rsidP="00CE1874">
            <w:pPr>
              <w:pStyle w:val="TAL"/>
            </w:pPr>
            <w:r w:rsidRPr="00CB2EFF">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6D72D6E" w14:textId="77777777" w:rsidR="00CE1874" w:rsidRPr="00CB2EFF" w:rsidRDefault="00CE1874" w:rsidP="00CE1874">
            <w:pPr>
              <w:pStyle w:val="TAL"/>
            </w:pPr>
            <w:r w:rsidRPr="00CB2EFF">
              <w:t>All supported 4 Rx antenna ports Bands</w:t>
            </w:r>
          </w:p>
        </w:tc>
      </w:tr>
      <w:tr w:rsidR="00CE1874" w:rsidRPr="00CB2EFF" w14:paraId="783A577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F742AEE" w14:textId="77777777" w:rsidR="00CE1874" w:rsidRPr="00CB2EFF" w:rsidRDefault="00CE1874" w:rsidP="00CE1874">
            <w:pPr>
              <w:pStyle w:val="TAL"/>
              <w:rPr>
                <w:szCs w:val="18"/>
                <w:lang w:eastAsia="ko-KR"/>
              </w:rPr>
            </w:pPr>
            <w:r w:rsidRPr="00CB2EFF">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69FFAE7" w14:textId="77777777" w:rsidR="00CE1874" w:rsidRPr="00CB2EFF" w:rsidRDefault="00CE1874" w:rsidP="00CE1874">
            <w:pPr>
              <w:pStyle w:val="TAL"/>
            </w:pPr>
            <w:r w:rsidRPr="00CB2EFF">
              <w:t>A.4.3.9-12 AND FDD</w:t>
            </w:r>
          </w:p>
        </w:tc>
        <w:tc>
          <w:tcPr>
            <w:tcW w:w="2418" w:type="pct"/>
            <w:tcBorders>
              <w:top w:val="single" w:sz="4" w:space="0" w:color="auto"/>
              <w:left w:val="single" w:sz="4" w:space="0" w:color="auto"/>
              <w:bottom w:val="single" w:sz="4" w:space="0" w:color="auto"/>
              <w:right w:val="single" w:sz="4" w:space="0" w:color="auto"/>
            </w:tcBorders>
            <w:hideMark/>
          </w:tcPr>
          <w:p w14:paraId="62692EEE" w14:textId="77777777" w:rsidR="00CE1874" w:rsidRPr="00CB2EFF" w:rsidRDefault="00CE1874" w:rsidP="00CE1874">
            <w:pPr>
              <w:pStyle w:val="TAL"/>
            </w:pPr>
            <w:r w:rsidRPr="00CB2EFF">
              <w:t>All supported FDD FR1 band with UL MIMO capabilities</w:t>
            </w:r>
          </w:p>
        </w:tc>
      </w:tr>
      <w:tr w:rsidR="00CE1874" w:rsidRPr="00CB2EFF" w14:paraId="5E236ED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399B56" w14:textId="77777777" w:rsidR="00CE1874" w:rsidRPr="00CB2EFF" w:rsidRDefault="00CE1874" w:rsidP="00CE1874">
            <w:pPr>
              <w:pStyle w:val="TAL"/>
              <w:rPr>
                <w:rFonts w:eastAsia="Malgun Gothic"/>
                <w:szCs w:val="18"/>
                <w:lang w:eastAsia="ko-KR"/>
              </w:rPr>
            </w:pPr>
            <w:r w:rsidRPr="00CB2EFF">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4A0913E0" w14:textId="77777777" w:rsidR="00CE1874" w:rsidRPr="00CB2EFF" w:rsidRDefault="00CE1874" w:rsidP="00CE1874">
            <w:pPr>
              <w:pStyle w:val="TAL"/>
            </w:pPr>
            <w:r w:rsidRPr="00CB2EFF">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594C45ED" w14:textId="77777777" w:rsidR="00CE1874" w:rsidRPr="00CB2EFF" w:rsidRDefault="00CE1874" w:rsidP="00CE1874">
            <w:pPr>
              <w:pStyle w:val="TAL"/>
            </w:pPr>
            <w:r w:rsidRPr="00CB2EFF">
              <w:t>Any TDD FR2 band within the set supporting 50 MHz UE Channel BW</w:t>
            </w:r>
          </w:p>
        </w:tc>
      </w:tr>
      <w:tr w:rsidR="00CE1874" w:rsidRPr="00CB2EFF" w14:paraId="0C43995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60DEFE" w14:textId="77777777" w:rsidR="00CE1874" w:rsidRPr="00CB2EFF" w:rsidRDefault="00CE1874" w:rsidP="00CE1874">
            <w:pPr>
              <w:pStyle w:val="TAL"/>
              <w:rPr>
                <w:rFonts w:eastAsia="Malgun Gothic"/>
                <w:szCs w:val="18"/>
                <w:lang w:eastAsia="ko-KR"/>
              </w:rPr>
            </w:pPr>
            <w:r w:rsidRPr="00CB2EFF">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576D6B" w14:textId="77777777" w:rsidR="00CE1874" w:rsidRPr="00CB2EFF" w:rsidRDefault="00CE1874" w:rsidP="00CE1874">
            <w:pPr>
              <w:pStyle w:val="TAL"/>
            </w:pPr>
            <w:r w:rsidRPr="00CB2EFF">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080D9617" w14:textId="77777777" w:rsidR="00CE1874" w:rsidRPr="00CB2EFF" w:rsidRDefault="00CE1874" w:rsidP="00CE1874">
            <w:pPr>
              <w:pStyle w:val="TAL"/>
            </w:pPr>
            <w:r w:rsidRPr="00CB2EFF">
              <w:t>Any TDD FR2 band within the set supporting 100 MHz UE Channel BW</w:t>
            </w:r>
          </w:p>
        </w:tc>
      </w:tr>
      <w:tr w:rsidR="00CE1874" w:rsidRPr="00CB2EFF" w14:paraId="17A1FAF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5E8629" w14:textId="77777777" w:rsidR="00CE1874" w:rsidRPr="00CB2EFF" w:rsidRDefault="00CE1874" w:rsidP="00CE1874">
            <w:pPr>
              <w:pStyle w:val="TAL"/>
              <w:rPr>
                <w:rFonts w:eastAsia="Malgun Gothic"/>
                <w:szCs w:val="18"/>
                <w:lang w:eastAsia="ko-KR"/>
              </w:rPr>
            </w:pPr>
            <w:r w:rsidRPr="00CB2EFF">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D4D876A" w14:textId="77777777" w:rsidR="00CE1874" w:rsidRPr="00CB2EFF" w:rsidRDefault="00CE1874" w:rsidP="00CE1874">
            <w:pPr>
              <w:pStyle w:val="TAL"/>
            </w:pPr>
            <w:r w:rsidRPr="00CB2EFF">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2250FA60" w14:textId="77777777" w:rsidR="00CE1874" w:rsidRPr="00CB2EFF" w:rsidRDefault="00CE1874" w:rsidP="00CE1874">
            <w:pPr>
              <w:pStyle w:val="TAL"/>
            </w:pPr>
            <w:r w:rsidRPr="00CB2EFF">
              <w:t>Any TDD FR2 band within the set supporting 200 MHz UE Channel BW</w:t>
            </w:r>
          </w:p>
        </w:tc>
      </w:tr>
      <w:tr w:rsidR="00CE1874" w:rsidRPr="00CB2EFF" w14:paraId="240FD9B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24764B" w14:textId="77777777" w:rsidR="00CE1874" w:rsidRPr="00CB2EFF" w:rsidRDefault="00CE1874" w:rsidP="00CE1874">
            <w:pPr>
              <w:pStyle w:val="TAL"/>
              <w:rPr>
                <w:szCs w:val="18"/>
                <w:lang w:eastAsia="zh-CN"/>
              </w:rPr>
            </w:pPr>
            <w:r w:rsidRPr="00CB2EFF">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DDB026C" w14:textId="77777777" w:rsidR="00CE1874" w:rsidRPr="00CB2EFF" w:rsidRDefault="00CE1874" w:rsidP="00CE1874">
            <w:pPr>
              <w:pStyle w:val="TAL"/>
            </w:pPr>
            <w:r w:rsidRPr="00CB2EFF">
              <w:t>A.4.3.1-9</w:t>
            </w:r>
          </w:p>
        </w:tc>
        <w:tc>
          <w:tcPr>
            <w:tcW w:w="2418" w:type="pct"/>
            <w:tcBorders>
              <w:top w:val="single" w:sz="4" w:space="0" w:color="auto"/>
              <w:left w:val="single" w:sz="4" w:space="0" w:color="auto"/>
              <w:bottom w:val="single" w:sz="4" w:space="0" w:color="auto"/>
              <w:right w:val="single" w:sz="4" w:space="0" w:color="auto"/>
            </w:tcBorders>
            <w:hideMark/>
          </w:tcPr>
          <w:p w14:paraId="35F8C7A5" w14:textId="77777777" w:rsidR="00CE1874" w:rsidRPr="00CB2EFF" w:rsidRDefault="00CE1874" w:rsidP="00CE1874">
            <w:pPr>
              <w:pStyle w:val="TAL"/>
              <w:rPr>
                <w:lang w:eastAsia="zh-CN"/>
              </w:rPr>
            </w:pPr>
            <w:r w:rsidRPr="00CB2EFF">
              <w:rPr>
                <w:lang w:eastAsia="zh-CN"/>
              </w:rPr>
              <w:t>All supported FR1 sidelink bands</w:t>
            </w:r>
          </w:p>
        </w:tc>
      </w:tr>
      <w:tr w:rsidR="00CE1874" w:rsidRPr="00CB2EFF" w14:paraId="2E3272E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1EF920" w14:textId="77777777" w:rsidR="00CE1874" w:rsidRPr="00CB2EFF" w:rsidRDefault="00CE1874" w:rsidP="00CE1874">
            <w:pPr>
              <w:pStyle w:val="TAL"/>
              <w:rPr>
                <w:rFonts w:eastAsia="SimSun"/>
                <w:szCs w:val="18"/>
                <w:lang w:eastAsia="zh-CN"/>
              </w:rPr>
            </w:pPr>
            <w:r w:rsidRPr="00CB2EFF">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247FF57" w14:textId="77777777" w:rsidR="00CE1874" w:rsidRPr="00CB2EFF" w:rsidRDefault="00CE1874" w:rsidP="00CE1874">
            <w:pPr>
              <w:pStyle w:val="TAL"/>
            </w:pPr>
            <w:r w:rsidRPr="00CB2EFF">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F1B87B9" w14:textId="77777777" w:rsidR="00CE1874" w:rsidRPr="00CB2EFF" w:rsidRDefault="00CE1874" w:rsidP="00CE1874">
            <w:pPr>
              <w:pStyle w:val="TAL"/>
              <w:rPr>
                <w:lang w:eastAsia="zh-CN"/>
              </w:rPr>
            </w:pPr>
            <w:r w:rsidRPr="00CB2EFF">
              <w:rPr>
                <w:szCs w:val="18"/>
              </w:rPr>
              <w:t>All supported TDD bands among n40, n</w:t>
            </w:r>
            <w:r w:rsidRPr="00CB2EFF">
              <w:rPr>
                <w:lang w:eastAsia="zh-CN"/>
              </w:rPr>
              <w:t>41, n77, n78, n79</w:t>
            </w:r>
          </w:p>
        </w:tc>
      </w:tr>
      <w:tr w:rsidR="00CE1874" w:rsidRPr="00CB2EFF" w14:paraId="32D995F5"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6E4E85" w14:textId="77777777" w:rsidR="00CE1874" w:rsidRPr="00CB2EFF" w:rsidRDefault="00CE1874" w:rsidP="00CE1874">
            <w:pPr>
              <w:pStyle w:val="TAL"/>
              <w:rPr>
                <w:rFonts w:eastAsia="SimSun"/>
                <w:szCs w:val="18"/>
                <w:lang w:eastAsia="zh-CN"/>
              </w:rPr>
            </w:pPr>
            <w:r w:rsidRPr="00CB2EFF">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02C73F47" w14:textId="77777777" w:rsidR="00CE1874" w:rsidRPr="00CB2EFF" w:rsidRDefault="00CE1874" w:rsidP="00CE1874">
            <w:pPr>
              <w:pStyle w:val="TAL"/>
              <w:rPr>
                <w:lang w:eastAsia="zh-CN"/>
              </w:rPr>
            </w:pPr>
            <w:r w:rsidRPr="00CB2EFF">
              <w:rPr>
                <w:lang w:eastAsia="zh-CN"/>
              </w:rPr>
              <w:t xml:space="preserve">{n40, n41, n77, n78, n79} </w:t>
            </w:r>
            <w:r w:rsidRPr="00CB2EFF">
              <w:t>AND NOT A.4.3.9-14</w:t>
            </w:r>
          </w:p>
        </w:tc>
        <w:tc>
          <w:tcPr>
            <w:tcW w:w="2418" w:type="pct"/>
            <w:tcBorders>
              <w:top w:val="single" w:sz="4" w:space="0" w:color="auto"/>
              <w:left w:val="single" w:sz="4" w:space="0" w:color="auto"/>
              <w:bottom w:val="single" w:sz="4" w:space="0" w:color="auto"/>
              <w:right w:val="single" w:sz="4" w:space="0" w:color="auto"/>
            </w:tcBorders>
          </w:tcPr>
          <w:p w14:paraId="30D33D0B" w14:textId="77777777" w:rsidR="00CE1874" w:rsidRPr="00CB2EFF" w:rsidRDefault="00CE1874" w:rsidP="00CE1874">
            <w:pPr>
              <w:pStyle w:val="TAL"/>
              <w:rPr>
                <w:szCs w:val="18"/>
              </w:rPr>
            </w:pPr>
            <w:r w:rsidRPr="00CB2EFF">
              <w:rPr>
                <w:szCs w:val="18"/>
              </w:rPr>
              <w:t>All supported TDD bands among n40, n</w:t>
            </w:r>
            <w:r w:rsidRPr="00CB2EFF">
              <w:rPr>
                <w:lang w:eastAsia="zh-CN"/>
              </w:rPr>
              <w:t xml:space="preserve">41, n77, n78, n79 and </w:t>
            </w:r>
            <w:r w:rsidRPr="00CB2EFF">
              <w:rPr>
                <w:szCs w:val="18"/>
              </w:rPr>
              <w:t>without Tx Diversity capability</w:t>
            </w:r>
          </w:p>
        </w:tc>
      </w:tr>
      <w:tr w:rsidR="00CE1874" w:rsidRPr="00CB2EFF" w14:paraId="3AE56C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5AA301"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102C56C0" w14:textId="77777777" w:rsidR="00CE1874" w:rsidRPr="00CB2EFF" w:rsidRDefault="00CE1874" w:rsidP="00CE1874">
            <w:pPr>
              <w:pStyle w:val="TAL"/>
              <w:rPr>
                <w:lang w:eastAsia="zh-CN"/>
              </w:rPr>
            </w:pPr>
            <w:r w:rsidRPr="00CB2EFF">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008C11F" w14:textId="77777777" w:rsidR="00CE1874" w:rsidRPr="00CB2EFF" w:rsidRDefault="00CE1874" w:rsidP="00CE1874">
            <w:pPr>
              <w:pStyle w:val="TAL"/>
              <w:rPr>
                <w:szCs w:val="18"/>
              </w:rPr>
            </w:pPr>
            <w:r w:rsidRPr="00CB2EFF">
              <w:t>All supported FR1 Bands for operation with shared spectrum channel access</w:t>
            </w:r>
          </w:p>
        </w:tc>
      </w:tr>
      <w:tr w:rsidR="00CE1874" w:rsidRPr="00CB2EFF" w14:paraId="3422AD5A"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86D4FC" w14:textId="77777777" w:rsidR="00CE1874" w:rsidRPr="00CB2EFF" w:rsidRDefault="00CE1874" w:rsidP="00CE1874">
            <w:pPr>
              <w:pStyle w:val="TAL"/>
              <w:rPr>
                <w:rFonts w:eastAsia="SimSun"/>
                <w:lang w:eastAsia="zh-CN"/>
              </w:rPr>
            </w:pPr>
            <w:r w:rsidRPr="00CB2EFF">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5A57A7F" w14:textId="77777777" w:rsidR="00CE1874" w:rsidRPr="00CB2EFF" w:rsidRDefault="00CE1874" w:rsidP="00CE1874">
            <w:pPr>
              <w:pStyle w:val="TAL"/>
              <w:rPr>
                <w:rFonts w:eastAsia="SimSun" w:cs="Arial"/>
                <w:b/>
                <w:bCs/>
                <w:lang w:eastAsia="zh-CN"/>
              </w:rPr>
            </w:pPr>
            <w:r w:rsidRPr="00CB2EFF">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85947C2" w14:textId="77777777" w:rsidR="00CE1874" w:rsidRPr="00CB2EFF" w:rsidRDefault="00CE1874" w:rsidP="00CE1874">
            <w:pPr>
              <w:pStyle w:val="TAL"/>
              <w:rPr>
                <w:rFonts w:eastAsia="SimSun"/>
                <w:lang w:eastAsia="zh-CN"/>
              </w:rPr>
            </w:pPr>
            <w:r w:rsidRPr="00CB2EFF">
              <w:rPr>
                <w:szCs w:val="18"/>
              </w:rPr>
              <w:t>All supported</w:t>
            </w:r>
            <w:r w:rsidRPr="00CB2EFF">
              <w:t xml:space="preserve"> </w:t>
            </w:r>
            <w:r w:rsidRPr="00CB2EFF">
              <w:rPr>
                <w:rFonts w:eastAsia="SimSun"/>
                <w:lang w:eastAsia="zh-CN"/>
              </w:rPr>
              <w:t>TDD FR1 bands among n34, n38, n39, n48, n90 supporting 10MHz UE Channel BW</w:t>
            </w:r>
          </w:p>
        </w:tc>
      </w:tr>
      <w:tr w:rsidR="00CE1874" w:rsidRPr="00CB2EFF" w14:paraId="617DAAD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161214D" w14:textId="77777777" w:rsidR="00CE1874" w:rsidRPr="00CB2EFF" w:rsidRDefault="00CE1874" w:rsidP="00CE1874">
            <w:pPr>
              <w:pStyle w:val="TAL"/>
              <w:rPr>
                <w:rFonts w:eastAsia="SimSun"/>
                <w:lang w:eastAsia="zh-CN"/>
              </w:rPr>
            </w:pPr>
            <w:r w:rsidRPr="00CB2EFF">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474503" w14:textId="77777777" w:rsidR="00CE1874" w:rsidRPr="00CB2EFF" w:rsidRDefault="00CE1874" w:rsidP="00CE1874">
            <w:pPr>
              <w:pStyle w:val="TAL"/>
              <w:rPr>
                <w:rFonts w:eastAsia="SimSun" w:cs="Arial"/>
                <w:lang w:eastAsia="zh-CN"/>
              </w:rPr>
            </w:pPr>
            <w:r w:rsidRPr="00CB2EFF">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2F6D37" w14:textId="77777777" w:rsidR="00CE1874" w:rsidRPr="00CB2EFF" w:rsidRDefault="00CE1874" w:rsidP="00CE1874">
            <w:pPr>
              <w:pStyle w:val="TAL"/>
              <w:rPr>
                <w:rFonts w:eastAsia="SimSun"/>
                <w:lang w:eastAsia="zh-CN"/>
              </w:rPr>
            </w:pPr>
          </w:p>
        </w:tc>
      </w:tr>
      <w:tr w:rsidR="00CE1874" w:rsidRPr="00CB2EFF" w14:paraId="6B12DA9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0F444F" w14:textId="77777777" w:rsidR="00CE1874" w:rsidRPr="00CB2EFF" w:rsidRDefault="00CE1874" w:rsidP="00CE1874">
            <w:pPr>
              <w:pStyle w:val="TAL"/>
              <w:rPr>
                <w:rFonts w:eastAsia="SimSun"/>
                <w:lang w:eastAsia="zh-CN"/>
              </w:rPr>
            </w:pPr>
            <w:r w:rsidRPr="00CB2EFF">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BC5481" w14:textId="77777777" w:rsidR="00CE1874" w:rsidRPr="00CB2EFF" w:rsidRDefault="00CE1874" w:rsidP="00CE1874">
            <w:pPr>
              <w:pStyle w:val="TAL"/>
              <w:rPr>
                <w:rFonts w:eastAsia="SimSun" w:cs="Arial"/>
                <w:lang w:eastAsia="zh-CN"/>
              </w:rPr>
            </w:pPr>
            <w:r w:rsidRPr="00CB2EFF">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D02AF7A" w14:textId="77777777" w:rsidR="00CE1874" w:rsidRPr="00CB2EFF" w:rsidRDefault="00CE1874" w:rsidP="00CE1874">
            <w:pPr>
              <w:pStyle w:val="TAL"/>
              <w:rPr>
                <w:rFonts w:eastAsia="SimSun"/>
                <w:lang w:eastAsia="zh-CN"/>
              </w:rPr>
            </w:pPr>
          </w:p>
        </w:tc>
      </w:tr>
      <w:tr w:rsidR="00CE1874" w:rsidRPr="00CB2EFF" w14:paraId="06D512C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59F6FA" w14:textId="77777777" w:rsidR="00CE1874" w:rsidRPr="00CB2EFF" w:rsidRDefault="00CE1874" w:rsidP="00CE1874">
            <w:pPr>
              <w:pStyle w:val="TAL"/>
              <w:rPr>
                <w:rFonts w:eastAsia="SimSun"/>
                <w:lang w:eastAsia="zh-CN"/>
              </w:rPr>
            </w:pPr>
            <w:r w:rsidRPr="00CB2EFF">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F64C058" w14:textId="77777777" w:rsidR="00CE1874" w:rsidRPr="00CB2EFF" w:rsidRDefault="00CE1874" w:rsidP="00CE1874">
            <w:pPr>
              <w:pStyle w:val="TAL"/>
            </w:pPr>
            <w:r w:rsidRPr="00CB2EFF">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33BC8C" w14:textId="77777777" w:rsidR="00CE1874" w:rsidRPr="00CB2EFF" w:rsidRDefault="00CE1874" w:rsidP="00CE1874">
            <w:pPr>
              <w:pStyle w:val="TAL"/>
            </w:pPr>
            <w:r w:rsidRPr="00CB2EFF">
              <w:rPr>
                <w:rFonts w:eastAsia="SimSun"/>
                <w:lang w:eastAsia="zh-CN"/>
              </w:rPr>
              <w:t xml:space="preserve">All supported </w:t>
            </w:r>
            <w:r w:rsidRPr="00CB2EFF">
              <w:t xml:space="preserve">FDD or TDD </w:t>
            </w:r>
            <w:r w:rsidRPr="00CB2EFF">
              <w:rPr>
                <w:rFonts w:eastAsia="SimSun"/>
                <w:lang w:eastAsia="zh-CN"/>
              </w:rPr>
              <w:t>FR1 Bands with UL MIMO capabilities</w:t>
            </w:r>
          </w:p>
        </w:tc>
      </w:tr>
      <w:tr w:rsidR="00CE1874" w:rsidRPr="00CB2EFF" w14:paraId="5B7F8B3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73D9CC1" w14:textId="77777777" w:rsidR="00CE1874" w:rsidRPr="00CB2EFF" w:rsidRDefault="00CE1874" w:rsidP="00CE1874">
            <w:pPr>
              <w:pStyle w:val="TAL"/>
              <w:rPr>
                <w:rFonts w:eastAsia="SimSun"/>
                <w:lang w:eastAsia="zh-CN"/>
              </w:rPr>
            </w:pPr>
            <w:r w:rsidRPr="00CB2EFF">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370C1" w14:textId="77777777" w:rsidR="00CE1874" w:rsidRPr="00CB2EFF" w:rsidRDefault="00CE1874" w:rsidP="00CE1874">
            <w:pPr>
              <w:pStyle w:val="TAL"/>
            </w:pPr>
            <w:r w:rsidRPr="00CB2EFF">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BF97161" w14:textId="77777777" w:rsidR="00CE1874" w:rsidRPr="00CB2EFF" w:rsidRDefault="00CE1874" w:rsidP="00CE1874">
            <w:pPr>
              <w:pStyle w:val="TAL"/>
            </w:pPr>
            <w:r w:rsidRPr="00CB2EFF">
              <w:rPr>
                <w:rFonts w:eastAsia="SimSun"/>
                <w:lang w:eastAsia="zh-CN"/>
              </w:rPr>
              <w:t>All supported FR2 Bands with UL MIMO capabilities</w:t>
            </w:r>
          </w:p>
        </w:tc>
      </w:tr>
      <w:tr w:rsidR="00CE1874" w:rsidRPr="00CB2EFF" w14:paraId="68B3B6C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70C1232" w14:textId="77777777" w:rsidR="00CE1874" w:rsidRPr="00CB2EFF" w:rsidRDefault="00CE1874" w:rsidP="00CE1874">
            <w:pPr>
              <w:pStyle w:val="TAL"/>
              <w:rPr>
                <w:rFonts w:eastAsia="SimSun"/>
                <w:lang w:eastAsia="zh-CN"/>
              </w:rPr>
            </w:pPr>
            <w:r w:rsidRPr="00CB2EFF">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22ECDE" w14:textId="77777777" w:rsidR="00CE1874" w:rsidRPr="00CB2EFF" w:rsidRDefault="00CE1874" w:rsidP="00CE1874">
            <w:pPr>
              <w:pStyle w:val="TAL"/>
              <w:rPr>
                <w:rFonts w:eastAsia="SimSun" w:cs="Arial"/>
                <w:lang w:eastAsia="zh-CN"/>
              </w:rPr>
            </w:pPr>
            <w:r w:rsidRPr="00CB2EFF">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E5DF49" w14:textId="77777777" w:rsidR="00CE1874" w:rsidRPr="00CB2EFF" w:rsidRDefault="00CE1874" w:rsidP="00CE1874">
            <w:pPr>
              <w:pStyle w:val="TAL"/>
              <w:rPr>
                <w:rFonts w:eastAsia="SimSun"/>
                <w:lang w:eastAsia="zh-CN"/>
              </w:rPr>
            </w:pPr>
            <w:r w:rsidRPr="00CB2EFF">
              <w:rPr>
                <w:rFonts w:eastAsia="SimSun"/>
                <w:lang w:eastAsia="zh-CN"/>
              </w:rPr>
              <w:t>All supported FR1 Bands with UL MIMO capabilities and SUL bands</w:t>
            </w:r>
          </w:p>
        </w:tc>
      </w:tr>
      <w:tr w:rsidR="00CE1874" w:rsidRPr="00CB2EFF" w14:paraId="2121C0B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178DB05" w14:textId="77777777" w:rsidR="00CE1874" w:rsidRPr="00CB2EFF" w:rsidRDefault="00CE1874" w:rsidP="00CE1874">
            <w:pPr>
              <w:pStyle w:val="TAL"/>
              <w:rPr>
                <w:rFonts w:eastAsia="SimSun"/>
                <w:lang w:eastAsia="zh-CN"/>
              </w:rPr>
            </w:pPr>
            <w:r w:rsidRPr="00CB2EFF">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4773505" w14:textId="77777777" w:rsidR="00CE1874" w:rsidRPr="00CB2EFF" w:rsidRDefault="00CE1874" w:rsidP="00CE1874">
            <w:pPr>
              <w:pStyle w:val="TAL"/>
              <w:rPr>
                <w:rFonts w:eastAsia="SimSun" w:cs="Arial"/>
                <w:lang w:eastAsia="zh-CN"/>
              </w:rPr>
            </w:pPr>
            <w:r w:rsidRPr="00CB2EFF">
              <w:rPr>
                <w:lang w:eastAsia="zh-CN"/>
              </w:rPr>
              <w:t>{n46, n96, n102}</w:t>
            </w:r>
            <w:r w:rsidRPr="00CB2EFF">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39D15E" w14:textId="77777777" w:rsidR="00CE1874" w:rsidRPr="00CB2EFF" w:rsidRDefault="00CE1874" w:rsidP="00CE1874">
            <w:pPr>
              <w:pStyle w:val="TAL"/>
              <w:rPr>
                <w:rFonts w:eastAsia="SimSun"/>
                <w:lang w:eastAsia="zh-CN"/>
              </w:rPr>
            </w:pPr>
            <w:r w:rsidRPr="00CB2EFF">
              <w:rPr>
                <w:rFonts w:eastAsia="SimSun"/>
                <w:lang w:eastAsia="zh-CN"/>
              </w:rPr>
              <w:t>All supported TDD FR1 bands with CCA</w:t>
            </w:r>
          </w:p>
        </w:tc>
      </w:tr>
      <w:tr w:rsidR="00CE1874" w:rsidRPr="00CB2EFF" w14:paraId="60265A2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EBF857" w14:textId="77777777" w:rsidR="00CE1874" w:rsidRPr="00CB2EFF" w:rsidRDefault="00CE1874" w:rsidP="00CE1874">
            <w:pPr>
              <w:pStyle w:val="TAL"/>
              <w:rPr>
                <w:rFonts w:eastAsia="SimSun"/>
                <w:lang w:eastAsia="zh-CN"/>
              </w:rPr>
            </w:pPr>
            <w:r w:rsidRPr="00CB2EFF">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A2E7BD" w14:textId="77777777" w:rsidR="00CE1874" w:rsidRPr="00CB2EFF" w:rsidRDefault="00CE1874" w:rsidP="00CE1874">
            <w:pPr>
              <w:pStyle w:val="TAL"/>
              <w:rPr>
                <w:rFonts w:eastAsia="SimSun" w:cs="Arial"/>
                <w:lang w:eastAsia="zh-CN"/>
              </w:rPr>
            </w:pPr>
            <w:r w:rsidRPr="00CB2EFF">
              <w:t>Void</w:t>
            </w:r>
          </w:p>
        </w:tc>
        <w:tc>
          <w:tcPr>
            <w:tcW w:w="2418" w:type="pct"/>
            <w:tcBorders>
              <w:top w:val="single" w:sz="4" w:space="0" w:color="auto"/>
              <w:left w:val="single" w:sz="4" w:space="0" w:color="auto"/>
              <w:bottom w:val="nil"/>
              <w:right w:val="single" w:sz="4" w:space="0" w:color="auto"/>
            </w:tcBorders>
            <w:shd w:val="clear" w:color="auto" w:fill="auto"/>
          </w:tcPr>
          <w:p w14:paraId="15A1181A" w14:textId="77777777" w:rsidR="00CE1874" w:rsidRPr="00CB2EFF" w:rsidRDefault="00CE1874" w:rsidP="00CE1874">
            <w:pPr>
              <w:pStyle w:val="TAL"/>
              <w:rPr>
                <w:rFonts w:eastAsia="SimSun"/>
                <w:lang w:eastAsia="zh-CN"/>
              </w:rPr>
            </w:pPr>
          </w:p>
        </w:tc>
      </w:tr>
      <w:tr w:rsidR="00CE1874" w:rsidRPr="00CB2EFF" w14:paraId="6CF2CDC1"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5CCF80" w14:textId="77777777" w:rsidR="00CE1874" w:rsidRPr="00CB2EFF" w:rsidRDefault="00CE1874" w:rsidP="00CE1874">
            <w:pPr>
              <w:pStyle w:val="TAL"/>
              <w:rPr>
                <w:rFonts w:eastAsia="SimSun"/>
                <w:lang w:eastAsia="zh-CN"/>
              </w:rPr>
            </w:pPr>
            <w:r w:rsidRPr="00CB2EFF">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59132BA" w14:textId="77777777" w:rsidR="00CE1874" w:rsidRPr="00CB2EFF" w:rsidRDefault="00CE1874" w:rsidP="00CE1874">
            <w:pPr>
              <w:pStyle w:val="TAL"/>
            </w:pPr>
            <w:r w:rsidRPr="00CB2EFF">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7E53B925" w14:textId="77777777" w:rsidR="00CE1874" w:rsidRPr="00CB2EFF" w:rsidRDefault="00CE1874" w:rsidP="00CE1874">
            <w:pPr>
              <w:pStyle w:val="TAL"/>
              <w:rPr>
                <w:rFonts w:eastAsia="SimSun"/>
                <w:lang w:eastAsia="zh-CN"/>
              </w:rPr>
            </w:pPr>
            <w:r w:rsidRPr="00CB2EFF">
              <w:t>All supported NR NTN satellite bands in FR1-NTN</w:t>
            </w:r>
          </w:p>
        </w:tc>
      </w:tr>
      <w:tr w:rsidR="00CE1874" w:rsidRPr="00CB2EFF" w14:paraId="19F83C6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CC5522" w14:textId="77777777" w:rsidR="00CE1874" w:rsidRPr="00CB2EFF" w:rsidRDefault="00CE1874" w:rsidP="00CE1874">
            <w:pPr>
              <w:pStyle w:val="TAL"/>
            </w:pPr>
            <w:r w:rsidRPr="00CB2EFF">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EAC21B" w14:textId="77777777" w:rsidR="00CE1874" w:rsidRPr="00CB2EFF" w:rsidRDefault="00CE1874" w:rsidP="00CE1874">
            <w:pPr>
              <w:pStyle w:val="TAL"/>
            </w:pPr>
            <w:r w:rsidRPr="00CB2EFF">
              <w:rPr>
                <w:szCs w:val="18"/>
              </w:rPr>
              <w:t>{n1, n3</w:t>
            </w:r>
            <w:r w:rsidRPr="00CB2EFF">
              <w:rPr>
                <w:szCs w:val="18"/>
                <w:lang w:eastAsia="zh-CN"/>
              </w:rPr>
              <w:t>,</w:t>
            </w:r>
            <w:r w:rsidRPr="00CB2EFF">
              <w:rPr>
                <w:szCs w:val="18"/>
              </w:rPr>
              <w:t xml:space="preserve"> n34,</w:t>
            </w:r>
            <w:r w:rsidRPr="00CB2EFF">
              <w:rPr>
                <w:szCs w:val="18"/>
                <w:lang w:eastAsia="zh-CN"/>
              </w:rPr>
              <w:t xml:space="preserve"> </w:t>
            </w:r>
            <w:r w:rsidRPr="00CB2EFF">
              <w:rPr>
                <w:szCs w:val="18"/>
              </w:rPr>
              <w:t>n39, n41,</w:t>
            </w:r>
            <w:r w:rsidRPr="00CB2EFF">
              <w:rPr>
                <w:lang w:eastAsia="zh-CN"/>
              </w:rPr>
              <w:t xml:space="preserve"> n78, n79</w:t>
            </w:r>
            <w:r w:rsidRPr="00CB2EFF">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256DF6" w14:textId="77777777" w:rsidR="00CE1874" w:rsidRPr="00CB2EFF" w:rsidRDefault="00CE1874" w:rsidP="00CE1874">
            <w:pPr>
              <w:pStyle w:val="TAL"/>
            </w:pPr>
            <w:r w:rsidRPr="00CB2EFF">
              <w:rPr>
                <w:szCs w:val="18"/>
              </w:rPr>
              <w:t xml:space="preserve">All supported </w:t>
            </w:r>
            <w:r w:rsidRPr="00CB2EFF">
              <w:rPr>
                <w:szCs w:val="18"/>
                <w:lang w:eastAsia="zh-CN"/>
              </w:rPr>
              <w:t xml:space="preserve">ATG </w:t>
            </w:r>
            <w:r w:rsidRPr="00CB2EFF">
              <w:rPr>
                <w:szCs w:val="18"/>
              </w:rPr>
              <w:t>bands among n1, n3</w:t>
            </w:r>
            <w:r w:rsidRPr="00CB2EFF">
              <w:rPr>
                <w:szCs w:val="18"/>
                <w:lang w:eastAsia="zh-CN"/>
              </w:rPr>
              <w:t>,</w:t>
            </w:r>
            <w:r w:rsidRPr="00CB2EFF">
              <w:rPr>
                <w:szCs w:val="18"/>
              </w:rPr>
              <w:t xml:space="preserve"> n34,</w:t>
            </w:r>
            <w:r w:rsidRPr="00CB2EFF">
              <w:rPr>
                <w:szCs w:val="18"/>
                <w:lang w:eastAsia="zh-CN"/>
              </w:rPr>
              <w:t xml:space="preserve"> </w:t>
            </w:r>
            <w:r w:rsidRPr="00CB2EFF">
              <w:rPr>
                <w:szCs w:val="18"/>
              </w:rPr>
              <w:t>n39, n41,</w:t>
            </w:r>
            <w:r w:rsidRPr="00CB2EFF">
              <w:rPr>
                <w:lang w:eastAsia="zh-CN"/>
              </w:rPr>
              <w:t xml:space="preserve"> n78, n79</w:t>
            </w:r>
          </w:p>
        </w:tc>
      </w:tr>
      <w:tr w:rsidR="00CE1874" w:rsidRPr="00CB2EFF" w14:paraId="7F95038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332F511" w14:textId="77777777" w:rsidR="00CE1874" w:rsidRPr="00CB2EFF" w:rsidRDefault="00CE1874" w:rsidP="00CE1874">
            <w:pPr>
              <w:pStyle w:val="TAL"/>
              <w:rPr>
                <w:lang w:eastAsia="zh-CN"/>
              </w:rPr>
            </w:pPr>
            <w:r w:rsidRPr="00CB2EFF">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4F0745A" w14:textId="77777777" w:rsidR="00CE1874" w:rsidRPr="00CB2EFF" w:rsidRDefault="00CE1874" w:rsidP="00CE1874">
            <w:pPr>
              <w:pStyle w:val="TAL"/>
              <w:rPr>
                <w:szCs w:val="18"/>
              </w:rPr>
            </w:pPr>
            <w:r w:rsidRPr="00CB2EFF">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7AC7F1C" w14:textId="77777777" w:rsidR="00CE1874" w:rsidRPr="00CB2EFF" w:rsidRDefault="00CE1874" w:rsidP="00CE1874">
            <w:pPr>
              <w:pStyle w:val="TAL"/>
              <w:rPr>
                <w:szCs w:val="18"/>
              </w:rPr>
            </w:pPr>
            <w:r w:rsidRPr="00CB2EFF">
              <w:rPr>
                <w:szCs w:val="18"/>
              </w:rPr>
              <w:t>All bands supporting 2Rx antenna ports capabilitites</w:t>
            </w:r>
          </w:p>
        </w:tc>
      </w:tr>
      <w:tr w:rsidR="00CE1874" w:rsidRPr="00CB2EFF" w14:paraId="510EC70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B622C6" w14:textId="77777777" w:rsidR="00CE1874" w:rsidRPr="00CB2EFF" w:rsidRDefault="00CE1874" w:rsidP="00CE1874">
            <w:pPr>
              <w:pStyle w:val="TAL"/>
              <w:rPr>
                <w:lang w:eastAsia="zh-CN"/>
              </w:rPr>
            </w:pPr>
            <w:r w:rsidRPr="00CB2EFF">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060C4CB" w14:textId="77777777" w:rsidR="00CE1874" w:rsidRPr="00CB2EFF" w:rsidRDefault="00CE1874" w:rsidP="00CE1874">
            <w:pPr>
              <w:pStyle w:val="TAL"/>
            </w:pPr>
            <w:r w:rsidRPr="00CB2EFF">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B6A88CC" w14:textId="77777777" w:rsidR="00CE1874" w:rsidRPr="00CB2EFF" w:rsidRDefault="00CE1874" w:rsidP="00CE1874">
            <w:pPr>
              <w:pStyle w:val="TAL"/>
              <w:rPr>
                <w:szCs w:val="18"/>
              </w:rPr>
            </w:pPr>
            <w:r w:rsidRPr="00CB2EFF">
              <w:rPr>
                <w:szCs w:val="18"/>
              </w:rPr>
              <w:t>All supported FDD or TDD FR1 bands with Tx Diversity capability</w:t>
            </w:r>
          </w:p>
        </w:tc>
      </w:tr>
      <w:tr w:rsidR="00CE1874" w:rsidRPr="00CB2EFF" w14:paraId="5F105478"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EF77932" w14:textId="77777777" w:rsidR="00CE1874" w:rsidRPr="00CB2EFF" w:rsidRDefault="00CE1874" w:rsidP="00CE1874">
            <w:pPr>
              <w:pStyle w:val="TAN"/>
            </w:pPr>
            <w:r w:rsidRPr="00CB2EFF">
              <w:t>NOTE 1:</w:t>
            </w:r>
            <w:r w:rsidRPr="00CB2EFF">
              <w:tab/>
              <w:t>Band Selection is based on set theory. For each feature, item number shall correspond to the Band number. The result is the set of bands for which the test shall be conducted. The following operators are used:</w:t>
            </w:r>
            <w:r w:rsidRPr="00CB2EFF">
              <w:br/>
            </w:r>
            <w:r w:rsidRPr="00CB2EFF">
              <w:tab/>
            </w:r>
            <w:r w:rsidRPr="00CB2EFF">
              <w:tab/>
              <w:t>AND:</w:t>
            </w:r>
            <w:r w:rsidRPr="00CB2EFF">
              <w:tab/>
              <w:t xml:space="preserve">Set intersection ( </w:t>
            </w:r>
            <w:r w:rsidRPr="00CB2EFF">
              <w:rPr>
                <w:noProof/>
                <w:lang w:eastAsia="zh-TW"/>
              </w:rPr>
              <w:drawing>
                <wp:inline distT="0" distB="0" distL="0" distR="0" wp14:anchorId="2F345CD9" wp14:editId="06DAC8CD">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B2EFF">
              <w:t xml:space="preserve"> ). {n1,n2} AND {n2,n3} = {n2}</w:t>
            </w:r>
            <w:r w:rsidRPr="00CB2EFF">
              <w:br/>
            </w:r>
            <w:r w:rsidRPr="00CB2EFF">
              <w:tab/>
            </w:r>
            <w:r w:rsidRPr="00CB2EFF">
              <w:tab/>
              <w:t>OR:</w:t>
            </w:r>
            <w:r w:rsidRPr="00CB2EFF">
              <w:tab/>
              <w:t xml:space="preserve">Set union ( </w:t>
            </w:r>
            <w:r w:rsidRPr="00CB2EFF">
              <w:rPr>
                <w:noProof/>
                <w:lang w:eastAsia="zh-TW"/>
              </w:rPr>
              <w:drawing>
                <wp:inline distT="0" distB="0" distL="0" distR="0" wp14:anchorId="12561D64" wp14:editId="0CB252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B2EFF">
              <w:t xml:space="preserve"> ). {n1,n2} OR {n2,n3} = {n1,n2,n3}</w:t>
            </w:r>
            <w:r w:rsidRPr="00CB2EFF">
              <w:br/>
            </w:r>
            <w:r w:rsidRPr="00CB2EFF">
              <w:tab/>
            </w:r>
            <w:r w:rsidRPr="00CB2EFF">
              <w:tab/>
              <w:t>NOT:</w:t>
            </w:r>
            <w:r w:rsidRPr="00CB2EFF">
              <w:tab/>
              <w:t>Set complement (\), full set being all bands. NOT{n1} = {All bands except n1}</w:t>
            </w:r>
            <w:r w:rsidRPr="00CB2EFF">
              <w:br/>
            </w:r>
            <w:r w:rsidRPr="00CB2EFF">
              <w:tab/>
            </w:r>
            <w:r w:rsidRPr="00CB2EFF">
              <w:tab/>
              <w:t>Also note that this is set without repetitions so {n1} AND {n1} = {n1}</w:t>
            </w:r>
            <w:r w:rsidRPr="00CB2EFF">
              <w:br/>
            </w:r>
            <w:r w:rsidRPr="00CB2EFF">
              <w:tab/>
              <w:t>The following basic sets are used:</w:t>
            </w:r>
            <w:r w:rsidRPr="00CB2EFF">
              <w:br/>
            </w:r>
            <w:r w:rsidRPr="00CB2EFF">
              <w:tab/>
            </w:r>
            <w:r w:rsidRPr="00CB2EFF">
              <w:tab/>
              <w:t>{n1,n2}:</w:t>
            </w:r>
            <w:r w:rsidRPr="00CB2EFF">
              <w:tab/>
            </w:r>
            <w:r w:rsidRPr="00CB2EFF">
              <w:tab/>
            </w:r>
            <w:r w:rsidRPr="00CB2EFF">
              <w:tab/>
            </w:r>
            <w:r w:rsidRPr="00CB2EFF">
              <w:tab/>
              <w:t>Explicitly given band set</w:t>
            </w:r>
            <w:r w:rsidRPr="00CB2EFF">
              <w:br/>
            </w:r>
            <w:r w:rsidRPr="00CB2EFF">
              <w:tab/>
            </w:r>
            <w:r w:rsidRPr="00CB2EFF">
              <w:tab/>
              <w:t>10MHz:</w:t>
            </w:r>
            <w:r w:rsidRPr="00CB2EFF">
              <w:tab/>
            </w:r>
            <w:r w:rsidRPr="00CB2EFF">
              <w:tab/>
            </w:r>
            <w:r w:rsidRPr="00CB2EFF">
              <w:tab/>
              <w:t>All bands supporting 10 MHz</w:t>
            </w:r>
          </w:p>
          <w:p w14:paraId="36F13879" w14:textId="77777777" w:rsidR="00CE1874" w:rsidRPr="00CB2EFF" w:rsidRDefault="00CE1874" w:rsidP="00CE1874">
            <w:pPr>
              <w:pStyle w:val="TAN"/>
              <w:rPr>
                <w:szCs w:val="18"/>
              </w:rPr>
            </w:pPr>
            <w:r w:rsidRPr="00CB2EFF">
              <w:rPr>
                <w:szCs w:val="18"/>
              </w:rPr>
              <w:tab/>
            </w:r>
            <w:r w:rsidRPr="00CB2EFF">
              <w:rPr>
                <w:szCs w:val="18"/>
              </w:rPr>
              <w:tab/>
            </w:r>
            <w:r w:rsidRPr="00CB2EFF">
              <w:rPr>
                <w:szCs w:val="18"/>
              </w:rPr>
              <w:tab/>
              <w:t>FDD:</w:t>
            </w:r>
            <w:r w:rsidRPr="00CB2EFF">
              <w:rPr>
                <w:szCs w:val="18"/>
              </w:rPr>
              <w:tab/>
            </w:r>
            <w:r w:rsidRPr="00CB2EFF">
              <w:rPr>
                <w:szCs w:val="18"/>
              </w:rPr>
              <w:tab/>
            </w:r>
            <w:r w:rsidRPr="00CB2EFF">
              <w:rPr>
                <w:szCs w:val="18"/>
              </w:rPr>
              <w:tab/>
            </w:r>
            <w:r w:rsidRPr="00CB2EFF">
              <w:rPr>
                <w:szCs w:val="18"/>
              </w:rPr>
              <w:tab/>
              <w:t>All bands in FDD mode</w:t>
            </w:r>
          </w:p>
        </w:tc>
      </w:tr>
    </w:tbl>
    <w:p w14:paraId="1085699F" w14:textId="77777777" w:rsidR="00CE1874" w:rsidRPr="00CB2EFF" w:rsidRDefault="00CE1874" w:rsidP="00CE1874">
      <w:pPr>
        <w:rPr>
          <w:lang w:eastAsia="x-none"/>
        </w:rPr>
      </w:pPr>
    </w:p>
    <w:p w14:paraId="6931AD0F" w14:textId="77777777" w:rsidR="00CE1874" w:rsidRPr="00CB2EFF" w:rsidRDefault="00CE1874" w:rsidP="00CE1874">
      <w:pPr>
        <w:pStyle w:val="TH"/>
      </w:pPr>
      <w:r w:rsidRPr="00CB2EFF">
        <w:t>Table 4.0-3: Tested CA</w:t>
      </w:r>
      <w:r w:rsidRPr="00CB2EFF">
        <w:rPr>
          <w:rFonts w:eastAsia="SimSun"/>
          <w:lang w:eastAsia="zh-CN"/>
        </w:rPr>
        <w:t>/DC</w:t>
      </w:r>
      <w:r w:rsidRPr="00CB2EFF">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CE1874" w:rsidRPr="00CB2EFF" w14:paraId="2537B8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C91069" w14:textId="77777777" w:rsidR="00CE1874" w:rsidRPr="00CB2EFF" w:rsidRDefault="00CE1874" w:rsidP="00CE1874">
            <w:pPr>
              <w:pStyle w:val="TAH"/>
            </w:pPr>
            <w:r w:rsidRPr="00CB2EFF">
              <w:t>Code</w:t>
            </w:r>
          </w:p>
        </w:tc>
        <w:tc>
          <w:tcPr>
            <w:tcW w:w="2339" w:type="pct"/>
            <w:tcBorders>
              <w:top w:val="single" w:sz="4" w:space="0" w:color="auto"/>
              <w:left w:val="single" w:sz="4" w:space="0" w:color="auto"/>
              <w:bottom w:val="single" w:sz="4" w:space="0" w:color="auto"/>
              <w:right w:val="single" w:sz="4" w:space="0" w:color="auto"/>
            </w:tcBorders>
            <w:hideMark/>
          </w:tcPr>
          <w:p w14:paraId="09875E92" w14:textId="77777777" w:rsidR="00CE1874" w:rsidRPr="00CB2EFF" w:rsidRDefault="00CE1874" w:rsidP="00CE1874">
            <w:pPr>
              <w:pStyle w:val="TAH"/>
            </w:pPr>
            <w:r w:rsidRPr="00CB2EFF">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943B306" w14:textId="77777777" w:rsidR="00CE1874" w:rsidRPr="00CB2EFF" w:rsidRDefault="00CE1874" w:rsidP="00CE1874">
            <w:pPr>
              <w:pStyle w:val="TAH"/>
            </w:pPr>
            <w:r w:rsidRPr="00CB2EFF">
              <w:t>Comment</w:t>
            </w:r>
          </w:p>
        </w:tc>
      </w:tr>
      <w:tr w:rsidR="00CE1874" w:rsidRPr="00CB2EFF" w14:paraId="4FCE6E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B01572" w14:textId="77777777" w:rsidR="00CE1874" w:rsidRPr="00CB2EFF" w:rsidRDefault="00CE1874" w:rsidP="00CE1874">
            <w:pPr>
              <w:pStyle w:val="TAL"/>
            </w:pPr>
            <w:r w:rsidRPr="00CB2EFF">
              <w:t>E001</w:t>
            </w:r>
          </w:p>
        </w:tc>
        <w:tc>
          <w:tcPr>
            <w:tcW w:w="2339" w:type="pct"/>
            <w:tcBorders>
              <w:top w:val="single" w:sz="4" w:space="0" w:color="auto"/>
              <w:left w:val="single" w:sz="4" w:space="0" w:color="auto"/>
              <w:bottom w:val="single" w:sz="4" w:space="0" w:color="auto"/>
              <w:right w:val="single" w:sz="4" w:space="0" w:color="auto"/>
            </w:tcBorders>
            <w:hideMark/>
          </w:tcPr>
          <w:p w14:paraId="2F33ABE7" w14:textId="77777777" w:rsidR="00CE1874" w:rsidRPr="00CB2EFF" w:rsidRDefault="00CE1874" w:rsidP="00CE1874">
            <w:pPr>
              <w:pStyle w:val="TAL"/>
            </w:pPr>
            <w:r w:rsidRPr="00CB2EFF">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C568F90" w14:textId="77777777" w:rsidR="00CE1874" w:rsidRPr="00CB2EFF" w:rsidRDefault="00CE1874" w:rsidP="00CE1874">
            <w:pPr>
              <w:pStyle w:val="TAL"/>
            </w:pPr>
            <w:r w:rsidRPr="00CB2EFF">
              <w:rPr>
                <w:szCs w:val="18"/>
              </w:rPr>
              <w:t>All supported intra-band contiguous CA Configurations with 2 carriers in DL but no CA in UL</w:t>
            </w:r>
          </w:p>
        </w:tc>
      </w:tr>
      <w:tr w:rsidR="00CE1874" w:rsidRPr="00CB2EFF" w14:paraId="5A5787F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746FD7" w14:textId="77777777" w:rsidR="00CE1874" w:rsidRPr="00CB2EFF" w:rsidRDefault="00CE1874" w:rsidP="00CE1874">
            <w:pPr>
              <w:pStyle w:val="TAL"/>
            </w:pPr>
            <w:r w:rsidRPr="00CB2EFF">
              <w:rPr>
                <w:rFonts w:eastAsia="SimSun"/>
                <w:szCs w:val="18"/>
              </w:rPr>
              <w:t>E</w:t>
            </w:r>
            <w:r w:rsidRPr="00CB2EFF">
              <w:rPr>
                <w:szCs w:val="18"/>
              </w:rPr>
              <w:t>00</w:t>
            </w:r>
            <w:r w:rsidRPr="00CB2EFF">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36F369AA" w14:textId="77777777" w:rsidR="00CE1874" w:rsidRPr="00CB2EFF" w:rsidRDefault="00CE1874" w:rsidP="00CE1874">
            <w:pPr>
              <w:pStyle w:val="TAL"/>
              <w:rPr>
                <w:szCs w:val="18"/>
              </w:rPr>
            </w:pPr>
            <w:r w:rsidRPr="00CB2EFF">
              <w:rPr>
                <w:szCs w:val="18"/>
              </w:rPr>
              <w:t>DL_2CC(A.4.3.2A.</w:t>
            </w:r>
            <w:r w:rsidRPr="00CB2EFF">
              <w:rPr>
                <w:rFonts w:eastAsia="SimSun"/>
                <w:szCs w:val="18"/>
              </w:rPr>
              <w:t>4</w:t>
            </w:r>
            <w:r w:rsidRPr="00CB2EFF">
              <w:rPr>
                <w:szCs w:val="18"/>
              </w:rPr>
              <w:t>.1-</w:t>
            </w:r>
            <w:r w:rsidRPr="00CB2EFF">
              <w:rPr>
                <w:rFonts w:eastAsia="SimSun"/>
                <w:szCs w:val="18"/>
              </w:rPr>
              <w:t>3)</w:t>
            </w:r>
            <w:r w:rsidRPr="00CB2EFF">
              <w:rPr>
                <w:szCs w:val="18"/>
              </w:rPr>
              <w:t xml:space="preserve"> AND A.4.3.2B.2.0-1/1 AND NOT UL(A.4.3.2A.</w:t>
            </w:r>
            <w:r w:rsidRPr="00CB2EFF">
              <w:rPr>
                <w:rFonts w:eastAsia="SimSun"/>
                <w:szCs w:val="18"/>
              </w:rPr>
              <w:t>4</w:t>
            </w:r>
            <w:r w:rsidRPr="00CB2EFF">
              <w:rPr>
                <w:szCs w:val="18"/>
              </w:rPr>
              <w:t>.1-</w:t>
            </w:r>
            <w:r w:rsidRPr="00CB2EFF">
              <w:rPr>
                <w:rFonts w:eastAsia="SimSun"/>
                <w:szCs w:val="18"/>
              </w:rPr>
              <w:t>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298171" w14:textId="77777777" w:rsidR="00CE1874" w:rsidRPr="00CB2EFF" w:rsidRDefault="00CE1874" w:rsidP="00CE1874">
            <w:pPr>
              <w:pStyle w:val="TAL"/>
              <w:rPr>
                <w:szCs w:val="18"/>
              </w:rPr>
            </w:pPr>
            <w:r w:rsidRPr="00CB2EFF">
              <w:rPr>
                <w:szCs w:val="18"/>
              </w:rPr>
              <w:t>All supported int</w:t>
            </w:r>
            <w:r w:rsidRPr="00CB2EFF">
              <w:rPr>
                <w:rFonts w:eastAsia="SimSun"/>
                <w:szCs w:val="18"/>
              </w:rPr>
              <w:t>er</w:t>
            </w:r>
            <w:r w:rsidRPr="00CB2EFF">
              <w:rPr>
                <w:szCs w:val="18"/>
              </w:rPr>
              <w:t>-band CA Configurations with 2 carriers in DL but no CA in UL</w:t>
            </w:r>
          </w:p>
        </w:tc>
      </w:tr>
      <w:tr w:rsidR="00CE1874" w:rsidRPr="00CB2EFF" w14:paraId="5F778D5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0119" w14:textId="77777777" w:rsidR="00CE1874" w:rsidRPr="00CB2EFF" w:rsidRDefault="00CE1874" w:rsidP="00CE1874">
            <w:pPr>
              <w:pStyle w:val="TAL"/>
              <w:rPr>
                <w:rFonts w:eastAsia="SimSun"/>
                <w:szCs w:val="18"/>
              </w:rPr>
            </w:pPr>
            <w:r w:rsidRPr="00CB2EFF">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537C1684" w14:textId="77777777" w:rsidR="00CE1874" w:rsidRPr="00CB2EFF" w:rsidRDefault="00CE1874" w:rsidP="00CE1874">
            <w:pPr>
              <w:pStyle w:val="TAL"/>
              <w:rPr>
                <w:szCs w:val="18"/>
              </w:rPr>
            </w:pPr>
            <w:r w:rsidRPr="00CB2EFF">
              <w:rPr>
                <w:szCs w:val="18"/>
              </w:rPr>
              <w:t>UL_2CC(A.4.3.2B.2.1-2)</w:t>
            </w:r>
            <w:r w:rsidRPr="00CB2EFF">
              <w:rPr>
                <w:rFonts w:eastAsia="SimSun"/>
                <w:szCs w:val="18"/>
                <w:lang w:eastAsia="zh-CN"/>
              </w:rPr>
              <w:t xml:space="preserve"> </w:t>
            </w:r>
            <w:r w:rsidRPr="00CB2EFF">
              <w:t>AND A.4.3.2B.2.0-2/1</w:t>
            </w:r>
          </w:p>
        </w:tc>
        <w:tc>
          <w:tcPr>
            <w:tcW w:w="2038" w:type="pct"/>
            <w:tcBorders>
              <w:top w:val="single" w:sz="4" w:space="0" w:color="auto"/>
              <w:left w:val="single" w:sz="4" w:space="0" w:color="auto"/>
              <w:bottom w:val="single" w:sz="4" w:space="0" w:color="auto"/>
              <w:right w:val="single" w:sz="4" w:space="0" w:color="auto"/>
            </w:tcBorders>
            <w:hideMark/>
          </w:tcPr>
          <w:p w14:paraId="5A78984C" w14:textId="77777777" w:rsidR="00CE1874" w:rsidRPr="00CB2EFF" w:rsidRDefault="00CE1874" w:rsidP="00CE1874">
            <w:pPr>
              <w:pStyle w:val="TAL"/>
              <w:rPr>
                <w:szCs w:val="18"/>
              </w:rPr>
            </w:pPr>
            <w:r w:rsidRPr="00CB2EFF">
              <w:rPr>
                <w:szCs w:val="18"/>
              </w:rPr>
              <w:t>All supported</w:t>
            </w:r>
            <w:r w:rsidRPr="00CB2EFF">
              <w:t xml:space="preserve"> </w:t>
            </w:r>
            <w:r w:rsidRPr="00CB2EFF">
              <w:rPr>
                <w:szCs w:val="18"/>
              </w:rPr>
              <w:t>Intra-band contiguous EN-DC configurations in FR1 (2UL CCs)</w:t>
            </w:r>
          </w:p>
        </w:tc>
      </w:tr>
      <w:tr w:rsidR="00CE1874" w:rsidRPr="00CB2EFF" w14:paraId="1368D54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768533" w14:textId="77777777" w:rsidR="00CE1874" w:rsidRPr="00CB2EFF" w:rsidRDefault="00CE1874" w:rsidP="00CE1874">
            <w:pPr>
              <w:pStyle w:val="TAL"/>
              <w:rPr>
                <w:rFonts w:eastAsia="SimSun"/>
                <w:szCs w:val="18"/>
                <w:lang w:eastAsia="zh-CN"/>
              </w:rPr>
            </w:pPr>
            <w:r w:rsidRPr="00CB2EFF">
              <w:rPr>
                <w:rFonts w:eastAsia="SimSun"/>
                <w:szCs w:val="18"/>
              </w:rPr>
              <w:t>E003</w:t>
            </w:r>
            <w:r w:rsidRPr="00CB2EFF">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45E09E4A" w14:textId="77777777" w:rsidR="00CE1874" w:rsidRPr="00CB2EFF" w:rsidRDefault="00CE1874" w:rsidP="00CE1874">
            <w:pPr>
              <w:pStyle w:val="TAL"/>
              <w:rPr>
                <w:szCs w:val="18"/>
              </w:rPr>
            </w:pPr>
            <w:r w:rsidRPr="00CB2EFF">
              <w:rPr>
                <w:szCs w:val="18"/>
              </w:rPr>
              <w:t>DL_2CC(A.4.3.2B.2.1-2)</w:t>
            </w:r>
            <w:r w:rsidRPr="00CB2EFF">
              <w:rPr>
                <w:rFonts w:eastAsia="SimSun"/>
                <w:szCs w:val="18"/>
                <w:lang w:eastAsia="zh-CN"/>
              </w:rPr>
              <w:t xml:space="preserve"> </w:t>
            </w:r>
            <w:r w:rsidRPr="00CB2EFF">
              <w:t>AND A.4.3.2B.2.0-1/1</w:t>
            </w:r>
          </w:p>
        </w:tc>
        <w:tc>
          <w:tcPr>
            <w:tcW w:w="2038" w:type="pct"/>
            <w:tcBorders>
              <w:top w:val="single" w:sz="4" w:space="0" w:color="auto"/>
              <w:left w:val="single" w:sz="4" w:space="0" w:color="auto"/>
              <w:bottom w:val="single" w:sz="4" w:space="0" w:color="auto"/>
              <w:right w:val="single" w:sz="4" w:space="0" w:color="auto"/>
            </w:tcBorders>
            <w:hideMark/>
          </w:tcPr>
          <w:p w14:paraId="55254F87" w14:textId="77777777" w:rsidR="00CE1874" w:rsidRPr="00CB2EFF" w:rsidRDefault="00CE1874" w:rsidP="00CE1874">
            <w:pPr>
              <w:pStyle w:val="TAL"/>
              <w:rPr>
                <w:szCs w:val="18"/>
              </w:rPr>
            </w:pPr>
            <w:r w:rsidRPr="00CB2EFF">
              <w:rPr>
                <w:szCs w:val="18"/>
              </w:rPr>
              <w:t>All supported</w:t>
            </w:r>
            <w:r w:rsidRPr="00CB2EFF">
              <w:t xml:space="preserve"> </w:t>
            </w:r>
            <w:r w:rsidRPr="00CB2EFF">
              <w:rPr>
                <w:szCs w:val="18"/>
              </w:rPr>
              <w:t>Intra-band contiguous EN-DC configurations in FR1 (2</w:t>
            </w:r>
            <w:r w:rsidRPr="00CB2EFF">
              <w:rPr>
                <w:rFonts w:eastAsia="SimSun"/>
                <w:szCs w:val="18"/>
                <w:lang w:eastAsia="zh-CN"/>
              </w:rPr>
              <w:t>D</w:t>
            </w:r>
            <w:r w:rsidRPr="00CB2EFF">
              <w:rPr>
                <w:szCs w:val="18"/>
              </w:rPr>
              <w:t>L CCs)</w:t>
            </w:r>
          </w:p>
        </w:tc>
      </w:tr>
      <w:tr w:rsidR="00CE1874" w:rsidRPr="00CB2EFF" w14:paraId="6102034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CB83A0" w14:textId="77777777" w:rsidR="00CE1874" w:rsidRPr="00CB2EFF" w:rsidRDefault="00CE1874" w:rsidP="00CE1874">
            <w:pPr>
              <w:pStyle w:val="TAL"/>
              <w:rPr>
                <w:rFonts w:eastAsia="SimSun"/>
                <w:szCs w:val="18"/>
              </w:rPr>
            </w:pPr>
            <w:r w:rsidRPr="00CB2EFF">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158561C0" w14:textId="0F166B7C" w:rsidR="00CE1874" w:rsidRPr="00CB2EFF" w:rsidRDefault="00CE1874" w:rsidP="00CE1874">
            <w:pPr>
              <w:pStyle w:val="TAL"/>
              <w:rPr>
                <w:szCs w:val="18"/>
              </w:rPr>
            </w:pPr>
            <w:r w:rsidRPr="00CB2EFF">
              <w:rPr>
                <w:szCs w:val="18"/>
              </w:rPr>
              <w:t>UL_2CC(A.4.3.2B.2.2-2)</w:t>
            </w:r>
            <w:r w:rsidRPr="00CB2EFF">
              <w:t xml:space="preserve"> </w:t>
            </w:r>
            <w:ins w:id="175" w:author="Amy TAO" w:date="2024-11-08T17:06:00Z">
              <w:r w:rsidR="00984A8D" w:rsidRPr="00CB2EFF">
                <w:t xml:space="preserve">AND </w:t>
              </w:r>
              <w:r w:rsidR="00984A8D" w:rsidRPr="00CB2EFF">
                <w:rPr>
                  <w:szCs w:val="18"/>
                </w:rPr>
                <w:t xml:space="preserve">DL_2CC(A.4.3.2B.2.2-2) </w:t>
              </w:r>
            </w:ins>
            <w:r w:rsidRPr="00CB2EFF">
              <w:t>AND A.4.3.2B.2.0-2/1</w:t>
            </w:r>
          </w:p>
        </w:tc>
        <w:tc>
          <w:tcPr>
            <w:tcW w:w="2038" w:type="pct"/>
            <w:tcBorders>
              <w:top w:val="single" w:sz="4" w:space="0" w:color="auto"/>
              <w:left w:val="single" w:sz="4" w:space="0" w:color="auto"/>
              <w:bottom w:val="single" w:sz="4" w:space="0" w:color="auto"/>
              <w:right w:val="single" w:sz="4" w:space="0" w:color="auto"/>
            </w:tcBorders>
            <w:hideMark/>
          </w:tcPr>
          <w:p w14:paraId="3903C74F" w14:textId="77777777" w:rsidR="00CE1874" w:rsidRPr="00CB2EFF" w:rsidRDefault="00CE1874" w:rsidP="00CE1874">
            <w:pPr>
              <w:pStyle w:val="TAL"/>
              <w:rPr>
                <w:szCs w:val="18"/>
              </w:rPr>
            </w:pPr>
            <w:r w:rsidRPr="00CB2EFF">
              <w:rPr>
                <w:szCs w:val="18"/>
              </w:rPr>
              <w:t xml:space="preserve">All supported </w:t>
            </w:r>
            <w:r w:rsidRPr="00CB2EFF">
              <w:rPr>
                <w:lang w:eastAsia="fi-FI"/>
              </w:rPr>
              <w:t>Intra-band non-contiguous</w:t>
            </w:r>
            <w:r w:rsidRPr="00CB2EFF">
              <w:t xml:space="preserve"> EN-DC configurations in FR1 </w:t>
            </w:r>
            <w:r w:rsidRPr="00CB2EFF">
              <w:rPr>
                <w:szCs w:val="18"/>
              </w:rPr>
              <w:t>(2UL CCs)</w:t>
            </w:r>
          </w:p>
        </w:tc>
      </w:tr>
      <w:tr w:rsidR="00CE1874" w:rsidRPr="00CB2EFF" w14:paraId="701DD7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43C17C" w14:textId="77777777" w:rsidR="00CE1874" w:rsidRPr="00CB2EFF" w:rsidRDefault="00CE1874" w:rsidP="00CE1874">
            <w:pPr>
              <w:pStyle w:val="TAL"/>
              <w:rPr>
                <w:rFonts w:eastAsia="SimSun"/>
                <w:szCs w:val="18"/>
                <w:lang w:eastAsia="zh-CN"/>
              </w:rPr>
            </w:pPr>
            <w:r w:rsidRPr="00CB2EFF">
              <w:rPr>
                <w:rFonts w:eastAsia="SimSun"/>
                <w:szCs w:val="18"/>
              </w:rPr>
              <w:t>E00</w:t>
            </w:r>
            <w:r w:rsidRPr="00CB2EFF">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336288F7" w14:textId="77777777" w:rsidR="00CE1874" w:rsidRPr="00CB2EFF" w:rsidRDefault="00CE1874" w:rsidP="00CE1874">
            <w:pPr>
              <w:pStyle w:val="TAL"/>
              <w:rPr>
                <w:szCs w:val="18"/>
              </w:rPr>
            </w:pPr>
            <w:r w:rsidRPr="00CB2EFF">
              <w:rPr>
                <w:szCs w:val="18"/>
              </w:rPr>
              <w:t>DL_2CC(A.4.3.2B.2.2-2)</w:t>
            </w:r>
            <w:r w:rsidRPr="00CB2EFF">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662D3A2E" w14:textId="77777777" w:rsidR="00CE1874" w:rsidRPr="00CB2EFF" w:rsidRDefault="00CE1874" w:rsidP="00CE1874">
            <w:pPr>
              <w:pStyle w:val="TAL"/>
              <w:rPr>
                <w:szCs w:val="18"/>
              </w:rPr>
            </w:pPr>
            <w:r w:rsidRPr="00CB2EFF">
              <w:rPr>
                <w:szCs w:val="18"/>
              </w:rPr>
              <w:t xml:space="preserve">All supported </w:t>
            </w:r>
            <w:r w:rsidRPr="00CB2EFF">
              <w:rPr>
                <w:lang w:eastAsia="fi-FI"/>
              </w:rPr>
              <w:t>Intra-band non-contiguous</w:t>
            </w:r>
            <w:r w:rsidRPr="00CB2EFF">
              <w:t xml:space="preserve"> EN-DC configurations in FR1 </w:t>
            </w:r>
            <w:r w:rsidRPr="00CB2EFF">
              <w:rPr>
                <w:szCs w:val="18"/>
              </w:rPr>
              <w:t>(2</w:t>
            </w:r>
            <w:r w:rsidRPr="00CB2EFF">
              <w:rPr>
                <w:rFonts w:eastAsia="SimSun"/>
                <w:szCs w:val="18"/>
                <w:lang w:eastAsia="zh-CN"/>
              </w:rPr>
              <w:t xml:space="preserve">DL </w:t>
            </w:r>
            <w:r w:rsidRPr="00CB2EFF">
              <w:rPr>
                <w:szCs w:val="18"/>
              </w:rPr>
              <w:t>CCs)</w:t>
            </w:r>
          </w:p>
        </w:tc>
      </w:tr>
      <w:tr w:rsidR="00CE1874" w:rsidRPr="00CB2EFF" w14:paraId="012745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DC1720" w14:textId="77777777" w:rsidR="00CE1874" w:rsidRPr="00CB2EFF" w:rsidRDefault="00CE1874" w:rsidP="00CE1874">
            <w:pPr>
              <w:pStyle w:val="TAL"/>
              <w:rPr>
                <w:rFonts w:eastAsia="SimSun"/>
                <w:szCs w:val="18"/>
                <w:lang w:eastAsia="zh-CN"/>
              </w:rPr>
            </w:pPr>
            <w:r w:rsidRPr="00CB2EFF">
              <w:rPr>
                <w:rFonts w:eastAsia="SimSun"/>
                <w:szCs w:val="18"/>
              </w:rPr>
              <w:t>E00</w:t>
            </w:r>
            <w:r w:rsidRPr="00CB2EFF">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6D7008B4" w14:textId="3CEB96D3" w:rsidR="00CE1874" w:rsidRPr="00CB2EFF" w:rsidRDefault="00CE1874" w:rsidP="00CE1874">
            <w:pPr>
              <w:pStyle w:val="TAL"/>
              <w:rPr>
                <w:szCs w:val="18"/>
              </w:rPr>
            </w:pPr>
            <w:r w:rsidRPr="00CB2EFF">
              <w:rPr>
                <w:szCs w:val="18"/>
              </w:rPr>
              <w:t>UL_2CC(A.4.3.2B.2.3.1-</w:t>
            </w:r>
            <w:r w:rsidRPr="00CB2EFF">
              <w:rPr>
                <w:rFonts w:eastAsia="SimSun"/>
                <w:szCs w:val="18"/>
                <w:lang w:eastAsia="zh-CN"/>
              </w:rPr>
              <w:t>2</w:t>
            </w:r>
            <w:del w:id="176" w:author="Amy TAO" w:date="2024-11-08T17:07:00Z">
              <w:r w:rsidRPr="00CB2EFF" w:rsidDel="00690BC0">
                <w:rPr>
                  <w:rFonts w:eastAsia="SimSun"/>
                  <w:lang w:eastAsia="zh-CN"/>
                </w:rPr>
                <w:delText xml:space="preserve"> OR </w:delText>
              </w:r>
              <w:r w:rsidRPr="00CB2EFF" w:rsidDel="00690BC0">
                <w:rPr>
                  <w:szCs w:val="18"/>
                </w:rPr>
                <w:delText>A.4.3.2B.2.3.</w:delText>
              </w:r>
              <w:r w:rsidRPr="00CB2EFF" w:rsidDel="00690BC0">
                <w:rPr>
                  <w:rFonts w:eastAsia="SimSun"/>
                  <w:szCs w:val="18"/>
                  <w:lang w:eastAsia="zh-CN"/>
                </w:rPr>
                <w:delText>2</w:delText>
              </w:r>
              <w:r w:rsidRPr="00CB2EFF" w:rsidDel="00690BC0">
                <w:rPr>
                  <w:szCs w:val="18"/>
                </w:rPr>
                <w:delText>-</w:delText>
              </w:r>
              <w:r w:rsidRPr="00CB2EFF" w:rsidDel="00690BC0">
                <w:rPr>
                  <w:rFonts w:eastAsia="SimSun"/>
                  <w:szCs w:val="18"/>
                  <w:lang w:eastAsia="zh-CN"/>
                </w:rPr>
                <w:delText>2</w:delText>
              </w:r>
              <w:r w:rsidRPr="00CB2EFF" w:rsidDel="00690BC0">
                <w:rPr>
                  <w:rFonts w:eastAsia="SimSun"/>
                  <w:lang w:eastAsia="zh-CN"/>
                </w:rPr>
                <w:delText xml:space="preserve"> OR </w:delText>
              </w:r>
              <w:r w:rsidRPr="00CB2EFF" w:rsidDel="00690BC0">
                <w:rPr>
                  <w:szCs w:val="18"/>
                </w:rPr>
                <w:delText>A.4.3.2B.2.3.</w:delText>
              </w:r>
              <w:r w:rsidRPr="00CB2EFF" w:rsidDel="00690BC0">
                <w:rPr>
                  <w:rFonts w:eastAsia="SimSun"/>
                  <w:szCs w:val="18"/>
                  <w:lang w:eastAsia="zh-CN"/>
                </w:rPr>
                <w:delText>3</w:delText>
              </w:r>
              <w:r w:rsidRPr="00CB2EFF" w:rsidDel="00690BC0">
                <w:rPr>
                  <w:szCs w:val="18"/>
                </w:rPr>
                <w:delText>-</w:delText>
              </w:r>
              <w:r w:rsidRPr="00CB2EFF" w:rsidDel="00690BC0">
                <w:rPr>
                  <w:rFonts w:eastAsia="SimSun"/>
                  <w:szCs w:val="18"/>
                  <w:lang w:eastAsia="zh-CN"/>
                </w:rPr>
                <w:delText xml:space="preserve">2 </w:delText>
              </w:r>
              <w:r w:rsidRPr="00CB2EFF" w:rsidDel="00690BC0">
                <w:rPr>
                  <w:rFonts w:eastAsia="SimSun"/>
                  <w:lang w:eastAsia="zh-CN"/>
                </w:rPr>
                <w:delText xml:space="preserve">OR </w:delText>
              </w:r>
              <w:r w:rsidRPr="00CB2EFF" w:rsidDel="00690BC0">
                <w:rPr>
                  <w:szCs w:val="18"/>
                </w:rPr>
                <w:delText>A.4.3.2B.2.3.</w:delText>
              </w:r>
              <w:r w:rsidRPr="00CB2EFF" w:rsidDel="00690BC0">
                <w:rPr>
                  <w:rFonts w:eastAsia="SimSun"/>
                  <w:szCs w:val="18"/>
                  <w:lang w:eastAsia="zh-CN"/>
                </w:rPr>
                <w:delText>4</w:delText>
              </w:r>
              <w:r w:rsidRPr="00CB2EFF" w:rsidDel="00690BC0">
                <w:rPr>
                  <w:szCs w:val="18"/>
                </w:rPr>
                <w:delText>-</w:delText>
              </w:r>
              <w:r w:rsidRPr="00CB2EFF" w:rsidDel="00690BC0">
                <w:rPr>
                  <w:rFonts w:eastAsia="SimSun"/>
                  <w:szCs w:val="18"/>
                  <w:lang w:eastAsia="zh-CN"/>
                </w:rPr>
                <w:delText>2</w:delText>
              </w:r>
              <w:r w:rsidRPr="00CB2EFF" w:rsidDel="00690BC0">
                <w:rPr>
                  <w:rFonts w:eastAsia="SimSun"/>
                  <w:lang w:eastAsia="zh-CN"/>
                </w:rPr>
                <w:delText xml:space="preserve"> OR </w:delText>
              </w:r>
              <w:r w:rsidRPr="00CB2EFF" w:rsidDel="00690BC0">
                <w:rPr>
                  <w:szCs w:val="18"/>
                </w:rPr>
                <w:delText>A.4.3.2B.2.3.</w:delText>
              </w:r>
              <w:r w:rsidRPr="00CB2EFF" w:rsidDel="00690BC0">
                <w:rPr>
                  <w:rFonts w:eastAsia="SimSun"/>
                  <w:szCs w:val="18"/>
                  <w:lang w:eastAsia="zh-CN"/>
                </w:rPr>
                <w:delText>5</w:delText>
              </w:r>
              <w:r w:rsidRPr="00CB2EFF" w:rsidDel="00690BC0">
                <w:rPr>
                  <w:szCs w:val="18"/>
                </w:rPr>
                <w:delText>-</w:delText>
              </w:r>
              <w:r w:rsidRPr="00CB2EFF" w:rsidDel="00690BC0">
                <w:rPr>
                  <w:rFonts w:eastAsia="SimSun"/>
                  <w:szCs w:val="18"/>
                  <w:lang w:eastAsia="zh-CN"/>
                </w:rPr>
                <w:delText>2</w:delText>
              </w:r>
            </w:del>
            <w:r w:rsidRPr="00CB2EFF">
              <w:rPr>
                <w:szCs w:val="18"/>
              </w:rPr>
              <w:t>)</w:t>
            </w:r>
            <w:r w:rsidRPr="00CB2EFF">
              <w:t xml:space="preserve"> </w:t>
            </w:r>
            <w:ins w:id="177" w:author="Amy TAO" w:date="2024-11-08T17:07:00Z">
              <w:r w:rsidR="00690BC0" w:rsidRPr="00CB2EFF">
                <w:t>AND DL_2CC</w:t>
              </w:r>
              <w:r w:rsidR="00690BC0" w:rsidRPr="00CB2EFF">
                <w:rPr>
                  <w:szCs w:val="18"/>
                </w:rPr>
                <w:t>(A.4.3.2B.2.3.1-</w:t>
              </w:r>
              <w:r w:rsidR="00690BC0" w:rsidRPr="00CB2EFF">
                <w:rPr>
                  <w:szCs w:val="18"/>
                  <w:lang w:eastAsia="zh-CN"/>
                </w:rPr>
                <w:t>2</w:t>
              </w:r>
              <w:r w:rsidR="00690BC0" w:rsidRPr="00CB2EFF">
                <w:rPr>
                  <w:szCs w:val="18"/>
                </w:rPr>
                <w:t xml:space="preserve">) </w:t>
              </w:r>
            </w:ins>
            <w:r w:rsidRPr="00CB2EFF">
              <w:t>AND A.4.3.2B.2.0-2/1</w:t>
            </w:r>
          </w:p>
        </w:tc>
        <w:tc>
          <w:tcPr>
            <w:tcW w:w="2038" w:type="pct"/>
            <w:tcBorders>
              <w:top w:val="single" w:sz="4" w:space="0" w:color="auto"/>
              <w:left w:val="single" w:sz="4" w:space="0" w:color="auto"/>
              <w:bottom w:val="single" w:sz="4" w:space="0" w:color="auto"/>
              <w:right w:val="single" w:sz="4" w:space="0" w:color="auto"/>
            </w:tcBorders>
            <w:hideMark/>
          </w:tcPr>
          <w:p w14:paraId="7E0AD8AC" w14:textId="77777777" w:rsidR="00CE1874" w:rsidRPr="00CB2EFF" w:rsidRDefault="00CE1874" w:rsidP="00CE1874">
            <w:pPr>
              <w:pStyle w:val="TAL"/>
              <w:rPr>
                <w:szCs w:val="18"/>
              </w:rPr>
            </w:pPr>
            <w:r w:rsidRPr="00CB2EFF">
              <w:rPr>
                <w:szCs w:val="18"/>
              </w:rPr>
              <w:t>All supported Inter-band EN-DC configurations within FR1 (2</w:t>
            </w:r>
            <w:r w:rsidRPr="00CB2EFF">
              <w:rPr>
                <w:rFonts w:eastAsia="SimSun"/>
                <w:szCs w:val="18"/>
                <w:lang w:eastAsia="zh-CN"/>
              </w:rPr>
              <w:t xml:space="preserve">UL </w:t>
            </w:r>
            <w:r w:rsidRPr="00CB2EFF">
              <w:rPr>
                <w:szCs w:val="18"/>
              </w:rPr>
              <w:t>CCs)</w:t>
            </w:r>
          </w:p>
        </w:tc>
      </w:tr>
      <w:tr w:rsidR="00CE1874" w:rsidRPr="00CB2EFF" w14:paraId="55E571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9AC4D"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473FB50" w14:textId="77777777" w:rsidR="00CE1874" w:rsidRPr="00CB2EFF" w:rsidRDefault="00CE1874" w:rsidP="00CE1874">
            <w:pPr>
              <w:pStyle w:val="TAL"/>
              <w:rPr>
                <w:szCs w:val="18"/>
              </w:rPr>
            </w:pPr>
            <w:r w:rsidRPr="00CB2EFF">
              <w:rPr>
                <w:szCs w:val="18"/>
              </w:rPr>
              <w:t>DL_2CC(A.4.3.2B.2.3.1-2)</w:t>
            </w:r>
            <w:r w:rsidRPr="00CB2EFF">
              <w:t xml:space="preserve"> </w:t>
            </w:r>
            <w:r w:rsidRPr="00CB2EFF">
              <w:rPr>
                <w:rFonts w:eastAsia="SimSun"/>
                <w:lang w:eastAsia="zh-CN"/>
              </w:rPr>
              <w:t xml:space="preserve">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A.4.3.2B.2.0-1/1</w:t>
            </w:r>
          </w:p>
        </w:tc>
        <w:tc>
          <w:tcPr>
            <w:tcW w:w="2038" w:type="pct"/>
            <w:tcBorders>
              <w:top w:val="single" w:sz="4" w:space="0" w:color="auto"/>
              <w:left w:val="single" w:sz="4" w:space="0" w:color="auto"/>
              <w:bottom w:val="single" w:sz="4" w:space="0" w:color="auto"/>
              <w:right w:val="single" w:sz="4" w:space="0" w:color="auto"/>
            </w:tcBorders>
            <w:hideMark/>
          </w:tcPr>
          <w:p w14:paraId="007CFC3D" w14:textId="77777777" w:rsidR="00CE1874" w:rsidRPr="00CB2EFF" w:rsidRDefault="00CE1874" w:rsidP="00CE1874">
            <w:pPr>
              <w:pStyle w:val="TAL"/>
              <w:rPr>
                <w:szCs w:val="18"/>
              </w:rPr>
            </w:pPr>
            <w:r w:rsidRPr="00CB2EFF">
              <w:rPr>
                <w:szCs w:val="18"/>
              </w:rPr>
              <w:t>All supported Inter-band EN-DC configurations within FR1 (2</w:t>
            </w:r>
            <w:r w:rsidRPr="00CB2EFF">
              <w:rPr>
                <w:rFonts w:eastAsia="SimSun"/>
                <w:szCs w:val="18"/>
                <w:lang w:eastAsia="zh-CN"/>
              </w:rPr>
              <w:t xml:space="preserve">DL </w:t>
            </w:r>
            <w:r w:rsidRPr="00CB2EFF">
              <w:rPr>
                <w:szCs w:val="18"/>
              </w:rPr>
              <w:t>CCs)</w:t>
            </w:r>
          </w:p>
        </w:tc>
      </w:tr>
      <w:tr w:rsidR="00CE1874" w:rsidRPr="00CB2EFF" w14:paraId="37FFA23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375E59"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D2B726C" w14:textId="77777777" w:rsidR="00CE1874" w:rsidRPr="00CB2EFF" w:rsidRDefault="00CE1874" w:rsidP="00CE1874">
            <w:pPr>
              <w:pStyle w:val="TAL"/>
              <w:rPr>
                <w:szCs w:val="18"/>
              </w:rPr>
            </w:pPr>
            <w:r w:rsidRPr="00CB2EFF">
              <w:rPr>
                <w:szCs w:val="18"/>
              </w:rPr>
              <w:t>UL_NR_1CC(A.4.3.2B.2.3.1-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2</w:t>
            </w:r>
            <w:r w:rsidRPr="00CB2EFF">
              <w:rPr>
                <w:szCs w:val="18"/>
              </w:rPr>
              <w:t>)</w:t>
            </w:r>
            <w:r w:rsidRPr="00CB2EFF">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6D156E6" w14:textId="77777777" w:rsidR="00CE1874" w:rsidRPr="00CB2EFF" w:rsidRDefault="00CE1874" w:rsidP="00CE1874">
            <w:pPr>
              <w:pStyle w:val="TAL"/>
              <w:rPr>
                <w:szCs w:val="18"/>
              </w:rPr>
            </w:pPr>
            <w:r w:rsidRPr="00CB2EFF">
              <w:rPr>
                <w:szCs w:val="18"/>
              </w:rPr>
              <w:t>All supported Inter-band EN-DC configurations within FR1 with 1 UL NR CC and one or more LTE UL CC(s)</w:t>
            </w:r>
          </w:p>
        </w:tc>
      </w:tr>
      <w:tr w:rsidR="00CE1874" w:rsidRPr="00CB2EFF" w14:paraId="417D2C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E66E7"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0EBE86BC" w14:textId="77777777" w:rsidR="00CE1874" w:rsidRPr="00CB2EFF" w:rsidRDefault="00CE1874" w:rsidP="00CE1874">
            <w:pPr>
              <w:pStyle w:val="TAL"/>
              <w:rPr>
                <w:szCs w:val="18"/>
              </w:rPr>
            </w:pPr>
            <w:r w:rsidRPr="00CB2EFF">
              <w:rPr>
                <w:szCs w:val="18"/>
              </w:rPr>
              <w:t>DL_NR_1CC(A.4.3.2B.2.3.1-2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2</w:t>
            </w:r>
            <w:r w:rsidRPr="00CB2EFF">
              <w:rPr>
                <w:szCs w:val="18"/>
              </w:rPr>
              <w:t>)</w:t>
            </w:r>
            <w:r w:rsidRPr="00CB2EFF">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439378" w14:textId="77777777" w:rsidR="00CE1874" w:rsidRPr="00CB2EFF" w:rsidRDefault="00CE1874" w:rsidP="00CE1874">
            <w:pPr>
              <w:pStyle w:val="TAL"/>
              <w:rPr>
                <w:szCs w:val="18"/>
              </w:rPr>
            </w:pPr>
            <w:r w:rsidRPr="00CB2EFF">
              <w:rPr>
                <w:szCs w:val="18"/>
              </w:rPr>
              <w:t>All supported Inter-band EN-DC configurations within FR1 with 1 DL NR CC and one or more LTE DL CC(s)</w:t>
            </w:r>
          </w:p>
        </w:tc>
      </w:tr>
      <w:tr w:rsidR="00CE1874" w:rsidRPr="00CB2EFF" w14:paraId="3EF37A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2B7B06" w14:textId="77777777" w:rsidR="00CE1874" w:rsidRPr="00CB2EFF" w:rsidRDefault="00CE1874" w:rsidP="00CE1874">
            <w:pPr>
              <w:pStyle w:val="TAL"/>
              <w:rPr>
                <w:rFonts w:eastAsia="SimSun"/>
                <w:szCs w:val="18"/>
              </w:rPr>
            </w:pPr>
            <w:r w:rsidRPr="00CB2EFF">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711B7FE0" w14:textId="77777777" w:rsidR="00CE1874" w:rsidRPr="00CB2EFF" w:rsidRDefault="00CE1874" w:rsidP="00CE1874">
            <w:pPr>
              <w:pStyle w:val="TAL"/>
              <w:rPr>
                <w:szCs w:val="18"/>
              </w:rPr>
            </w:pPr>
            <w:r w:rsidRPr="00CB2EFF">
              <w:t>A.4.3.2B.2.3.1-</w:t>
            </w:r>
            <w:r w:rsidRPr="00CB2EFF">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4705A764" w14:textId="77777777" w:rsidR="00CE1874" w:rsidRPr="00CB2EFF" w:rsidRDefault="00CE1874" w:rsidP="00CE1874">
            <w:pPr>
              <w:pStyle w:val="TAL"/>
              <w:rPr>
                <w:szCs w:val="18"/>
              </w:rPr>
            </w:pPr>
            <w:r w:rsidRPr="00CB2EFF">
              <w:rPr>
                <w:szCs w:val="18"/>
              </w:rPr>
              <w:t xml:space="preserve">All supported </w:t>
            </w:r>
            <w:r w:rsidRPr="00CB2EFF">
              <w:rPr>
                <w:szCs w:val="18"/>
                <w:lang w:eastAsia="zh-Hans"/>
              </w:rPr>
              <w:t xml:space="preserve">PC2 </w:t>
            </w:r>
            <w:r w:rsidRPr="00CB2EFF">
              <w:rPr>
                <w:szCs w:val="18"/>
              </w:rPr>
              <w:t>Inter-band EN-DC configurations within FR1</w:t>
            </w:r>
          </w:p>
        </w:tc>
      </w:tr>
      <w:tr w:rsidR="00CE1874" w:rsidRPr="00CB2EFF" w14:paraId="5F2BA9D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DA6AC31" w14:textId="77777777" w:rsidR="00CE1874" w:rsidRPr="00CB2EFF" w:rsidRDefault="00CE1874" w:rsidP="00CE1874">
            <w:pPr>
              <w:pStyle w:val="TAL"/>
              <w:rPr>
                <w:szCs w:val="18"/>
                <w:lang w:eastAsia="zh-Hans"/>
              </w:rPr>
            </w:pPr>
            <w:r w:rsidRPr="00CB2EFF">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E28A8B2" w14:textId="77777777" w:rsidR="00CE1874" w:rsidRPr="00CB2EFF" w:rsidRDefault="00CE1874" w:rsidP="00CE1874">
            <w:pPr>
              <w:pStyle w:val="TAL"/>
            </w:pPr>
            <w:r w:rsidRPr="00CB2EFF">
              <w:rPr>
                <w:szCs w:val="18"/>
              </w:rPr>
              <w:t>UL_3CC(A.4.3.2B.2.3.1-2</w:t>
            </w:r>
            <w:r w:rsidRPr="00CB2EFF">
              <w:t xml:space="preserve"> OR </w:t>
            </w:r>
            <w:r w:rsidRPr="00CB2EFF">
              <w:rPr>
                <w:szCs w:val="18"/>
              </w:rPr>
              <w:t>A.4.3.2B.2.3.2-2</w:t>
            </w:r>
            <w:r w:rsidRPr="00CB2EFF">
              <w:t xml:space="preserve"> OR </w:t>
            </w:r>
            <w:r w:rsidRPr="00CB2EFF">
              <w:rPr>
                <w:szCs w:val="18"/>
              </w:rPr>
              <w:t xml:space="preserve">A.4.3.2B.2.3.3-2 </w:t>
            </w:r>
            <w:r w:rsidRPr="00CB2EFF">
              <w:t xml:space="preserve">OR </w:t>
            </w:r>
            <w:r w:rsidRPr="00CB2EFF">
              <w:rPr>
                <w:szCs w:val="18"/>
              </w:rPr>
              <w:t>A.4.3.2B.2.3.4-2</w:t>
            </w:r>
            <w:r w:rsidRPr="00CB2EFF">
              <w:t xml:space="preserve"> OR </w:t>
            </w:r>
            <w:r w:rsidRPr="00CB2EFF">
              <w:rPr>
                <w:szCs w:val="18"/>
              </w:rPr>
              <w:t>A.4.3.2B.2.3.5-2)</w:t>
            </w:r>
            <w:r w:rsidRPr="00CB2EFF">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8DC86CA" w14:textId="77777777" w:rsidR="00CE1874" w:rsidRPr="00CB2EFF" w:rsidRDefault="00CE1874" w:rsidP="00CE1874">
            <w:pPr>
              <w:pStyle w:val="TAL"/>
              <w:rPr>
                <w:szCs w:val="18"/>
              </w:rPr>
            </w:pPr>
            <w:r w:rsidRPr="00CB2EFF">
              <w:rPr>
                <w:szCs w:val="18"/>
              </w:rPr>
              <w:t>All supported Inter-band EN-DC configurations within FR1 (2UL E-UTRA CCs, 1UL NR CC)</w:t>
            </w:r>
          </w:p>
        </w:tc>
      </w:tr>
      <w:tr w:rsidR="00CE1874" w:rsidRPr="00CB2EFF" w14:paraId="55BBB31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20126C"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4E6F873C" w14:textId="77777777" w:rsidR="00CE1874" w:rsidRPr="00CB2EFF" w:rsidRDefault="00CE1874" w:rsidP="00CE1874">
            <w:pPr>
              <w:pStyle w:val="TAL"/>
              <w:rPr>
                <w:szCs w:val="18"/>
              </w:rPr>
            </w:pPr>
            <w:r w:rsidRPr="00CB2EFF">
              <w:rPr>
                <w:rFonts w:eastAsia="SimSun"/>
                <w:szCs w:val="18"/>
                <w:lang w:eastAsia="zh-CN"/>
              </w:rPr>
              <w:t>DL_3CC(</w:t>
            </w:r>
            <w:r w:rsidRPr="00CB2EFF">
              <w:rPr>
                <w:szCs w:val="18"/>
              </w:rPr>
              <w:t>A.4.3.2B.2.1-2</w:t>
            </w:r>
            <w:r w:rsidRPr="00CB2EFF">
              <w:t xml:space="preserve"> </w:t>
            </w:r>
            <w:r w:rsidRPr="00CB2EFF">
              <w:rPr>
                <w:rFonts w:eastAsia="SimSun"/>
                <w:lang w:eastAsia="zh-CN"/>
              </w:rPr>
              <w:t xml:space="preserve">OR </w:t>
            </w:r>
            <w:r w:rsidRPr="00CB2EFF">
              <w:rPr>
                <w:szCs w:val="18"/>
              </w:rPr>
              <w:t>A.4.3.2B.2.2-2</w:t>
            </w:r>
            <w:r w:rsidRPr="00CB2EFF">
              <w:rPr>
                <w:rFonts w:eastAsia="SimSun"/>
                <w:lang w:eastAsia="zh-CN"/>
              </w:rPr>
              <w:t xml:space="preserve"> OR </w:t>
            </w:r>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A.4.3.2B.2.0-1/2</w:t>
            </w:r>
          </w:p>
        </w:tc>
        <w:tc>
          <w:tcPr>
            <w:tcW w:w="2038" w:type="pct"/>
            <w:tcBorders>
              <w:top w:val="single" w:sz="4" w:space="0" w:color="auto"/>
              <w:left w:val="single" w:sz="4" w:space="0" w:color="auto"/>
              <w:bottom w:val="single" w:sz="4" w:space="0" w:color="auto"/>
              <w:right w:val="single" w:sz="4" w:space="0" w:color="auto"/>
            </w:tcBorders>
            <w:hideMark/>
          </w:tcPr>
          <w:p w14:paraId="27A3E602"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3DL CC</w:t>
            </w:r>
            <w:r w:rsidRPr="00CB2EFF">
              <w:rPr>
                <w:szCs w:val="18"/>
              </w:rPr>
              <w:t>s)</w:t>
            </w:r>
          </w:p>
        </w:tc>
      </w:tr>
      <w:tr w:rsidR="00CE1874" w:rsidRPr="00CB2EFF" w14:paraId="12483CB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D172F0"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2A3319E9" w14:textId="77777777" w:rsidR="00CE1874" w:rsidRPr="00CB2EFF" w:rsidRDefault="00CE1874" w:rsidP="00CE1874">
            <w:pPr>
              <w:pStyle w:val="TAL"/>
              <w:rPr>
                <w:szCs w:val="18"/>
              </w:rPr>
            </w:pPr>
            <w:r w:rsidRPr="00CB2EFF">
              <w:rPr>
                <w:rFonts w:eastAsia="SimSun"/>
                <w:szCs w:val="18"/>
                <w:lang w:eastAsia="zh-CN"/>
              </w:rPr>
              <w:t>DL_4CC(</w:t>
            </w:r>
            <w:r w:rsidRPr="00CB2EFF">
              <w:rPr>
                <w:szCs w:val="18"/>
              </w:rPr>
              <w:t>A.4.3.2B.2.1-2</w:t>
            </w:r>
            <w:r w:rsidRPr="00CB2EFF">
              <w:t xml:space="preserve"> </w:t>
            </w:r>
            <w:r w:rsidRPr="00CB2EFF">
              <w:rPr>
                <w:rFonts w:eastAsia="SimSun"/>
                <w:lang w:eastAsia="zh-CN"/>
              </w:rPr>
              <w:t xml:space="preserve">OR </w:t>
            </w:r>
            <w:r w:rsidRPr="00CB2EFF">
              <w:rPr>
                <w:szCs w:val="18"/>
              </w:rPr>
              <w:t>A.4.3.2B.2.2-2</w:t>
            </w:r>
            <w:r w:rsidRPr="00CB2EFF">
              <w:rPr>
                <w:rFonts w:eastAsia="SimSun"/>
                <w:lang w:eastAsia="zh-CN"/>
              </w:rPr>
              <w:t xml:space="preserve"> OR </w:t>
            </w:r>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A.4.3.2B.2.0-1/3</w:t>
            </w:r>
          </w:p>
        </w:tc>
        <w:tc>
          <w:tcPr>
            <w:tcW w:w="2038" w:type="pct"/>
            <w:tcBorders>
              <w:top w:val="single" w:sz="4" w:space="0" w:color="auto"/>
              <w:left w:val="single" w:sz="4" w:space="0" w:color="auto"/>
              <w:bottom w:val="single" w:sz="4" w:space="0" w:color="auto"/>
              <w:right w:val="single" w:sz="4" w:space="0" w:color="auto"/>
            </w:tcBorders>
            <w:hideMark/>
          </w:tcPr>
          <w:p w14:paraId="0575C661"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4DL CC</w:t>
            </w:r>
            <w:r w:rsidRPr="00CB2EFF">
              <w:rPr>
                <w:szCs w:val="18"/>
              </w:rPr>
              <w:t>s)</w:t>
            </w:r>
          </w:p>
        </w:tc>
      </w:tr>
      <w:tr w:rsidR="00CE1874" w:rsidRPr="00CB2EFF" w14:paraId="279B978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4D611C"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4B937751" w14:textId="77777777" w:rsidR="00CE1874" w:rsidRPr="00CB2EFF" w:rsidRDefault="00CE1874" w:rsidP="00CE1874">
            <w:pPr>
              <w:pStyle w:val="TAL"/>
              <w:rPr>
                <w:szCs w:val="18"/>
              </w:rPr>
            </w:pPr>
            <w:r w:rsidRPr="00CB2EFF">
              <w:rPr>
                <w:rFonts w:eastAsia="SimSun"/>
                <w:szCs w:val="18"/>
                <w:lang w:eastAsia="zh-CN"/>
              </w:rPr>
              <w:t>DL_5CC(</w:t>
            </w:r>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A.4.3.2B.2.0-1/4</w:t>
            </w:r>
          </w:p>
        </w:tc>
        <w:tc>
          <w:tcPr>
            <w:tcW w:w="2038" w:type="pct"/>
            <w:tcBorders>
              <w:top w:val="single" w:sz="4" w:space="0" w:color="auto"/>
              <w:left w:val="single" w:sz="4" w:space="0" w:color="auto"/>
              <w:bottom w:val="single" w:sz="4" w:space="0" w:color="auto"/>
              <w:right w:val="single" w:sz="4" w:space="0" w:color="auto"/>
            </w:tcBorders>
            <w:hideMark/>
          </w:tcPr>
          <w:p w14:paraId="735539E9"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5DL CC</w:t>
            </w:r>
            <w:r w:rsidRPr="00CB2EFF">
              <w:rPr>
                <w:szCs w:val="18"/>
              </w:rPr>
              <w:t>s)</w:t>
            </w:r>
          </w:p>
        </w:tc>
      </w:tr>
      <w:tr w:rsidR="00CE1874" w:rsidRPr="00CB2EFF" w14:paraId="7394BBE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1107DD"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03675965" w14:textId="77777777" w:rsidR="00CE1874" w:rsidRPr="00CB2EFF" w:rsidRDefault="00CE1874" w:rsidP="00CE1874">
            <w:pPr>
              <w:pStyle w:val="TAL"/>
              <w:rPr>
                <w:szCs w:val="18"/>
              </w:rPr>
            </w:pPr>
            <w:r w:rsidRPr="00CB2EFF">
              <w:rPr>
                <w:rFonts w:eastAsia="SimSun"/>
                <w:szCs w:val="18"/>
                <w:lang w:eastAsia="zh-CN"/>
              </w:rPr>
              <w:t>DL_6CC(</w:t>
            </w:r>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A.4.3.2B.2.0-1/5</w:t>
            </w:r>
          </w:p>
        </w:tc>
        <w:tc>
          <w:tcPr>
            <w:tcW w:w="2038" w:type="pct"/>
            <w:tcBorders>
              <w:top w:val="single" w:sz="4" w:space="0" w:color="auto"/>
              <w:left w:val="single" w:sz="4" w:space="0" w:color="auto"/>
              <w:bottom w:val="single" w:sz="4" w:space="0" w:color="auto"/>
              <w:right w:val="single" w:sz="4" w:space="0" w:color="auto"/>
            </w:tcBorders>
            <w:hideMark/>
          </w:tcPr>
          <w:p w14:paraId="2EDD1C55"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6DL CC</w:t>
            </w:r>
            <w:r w:rsidRPr="00CB2EFF">
              <w:rPr>
                <w:szCs w:val="18"/>
              </w:rPr>
              <w:t>s)</w:t>
            </w:r>
          </w:p>
        </w:tc>
      </w:tr>
      <w:tr w:rsidR="00CE1874" w:rsidRPr="00CB2EFF" w14:paraId="5D392A3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F94A49" w14:textId="77777777" w:rsidR="00CE1874" w:rsidRPr="00CB2EFF" w:rsidRDefault="00CE1874" w:rsidP="00CE1874">
            <w:pPr>
              <w:pStyle w:val="TAL"/>
              <w:rPr>
                <w:rFonts w:eastAsia="SimSun"/>
                <w:szCs w:val="18"/>
                <w:lang w:eastAsia="zh-CN"/>
              </w:rPr>
            </w:pPr>
            <w:r w:rsidRPr="00CB2EFF">
              <w:rPr>
                <w:rFonts w:eastAsia="SimSun"/>
                <w:szCs w:val="18"/>
              </w:rPr>
              <w:t>E0</w:t>
            </w:r>
            <w:r w:rsidRPr="00CB2EFF">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15A3A35F" w14:textId="77777777" w:rsidR="00CE1874" w:rsidRPr="00CB2EFF" w:rsidRDefault="00CE1874" w:rsidP="00CE1874">
            <w:pPr>
              <w:pStyle w:val="TAL"/>
              <w:rPr>
                <w:szCs w:val="18"/>
              </w:rPr>
            </w:pPr>
            <w:r w:rsidRPr="00CB2EFF">
              <w:rPr>
                <w:szCs w:val="18"/>
              </w:rPr>
              <w:t>UL_NR_1CC(A.4.3.2B.2.3.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w:t>
            </w:r>
            <w:r w:rsidRPr="00CB2EFF">
              <w:rPr>
                <w:rFonts w:eastAsia="SimSun"/>
                <w:szCs w:val="18"/>
                <w:lang w:eastAsia="zh-CN"/>
              </w:rPr>
              <w:t>2</w:t>
            </w:r>
            <w:r w:rsidRPr="00CB2EFF">
              <w:rPr>
                <w:szCs w:val="18"/>
              </w:rPr>
              <w:t>)</w:t>
            </w:r>
            <w:r w:rsidRPr="00CB2EFF">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1BF269D"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1UL NR CC</w:t>
            </w:r>
            <w:r w:rsidRPr="00CB2EFF">
              <w:rPr>
                <w:szCs w:val="18"/>
              </w:rPr>
              <w:t>)</w:t>
            </w:r>
          </w:p>
        </w:tc>
      </w:tr>
      <w:tr w:rsidR="00CE1874" w:rsidRPr="00CB2EFF" w14:paraId="6EEE6A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15E11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63681587" w14:textId="77777777" w:rsidR="00CE1874" w:rsidRPr="00CB2EFF" w:rsidRDefault="00CE1874" w:rsidP="00CE1874">
            <w:pPr>
              <w:pStyle w:val="TAL"/>
              <w:rPr>
                <w:szCs w:val="18"/>
              </w:rPr>
            </w:pPr>
            <w:r w:rsidRPr="00CB2EFF">
              <w:rPr>
                <w:szCs w:val="18"/>
              </w:rPr>
              <w:t>DL_NR_1CC(A.4.3.2B.2.3.6-2 OR A.4.3.2B.2.3.</w:t>
            </w:r>
            <w:r w:rsidRPr="00CB2EFF">
              <w:rPr>
                <w:rFonts w:eastAsia="SimSun"/>
                <w:szCs w:val="18"/>
                <w:lang w:eastAsia="zh-CN"/>
              </w:rPr>
              <w:t>7</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2B0EB97B"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1DL NR </w:t>
            </w:r>
            <w:r w:rsidRPr="00CB2EFF">
              <w:rPr>
                <w:szCs w:val="18"/>
              </w:rPr>
              <w:t>CC)</w:t>
            </w:r>
          </w:p>
        </w:tc>
      </w:tr>
      <w:tr w:rsidR="00CE1874" w:rsidRPr="00CB2EFF" w14:paraId="0A9B44A2"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7B1012"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B2462D2" w14:textId="77777777" w:rsidR="00CE1874" w:rsidRPr="00CB2EFF" w:rsidRDefault="00CE1874" w:rsidP="00CE1874">
            <w:pPr>
              <w:pStyle w:val="TAL"/>
              <w:rPr>
                <w:szCs w:val="18"/>
              </w:rPr>
            </w:pPr>
            <w:r w:rsidRPr="00CB2EFF">
              <w:rPr>
                <w:szCs w:val="18"/>
              </w:rPr>
              <w:t>UL_NR_2CC(A.4.3.2B.2.3.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A.4.3.2B.2.0-2/2</w:t>
            </w:r>
            <w:r w:rsidRPr="00CB2EFF">
              <w:rPr>
                <w:rFonts w:eastAsia="SimSun"/>
                <w:lang w:eastAsia="zh-CN"/>
              </w:rPr>
              <w:t xml:space="preserve"> </w:t>
            </w:r>
            <w:r w:rsidRPr="00CB2EFF">
              <w:t>AND A.4.3.2B.2.0-2A/2</w:t>
            </w:r>
          </w:p>
        </w:tc>
        <w:tc>
          <w:tcPr>
            <w:tcW w:w="2038" w:type="pct"/>
            <w:tcBorders>
              <w:top w:val="single" w:sz="4" w:space="0" w:color="auto"/>
              <w:left w:val="single" w:sz="4" w:space="0" w:color="auto"/>
              <w:bottom w:val="single" w:sz="4" w:space="0" w:color="auto"/>
              <w:right w:val="single" w:sz="4" w:space="0" w:color="auto"/>
            </w:tcBorders>
            <w:hideMark/>
          </w:tcPr>
          <w:p w14:paraId="4DEFFBCA"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2UL NR </w:t>
            </w:r>
            <w:r w:rsidRPr="00CB2EFF">
              <w:rPr>
                <w:szCs w:val="18"/>
              </w:rPr>
              <w:t>CCs)</w:t>
            </w:r>
          </w:p>
        </w:tc>
      </w:tr>
      <w:tr w:rsidR="00CE1874" w:rsidRPr="00CB2EFF" w14:paraId="30CC768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4C2F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28D71AA0" w14:textId="77777777" w:rsidR="00CE1874" w:rsidRPr="00CB2EFF" w:rsidRDefault="00CE1874" w:rsidP="00CE1874">
            <w:pPr>
              <w:pStyle w:val="TAL"/>
              <w:rPr>
                <w:rFonts w:eastAsia="SimSun"/>
                <w:szCs w:val="18"/>
                <w:lang w:eastAsia="zh-CN"/>
              </w:rPr>
            </w:pPr>
            <w:r w:rsidRPr="00CB2EFF">
              <w:rPr>
                <w:rFonts w:eastAsia="SimSun"/>
                <w:szCs w:val="18"/>
                <w:lang w:eastAsia="zh-CN"/>
              </w:rPr>
              <w:t>DL_NR_2CC(</w:t>
            </w:r>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A.4.3.2B.2.0-1/2</w:t>
            </w:r>
            <w:r w:rsidRPr="00CB2EFF">
              <w:rPr>
                <w:rFonts w:eastAsia="SimSun"/>
                <w:lang w:eastAsia="zh-CN"/>
              </w:rPr>
              <w:t xml:space="preserve"> </w:t>
            </w:r>
            <w:r w:rsidRPr="00CB2EFF">
              <w:t>AND A.4.3.2B.2.0-1A/2</w:t>
            </w:r>
          </w:p>
        </w:tc>
        <w:tc>
          <w:tcPr>
            <w:tcW w:w="2038" w:type="pct"/>
            <w:tcBorders>
              <w:top w:val="single" w:sz="4" w:space="0" w:color="auto"/>
              <w:left w:val="single" w:sz="4" w:space="0" w:color="auto"/>
              <w:bottom w:val="single" w:sz="4" w:space="0" w:color="auto"/>
              <w:right w:val="single" w:sz="4" w:space="0" w:color="auto"/>
            </w:tcBorders>
            <w:hideMark/>
          </w:tcPr>
          <w:p w14:paraId="5F2530C2"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2</w:t>
            </w:r>
            <w:r w:rsidRPr="00CB2EFF">
              <w:rPr>
                <w:szCs w:val="18"/>
              </w:rPr>
              <w:t>DL NR</w:t>
            </w:r>
            <w:r w:rsidRPr="00CB2EFF">
              <w:rPr>
                <w:rFonts w:eastAsia="SimSun"/>
                <w:szCs w:val="18"/>
                <w:lang w:eastAsia="zh-CN"/>
              </w:rPr>
              <w:t xml:space="preserve"> </w:t>
            </w:r>
            <w:r w:rsidRPr="00CB2EFF">
              <w:rPr>
                <w:szCs w:val="18"/>
              </w:rPr>
              <w:t>CCs)</w:t>
            </w:r>
          </w:p>
        </w:tc>
      </w:tr>
      <w:tr w:rsidR="00CE1874" w:rsidRPr="00CB2EFF" w14:paraId="492C73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EB03F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0902D633" w14:textId="77777777" w:rsidR="00CE1874" w:rsidRPr="00CB2EFF" w:rsidRDefault="00CE1874" w:rsidP="00CE1874">
            <w:pPr>
              <w:pStyle w:val="TAL"/>
              <w:rPr>
                <w:szCs w:val="18"/>
              </w:rPr>
            </w:pPr>
            <w:r w:rsidRPr="00CB2EFF">
              <w:rPr>
                <w:szCs w:val="18"/>
              </w:rPr>
              <w:t>UL_NR_3CC(A.4.3.2B.2.3.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A.4.3.2B.2.0-2/3</w:t>
            </w:r>
            <w:r w:rsidRPr="00CB2EFF">
              <w:rPr>
                <w:rFonts w:eastAsia="SimSun"/>
                <w:lang w:eastAsia="zh-CN"/>
              </w:rPr>
              <w:t xml:space="preserve"> </w:t>
            </w:r>
            <w:r w:rsidRPr="00CB2EFF">
              <w:t xml:space="preserve">AND </w:t>
            </w:r>
            <w:r w:rsidRPr="00CB2EFF">
              <w:rPr>
                <w:rFonts w:eastAsia="SimSun"/>
                <w:lang w:eastAsia="zh-CN"/>
              </w:rPr>
              <w:t>NR_</w:t>
            </w:r>
            <w:r w:rsidRPr="00CB2EFF">
              <w:t>A.4.3.2B.2.0-2A/3</w:t>
            </w:r>
          </w:p>
        </w:tc>
        <w:tc>
          <w:tcPr>
            <w:tcW w:w="2038" w:type="pct"/>
            <w:tcBorders>
              <w:top w:val="single" w:sz="4" w:space="0" w:color="auto"/>
              <w:left w:val="single" w:sz="4" w:space="0" w:color="auto"/>
              <w:bottom w:val="single" w:sz="4" w:space="0" w:color="auto"/>
              <w:right w:val="single" w:sz="4" w:space="0" w:color="auto"/>
            </w:tcBorders>
            <w:hideMark/>
          </w:tcPr>
          <w:p w14:paraId="4CE004FE" w14:textId="77777777" w:rsidR="00CE1874" w:rsidRPr="00CB2EFF" w:rsidRDefault="00CE1874" w:rsidP="00CE1874">
            <w:pPr>
              <w:pStyle w:val="TAL"/>
              <w:rPr>
                <w:szCs w:val="18"/>
              </w:rPr>
            </w:pPr>
            <w:r w:rsidRPr="00CB2EFF">
              <w:rPr>
                <w:szCs w:val="18"/>
              </w:rPr>
              <w:t>All supported Inter-band EN-DC configurations including FR2 (3UL NR</w:t>
            </w:r>
            <w:r w:rsidRPr="00CB2EFF">
              <w:rPr>
                <w:rFonts w:eastAsia="SimSun"/>
                <w:szCs w:val="18"/>
                <w:lang w:eastAsia="zh-CN"/>
              </w:rPr>
              <w:t xml:space="preserve"> </w:t>
            </w:r>
            <w:r w:rsidRPr="00CB2EFF">
              <w:rPr>
                <w:szCs w:val="18"/>
              </w:rPr>
              <w:t>CCs)</w:t>
            </w:r>
          </w:p>
        </w:tc>
      </w:tr>
      <w:tr w:rsidR="00CE1874" w:rsidRPr="00CB2EFF" w14:paraId="1BF9BC2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53AB7A"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29E65398" w14:textId="77777777" w:rsidR="00CE1874" w:rsidRPr="00CB2EFF" w:rsidRDefault="00CE1874" w:rsidP="00CE1874">
            <w:pPr>
              <w:pStyle w:val="TAL"/>
              <w:rPr>
                <w:rFonts w:eastAsia="SimSun"/>
                <w:szCs w:val="18"/>
                <w:lang w:eastAsia="zh-CN"/>
              </w:rPr>
            </w:pPr>
            <w:r w:rsidRPr="00CB2EFF">
              <w:rPr>
                <w:rFonts w:eastAsia="SimSun"/>
                <w:szCs w:val="18"/>
                <w:lang w:eastAsia="zh-CN"/>
              </w:rPr>
              <w:t>DL_NR_3CC(A.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A.4.3.2B.2.0-1/3</w:t>
            </w:r>
            <w:r w:rsidRPr="00CB2EFF">
              <w:rPr>
                <w:rFonts w:eastAsia="SimSun"/>
                <w:lang w:eastAsia="zh-CN"/>
              </w:rPr>
              <w:t xml:space="preserve"> </w:t>
            </w:r>
            <w:r w:rsidRPr="00CB2EFF">
              <w:t>AND A.4.3.2B.2.0-1A/3</w:t>
            </w:r>
          </w:p>
        </w:tc>
        <w:tc>
          <w:tcPr>
            <w:tcW w:w="2038" w:type="pct"/>
            <w:tcBorders>
              <w:top w:val="single" w:sz="4" w:space="0" w:color="auto"/>
              <w:left w:val="single" w:sz="4" w:space="0" w:color="auto"/>
              <w:bottom w:val="single" w:sz="4" w:space="0" w:color="auto"/>
              <w:right w:val="single" w:sz="4" w:space="0" w:color="auto"/>
            </w:tcBorders>
            <w:hideMark/>
          </w:tcPr>
          <w:p w14:paraId="0421B3C2" w14:textId="77777777" w:rsidR="00CE1874" w:rsidRPr="00CB2EFF" w:rsidRDefault="00CE1874" w:rsidP="00CE1874">
            <w:pPr>
              <w:pStyle w:val="TAL"/>
              <w:rPr>
                <w:szCs w:val="18"/>
              </w:rPr>
            </w:pPr>
            <w:r w:rsidRPr="00CB2EFF">
              <w:rPr>
                <w:szCs w:val="18"/>
              </w:rPr>
              <w:t>All supported Inter-band EN-DC configurations including FR2 (3DL NR</w:t>
            </w:r>
            <w:r w:rsidRPr="00CB2EFF">
              <w:rPr>
                <w:rFonts w:eastAsia="SimSun"/>
                <w:szCs w:val="18"/>
                <w:lang w:eastAsia="zh-CN"/>
              </w:rPr>
              <w:t xml:space="preserve"> </w:t>
            </w:r>
            <w:r w:rsidRPr="00CB2EFF">
              <w:rPr>
                <w:szCs w:val="18"/>
              </w:rPr>
              <w:t>CCs)</w:t>
            </w:r>
          </w:p>
        </w:tc>
      </w:tr>
      <w:tr w:rsidR="00CE1874" w:rsidRPr="00CB2EFF" w14:paraId="247E5B3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B49B48"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9B5F4F1" w14:textId="77777777" w:rsidR="00CE1874" w:rsidRPr="00CB2EFF" w:rsidRDefault="00CE1874" w:rsidP="00CE1874">
            <w:pPr>
              <w:pStyle w:val="TAL"/>
              <w:rPr>
                <w:szCs w:val="18"/>
              </w:rPr>
            </w:pPr>
            <w:r w:rsidRPr="00CB2EFF">
              <w:rPr>
                <w:szCs w:val="18"/>
              </w:rPr>
              <w:t>UL_NR_4CC(</w:t>
            </w:r>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A.4.3.2B.2.0-2A/4</w:t>
            </w:r>
          </w:p>
        </w:tc>
        <w:tc>
          <w:tcPr>
            <w:tcW w:w="2038" w:type="pct"/>
            <w:tcBorders>
              <w:top w:val="single" w:sz="4" w:space="0" w:color="auto"/>
              <w:left w:val="single" w:sz="4" w:space="0" w:color="auto"/>
              <w:bottom w:val="single" w:sz="4" w:space="0" w:color="auto"/>
              <w:right w:val="single" w:sz="4" w:space="0" w:color="auto"/>
            </w:tcBorders>
            <w:hideMark/>
          </w:tcPr>
          <w:p w14:paraId="0482AEF3"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4</w:t>
            </w:r>
            <w:r w:rsidRPr="00CB2EFF">
              <w:rPr>
                <w:szCs w:val="18"/>
              </w:rPr>
              <w:t>UL NR CCs)</w:t>
            </w:r>
          </w:p>
        </w:tc>
      </w:tr>
      <w:tr w:rsidR="00CE1874" w:rsidRPr="00CB2EFF" w14:paraId="469D772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7F57DB"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65A297A" w14:textId="77777777" w:rsidR="00CE1874" w:rsidRPr="00CB2EFF" w:rsidRDefault="00CE1874" w:rsidP="00CE1874">
            <w:pPr>
              <w:pStyle w:val="TAL"/>
              <w:rPr>
                <w:rFonts w:eastAsia="SimSun"/>
                <w:szCs w:val="18"/>
                <w:lang w:eastAsia="zh-CN"/>
              </w:rPr>
            </w:pPr>
            <w:r w:rsidRPr="00CB2EFF">
              <w:rPr>
                <w:rFonts w:eastAsia="SimSun"/>
                <w:szCs w:val="18"/>
                <w:lang w:eastAsia="zh-CN"/>
              </w:rPr>
              <w:t>DL_NR_4CC(A.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A.4.3.2B.2.0-1/4</w:t>
            </w:r>
            <w:r w:rsidRPr="00CB2EFF">
              <w:rPr>
                <w:rFonts w:eastAsia="SimSun"/>
                <w:lang w:eastAsia="zh-CN"/>
              </w:rPr>
              <w:t xml:space="preserve"> </w:t>
            </w:r>
            <w:r w:rsidRPr="00CB2EFF">
              <w:t>AND A.4.3.2B.2.0-1A/4</w:t>
            </w:r>
          </w:p>
        </w:tc>
        <w:tc>
          <w:tcPr>
            <w:tcW w:w="2038" w:type="pct"/>
            <w:tcBorders>
              <w:top w:val="single" w:sz="4" w:space="0" w:color="auto"/>
              <w:left w:val="single" w:sz="4" w:space="0" w:color="auto"/>
              <w:bottom w:val="single" w:sz="4" w:space="0" w:color="auto"/>
              <w:right w:val="single" w:sz="4" w:space="0" w:color="auto"/>
            </w:tcBorders>
            <w:hideMark/>
          </w:tcPr>
          <w:p w14:paraId="1BF5FAA6"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4DL </w:t>
            </w:r>
            <w:r w:rsidRPr="00CB2EFF">
              <w:rPr>
                <w:szCs w:val="18"/>
              </w:rPr>
              <w:t>NR CCs)</w:t>
            </w:r>
          </w:p>
        </w:tc>
      </w:tr>
      <w:tr w:rsidR="00CE1874" w:rsidRPr="00CB2EFF" w14:paraId="798B0C9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F15D54"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4396158A" w14:textId="77777777" w:rsidR="00CE1874" w:rsidRPr="00CB2EFF" w:rsidRDefault="00CE1874" w:rsidP="00CE1874">
            <w:pPr>
              <w:pStyle w:val="TAL"/>
              <w:rPr>
                <w:szCs w:val="18"/>
              </w:rPr>
            </w:pPr>
            <w:r w:rsidRPr="00CB2EFF">
              <w:rPr>
                <w:rFonts w:eastAsia="SimSun"/>
                <w:szCs w:val="18"/>
                <w:lang w:eastAsia="zh-CN"/>
              </w:rPr>
              <w:t>DL_NR_5CC(A.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A.4.3.2B.2.0-1A/5</w:t>
            </w:r>
          </w:p>
        </w:tc>
        <w:tc>
          <w:tcPr>
            <w:tcW w:w="2038" w:type="pct"/>
            <w:tcBorders>
              <w:top w:val="single" w:sz="4" w:space="0" w:color="auto"/>
              <w:left w:val="single" w:sz="4" w:space="0" w:color="auto"/>
              <w:bottom w:val="single" w:sz="4" w:space="0" w:color="auto"/>
              <w:right w:val="single" w:sz="4" w:space="0" w:color="auto"/>
            </w:tcBorders>
            <w:hideMark/>
          </w:tcPr>
          <w:p w14:paraId="6FC5278C"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5DL </w:t>
            </w:r>
            <w:r w:rsidRPr="00CB2EFF">
              <w:rPr>
                <w:szCs w:val="18"/>
              </w:rPr>
              <w:t>NR CCs)</w:t>
            </w:r>
          </w:p>
        </w:tc>
      </w:tr>
      <w:tr w:rsidR="00CE1874" w:rsidRPr="00CB2EFF" w14:paraId="4533826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66EB187" w14:textId="77777777" w:rsidR="00CE1874" w:rsidRPr="00CB2EFF" w:rsidRDefault="00CE1874" w:rsidP="00CE1874">
            <w:pPr>
              <w:pStyle w:val="TAL"/>
              <w:rPr>
                <w:rFonts w:eastAsia="SimSun"/>
                <w:szCs w:val="18"/>
              </w:rPr>
            </w:pPr>
            <w:r w:rsidRPr="00CB2EFF">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F9D7C8F" w14:textId="77777777" w:rsidR="00CE1874" w:rsidRPr="00CB2EFF" w:rsidRDefault="00CE1874" w:rsidP="00CE1874">
            <w:pPr>
              <w:pStyle w:val="TAL"/>
              <w:rPr>
                <w:rFonts w:eastAsia="SimSun"/>
                <w:szCs w:val="18"/>
                <w:lang w:eastAsia="zh-CN"/>
              </w:rPr>
            </w:pPr>
            <w:r w:rsidRPr="00CB2EFF">
              <w:rPr>
                <w:szCs w:val="18"/>
              </w:rPr>
              <w:t>UL_NR_</w:t>
            </w:r>
            <w:r w:rsidRPr="00CB2EFF">
              <w:rPr>
                <w:rFonts w:eastAsia="PMingLiU"/>
                <w:szCs w:val="18"/>
                <w:lang w:eastAsia="zh-TW"/>
              </w:rPr>
              <w:t>5</w:t>
            </w:r>
            <w:r w:rsidRPr="00CB2EFF">
              <w:rPr>
                <w:szCs w:val="18"/>
              </w:rPr>
              <w:t>CC(</w:t>
            </w:r>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17C03EBC"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5</w:t>
            </w:r>
            <w:r w:rsidRPr="00CB2EFF">
              <w:rPr>
                <w:szCs w:val="18"/>
              </w:rPr>
              <w:t>UL NR CCs)</w:t>
            </w:r>
          </w:p>
        </w:tc>
      </w:tr>
      <w:tr w:rsidR="00CE1874" w:rsidRPr="00CB2EFF" w14:paraId="5CFE6E7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1E3D32"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771EA591" w14:textId="6C78A7B0" w:rsidR="00CE1874" w:rsidRPr="00CB2EFF" w:rsidRDefault="00CE1874" w:rsidP="00CE1874">
            <w:pPr>
              <w:pStyle w:val="TAL"/>
              <w:rPr>
                <w:rFonts w:eastAsia="SimSun"/>
                <w:lang w:eastAsia="zh-CN"/>
              </w:rPr>
            </w:pPr>
            <w:r w:rsidRPr="00CB2EFF">
              <w:rPr>
                <w:szCs w:val="18"/>
              </w:rPr>
              <w:t>UL_2CC(</w:t>
            </w:r>
            <w:r w:rsidRPr="00CB2EFF">
              <w:rPr>
                <w:rFonts w:eastAsia="SimSun"/>
                <w:lang w:eastAsia="zh-CN"/>
              </w:rPr>
              <w:t>A.4.3.2A.2.1-3 OR A.4.3.2A.3.1-3 OR A.4.3.2A.4.1-3</w:t>
            </w:r>
            <w:del w:id="178" w:author="Amy TAO" w:date="2024-11-08T17:10:00Z">
              <w:r w:rsidRPr="00CB2EFF" w:rsidDel="00690BC0">
                <w:rPr>
                  <w:rFonts w:eastAsia="SimSun"/>
                  <w:lang w:eastAsia="zh-CN"/>
                </w:rPr>
                <w:delText xml:space="preserve"> OR A.4.3.2A.4.2-3</w:delText>
              </w:r>
            </w:del>
            <w:r w:rsidRPr="00CB2EFF">
              <w:rPr>
                <w:szCs w:val="18"/>
              </w:rPr>
              <w:t>)</w:t>
            </w:r>
            <w:r w:rsidRPr="00CB2EFF">
              <w:t xml:space="preserve"> AND </w:t>
            </w:r>
            <w:ins w:id="179" w:author="Amy TAO" w:date="2024-11-08T17:10:00Z">
              <w:r w:rsidR="00690BC0" w:rsidRPr="00CB2EFF">
                <w:t>DL_2CC(</w:t>
              </w:r>
              <w:r w:rsidR="00690BC0" w:rsidRPr="00CB2EFF">
                <w:rPr>
                  <w:rFonts w:eastAsia="SimSun"/>
                  <w:lang w:eastAsia="zh-CN"/>
                </w:rPr>
                <w:t>A.4.3.2A.2.1-3 OR A.4.3.2A.3.1-3 OR A.4.3.2A.4.1-3) AN</w:t>
              </w:r>
            </w:ins>
            <w:ins w:id="180" w:author="Amy TAO" w:date="2024-11-08T17:11:00Z">
              <w:r w:rsidR="00690BC0" w:rsidRPr="00CB2EFF">
                <w:rPr>
                  <w:rFonts w:eastAsia="SimSun"/>
                  <w:lang w:eastAsia="zh-CN"/>
                </w:rPr>
                <w:t xml:space="preserve">D </w:t>
              </w:r>
            </w:ins>
            <w:r w:rsidRPr="00CB2EFF">
              <w:t>A.4.3.2A.1-2/1</w:t>
            </w:r>
          </w:p>
        </w:tc>
        <w:tc>
          <w:tcPr>
            <w:tcW w:w="2038" w:type="pct"/>
            <w:tcBorders>
              <w:top w:val="single" w:sz="4" w:space="0" w:color="auto"/>
              <w:left w:val="single" w:sz="4" w:space="0" w:color="auto"/>
              <w:bottom w:val="single" w:sz="4" w:space="0" w:color="auto"/>
              <w:right w:val="single" w:sz="4" w:space="0" w:color="auto"/>
            </w:tcBorders>
            <w:hideMark/>
          </w:tcPr>
          <w:p w14:paraId="6DC295EC" w14:textId="4DBEC881"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2UL CA configurations</w:t>
            </w:r>
            <w:ins w:id="181" w:author="Amy TAO" w:date="2024-11-08T17:08:00Z">
              <w:r w:rsidR="00690BC0" w:rsidRPr="00CB2EFF">
                <w:rPr>
                  <w:szCs w:val="18"/>
                </w:rPr>
                <w:t xml:space="preserve"> with DL CA</w:t>
              </w:r>
            </w:ins>
          </w:p>
        </w:tc>
      </w:tr>
      <w:tr w:rsidR="00CE1874" w:rsidRPr="00CB2EFF" w14:paraId="183FBBA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E02B63"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5DED473C" w14:textId="77777777" w:rsidR="00CE1874" w:rsidRPr="00CB2EFF" w:rsidRDefault="00CE1874" w:rsidP="00CE1874">
            <w:pPr>
              <w:pStyle w:val="TAL"/>
              <w:rPr>
                <w:szCs w:val="18"/>
              </w:rPr>
            </w:pPr>
            <w:r w:rsidRPr="00CB2EFF">
              <w:t>A.4.3.2A.4.1-4</w:t>
            </w:r>
          </w:p>
        </w:tc>
        <w:tc>
          <w:tcPr>
            <w:tcW w:w="2038" w:type="pct"/>
            <w:tcBorders>
              <w:top w:val="single" w:sz="4" w:space="0" w:color="auto"/>
              <w:left w:val="single" w:sz="4" w:space="0" w:color="auto"/>
              <w:bottom w:val="single" w:sz="4" w:space="0" w:color="auto"/>
              <w:right w:val="single" w:sz="4" w:space="0" w:color="auto"/>
            </w:tcBorders>
          </w:tcPr>
          <w:p w14:paraId="72D2B391" w14:textId="77777777" w:rsidR="00CE1874" w:rsidRPr="00CB2EFF" w:rsidRDefault="00CE1874" w:rsidP="00CE1874">
            <w:pPr>
              <w:pStyle w:val="TAL"/>
              <w:rPr>
                <w:szCs w:val="18"/>
              </w:rPr>
            </w:pPr>
            <w:r w:rsidRPr="00CB2EFF">
              <w:rPr>
                <w:szCs w:val="18"/>
              </w:rPr>
              <w:t xml:space="preserve">All supported </w:t>
            </w:r>
            <w:r w:rsidRPr="00CB2EFF">
              <w:rPr>
                <w:szCs w:val="18"/>
                <w:lang w:eastAsia="zh-Hans"/>
              </w:rPr>
              <w:t xml:space="preserve">PC2 </w:t>
            </w:r>
            <w:r w:rsidRPr="00CB2EFF">
              <w:rPr>
                <w:szCs w:val="18"/>
              </w:rPr>
              <w:t>Inter-band CA configurations within FR1</w:t>
            </w:r>
          </w:p>
        </w:tc>
      </w:tr>
      <w:tr w:rsidR="00CE1874" w:rsidRPr="00CB2EFF" w14:paraId="31DD4AC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00F1124"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3D118E9C" w14:textId="77777777" w:rsidR="00CE1874" w:rsidRPr="00CB2EFF" w:rsidRDefault="00CE1874" w:rsidP="00CE1874">
            <w:pPr>
              <w:pStyle w:val="TAL"/>
            </w:pPr>
            <w:r w:rsidRPr="00CB2EFF">
              <w:t>A.4.3.2B.1.0-2 AND A.4.3.2B.1.</w:t>
            </w:r>
            <w:r w:rsidRPr="00CB2EFF">
              <w:rPr>
                <w:rFonts w:eastAsia="SimSun"/>
                <w:lang w:eastAsia="zh-CN"/>
              </w:rPr>
              <w:t>0a.1</w:t>
            </w:r>
            <w:r w:rsidRPr="00CB2EFF">
              <w:t>-</w:t>
            </w:r>
            <w:r w:rsidRPr="00CB2EFF">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598CC2A"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2UL NR-DC configurations</w:t>
            </w:r>
          </w:p>
        </w:tc>
      </w:tr>
      <w:tr w:rsidR="00CE1874" w:rsidRPr="00CB2EFF" w14:paraId="39D409C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89FD13"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5BE7A65" w14:textId="77777777" w:rsidR="00CE1874" w:rsidRPr="00CB2EFF" w:rsidRDefault="00CE1874" w:rsidP="00CE1874">
            <w:pPr>
              <w:pStyle w:val="TAL"/>
              <w:rPr>
                <w:rFonts w:eastAsia="SimSun"/>
                <w:lang w:eastAsia="zh-CN"/>
              </w:rPr>
            </w:pPr>
            <w:r w:rsidRPr="00CB2EFF">
              <w:rPr>
                <w:szCs w:val="18"/>
              </w:rPr>
              <w:t>DL_2CC(</w:t>
            </w:r>
            <w:r w:rsidRPr="00CB2EFF">
              <w:rPr>
                <w:rFonts w:eastAsia="SimSun"/>
                <w:lang w:eastAsia="zh-CN"/>
              </w:rPr>
              <w:t>A.4.3.2A.2.1-3 OR A.4.3.2A.3.1-3 OR A.4.3.2A.4.1-3</w:t>
            </w:r>
            <w:r w:rsidRPr="00CB2EFF">
              <w:rPr>
                <w:szCs w:val="18"/>
              </w:rPr>
              <w:t>)</w:t>
            </w:r>
            <w:r w:rsidRPr="00CB2EFF">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76A733F"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2DL CA configurations</w:t>
            </w:r>
          </w:p>
        </w:tc>
      </w:tr>
      <w:tr w:rsidR="00CE1874" w:rsidRPr="00CB2EFF" w14:paraId="6F3F706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882BF4"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010AF182" w14:textId="77777777" w:rsidR="00CE1874" w:rsidRPr="00CB2EFF" w:rsidRDefault="00CE1874" w:rsidP="00CE1874">
            <w:pPr>
              <w:pStyle w:val="TAL"/>
              <w:rPr>
                <w:rFonts w:eastAsia="SimSun"/>
                <w:lang w:eastAsia="zh-CN"/>
              </w:rPr>
            </w:pPr>
            <w:r w:rsidRPr="00CB2EFF">
              <w:rPr>
                <w:szCs w:val="18"/>
              </w:rPr>
              <w:t>DL_3CC(</w:t>
            </w:r>
            <w:r w:rsidRPr="00CB2EFF">
              <w:rPr>
                <w:rFonts w:eastAsia="SimSun"/>
                <w:lang w:eastAsia="zh-CN"/>
              </w:rPr>
              <w:t>A.4.3.2A.2.1-3 OR A.4.3.2A.3.1-3 OR A.4.3.2A.4.1-3 OR A.4.3.2A.4.2-3</w:t>
            </w:r>
            <w:r w:rsidRPr="00CB2EFF">
              <w:rPr>
                <w:szCs w:val="18"/>
              </w:rPr>
              <w:t>)</w:t>
            </w:r>
            <w:r w:rsidRPr="00CB2EFF">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BDFAEBE"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3DL CA configurations</w:t>
            </w:r>
          </w:p>
        </w:tc>
      </w:tr>
      <w:tr w:rsidR="00CE1874" w:rsidRPr="00CB2EFF" w14:paraId="45F9DF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C94D9E"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8B38F3A" w14:textId="77777777" w:rsidR="00CE1874" w:rsidRPr="00CB2EFF" w:rsidRDefault="00CE1874" w:rsidP="00CE1874">
            <w:pPr>
              <w:pStyle w:val="TAL"/>
              <w:rPr>
                <w:rFonts w:eastAsia="SimSun"/>
                <w:lang w:eastAsia="zh-CN"/>
              </w:rPr>
            </w:pPr>
            <w:r w:rsidRPr="00CB2EFF">
              <w:rPr>
                <w:szCs w:val="18"/>
              </w:rPr>
              <w:t>DL_4CC(</w:t>
            </w:r>
            <w:r w:rsidRPr="00CB2EFF">
              <w:rPr>
                <w:rFonts w:eastAsia="SimSun"/>
                <w:lang w:eastAsia="zh-CN"/>
              </w:rPr>
              <w:t>A.4.3.2A.2.1-3 OR A.4.3.2A.3.1-3 OR A.4.3.2A.4.1-3 OR A.4.3.2A.4.2-3</w:t>
            </w:r>
            <w:r w:rsidRPr="00CB2EFF">
              <w:rPr>
                <w:szCs w:val="18"/>
              </w:rPr>
              <w:t>)</w:t>
            </w:r>
            <w:r w:rsidRPr="00CB2EFF">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3B8A5C0B"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4DL CA configurations</w:t>
            </w:r>
          </w:p>
        </w:tc>
      </w:tr>
      <w:tr w:rsidR="00CE1874" w:rsidRPr="00CB2EFF" w14:paraId="19D9800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E0A773D" w14:textId="77777777" w:rsidR="00CE1874" w:rsidRPr="00CB2EFF" w:rsidRDefault="00CE1874" w:rsidP="00CE1874">
            <w:pPr>
              <w:pStyle w:val="TAL"/>
              <w:rPr>
                <w:rFonts w:eastAsia="SimSun"/>
                <w:szCs w:val="18"/>
              </w:rPr>
            </w:pPr>
            <w:r w:rsidRPr="00CB2EFF">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128D1D81" w14:textId="77777777" w:rsidR="00CE1874" w:rsidRPr="00CB2EFF" w:rsidRDefault="00CE1874" w:rsidP="00CE1874">
            <w:pPr>
              <w:pStyle w:val="TAL"/>
              <w:rPr>
                <w:szCs w:val="18"/>
              </w:rPr>
            </w:pPr>
            <w:r w:rsidRPr="00CB2EFF">
              <w:rPr>
                <w:szCs w:val="18"/>
              </w:rPr>
              <w:t>DL_5CC(</w:t>
            </w:r>
            <w:r w:rsidRPr="00CB2EFF">
              <w:rPr>
                <w:rFonts w:eastAsia="SimSun"/>
                <w:lang w:eastAsia="zh-CN"/>
              </w:rPr>
              <w:t>A.4.3.2A.2.1-3 OR A.4.3.2A.3.1-3 OR A.4.3.2A.4.1-3 OR A.4.3.2A.4.2-3</w:t>
            </w:r>
            <w:r w:rsidRPr="00CB2EFF">
              <w:rPr>
                <w:szCs w:val="18"/>
              </w:rPr>
              <w:t>)</w:t>
            </w:r>
            <w:r w:rsidRPr="00CB2EFF">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4AB19622"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rFonts w:eastAsia="SimSun"/>
                <w:szCs w:val="18"/>
              </w:rPr>
              <w:t>5</w:t>
            </w:r>
            <w:r w:rsidRPr="00CB2EFF">
              <w:rPr>
                <w:szCs w:val="18"/>
              </w:rPr>
              <w:t>DL CA configurations</w:t>
            </w:r>
          </w:p>
        </w:tc>
      </w:tr>
      <w:tr w:rsidR="00CE1874" w:rsidRPr="00CB2EFF" w14:paraId="642E20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105E2F" w14:textId="77777777" w:rsidR="00CE1874" w:rsidRPr="00CB2EFF" w:rsidRDefault="00CE1874" w:rsidP="00CE1874">
            <w:pPr>
              <w:pStyle w:val="TAL"/>
              <w:rPr>
                <w:rFonts w:eastAsia="SimSun"/>
                <w:szCs w:val="18"/>
              </w:rPr>
            </w:pPr>
            <w:r w:rsidRPr="00CB2EFF">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6FA1747" w14:textId="77777777" w:rsidR="00CE1874" w:rsidRPr="00CB2EFF" w:rsidRDefault="00CE1874" w:rsidP="00CE1874">
            <w:pPr>
              <w:pStyle w:val="TAL"/>
              <w:rPr>
                <w:szCs w:val="18"/>
              </w:rPr>
            </w:pPr>
            <w:r w:rsidRPr="00CB2EFF">
              <w:rPr>
                <w:szCs w:val="18"/>
              </w:rPr>
              <w:t>UL_2CC(</w:t>
            </w:r>
            <w:r w:rsidRPr="00CB2EFF">
              <w:rPr>
                <w:rFonts w:eastAsia="PMingLiU"/>
              </w:rPr>
              <w:t>ULTxSwitching</w:t>
            </w:r>
            <w:r w:rsidRPr="00CB2EFF">
              <w:rPr>
                <w:szCs w:val="18"/>
              </w:rPr>
              <w:t>(</w:t>
            </w:r>
            <w:r w:rsidRPr="00CB2EFF">
              <w:rPr>
                <w:rFonts w:eastAsia="SimSun"/>
              </w:rPr>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5BCF58"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rPr>
              <w:t xml:space="preserve">FR1 </w:t>
            </w:r>
            <w:r w:rsidRPr="00CB2EFF">
              <w:rPr>
                <w:szCs w:val="18"/>
              </w:rPr>
              <w:t>2UL CA configurations with 1Tx-2Tx ULTxSwitching capability</w:t>
            </w:r>
          </w:p>
        </w:tc>
      </w:tr>
      <w:tr w:rsidR="00CE1874" w:rsidRPr="00CB2EFF" w14:paraId="2B0E129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8A3F3A0" w14:textId="77777777" w:rsidR="00CE1874" w:rsidRPr="00CB2EFF" w:rsidRDefault="00CE1874" w:rsidP="00CE1874">
            <w:pPr>
              <w:pStyle w:val="TAL"/>
              <w:rPr>
                <w:rFonts w:eastAsia="SimSun"/>
                <w:szCs w:val="18"/>
              </w:rPr>
            </w:pPr>
            <w:r w:rsidRPr="00CB2EFF">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4C62DA0" w14:textId="77777777" w:rsidR="00CE1874" w:rsidRPr="00CB2EFF" w:rsidRDefault="00CE1874" w:rsidP="00CE1874">
            <w:pPr>
              <w:pStyle w:val="TAL"/>
              <w:rPr>
                <w:rFonts w:eastAsia="PMingLiU"/>
              </w:rPr>
            </w:pPr>
            <w:r w:rsidRPr="00CB2EFF">
              <w:rPr>
                <w:szCs w:val="18"/>
              </w:rPr>
              <w:t>UL_2CC(</w:t>
            </w:r>
            <w:r w:rsidRPr="00CB2EFF">
              <w:rPr>
                <w:rFonts w:eastAsia="PMingLiU"/>
              </w:rPr>
              <w:t>2Tx_ULTxSwitching</w:t>
            </w:r>
            <w:r w:rsidRPr="00CB2EFF">
              <w:rPr>
                <w:szCs w:val="18"/>
              </w:rPr>
              <w:t>(</w:t>
            </w:r>
            <w:r w:rsidRPr="00CB2EFF">
              <w:rPr>
                <w:rFonts w:eastAsia="SimSun"/>
              </w:rPr>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61D10733"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rPr>
              <w:t xml:space="preserve">FR1 </w:t>
            </w:r>
            <w:r w:rsidRPr="00CB2EFF">
              <w:rPr>
                <w:szCs w:val="18"/>
              </w:rPr>
              <w:t>2UL CA configurations with 2Tx-2Tx ULTxSwitching capability</w:t>
            </w:r>
          </w:p>
        </w:tc>
      </w:tr>
      <w:tr w:rsidR="00CE1874" w:rsidRPr="00CB2EFF" w14:paraId="469640D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EBBCEA" w14:textId="77777777" w:rsidR="00CE1874" w:rsidRPr="00CB2EFF" w:rsidRDefault="00CE1874" w:rsidP="00CE1874">
            <w:pPr>
              <w:pStyle w:val="TAL"/>
              <w:rPr>
                <w:rFonts w:eastAsia="SimSun"/>
                <w:szCs w:val="18"/>
              </w:rPr>
            </w:pPr>
            <w:r w:rsidRPr="00CB2EFF">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FBB2E3B" w14:textId="77777777" w:rsidR="00CE1874" w:rsidRPr="00CB2EFF" w:rsidRDefault="00CE1874" w:rsidP="00CE1874">
            <w:pPr>
              <w:pStyle w:val="TAL"/>
              <w:rPr>
                <w:szCs w:val="18"/>
              </w:rPr>
            </w:pPr>
            <w:r w:rsidRPr="00CB2EFF">
              <w:rPr>
                <w:szCs w:val="18"/>
              </w:rPr>
              <w:t>UL_3CC(</w:t>
            </w:r>
            <w:r w:rsidRPr="00CB2EFF">
              <w:rPr>
                <w:rFonts w:eastAsia="PMingLiU"/>
              </w:rPr>
              <w:t>ULTxSwitching</w:t>
            </w:r>
            <w:r w:rsidRPr="00CB2EFF">
              <w:rPr>
                <w:szCs w:val="18"/>
              </w:rPr>
              <w:t>(</w:t>
            </w:r>
            <w:r w:rsidRPr="00CB2EFF">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5AE96360" w14:textId="77777777" w:rsidR="00CE1874" w:rsidRPr="00CB2EFF" w:rsidRDefault="00CE1874" w:rsidP="00CE1874">
            <w:pPr>
              <w:pStyle w:val="TAL"/>
              <w:rPr>
                <w:szCs w:val="18"/>
              </w:rPr>
            </w:pPr>
            <w:r w:rsidRPr="00CB2EFF">
              <w:rPr>
                <w:szCs w:val="18"/>
              </w:rPr>
              <w:t>All supported FR1 3UL CA configurations with 1Tx-2Tx ULTxSwitching capability</w:t>
            </w:r>
          </w:p>
        </w:tc>
      </w:tr>
      <w:tr w:rsidR="00CE1874" w:rsidRPr="00CB2EFF" w14:paraId="321661A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41CE86" w14:textId="77777777" w:rsidR="00CE1874" w:rsidRPr="00CB2EFF" w:rsidRDefault="00CE1874" w:rsidP="00CE1874">
            <w:pPr>
              <w:pStyle w:val="TAL"/>
              <w:rPr>
                <w:rFonts w:eastAsia="SimSun"/>
                <w:szCs w:val="18"/>
              </w:rPr>
            </w:pPr>
            <w:r w:rsidRPr="00CB2EFF">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9CA56D" w14:textId="77777777" w:rsidR="00CE1874" w:rsidRPr="00CB2EFF" w:rsidRDefault="00CE1874" w:rsidP="00CE1874">
            <w:pPr>
              <w:pStyle w:val="TAL"/>
              <w:rPr>
                <w:szCs w:val="18"/>
              </w:rPr>
            </w:pPr>
            <w:r w:rsidRPr="00CB2EFF">
              <w:rPr>
                <w:szCs w:val="18"/>
              </w:rPr>
              <w:t>UL_3CC(</w:t>
            </w:r>
            <w:r w:rsidRPr="00CB2EFF">
              <w:rPr>
                <w:rFonts w:eastAsia="PMingLiU"/>
              </w:rPr>
              <w:t>2Tx_ULTxSwitching</w:t>
            </w:r>
            <w:r w:rsidRPr="00CB2EFF">
              <w:rPr>
                <w:szCs w:val="18"/>
              </w:rPr>
              <w:t>(</w:t>
            </w:r>
            <w:r w:rsidRPr="00CB2EFF">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048309AA" w14:textId="77777777" w:rsidR="00CE1874" w:rsidRPr="00CB2EFF" w:rsidRDefault="00CE1874" w:rsidP="00CE1874">
            <w:pPr>
              <w:pStyle w:val="TAL"/>
              <w:rPr>
                <w:szCs w:val="18"/>
              </w:rPr>
            </w:pPr>
            <w:r w:rsidRPr="00CB2EFF">
              <w:rPr>
                <w:szCs w:val="18"/>
              </w:rPr>
              <w:t>All supported FR1 3UL CA configurations with 2Tx-2Tx ULTxSwitching capability</w:t>
            </w:r>
          </w:p>
        </w:tc>
      </w:tr>
      <w:tr w:rsidR="00CE1874" w:rsidRPr="00CB2EFF" w14:paraId="5943C9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ADF60D"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6FC52025" w14:textId="77777777" w:rsidR="00CE1874" w:rsidRPr="00CB2EFF" w:rsidRDefault="00CE1874" w:rsidP="00CE1874">
            <w:pPr>
              <w:pStyle w:val="TAL"/>
              <w:rPr>
                <w:rFonts w:eastAsia="SimSun"/>
                <w:lang w:eastAsia="zh-CN"/>
              </w:rPr>
            </w:pPr>
            <w:r w:rsidRPr="00CB2EFF">
              <w:rPr>
                <w:szCs w:val="18"/>
              </w:rPr>
              <w:t>UL_2CC(</w:t>
            </w:r>
            <w:r w:rsidRPr="00CB2EFF">
              <w:t>A.4.3.2A.2.2-3 OR A.4.3.2A.</w:t>
            </w:r>
            <w:r w:rsidRPr="00CB2EFF">
              <w:rPr>
                <w:lang w:eastAsia="zh-CN"/>
              </w:rPr>
              <w:t>3.2</w:t>
            </w:r>
            <w:r w:rsidRPr="00CB2EFF">
              <w:t>-3 OR A.4.3.2A.</w:t>
            </w:r>
            <w:r w:rsidRPr="00CB2EFF">
              <w:rPr>
                <w:lang w:eastAsia="zh-CN"/>
              </w:rPr>
              <w:t>3.2</w:t>
            </w:r>
            <w:r w:rsidRPr="00CB2EFF">
              <w:t>-3a</w:t>
            </w:r>
            <w:r w:rsidRPr="00CB2EFF">
              <w:rPr>
                <w:szCs w:val="18"/>
              </w:rPr>
              <w:t>)</w:t>
            </w:r>
            <w:r w:rsidRPr="00CB2EFF">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786F19F5"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2UL CA configurations</w:t>
            </w:r>
          </w:p>
        </w:tc>
      </w:tr>
      <w:tr w:rsidR="00CE1874" w:rsidRPr="00CB2EFF" w14:paraId="5B22026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8AE42D"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236057BC" w14:textId="77777777" w:rsidR="00CE1874" w:rsidRPr="00CB2EFF" w:rsidRDefault="00CE1874" w:rsidP="00CE1874">
            <w:pPr>
              <w:pStyle w:val="TAL"/>
              <w:rPr>
                <w:rFonts w:eastAsia="PMingLiU"/>
              </w:rPr>
            </w:pPr>
            <w:r w:rsidRPr="00CB2EFF">
              <w:rPr>
                <w:szCs w:val="18"/>
              </w:rPr>
              <w:t>UL_3CC(</w:t>
            </w:r>
            <w:r w:rsidRPr="00CB2EFF">
              <w:t>A.4.3.2A.2.2-3 OR A.4.3.2A.</w:t>
            </w:r>
            <w:r w:rsidRPr="00CB2EFF">
              <w:rPr>
                <w:lang w:eastAsia="zh-CN"/>
              </w:rPr>
              <w:t>3.2</w:t>
            </w:r>
            <w:r w:rsidRPr="00CB2EFF">
              <w:t>-3 OR A.4.3.2A.</w:t>
            </w:r>
            <w:r w:rsidRPr="00CB2EFF">
              <w:rPr>
                <w:lang w:eastAsia="zh-CN"/>
              </w:rPr>
              <w:t>3.2</w:t>
            </w:r>
            <w:r w:rsidRPr="00CB2EFF">
              <w:t>-3a</w:t>
            </w:r>
            <w:r w:rsidRPr="00CB2EFF">
              <w:rPr>
                <w:szCs w:val="18"/>
              </w:rPr>
              <w:t>)</w:t>
            </w:r>
            <w:r w:rsidRPr="00CB2EFF">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212826A"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3UL CA configurations</w:t>
            </w:r>
          </w:p>
        </w:tc>
      </w:tr>
      <w:tr w:rsidR="00CE1874" w:rsidRPr="00CB2EFF" w14:paraId="2BF3AEC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3512F"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A0E4626" w14:textId="77777777" w:rsidR="00CE1874" w:rsidRPr="00CB2EFF" w:rsidRDefault="00CE1874" w:rsidP="00CE1874">
            <w:pPr>
              <w:pStyle w:val="TAL"/>
              <w:rPr>
                <w:szCs w:val="18"/>
              </w:rPr>
            </w:pPr>
            <w:r w:rsidRPr="00CB2EFF">
              <w:rPr>
                <w:szCs w:val="18"/>
              </w:rPr>
              <w:t>UL_4CC(</w:t>
            </w:r>
            <w:r w:rsidRPr="00CB2EFF">
              <w:t>A.4.3.2A.2.2-3 OR A.4.3.2A.</w:t>
            </w:r>
            <w:r w:rsidRPr="00CB2EFF">
              <w:rPr>
                <w:lang w:eastAsia="zh-CN"/>
              </w:rPr>
              <w:t>3.2</w:t>
            </w:r>
            <w:r w:rsidRPr="00CB2EFF">
              <w:t>-3 OR A.4.3.2A.</w:t>
            </w:r>
            <w:r w:rsidRPr="00CB2EFF">
              <w:rPr>
                <w:lang w:eastAsia="zh-CN"/>
              </w:rPr>
              <w:t>3.2</w:t>
            </w:r>
            <w:r w:rsidRPr="00CB2EFF">
              <w:t>-3a</w:t>
            </w:r>
            <w:r w:rsidRPr="00CB2EFF">
              <w:rPr>
                <w:szCs w:val="18"/>
              </w:rPr>
              <w:t>)</w:t>
            </w:r>
            <w:r w:rsidRPr="00CB2EFF">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70A603FB"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4UL CA configurations</w:t>
            </w:r>
          </w:p>
        </w:tc>
      </w:tr>
      <w:tr w:rsidR="00CE1874" w:rsidRPr="00CB2EFF" w14:paraId="249F4FE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847556"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A963FCD" w14:textId="77777777" w:rsidR="00CE1874" w:rsidRPr="00CB2EFF" w:rsidRDefault="00CE1874" w:rsidP="00CE1874">
            <w:pPr>
              <w:pStyle w:val="TAL"/>
              <w:rPr>
                <w:szCs w:val="18"/>
              </w:rPr>
            </w:pPr>
            <w:r w:rsidRPr="00CB2EFF">
              <w:rPr>
                <w:szCs w:val="18"/>
              </w:rPr>
              <w:t>UL_5CC(</w:t>
            </w:r>
            <w:r w:rsidRPr="00CB2EFF">
              <w:t>A.4.3.2A.2.2-3</w:t>
            </w:r>
            <w:r w:rsidRPr="00CB2EFF">
              <w:rPr>
                <w:szCs w:val="18"/>
              </w:rPr>
              <w:t>)</w:t>
            </w:r>
            <w:r w:rsidRPr="00CB2EFF">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711A9A53"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5UL CA configurations</w:t>
            </w:r>
          </w:p>
        </w:tc>
      </w:tr>
      <w:tr w:rsidR="00CE1874" w:rsidRPr="00CB2EFF" w14:paraId="4CA3937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C9EE9F"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3D41416" w14:textId="77777777" w:rsidR="00CE1874" w:rsidRPr="00CB2EFF" w:rsidRDefault="00CE1874" w:rsidP="00CE1874">
            <w:pPr>
              <w:pStyle w:val="TAL"/>
              <w:rPr>
                <w:szCs w:val="18"/>
              </w:rPr>
            </w:pPr>
            <w:r w:rsidRPr="00CB2EFF">
              <w:rPr>
                <w:szCs w:val="18"/>
              </w:rPr>
              <w:t>UL_6CC(</w:t>
            </w:r>
            <w:r w:rsidRPr="00CB2EFF">
              <w:t>A.4.3.2A.2.2-3</w:t>
            </w:r>
            <w:r w:rsidRPr="00CB2EFF">
              <w:rPr>
                <w:szCs w:val="18"/>
              </w:rPr>
              <w:t>)</w:t>
            </w:r>
            <w:r w:rsidRPr="00CB2EFF">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2A139764"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6UL CA configurations</w:t>
            </w:r>
          </w:p>
        </w:tc>
      </w:tr>
      <w:tr w:rsidR="00CE1874" w:rsidRPr="00CB2EFF" w14:paraId="105319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5E4382"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D5099EF" w14:textId="77777777" w:rsidR="00CE1874" w:rsidRPr="00CB2EFF" w:rsidRDefault="00CE1874" w:rsidP="00CE1874">
            <w:pPr>
              <w:pStyle w:val="TAL"/>
              <w:rPr>
                <w:szCs w:val="18"/>
              </w:rPr>
            </w:pPr>
            <w:r w:rsidRPr="00CB2EFF">
              <w:rPr>
                <w:szCs w:val="18"/>
              </w:rPr>
              <w:t>UL_7CC(</w:t>
            </w:r>
            <w:r w:rsidRPr="00CB2EFF">
              <w:t>A.4.3.2A.2.2-3</w:t>
            </w:r>
            <w:r w:rsidRPr="00CB2EFF">
              <w:rPr>
                <w:szCs w:val="18"/>
              </w:rPr>
              <w:t>)</w:t>
            </w:r>
            <w:r w:rsidRPr="00CB2EFF">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82E3925"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7UL CA configurations</w:t>
            </w:r>
          </w:p>
        </w:tc>
      </w:tr>
      <w:tr w:rsidR="00CE1874" w:rsidRPr="00CB2EFF" w14:paraId="5BB90087"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F0D0EDC"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13000848" w14:textId="77777777" w:rsidR="00CE1874" w:rsidRPr="00CB2EFF" w:rsidRDefault="00CE1874" w:rsidP="00CE1874">
            <w:pPr>
              <w:pStyle w:val="TAL"/>
              <w:rPr>
                <w:szCs w:val="18"/>
              </w:rPr>
            </w:pPr>
            <w:r w:rsidRPr="00CB2EFF">
              <w:rPr>
                <w:szCs w:val="18"/>
              </w:rPr>
              <w:t>UL_8CC(</w:t>
            </w:r>
            <w:r w:rsidRPr="00CB2EFF">
              <w:t>A.4.3.2A.2.2-3</w:t>
            </w:r>
            <w:r w:rsidRPr="00CB2EFF">
              <w:rPr>
                <w:szCs w:val="18"/>
              </w:rPr>
              <w:t>)</w:t>
            </w:r>
            <w:r w:rsidRPr="00CB2EFF">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034A7D63"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8UL CA configurations</w:t>
            </w:r>
          </w:p>
        </w:tc>
      </w:tr>
      <w:tr w:rsidR="00CE1874" w:rsidRPr="00CB2EFF" w14:paraId="270CD9D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561269" w14:textId="77777777" w:rsidR="00CE1874" w:rsidRPr="00CB2EFF" w:rsidRDefault="00CE1874" w:rsidP="00CE1874">
            <w:pPr>
              <w:pStyle w:val="TAL"/>
              <w:rPr>
                <w:rFonts w:eastAsia="SimSun"/>
                <w:szCs w:val="18"/>
              </w:rPr>
            </w:pPr>
            <w:r w:rsidRPr="00CB2EFF">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780D2F0B" w14:textId="77777777" w:rsidR="00CE1874" w:rsidRPr="00CB2EFF" w:rsidRDefault="00CE1874" w:rsidP="00CE1874">
            <w:pPr>
              <w:pStyle w:val="TAL"/>
            </w:pPr>
            <w:r w:rsidRPr="00CB2EFF">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2CD29E3A" w14:textId="77777777" w:rsidR="00CE1874" w:rsidRPr="00CB2EFF" w:rsidRDefault="00CE1874" w:rsidP="00CE1874">
            <w:pPr>
              <w:pStyle w:val="TAL"/>
            </w:pPr>
            <w:r w:rsidRPr="00CB2EFF">
              <w:rPr>
                <w:color w:val="000000"/>
              </w:rPr>
              <w:t>All supported Intra-band non-contiguous EN-DC configurations in FR1 (2DL NR CCs)</w:t>
            </w:r>
          </w:p>
        </w:tc>
      </w:tr>
      <w:tr w:rsidR="00CE1874" w:rsidRPr="00CB2EFF" w14:paraId="26EF9E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0D9426" w14:textId="77777777" w:rsidR="00CE1874" w:rsidRPr="00CB2EFF" w:rsidRDefault="00CE1874" w:rsidP="00CE1874">
            <w:pPr>
              <w:pStyle w:val="TAL"/>
              <w:rPr>
                <w:rFonts w:eastAsia="SimSun"/>
                <w:szCs w:val="18"/>
              </w:rPr>
            </w:pPr>
            <w:r w:rsidRPr="00CB2EFF">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2AF9527E" w14:textId="77777777" w:rsidR="00CE1874" w:rsidRPr="00CB2EFF" w:rsidRDefault="00CE1874" w:rsidP="00CE1874">
            <w:pPr>
              <w:pStyle w:val="TAL"/>
            </w:pPr>
            <w:r w:rsidRPr="00CB2EFF">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9DE79B3" w14:textId="77777777" w:rsidR="00CE1874" w:rsidRPr="00CB2EFF" w:rsidRDefault="00CE1874" w:rsidP="00CE1874">
            <w:pPr>
              <w:pStyle w:val="TAL"/>
            </w:pPr>
            <w:r w:rsidRPr="00CB2EFF">
              <w:rPr>
                <w:color w:val="000000"/>
              </w:rPr>
              <w:t>All supported Intra-band non-contiguous EN-DC configurations in FR1 (3DL NR CCs)</w:t>
            </w:r>
          </w:p>
        </w:tc>
      </w:tr>
      <w:tr w:rsidR="00CE1874" w:rsidRPr="00CB2EFF" w14:paraId="10AF653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979987" w14:textId="77777777" w:rsidR="00CE1874" w:rsidRPr="00CB2EFF" w:rsidRDefault="00CE1874" w:rsidP="00CE1874">
            <w:pPr>
              <w:pStyle w:val="TAL"/>
              <w:rPr>
                <w:rFonts w:eastAsia="SimSun"/>
                <w:szCs w:val="18"/>
              </w:rPr>
            </w:pPr>
            <w:r w:rsidRPr="00CB2EFF">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E9AF6D" w14:textId="77777777" w:rsidR="00CE1874" w:rsidRPr="00CB2EFF" w:rsidRDefault="00CE1874" w:rsidP="00CE1874">
            <w:pPr>
              <w:pStyle w:val="TAL"/>
            </w:pPr>
            <w:r w:rsidRPr="00CB2EFF">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2FBCB35" w14:textId="77777777" w:rsidR="00CE1874" w:rsidRPr="00CB2EFF" w:rsidRDefault="00CE1874" w:rsidP="00CE1874">
            <w:pPr>
              <w:pStyle w:val="TAL"/>
              <w:rPr>
                <w:color w:val="000000"/>
              </w:rPr>
            </w:pPr>
            <w:r w:rsidRPr="00CB2EFF">
              <w:rPr>
                <w:color w:val="000000"/>
              </w:rPr>
              <w:t>All supported Intra-band non-contiguous EN-DC configurations in FR1 (4DL NR CCs)</w:t>
            </w:r>
          </w:p>
        </w:tc>
      </w:tr>
      <w:tr w:rsidR="00CE1874" w:rsidRPr="00CB2EFF" w14:paraId="7086C72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CB4C06" w14:textId="77777777" w:rsidR="00CE1874" w:rsidRPr="00CB2EFF" w:rsidRDefault="00CE1874" w:rsidP="00CE1874">
            <w:pPr>
              <w:pStyle w:val="TAL"/>
              <w:rPr>
                <w:rFonts w:eastAsia="SimSun"/>
                <w:szCs w:val="18"/>
              </w:rPr>
            </w:pPr>
            <w:r w:rsidRPr="00CB2EFF">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9304684" w14:textId="77777777" w:rsidR="00CE1874" w:rsidRPr="00CB2EFF" w:rsidRDefault="00CE1874" w:rsidP="00CE1874">
            <w:pPr>
              <w:pStyle w:val="TAL"/>
            </w:pPr>
            <w:r w:rsidRPr="00CB2EFF">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C0E029A" w14:textId="77777777" w:rsidR="00CE1874" w:rsidRPr="00CB2EFF" w:rsidRDefault="00CE1874" w:rsidP="00CE1874">
            <w:pPr>
              <w:pStyle w:val="TAL"/>
              <w:rPr>
                <w:color w:val="000000"/>
              </w:rPr>
            </w:pPr>
            <w:r w:rsidRPr="00CB2EFF">
              <w:rPr>
                <w:color w:val="000000"/>
              </w:rPr>
              <w:t>All supported Intra-band non-contiguous EN-DC configurations in FR1 (5DL NR CCs)</w:t>
            </w:r>
          </w:p>
        </w:tc>
      </w:tr>
      <w:tr w:rsidR="00CE1874" w:rsidRPr="00CB2EFF" w14:paraId="2F8792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9405A6" w14:textId="77777777" w:rsidR="00CE1874" w:rsidRPr="00CB2EFF" w:rsidRDefault="00CE1874" w:rsidP="00CE1874">
            <w:pPr>
              <w:pStyle w:val="TAL"/>
              <w:rPr>
                <w:rFonts w:eastAsia="SimSun"/>
                <w:szCs w:val="18"/>
              </w:rPr>
            </w:pPr>
            <w:r w:rsidRPr="00CB2EFF">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32A9BEB2" w14:textId="77777777" w:rsidR="00CE1874" w:rsidRPr="00CB2EFF" w:rsidRDefault="00CE1874" w:rsidP="00CE1874">
            <w:pPr>
              <w:pStyle w:val="TAL"/>
            </w:pPr>
            <w:r w:rsidRPr="00CB2EFF">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35058337" w14:textId="77777777" w:rsidR="00CE1874" w:rsidRPr="00CB2EFF" w:rsidRDefault="00CE1874" w:rsidP="00CE1874">
            <w:pPr>
              <w:pStyle w:val="TAL"/>
            </w:pPr>
            <w:r w:rsidRPr="00CB2EFF">
              <w:rPr>
                <w:color w:val="000000"/>
              </w:rPr>
              <w:t>All supported Inter-band EN-DC configurations within FR1 (2DL NR CCs)</w:t>
            </w:r>
          </w:p>
        </w:tc>
      </w:tr>
      <w:tr w:rsidR="00CE1874" w:rsidRPr="00CB2EFF" w14:paraId="35D35C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0ED0B7" w14:textId="77777777" w:rsidR="00CE1874" w:rsidRPr="00CB2EFF" w:rsidRDefault="00CE1874" w:rsidP="00CE1874">
            <w:pPr>
              <w:pStyle w:val="TAL"/>
              <w:rPr>
                <w:rFonts w:eastAsia="SimSun"/>
                <w:szCs w:val="18"/>
              </w:rPr>
            </w:pPr>
            <w:r w:rsidRPr="00CB2EFF">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69E8F9" w14:textId="77777777" w:rsidR="00CE1874" w:rsidRPr="00CB2EFF" w:rsidRDefault="00CE1874" w:rsidP="00CE1874">
            <w:pPr>
              <w:pStyle w:val="TAL"/>
            </w:pPr>
            <w:r w:rsidRPr="00CB2EFF">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1B9942" w14:textId="77777777" w:rsidR="00CE1874" w:rsidRPr="00CB2EFF" w:rsidRDefault="00CE1874" w:rsidP="00CE1874">
            <w:pPr>
              <w:pStyle w:val="TAL"/>
            </w:pPr>
            <w:r w:rsidRPr="00CB2EFF">
              <w:rPr>
                <w:color w:val="000000"/>
              </w:rPr>
              <w:t>All supported Inter-band EN-DC configurations within FR1 (3DL NR CCs)</w:t>
            </w:r>
          </w:p>
        </w:tc>
      </w:tr>
      <w:tr w:rsidR="00CE1874" w:rsidRPr="00CB2EFF" w14:paraId="28B5541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815D91" w14:textId="77777777" w:rsidR="00CE1874" w:rsidRPr="00CB2EFF" w:rsidRDefault="00CE1874" w:rsidP="00CE1874">
            <w:pPr>
              <w:pStyle w:val="TAL"/>
              <w:rPr>
                <w:rFonts w:eastAsia="SimSun"/>
                <w:szCs w:val="18"/>
              </w:rPr>
            </w:pPr>
            <w:r w:rsidRPr="00CB2EFF">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5EF2A69" w14:textId="77777777" w:rsidR="00CE1874" w:rsidRPr="00CB2EFF" w:rsidRDefault="00CE1874" w:rsidP="00CE1874">
            <w:pPr>
              <w:pStyle w:val="TAL"/>
            </w:pPr>
            <w:r w:rsidRPr="00CB2EFF">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233AFAD4" w14:textId="77777777" w:rsidR="00CE1874" w:rsidRPr="00CB2EFF" w:rsidRDefault="00CE1874" w:rsidP="00CE1874">
            <w:pPr>
              <w:pStyle w:val="TAL"/>
              <w:rPr>
                <w:color w:val="000000"/>
              </w:rPr>
            </w:pPr>
            <w:r w:rsidRPr="00CB2EFF">
              <w:t>All supported Inter-band EN-DC configurations within FR1 (4DL NR CCs)</w:t>
            </w:r>
          </w:p>
        </w:tc>
      </w:tr>
      <w:tr w:rsidR="00CE1874" w:rsidRPr="00CB2EFF" w14:paraId="7C7A80C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6784E4" w14:textId="77777777" w:rsidR="00CE1874" w:rsidRPr="00CB2EFF" w:rsidRDefault="00CE1874" w:rsidP="00CE1874">
            <w:pPr>
              <w:pStyle w:val="TAL"/>
              <w:rPr>
                <w:rFonts w:eastAsia="SimSun"/>
                <w:szCs w:val="18"/>
              </w:rPr>
            </w:pPr>
            <w:r w:rsidRPr="00CB2EFF">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16201CF" w14:textId="77777777" w:rsidR="00CE1874" w:rsidRPr="00CB2EFF" w:rsidRDefault="00CE1874" w:rsidP="00CE1874">
            <w:pPr>
              <w:pStyle w:val="TAL"/>
            </w:pPr>
            <w:r w:rsidRPr="00CB2EFF">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7EC3A04" w14:textId="77777777" w:rsidR="00CE1874" w:rsidRPr="00CB2EFF" w:rsidRDefault="00CE1874" w:rsidP="00CE1874">
            <w:pPr>
              <w:pStyle w:val="TAL"/>
              <w:rPr>
                <w:color w:val="000000"/>
              </w:rPr>
            </w:pPr>
            <w:r w:rsidRPr="00CB2EFF">
              <w:t>All supported Inter-band EN-DC configurations within FR1 (5DL NR CCs)</w:t>
            </w:r>
          </w:p>
        </w:tc>
      </w:tr>
      <w:tr w:rsidR="00CE1874" w:rsidRPr="00CB2EFF" w14:paraId="31B6BE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ABE7AE" w14:textId="77777777" w:rsidR="00CE1874" w:rsidRPr="00CB2EFF" w:rsidRDefault="00CE1874" w:rsidP="00CE1874">
            <w:pPr>
              <w:pStyle w:val="TAL"/>
              <w:rPr>
                <w:rFonts w:eastAsia="SimSun"/>
                <w:szCs w:val="18"/>
                <w:lang w:eastAsia="zh-CN"/>
              </w:rPr>
            </w:pPr>
            <w:r w:rsidRPr="00CB2EFF">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7E3C279" w14:textId="77777777" w:rsidR="00CE1874" w:rsidRPr="00CB2EFF" w:rsidRDefault="00CE1874" w:rsidP="00CE1874">
            <w:pPr>
              <w:pStyle w:val="TAL"/>
              <w:rPr>
                <w:rFonts w:eastAsia="PMingLiU"/>
              </w:rPr>
            </w:pPr>
            <w:r w:rsidRPr="00CB2EFF">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17A861A5" w14:textId="77777777" w:rsidR="00CE1874" w:rsidRPr="00CB2EFF" w:rsidRDefault="00CE1874" w:rsidP="00CE1874">
            <w:pPr>
              <w:pStyle w:val="TAL"/>
              <w:rPr>
                <w:szCs w:val="18"/>
              </w:rPr>
            </w:pPr>
            <w:r w:rsidRPr="00CB2EFF">
              <w:rPr>
                <w:szCs w:val="18"/>
              </w:rPr>
              <w:t>All supported FR1 intra-band contiguous 2DL CA with SUL in uplink Configurations</w:t>
            </w:r>
          </w:p>
        </w:tc>
      </w:tr>
      <w:tr w:rsidR="00CE1874" w:rsidRPr="00CB2EFF" w14:paraId="36E8CB5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AB9D9C1" w14:textId="77777777" w:rsidR="00CE1874" w:rsidRPr="00CB2EFF" w:rsidRDefault="00CE1874" w:rsidP="00CE1874">
            <w:pPr>
              <w:pStyle w:val="TAL"/>
              <w:rPr>
                <w:rFonts w:eastAsia="SimSun"/>
                <w:szCs w:val="18"/>
                <w:lang w:eastAsia="zh-CN"/>
              </w:rPr>
            </w:pPr>
            <w:r w:rsidRPr="00CB2EFF">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56E39E79" w14:textId="77777777" w:rsidR="00CE1874" w:rsidRPr="00CB2EFF" w:rsidRDefault="00CE1874" w:rsidP="00CE1874">
            <w:pPr>
              <w:pStyle w:val="TAL"/>
              <w:rPr>
                <w:rFonts w:eastAsia="PMingLiU"/>
              </w:rPr>
            </w:pPr>
            <w:r w:rsidRPr="00CB2EFF">
              <w:rPr>
                <w:rFonts w:eastAsia="PMingLiU"/>
              </w:rPr>
              <w:t>ULTxSwitching</w:t>
            </w:r>
            <w:r w:rsidRPr="00CB2EFF">
              <w:rPr>
                <w:szCs w:val="18"/>
              </w:rPr>
              <w:t>(</w:t>
            </w:r>
            <w:r w:rsidRPr="00CB2EFF">
              <w:rPr>
                <w:rFonts w:eastAsia="SimSun"/>
              </w:rPr>
              <w:t>A.4.3.2B.2.3.1-2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75436E3B"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rPr>
              <w:t xml:space="preserve">FR1 </w:t>
            </w:r>
            <w:r w:rsidRPr="00CB2EFF">
              <w:rPr>
                <w:szCs w:val="18"/>
              </w:rPr>
              <w:t>2UL inter-band EN-DC configurations with ULTxSwitching capability</w:t>
            </w:r>
          </w:p>
        </w:tc>
      </w:tr>
      <w:tr w:rsidR="00CE1874" w:rsidRPr="00CB2EFF" w14:paraId="1F86B1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C9BE6" w14:textId="77777777" w:rsidR="00CE1874" w:rsidRPr="00CB2EFF" w:rsidRDefault="00CE1874" w:rsidP="00CE1874">
            <w:pPr>
              <w:pStyle w:val="TAL"/>
              <w:rPr>
                <w:rFonts w:eastAsia="SimSun"/>
                <w:szCs w:val="18"/>
                <w:lang w:eastAsia="zh-CN"/>
              </w:rPr>
            </w:pPr>
            <w:r w:rsidRPr="00CB2EFF">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1385863F" w14:textId="77777777" w:rsidR="00CE1874" w:rsidRPr="00CB2EFF" w:rsidRDefault="00CE1874" w:rsidP="00CE1874">
            <w:pPr>
              <w:pStyle w:val="TAL"/>
              <w:rPr>
                <w:rFonts w:eastAsia="PMingLiU"/>
              </w:rPr>
            </w:pPr>
            <w:r w:rsidRPr="00CB2EFF">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47BE180" w14:textId="77777777" w:rsidR="00CE1874" w:rsidRPr="00CB2EFF" w:rsidRDefault="00CE1874" w:rsidP="00CE1874">
            <w:pPr>
              <w:pStyle w:val="TAL"/>
              <w:rPr>
                <w:szCs w:val="18"/>
              </w:rPr>
            </w:pPr>
            <w:r w:rsidRPr="00CB2EFF">
              <w:t>All supported FR2 2DL CA configurations</w:t>
            </w:r>
          </w:p>
        </w:tc>
      </w:tr>
      <w:tr w:rsidR="00CE1874" w:rsidRPr="00CB2EFF" w14:paraId="2B60CC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4DEED0" w14:textId="77777777" w:rsidR="00CE1874" w:rsidRPr="00CB2EFF" w:rsidRDefault="00CE1874" w:rsidP="00CE1874">
            <w:pPr>
              <w:pStyle w:val="TAL"/>
              <w:rPr>
                <w:rFonts w:eastAsia="SimSun"/>
                <w:szCs w:val="18"/>
                <w:lang w:eastAsia="zh-CN"/>
              </w:rPr>
            </w:pPr>
            <w:r w:rsidRPr="00CB2EFF">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01CF4861" w14:textId="77777777" w:rsidR="00CE1874" w:rsidRPr="00CB2EFF" w:rsidRDefault="00CE1874" w:rsidP="00CE1874">
            <w:pPr>
              <w:pStyle w:val="TAL"/>
              <w:rPr>
                <w:rFonts w:eastAsia="PMingLiU"/>
              </w:rPr>
            </w:pPr>
            <w:r w:rsidRPr="00CB2EFF">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818682A" w14:textId="77777777" w:rsidR="00CE1874" w:rsidRPr="00CB2EFF" w:rsidRDefault="00CE1874" w:rsidP="00CE1874">
            <w:pPr>
              <w:pStyle w:val="TAL"/>
              <w:rPr>
                <w:szCs w:val="18"/>
              </w:rPr>
            </w:pPr>
            <w:r w:rsidRPr="00CB2EFF">
              <w:t>All supported FR2 3DL CA configurations</w:t>
            </w:r>
          </w:p>
        </w:tc>
      </w:tr>
      <w:tr w:rsidR="00CE1874" w:rsidRPr="00CB2EFF" w14:paraId="658B9DA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86D986" w14:textId="77777777" w:rsidR="00CE1874" w:rsidRPr="00CB2EFF" w:rsidRDefault="00CE1874" w:rsidP="00CE1874">
            <w:pPr>
              <w:pStyle w:val="TAL"/>
              <w:rPr>
                <w:rFonts w:eastAsia="SimSun"/>
                <w:szCs w:val="18"/>
                <w:lang w:eastAsia="zh-CN"/>
              </w:rPr>
            </w:pPr>
            <w:r w:rsidRPr="00CB2EFF">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3F53B0D3" w14:textId="77777777" w:rsidR="00CE1874" w:rsidRPr="00CB2EFF" w:rsidRDefault="00CE1874" w:rsidP="00CE1874">
            <w:pPr>
              <w:pStyle w:val="TAL"/>
              <w:rPr>
                <w:rFonts w:eastAsia="PMingLiU"/>
              </w:rPr>
            </w:pPr>
            <w:r w:rsidRPr="00CB2EFF">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08B36739" w14:textId="77777777" w:rsidR="00CE1874" w:rsidRPr="00CB2EFF" w:rsidRDefault="00CE1874" w:rsidP="00CE1874">
            <w:pPr>
              <w:pStyle w:val="TAL"/>
              <w:rPr>
                <w:szCs w:val="18"/>
              </w:rPr>
            </w:pPr>
            <w:r w:rsidRPr="00CB2EFF">
              <w:t>All supported FR2 4DL CA configurations</w:t>
            </w:r>
          </w:p>
        </w:tc>
      </w:tr>
      <w:tr w:rsidR="00CE1874" w:rsidRPr="00CB2EFF" w14:paraId="6109C8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2B95AA" w14:textId="77777777" w:rsidR="00CE1874" w:rsidRPr="00CB2EFF" w:rsidRDefault="00CE1874" w:rsidP="00CE1874">
            <w:pPr>
              <w:pStyle w:val="TAL"/>
              <w:rPr>
                <w:rFonts w:eastAsia="SimSun"/>
                <w:szCs w:val="18"/>
                <w:lang w:eastAsia="zh-CN"/>
              </w:rPr>
            </w:pPr>
            <w:r w:rsidRPr="00CB2EFF">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B19629C" w14:textId="77777777" w:rsidR="00CE1874" w:rsidRPr="00CB2EFF" w:rsidRDefault="00CE1874" w:rsidP="00CE1874">
            <w:pPr>
              <w:pStyle w:val="TAL"/>
              <w:rPr>
                <w:rFonts w:eastAsia="PMingLiU"/>
              </w:rPr>
            </w:pPr>
            <w:r w:rsidRPr="00CB2EFF">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17E9024B" w14:textId="77777777" w:rsidR="00CE1874" w:rsidRPr="00CB2EFF" w:rsidRDefault="00CE1874" w:rsidP="00CE1874">
            <w:pPr>
              <w:pStyle w:val="TAL"/>
            </w:pPr>
            <w:r w:rsidRPr="00CB2EFF">
              <w:t>All supported FR2 5DL CA configurations</w:t>
            </w:r>
          </w:p>
        </w:tc>
      </w:tr>
      <w:tr w:rsidR="00CE1874" w:rsidRPr="00CB2EFF" w14:paraId="095644D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5999AA" w14:textId="77777777" w:rsidR="00CE1874" w:rsidRPr="00CB2EFF" w:rsidRDefault="00CE1874" w:rsidP="00CE1874">
            <w:pPr>
              <w:pStyle w:val="TAL"/>
              <w:rPr>
                <w:rFonts w:eastAsia="SimSun"/>
                <w:szCs w:val="18"/>
                <w:lang w:eastAsia="zh-CN"/>
              </w:rPr>
            </w:pPr>
            <w:r w:rsidRPr="00CB2EFF">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B68F9D5" w14:textId="77777777" w:rsidR="00CE1874" w:rsidRPr="00CB2EFF" w:rsidRDefault="00CE1874" w:rsidP="00CE1874">
            <w:pPr>
              <w:pStyle w:val="TAL"/>
              <w:rPr>
                <w:rFonts w:eastAsia="PMingLiU"/>
              </w:rPr>
            </w:pPr>
            <w:r w:rsidRPr="00CB2EFF">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45452982" w14:textId="77777777" w:rsidR="00CE1874" w:rsidRPr="00CB2EFF" w:rsidRDefault="00CE1874" w:rsidP="00CE1874">
            <w:pPr>
              <w:pStyle w:val="TAL"/>
            </w:pPr>
            <w:r w:rsidRPr="00CB2EFF">
              <w:t>All supported FR2 6DL CA configurations</w:t>
            </w:r>
          </w:p>
        </w:tc>
      </w:tr>
      <w:tr w:rsidR="00CE1874" w:rsidRPr="00CB2EFF" w14:paraId="0E2FB2B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9C5D39" w14:textId="77777777" w:rsidR="00CE1874" w:rsidRPr="00CB2EFF" w:rsidRDefault="00CE1874" w:rsidP="00CE1874">
            <w:pPr>
              <w:pStyle w:val="TAL"/>
              <w:rPr>
                <w:rFonts w:eastAsia="SimSun"/>
                <w:szCs w:val="18"/>
                <w:lang w:eastAsia="zh-CN"/>
              </w:rPr>
            </w:pPr>
            <w:r w:rsidRPr="00CB2EFF">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02B1417B" w14:textId="77777777" w:rsidR="00CE1874" w:rsidRPr="00CB2EFF" w:rsidRDefault="00CE1874" w:rsidP="00CE1874">
            <w:pPr>
              <w:pStyle w:val="TAL"/>
              <w:rPr>
                <w:rFonts w:eastAsia="PMingLiU"/>
              </w:rPr>
            </w:pPr>
            <w:r w:rsidRPr="00CB2EFF">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6529C321" w14:textId="77777777" w:rsidR="00CE1874" w:rsidRPr="00CB2EFF" w:rsidRDefault="00CE1874" w:rsidP="00CE1874">
            <w:pPr>
              <w:pStyle w:val="TAL"/>
            </w:pPr>
            <w:r w:rsidRPr="00CB2EFF">
              <w:t>All supported FR2 7DL CA configurations</w:t>
            </w:r>
          </w:p>
        </w:tc>
      </w:tr>
      <w:tr w:rsidR="00CE1874" w:rsidRPr="00CB2EFF" w14:paraId="75F2124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E7EC46" w14:textId="77777777" w:rsidR="00CE1874" w:rsidRPr="00CB2EFF" w:rsidRDefault="00CE1874" w:rsidP="00CE1874">
            <w:pPr>
              <w:pStyle w:val="TAL"/>
              <w:rPr>
                <w:rFonts w:eastAsia="SimSun"/>
                <w:szCs w:val="18"/>
                <w:lang w:eastAsia="zh-CN"/>
              </w:rPr>
            </w:pPr>
            <w:r w:rsidRPr="00CB2EFF">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A601272" w14:textId="77777777" w:rsidR="00CE1874" w:rsidRPr="00CB2EFF" w:rsidRDefault="00CE1874" w:rsidP="00CE1874">
            <w:pPr>
              <w:pStyle w:val="TAL"/>
              <w:rPr>
                <w:rFonts w:eastAsia="PMingLiU"/>
              </w:rPr>
            </w:pPr>
            <w:r w:rsidRPr="00CB2EFF">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72B07128" w14:textId="77777777" w:rsidR="00CE1874" w:rsidRPr="00CB2EFF" w:rsidRDefault="00CE1874" w:rsidP="00CE1874">
            <w:pPr>
              <w:pStyle w:val="TAL"/>
            </w:pPr>
            <w:r w:rsidRPr="00CB2EFF">
              <w:t>All supported FR2 8DL CA configurations</w:t>
            </w:r>
          </w:p>
        </w:tc>
      </w:tr>
      <w:tr w:rsidR="00CE1874" w:rsidRPr="00CB2EFF" w14:paraId="78B0C29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B311DE" w14:textId="77777777" w:rsidR="00CE1874" w:rsidRPr="00CB2EFF" w:rsidRDefault="00CE1874" w:rsidP="00CE1874">
            <w:pPr>
              <w:pStyle w:val="TAL"/>
              <w:rPr>
                <w:rFonts w:eastAsia="SimSun"/>
                <w:szCs w:val="18"/>
              </w:rPr>
            </w:pPr>
            <w:r w:rsidRPr="00CB2EFF">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0AC14BCA" w14:textId="77777777" w:rsidR="00CE1874" w:rsidRPr="00CB2EFF" w:rsidRDefault="00CE1874" w:rsidP="00CE1874">
            <w:pPr>
              <w:pStyle w:val="TAL"/>
              <w:rPr>
                <w:rFonts w:eastAsia="SimSun"/>
                <w:szCs w:val="18"/>
                <w:lang w:eastAsia="zh-CN"/>
              </w:rPr>
            </w:pPr>
            <w:r w:rsidRPr="00CB2EFF">
              <w:rPr>
                <w:szCs w:val="18"/>
              </w:rPr>
              <w:t>UL_NR_6CC(</w:t>
            </w:r>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4854B91"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6</w:t>
            </w:r>
            <w:r w:rsidRPr="00CB2EFF">
              <w:rPr>
                <w:szCs w:val="18"/>
              </w:rPr>
              <w:t>UL NR CCs)</w:t>
            </w:r>
          </w:p>
        </w:tc>
      </w:tr>
      <w:tr w:rsidR="00CE1874" w:rsidRPr="00CB2EFF" w14:paraId="064CF81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30259DDB" w14:textId="77777777" w:rsidR="00CE1874" w:rsidRPr="00CB2EFF" w:rsidRDefault="00CE1874" w:rsidP="00CE1874">
            <w:pPr>
              <w:pStyle w:val="TAL"/>
              <w:rPr>
                <w:rFonts w:eastAsia="SimSun"/>
                <w:szCs w:val="18"/>
              </w:rPr>
            </w:pPr>
            <w:r w:rsidRPr="00CB2EFF">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E25983A" w14:textId="77777777" w:rsidR="00CE1874" w:rsidRPr="00CB2EFF" w:rsidRDefault="00CE1874" w:rsidP="00CE1874">
            <w:pPr>
              <w:pStyle w:val="TAL"/>
              <w:rPr>
                <w:rFonts w:eastAsia="SimSun"/>
                <w:szCs w:val="18"/>
                <w:lang w:eastAsia="zh-CN"/>
              </w:rPr>
            </w:pPr>
            <w:r w:rsidRPr="00CB2EFF">
              <w:rPr>
                <w:rFonts w:eastAsia="SimSun"/>
                <w:szCs w:val="18"/>
                <w:lang w:eastAsia="zh-CN"/>
              </w:rPr>
              <w:t>DL_NR_</w:t>
            </w:r>
            <w:r w:rsidRPr="00CB2EFF">
              <w:rPr>
                <w:rFonts w:eastAsia="PMingLiU"/>
                <w:szCs w:val="18"/>
                <w:lang w:eastAsia="zh-TW"/>
              </w:rPr>
              <w:t>6</w:t>
            </w:r>
            <w:r w:rsidRPr="00CB2EFF">
              <w:rPr>
                <w:rFonts w:eastAsia="SimSun"/>
                <w:szCs w:val="18"/>
                <w:lang w:eastAsia="zh-CN"/>
              </w:rPr>
              <w:t>CC(A.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A.4.3.2B.2.0-1A/5</w:t>
            </w:r>
          </w:p>
        </w:tc>
        <w:tc>
          <w:tcPr>
            <w:tcW w:w="2038" w:type="pct"/>
            <w:tcBorders>
              <w:top w:val="single" w:sz="4" w:space="0" w:color="auto"/>
              <w:left w:val="single" w:sz="4" w:space="0" w:color="auto"/>
              <w:bottom w:val="single" w:sz="4" w:space="0" w:color="auto"/>
              <w:right w:val="single" w:sz="4" w:space="0" w:color="auto"/>
            </w:tcBorders>
          </w:tcPr>
          <w:p w14:paraId="734DAF5A"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6</w:t>
            </w:r>
            <w:r w:rsidRPr="00CB2EFF">
              <w:rPr>
                <w:rFonts w:eastAsia="SimSun"/>
                <w:szCs w:val="18"/>
                <w:lang w:eastAsia="zh-CN"/>
              </w:rPr>
              <w:t xml:space="preserve">DL </w:t>
            </w:r>
            <w:r w:rsidRPr="00CB2EFF">
              <w:rPr>
                <w:szCs w:val="18"/>
              </w:rPr>
              <w:t>NR CCs)</w:t>
            </w:r>
          </w:p>
        </w:tc>
      </w:tr>
      <w:tr w:rsidR="00CE1874" w:rsidRPr="00CB2EFF" w14:paraId="0DE49C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D5A56D" w14:textId="77777777" w:rsidR="00CE1874" w:rsidRPr="00CB2EFF" w:rsidRDefault="00CE1874" w:rsidP="00CE1874">
            <w:pPr>
              <w:pStyle w:val="TAL"/>
              <w:rPr>
                <w:rFonts w:eastAsia="SimSun"/>
                <w:szCs w:val="18"/>
              </w:rPr>
            </w:pPr>
            <w:r w:rsidRPr="00CB2EFF">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0C382D1A" w14:textId="77777777" w:rsidR="00CE1874" w:rsidRPr="00CB2EFF" w:rsidRDefault="00CE1874" w:rsidP="00CE1874">
            <w:pPr>
              <w:pStyle w:val="TAL"/>
              <w:rPr>
                <w:rFonts w:eastAsia="SimSun"/>
                <w:szCs w:val="18"/>
                <w:lang w:eastAsia="zh-CN"/>
              </w:rPr>
            </w:pPr>
            <w:r w:rsidRPr="00CB2EFF">
              <w:rPr>
                <w:szCs w:val="18"/>
              </w:rPr>
              <w:t>UL_NR_7CC(</w:t>
            </w:r>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62270480"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7</w:t>
            </w:r>
            <w:r w:rsidRPr="00CB2EFF">
              <w:rPr>
                <w:szCs w:val="18"/>
              </w:rPr>
              <w:t>UL NR CCs)</w:t>
            </w:r>
          </w:p>
        </w:tc>
      </w:tr>
      <w:tr w:rsidR="00CE1874" w:rsidRPr="00CB2EFF" w14:paraId="528C0D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4E500F" w14:textId="77777777" w:rsidR="00CE1874" w:rsidRPr="00CB2EFF" w:rsidRDefault="00CE1874" w:rsidP="00CE1874">
            <w:pPr>
              <w:pStyle w:val="TAL"/>
              <w:rPr>
                <w:rFonts w:eastAsia="SimSun"/>
                <w:szCs w:val="18"/>
              </w:rPr>
            </w:pPr>
            <w:r w:rsidRPr="00CB2EFF">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562077F" w14:textId="77777777" w:rsidR="00CE1874" w:rsidRPr="00CB2EFF" w:rsidRDefault="00CE1874" w:rsidP="00CE1874">
            <w:pPr>
              <w:pStyle w:val="TAL"/>
              <w:rPr>
                <w:rFonts w:eastAsia="SimSun"/>
                <w:szCs w:val="18"/>
                <w:lang w:eastAsia="zh-CN"/>
              </w:rPr>
            </w:pPr>
            <w:r w:rsidRPr="00CB2EFF">
              <w:rPr>
                <w:rFonts w:eastAsia="SimSun"/>
                <w:szCs w:val="18"/>
                <w:lang w:eastAsia="zh-CN"/>
              </w:rPr>
              <w:t>DL_NR_7CC(A.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A.4.3.2B.2.0-1A/7</w:t>
            </w:r>
          </w:p>
        </w:tc>
        <w:tc>
          <w:tcPr>
            <w:tcW w:w="2038" w:type="pct"/>
            <w:tcBorders>
              <w:top w:val="single" w:sz="4" w:space="0" w:color="auto"/>
              <w:left w:val="single" w:sz="4" w:space="0" w:color="auto"/>
              <w:bottom w:val="single" w:sz="4" w:space="0" w:color="auto"/>
              <w:right w:val="single" w:sz="4" w:space="0" w:color="auto"/>
            </w:tcBorders>
          </w:tcPr>
          <w:p w14:paraId="2CC667E2" w14:textId="77777777" w:rsidR="00CE1874" w:rsidRPr="00CB2EFF" w:rsidRDefault="00CE1874" w:rsidP="00CE1874">
            <w:pPr>
              <w:pStyle w:val="TAL"/>
              <w:rPr>
                <w:szCs w:val="18"/>
              </w:rPr>
            </w:pPr>
            <w:r w:rsidRPr="00CB2EFF">
              <w:rPr>
                <w:szCs w:val="18"/>
              </w:rPr>
              <w:t>All supported Inter-band EN-DC configurations including FR2 (7</w:t>
            </w:r>
            <w:r w:rsidRPr="00CB2EFF">
              <w:rPr>
                <w:rFonts w:eastAsia="SimSun"/>
                <w:szCs w:val="18"/>
                <w:lang w:eastAsia="zh-CN"/>
              </w:rPr>
              <w:t xml:space="preserve">DL </w:t>
            </w:r>
            <w:r w:rsidRPr="00CB2EFF">
              <w:rPr>
                <w:szCs w:val="18"/>
              </w:rPr>
              <w:t>NR CCs)</w:t>
            </w:r>
          </w:p>
        </w:tc>
      </w:tr>
      <w:tr w:rsidR="00CE1874" w:rsidRPr="00CB2EFF" w14:paraId="59D8AAD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E68E99" w14:textId="77777777" w:rsidR="00CE1874" w:rsidRPr="00CB2EFF" w:rsidRDefault="00CE1874" w:rsidP="00CE1874">
            <w:pPr>
              <w:pStyle w:val="TAL"/>
              <w:rPr>
                <w:rFonts w:eastAsia="SimSun"/>
                <w:szCs w:val="18"/>
              </w:rPr>
            </w:pPr>
            <w:r w:rsidRPr="00CB2EFF">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4F95EB1" w14:textId="77777777" w:rsidR="00CE1874" w:rsidRPr="00CB2EFF" w:rsidRDefault="00CE1874" w:rsidP="00CE1874">
            <w:pPr>
              <w:pStyle w:val="TAL"/>
              <w:rPr>
                <w:rFonts w:eastAsia="SimSun"/>
                <w:szCs w:val="18"/>
                <w:lang w:eastAsia="zh-CN"/>
              </w:rPr>
            </w:pPr>
            <w:r w:rsidRPr="00CB2EFF">
              <w:rPr>
                <w:szCs w:val="18"/>
              </w:rPr>
              <w:t>UL_NR_8CC(</w:t>
            </w:r>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4DB2A7B5"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8</w:t>
            </w:r>
            <w:r w:rsidRPr="00CB2EFF">
              <w:rPr>
                <w:szCs w:val="18"/>
              </w:rPr>
              <w:t>UL NR CCs)</w:t>
            </w:r>
          </w:p>
        </w:tc>
      </w:tr>
      <w:tr w:rsidR="00CE1874" w:rsidRPr="00CB2EFF" w14:paraId="6991AA6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1DC228" w14:textId="77777777" w:rsidR="00CE1874" w:rsidRPr="00CB2EFF" w:rsidRDefault="00CE1874" w:rsidP="00CE1874">
            <w:pPr>
              <w:pStyle w:val="TAL"/>
              <w:rPr>
                <w:rFonts w:eastAsia="SimSun"/>
                <w:szCs w:val="18"/>
              </w:rPr>
            </w:pPr>
            <w:r w:rsidRPr="00CB2EFF">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8AE5524" w14:textId="77777777" w:rsidR="00CE1874" w:rsidRPr="00CB2EFF" w:rsidRDefault="00CE1874" w:rsidP="00CE1874">
            <w:pPr>
              <w:pStyle w:val="TAL"/>
              <w:rPr>
                <w:rFonts w:eastAsia="SimSun"/>
                <w:szCs w:val="18"/>
                <w:lang w:eastAsia="zh-CN"/>
              </w:rPr>
            </w:pPr>
            <w:r w:rsidRPr="00CB2EFF">
              <w:rPr>
                <w:rFonts w:eastAsia="SimSun"/>
                <w:szCs w:val="18"/>
                <w:lang w:eastAsia="zh-CN"/>
              </w:rPr>
              <w:t>DL_NR_8CC(A.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A.4.3.2B.2.0-1A/8</w:t>
            </w:r>
          </w:p>
        </w:tc>
        <w:tc>
          <w:tcPr>
            <w:tcW w:w="2038" w:type="pct"/>
            <w:tcBorders>
              <w:top w:val="single" w:sz="4" w:space="0" w:color="auto"/>
              <w:left w:val="single" w:sz="4" w:space="0" w:color="auto"/>
              <w:bottom w:val="single" w:sz="4" w:space="0" w:color="auto"/>
              <w:right w:val="single" w:sz="4" w:space="0" w:color="auto"/>
            </w:tcBorders>
          </w:tcPr>
          <w:p w14:paraId="33053366" w14:textId="77777777" w:rsidR="00CE1874" w:rsidRPr="00CB2EFF" w:rsidRDefault="00CE1874" w:rsidP="00CE1874">
            <w:pPr>
              <w:pStyle w:val="TAL"/>
              <w:rPr>
                <w:szCs w:val="18"/>
              </w:rPr>
            </w:pPr>
            <w:r w:rsidRPr="00CB2EFF">
              <w:rPr>
                <w:szCs w:val="18"/>
              </w:rPr>
              <w:t>All supported Inter-band EN-DC configurations including FR2 (8</w:t>
            </w:r>
            <w:r w:rsidRPr="00CB2EFF">
              <w:rPr>
                <w:rFonts w:eastAsia="SimSun"/>
                <w:szCs w:val="18"/>
                <w:lang w:eastAsia="zh-CN"/>
              </w:rPr>
              <w:t xml:space="preserve">DL </w:t>
            </w:r>
            <w:r w:rsidRPr="00CB2EFF">
              <w:rPr>
                <w:szCs w:val="18"/>
              </w:rPr>
              <w:t>NR CCs)</w:t>
            </w:r>
          </w:p>
        </w:tc>
      </w:tr>
      <w:tr w:rsidR="00CE1874" w:rsidRPr="00CB2EFF" w14:paraId="4121093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43A6F6" w14:textId="77777777" w:rsidR="00CE1874" w:rsidRPr="00CB2EFF" w:rsidRDefault="00CE1874" w:rsidP="00CE1874">
            <w:pPr>
              <w:pStyle w:val="TAL"/>
              <w:rPr>
                <w:rFonts w:eastAsia="PMingLiU"/>
                <w:szCs w:val="18"/>
                <w:lang w:eastAsia="zh-TW"/>
              </w:rPr>
            </w:pPr>
            <w:r w:rsidRPr="00CB2EFF">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268E7EA" w14:textId="77777777" w:rsidR="00CE1874" w:rsidRPr="00CB2EFF" w:rsidRDefault="00CE1874" w:rsidP="00CE1874">
            <w:pPr>
              <w:pStyle w:val="TAL"/>
              <w:rPr>
                <w:rFonts w:eastAsia="SimSun"/>
                <w:szCs w:val="18"/>
                <w:lang w:eastAsia="zh-CN"/>
              </w:rPr>
            </w:pPr>
            <w:r w:rsidRPr="00CB2EFF">
              <w:t>Table A.4.3.2A.2.1-3</w:t>
            </w:r>
            <w:r w:rsidRPr="00CB2EFF">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D95A67F" w14:textId="77777777" w:rsidR="00CE1874" w:rsidRPr="00CB2EFF" w:rsidRDefault="00CE1874" w:rsidP="00CE1874">
            <w:pPr>
              <w:pStyle w:val="TAL"/>
              <w:rPr>
                <w:szCs w:val="18"/>
              </w:rPr>
            </w:pPr>
            <w:r w:rsidRPr="00CB2EFF">
              <w:rPr>
                <w:szCs w:val="18"/>
                <w:lang w:eastAsia="zh-CN"/>
              </w:rPr>
              <w:t>All supported FR1 intra-band contiguous CA configuration with</w:t>
            </w:r>
            <w:r w:rsidRPr="00CB2EFF">
              <w:rPr>
                <w:rFonts w:eastAsia="SimSun"/>
                <w:lang w:eastAsia="zh-CN"/>
              </w:rPr>
              <w:t xml:space="preserve"> UL MIMO capabilities</w:t>
            </w:r>
          </w:p>
        </w:tc>
      </w:tr>
      <w:tr w:rsidR="00CE1874" w:rsidRPr="00CB2EFF" w14:paraId="24AB4C6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6C555C" w14:textId="77777777" w:rsidR="00CE1874" w:rsidRPr="00CB2EFF" w:rsidRDefault="00CE1874" w:rsidP="00CE1874">
            <w:pPr>
              <w:pStyle w:val="TAL"/>
              <w:rPr>
                <w:szCs w:val="18"/>
                <w:lang w:eastAsia="zh-CN"/>
              </w:rPr>
            </w:pPr>
            <w:r w:rsidRPr="00CB2EFF">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761368FC" w14:textId="77777777" w:rsidR="00CE1874" w:rsidRPr="00CB2EFF" w:rsidRDefault="00CE1874" w:rsidP="00CE1874">
            <w:pPr>
              <w:pStyle w:val="TAL"/>
            </w:pPr>
            <w:r w:rsidRPr="00CB2EFF">
              <w:rPr>
                <w:szCs w:val="18"/>
              </w:rPr>
              <w:t>UL_NR_1CC(A.4.3.2B.2.3.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w:t>
            </w:r>
            <w:r w:rsidRPr="00CB2EFF">
              <w:rPr>
                <w:rFonts w:eastAsia="SimSun"/>
                <w:szCs w:val="18"/>
                <w:lang w:eastAsia="zh-CN"/>
              </w:rPr>
              <w:t>2</w:t>
            </w:r>
            <w:r w:rsidRPr="00CB2EFF">
              <w:rPr>
                <w:szCs w:val="18"/>
              </w:rPr>
              <w:t>)</w:t>
            </w:r>
            <w:r w:rsidRPr="00CB2EFF">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61AF7F16" w14:textId="77777777" w:rsidR="00CE1874" w:rsidRPr="00CB2EFF" w:rsidRDefault="00CE1874" w:rsidP="00CE1874">
            <w:pPr>
              <w:pStyle w:val="TAL"/>
              <w:rPr>
                <w:szCs w:val="18"/>
                <w:lang w:eastAsia="zh-CN"/>
              </w:rPr>
            </w:pPr>
            <w:r w:rsidRPr="00CB2EFF">
              <w:rPr>
                <w:szCs w:val="18"/>
              </w:rPr>
              <w:t>All supported Inter-band EN-DC configurations including FR2 (</w:t>
            </w:r>
            <w:r w:rsidRPr="00CB2EFF">
              <w:rPr>
                <w:rFonts w:eastAsia="SimSun"/>
                <w:szCs w:val="18"/>
                <w:lang w:eastAsia="zh-CN"/>
              </w:rPr>
              <w:t>1UL NR CC</w:t>
            </w:r>
            <w:r w:rsidRPr="00CB2EFF">
              <w:rPr>
                <w:szCs w:val="18"/>
              </w:rPr>
              <w:t>) and UL MIMO</w:t>
            </w:r>
          </w:p>
        </w:tc>
      </w:tr>
      <w:tr w:rsidR="00CE1874" w:rsidRPr="00CB2EFF" w14:paraId="35C0D94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A9FDED8" w14:textId="77777777" w:rsidR="00CE1874" w:rsidRPr="00CB2EFF" w:rsidRDefault="00CE1874" w:rsidP="00CE1874">
            <w:pPr>
              <w:pStyle w:val="TAL"/>
              <w:rPr>
                <w:rFonts w:eastAsia="PMingLiU"/>
                <w:szCs w:val="18"/>
                <w:lang w:eastAsia="zh-TW"/>
              </w:rPr>
            </w:pPr>
            <w:r w:rsidRPr="00CB2EFF">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4234D7DD" w14:textId="77777777" w:rsidR="00CE1874" w:rsidRPr="00CB2EFF" w:rsidRDefault="00CE1874" w:rsidP="00CE1874">
            <w:pPr>
              <w:pStyle w:val="TAL"/>
              <w:rPr>
                <w:szCs w:val="18"/>
              </w:rPr>
            </w:pPr>
            <w:r w:rsidRPr="00CB2EFF">
              <w:rPr>
                <w:rFonts w:eastAsia="PMingLiU"/>
              </w:rPr>
              <w:t>ULTxSwitching</w:t>
            </w:r>
            <w:r w:rsidRPr="00CB2EFF">
              <w:rPr>
                <w:szCs w:val="18"/>
              </w:rPr>
              <w:t>(</w:t>
            </w:r>
            <w:r w:rsidRPr="00CB2EFF">
              <w:t>A.4.3.2C.2-1</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004A197F" w14:textId="77777777" w:rsidR="00CE1874" w:rsidRPr="00CB2EFF" w:rsidRDefault="00CE1874" w:rsidP="00CE1874">
            <w:pPr>
              <w:pStyle w:val="TAL"/>
              <w:rPr>
                <w:szCs w:val="18"/>
              </w:rPr>
            </w:pPr>
            <w:r w:rsidRPr="00CB2EFF">
              <w:rPr>
                <w:szCs w:val="18"/>
              </w:rPr>
              <w:t>All supported FR1 SUL configurations with 1Tx-2Tx ULTxSwitching capability</w:t>
            </w:r>
          </w:p>
        </w:tc>
      </w:tr>
      <w:tr w:rsidR="00CE1874" w:rsidRPr="00CB2EFF" w14:paraId="667ECB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25D59B5" w14:textId="77777777" w:rsidR="00CE1874" w:rsidRPr="00CB2EFF" w:rsidRDefault="00CE1874" w:rsidP="00CE1874">
            <w:pPr>
              <w:pStyle w:val="TAL"/>
              <w:rPr>
                <w:rFonts w:eastAsia="PMingLiU"/>
                <w:szCs w:val="18"/>
                <w:lang w:eastAsia="zh-TW"/>
              </w:rPr>
            </w:pPr>
            <w:r w:rsidRPr="00CB2EFF">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12474ADA" w14:textId="77777777" w:rsidR="00CE1874" w:rsidRPr="00CB2EFF" w:rsidRDefault="00CE1874" w:rsidP="00CE1874">
            <w:pPr>
              <w:pStyle w:val="TAL"/>
              <w:rPr>
                <w:szCs w:val="18"/>
              </w:rPr>
            </w:pPr>
            <w:r w:rsidRPr="00CB2EFF">
              <w:rPr>
                <w:rFonts w:eastAsia="PMingLiU"/>
              </w:rPr>
              <w:t>2Tx_ULTxSwitching</w:t>
            </w:r>
            <w:r w:rsidRPr="00CB2EFF">
              <w:rPr>
                <w:szCs w:val="18"/>
              </w:rPr>
              <w:t>(</w:t>
            </w:r>
            <w:r w:rsidRPr="00CB2EFF">
              <w:t>A.4.3.2C.2-1</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540F355B" w14:textId="77777777" w:rsidR="00CE1874" w:rsidRPr="00CB2EFF" w:rsidRDefault="00CE1874" w:rsidP="00CE1874">
            <w:pPr>
              <w:pStyle w:val="TAL"/>
              <w:rPr>
                <w:szCs w:val="18"/>
              </w:rPr>
            </w:pPr>
            <w:r w:rsidRPr="00CB2EFF">
              <w:rPr>
                <w:szCs w:val="18"/>
              </w:rPr>
              <w:t>All supported FR1 SUL configurations with 2Tx-2Tx ULTxSwitching capability</w:t>
            </w:r>
          </w:p>
        </w:tc>
      </w:tr>
      <w:tr w:rsidR="00CE1874" w:rsidRPr="00CB2EFF" w14:paraId="4F8FAD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58DA6F" w14:textId="77777777" w:rsidR="00CE1874" w:rsidRPr="00CB2EFF" w:rsidRDefault="00CE1874" w:rsidP="00CE1874">
            <w:pPr>
              <w:pStyle w:val="TAL"/>
              <w:rPr>
                <w:rFonts w:eastAsia="PMingLiU"/>
                <w:szCs w:val="18"/>
                <w:lang w:eastAsia="zh-TW"/>
              </w:rPr>
            </w:pPr>
            <w:r w:rsidRPr="00CB2EFF">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50C09057" w14:textId="77777777" w:rsidR="00CE1874" w:rsidRPr="00CB2EFF" w:rsidRDefault="00CE1874" w:rsidP="00CE1874">
            <w:pPr>
              <w:pStyle w:val="TAL"/>
              <w:rPr>
                <w:szCs w:val="18"/>
              </w:rPr>
            </w:pPr>
            <w:r w:rsidRPr="00CB2EFF">
              <w:rPr>
                <w:rFonts w:eastAsia="PMingLiU"/>
              </w:rPr>
              <w:t>ULTxSwitching</w:t>
            </w:r>
            <w:r w:rsidRPr="00CB2EFF">
              <w:rPr>
                <w:szCs w:val="18"/>
              </w:rPr>
              <w:t>(</w:t>
            </w:r>
            <w:r w:rsidRPr="00CB2EFF">
              <w:t>A.4.3.2C.3-2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066E4668" w14:textId="77777777" w:rsidR="00CE1874" w:rsidRPr="00CB2EFF" w:rsidRDefault="00CE1874" w:rsidP="00CE1874">
            <w:pPr>
              <w:pStyle w:val="TAL"/>
              <w:rPr>
                <w:szCs w:val="18"/>
              </w:rPr>
            </w:pPr>
            <w:r w:rsidRPr="00CB2EFF">
              <w:rPr>
                <w:szCs w:val="18"/>
              </w:rPr>
              <w:t>All supported FR1 SUL/intra-band CA configurations with 1Tx-2Tx ULTxSwitching capability</w:t>
            </w:r>
          </w:p>
        </w:tc>
      </w:tr>
      <w:tr w:rsidR="00CE1874" w:rsidRPr="00CB2EFF" w14:paraId="35B56CE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AC1B8" w14:textId="77777777" w:rsidR="00CE1874" w:rsidRPr="00CB2EFF" w:rsidRDefault="00CE1874" w:rsidP="00CE1874">
            <w:pPr>
              <w:pStyle w:val="TAL"/>
              <w:rPr>
                <w:rFonts w:eastAsia="PMingLiU"/>
                <w:szCs w:val="18"/>
                <w:lang w:eastAsia="zh-TW"/>
              </w:rPr>
            </w:pPr>
            <w:r w:rsidRPr="00CB2EFF">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0FE69021" w14:textId="77777777" w:rsidR="00CE1874" w:rsidRPr="00CB2EFF" w:rsidRDefault="00CE1874" w:rsidP="00CE1874">
            <w:pPr>
              <w:pStyle w:val="TAL"/>
              <w:rPr>
                <w:szCs w:val="18"/>
              </w:rPr>
            </w:pPr>
            <w:r w:rsidRPr="00CB2EFF">
              <w:rPr>
                <w:rFonts w:eastAsia="PMingLiU"/>
              </w:rPr>
              <w:t>2Tx_ULTxSwitching</w:t>
            </w:r>
            <w:r w:rsidRPr="00CB2EFF">
              <w:rPr>
                <w:szCs w:val="18"/>
              </w:rPr>
              <w:t>(</w:t>
            </w:r>
            <w:r w:rsidRPr="00CB2EFF">
              <w:t>A.4.3.2C.3-2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1B340520" w14:textId="77777777" w:rsidR="00CE1874" w:rsidRPr="00CB2EFF" w:rsidRDefault="00CE1874" w:rsidP="00CE1874">
            <w:pPr>
              <w:pStyle w:val="TAL"/>
              <w:rPr>
                <w:szCs w:val="18"/>
              </w:rPr>
            </w:pPr>
            <w:r w:rsidRPr="00CB2EFF">
              <w:rPr>
                <w:szCs w:val="18"/>
              </w:rPr>
              <w:t>All supported FR1 SUL/intra-band CA configurations with 2Tx-2Tx ULTxSwitching capability</w:t>
            </w:r>
          </w:p>
        </w:tc>
      </w:tr>
      <w:tr w:rsidR="00CE1874" w:rsidRPr="00CB2EFF" w14:paraId="5E18379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C1E9576" w14:textId="77777777" w:rsidR="00CE1874" w:rsidRPr="00CB2EFF" w:rsidRDefault="00CE1874" w:rsidP="00CE1874">
            <w:pPr>
              <w:pStyle w:val="TAL"/>
              <w:rPr>
                <w:szCs w:val="18"/>
              </w:rPr>
            </w:pPr>
            <w:r w:rsidRPr="00CB2EFF">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0C58794E" w14:textId="77777777" w:rsidR="00CE1874" w:rsidRPr="00CB2EFF" w:rsidRDefault="00CE1874" w:rsidP="00CE1874">
            <w:pPr>
              <w:pStyle w:val="TAL"/>
              <w:rPr>
                <w:rFonts w:eastAsia="PMingLiU"/>
              </w:rPr>
            </w:pPr>
            <w:r w:rsidRPr="00CB2EFF">
              <w:t>Table A.4.3.2A.4.1-5</w:t>
            </w:r>
          </w:p>
        </w:tc>
        <w:tc>
          <w:tcPr>
            <w:tcW w:w="2038" w:type="pct"/>
            <w:tcBorders>
              <w:top w:val="single" w:sz="4" w:space="0" w:color="auto"/>
              <w:left w:val="single" w:sz="4" w:space="0" w:color="auto"/>
              <w:bottom w:val="single" w:sz="4" w:space="0" w:color="auto"/>
              <w:right w:val="single" w:sz="4" w:space="0" w:color="auto"/>
            </w:tcBorders>
          </w:tcPr>
          <w:p w14:paraId="393269F9" w14:textId="77777777" w:rsidR="00CE1874" w:rsidRPr="00CB2EFF" w:rsidRDefault="00CE1874" w:rsidP="00CE1874">
            <w:pPr>
              <w:pStyle w:val="TAL"/>
              <w:rPr>
                <w:szCs w:val="18"/>
              </w:rPr>
            </w:pPr>
            <w:r w:rsidRPr="00CB2EFF">
              <w:rPr>
                <w:szCs w:val="18"/>
              </w:rPr>
              <w:t>All supported FR1 inter-band CA configuration with</w:t>
            </w:r>
            <w:r w:rsidRPr="00CB2EFF">
              <w:t xml:space="preserve"> UL MIMO capability </w:t>
            </w:r>
            <w:r w:rsidRPr="00CB2EFF">
              <w:rPr>
                <w:szCs w:val="18"/>
              </w:rPr>
              <w:t>(2UL CCs)</w:t>
            </w:r>
          </w:p>
        </w:tc>
      </w:tr>
      <w:tr w:rsidR="00CE1874" w:rsidRPr="00CB2EFF" w14:paraId="3B0AC72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1A9125" w14:textId="77777777" w:rsidR="00CE1874" w:rsidRPr="00CB2EFF" w:rsidRDefault="00CE1874" w:rsidP="00CE1874">
            <w:pPr>
              <w:pStyle w:val="TAL"/>
              <w:rPr>
                <w:szCs w:val="18"/>
              </w:rPr>
            </w:pPr>
            <w:r w:rsidRPr="00CB2EFF">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303F3619" w14:textId="77777777" w:rsidR="00CE1874" w:rsidRPr="00CB2EFF" w:rsidRDefault="00CE1874" w:rsidP="00CE1874">
            <w:pPr>
              <w:pStyle w:val="TAL"/>
              <w:rPr>
                <w:rFonts w:eastAsia="PMingLiU"/>
              </w:rPr>
            </w:pPr>
            <w:r w:rsidRPr="00CB2EFF">
              <w:t>Table A.4.3.2A.4.1-6</w:t>
            </w:r>
          </w:p>
        </w:tc>
        <w:tc>
          <w:tcPr>
            <w:tcW w:w="2038" w:type="pct"/>
            <w:tcBorders>
              <w:top w:val="single" w:sz="4" w:space="0" w:color="auto"/>
              <w:left w:val="single" w:sz="4" w:space="0" w:color="auto"/>
              <w:bottom w:val="single" w:sz="4" w:space="0" w:color="auto"/>
              <w:right w:val="single" w:sz="4" w:space="0" w:color="auto"/>
            </w:tcBorders>
          </w:tcPr>
          <w:p w14:paraId="040B2804" w14:textId="77777777" w:rsidR="00CE1874" w:rsidRPr="00CB2EFF" w:rsidRDefault="00CE1874" w:rsidP="00CE1874">
            <w:pPr>
              <w:pStyle w:val="TAL"/>
              <w:rPr>
                <w:szCs w:val="18"/>
              </w:rPr>
            </w:pPr>
            <w:r w:rsidRPr="00CB2EFF">
              <w:rPr>
                <w:szCs w:val="18"/>
              </w:rPr>
              <w:t>All supported FR1 inter-band CA configuration with</w:t>
            </w:r>
            <w:r w:rsidRPr="00CB2EFF">
              <w:t xml:space="preserve"> Tx Diversity capability </w:t>
            </w:r>
            <w:r w:rsidRPr="00CB2EFF">
              <w:rPr>
                <w:szCs w:val="18"/>
              </w:rPr>
              <w:t>(2UL CCs)</w:t>
            </w:r>
          </w:p>
        </w:tc>
      </w:tr>
      <w:tr w:rsidR="00CE1874" w:rsidRPr="00CB2EFF" w14:paraId="50FD1B1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8697EE" w14:textId="77777777" w:rsidR="00CE1874" w:rsidRPr="00CB2EFF" w:rsidRDefault="00CE1874" w:rsidP="00CE1874">
            <w:pPr>
              <w:pStyle w:val="TAL"/>
              <w:rPr>
                <w:szCs w:val="18"/>
              </w:rPr>
            </w:pPr>
            <w:r w:rsidRPr="00CB2EFF">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717F55DB" w14:textId="77777777" w:rsidR="00CE1874" w:rsidRPr="00CB2EFF" w:rsidRDefault="00CE1874" w:rsidP="00CE1874">
            <w:pPr>
              <w:pStyle w:val="TAL"/>
              <w:rPr>
                <w:rFonts w:eastAsia="PMingLiU"/>
              </w:rPr>
            </w:pPr>
            <w:r w:rsidRPr="00CB2EFF">
              <w:rPr>
                <w:rFonts w:eastAsia="PMingLiU"/>
              </w:rPr>
              <w:t xml:space="preserve">Table </w:t>
            </w:r>
            <w:r w:rsidRPr="00CB2EFF">
              <w:t>A.4.3.2B.2.3.1-5</w:t>
            </w:r>
          </w:p>
        </w:tc>
        <w:tc>
          <w:tcPr>
            <w:tcW w:w="2038" w:type="pct"/>
            <w:tcBorders>
              <w:top w:val="single" w:sz="4" w:space="0" w:color="auto"/>
              <w:left w:val="single" w:sz="4" w:space="0" w:color="auto"/>
              <w:bottom w:val="single" w:sz="4" w:space="0" w:color="auto"/>
              <w:right w:val="single" w:sz="4" w:space="0" w:color="auto"/>
            </w:tcBorders>
          </w:tcPr>
          <w:p w14:paraId="3D0DAEF1" w14:textId="77777777" w:rsidR="00CE1874" w:rsidRPr="00CB2EFF" w:rsidRDefault="00CE1874" w:rsidP="00CE1874">
            <w:pPr>
              <w:pStyle w:val="TAL"/>
              <w:rPr>
                <w:szCs w:val="18"/>
              </w:rPr>
            </w:pPr>
            <w:r w:rsidRPr="00CB2EFF">
              <w:rPr>
                <w:szCs w:val="18"/>
              </w:rPr>
              <w:t>All supported FR1 inter-band EN-DC configuration with</w:t>
            </w:r>
            <w:r w:rsidRPr="00CB2EFF">
              <w:t xml:space="preserve"> UL MIMO capability </w:t>
            </w:r>
            <w:r w:rsidRPr="00CB2EFF">
              <w:rPr>
                <w:szCs w:val="18"/>
              </w:rPr>
              <w:t>(2UL CCs)</w:t>
            </w:r>
          </w:p>
        </w:tc>
      </w:tr>
      <w:tr w:rsidR="00CE1874" w:rsidRPr="00CB2EFF" w14:paraId="097C534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05C68F" w14:textId="77777777" w:rsidR="00CE1874" w:rsidRPr="00CB2EFF" w:rsidRDefault="00CE1874" w:rsidP="00CE1874">
            <w:pPr>
              <w:pStyle w:val="TAL"/>
              <w:rPr>
                <w:szCs w:val="18"/>
              </w:rPr>
            </w:pPr>
            <w:r w:rsidRPr="00CB2EFF">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0D9F1712" w14:textId="77777777" w:rsidR="00CE1874" w:rsidRPr="00CB2EFF" w:rsidRDefault="00CE1874" w:rsidP="00CE1874">
            <w:pPr>
              <w:pStyle w:val="TAL"/>
              <w:rPr>
                <w:rFonts w:eastAsia="PMingLiU"/>
              </w:rPr>
            </w:pPr>
            <w:r w:rsidRPr="00CB2EFF">
              <w:rPr>
                <w:rFonts w:eastAsia="PMingLiU"/>
              </w:rPr>
              <w:t xml:space="preserve">Table </w:t>
            </w:r>
            <w:r w:rsidRPr="00CB2EFF">
              <w:t>A.4.3.2B.2.3.1-6</w:t>
            </w:r>
          </w:p>
        </w:tc>
        <w:tc>
          <w:tcPr>
            <w:tcW w:w="2038" w:type="pct"/>
            <w:tcBorders>
              <w:top w:val="single" w:sz="4" w:space="0" w:color="auto"/>
              <w:left w:val="single" w:sz="4" w:space="0" w:color="auto"/>
              <w:bottom w:val="single" w:sz="4" w:space="0" w:color="auto"/>
              <w:right w:val="single" w:sz="4" w:space="0" w:color="auto"/>
            </w:tcBorders>
          </w:tcPr>
          <w:p w14:paraId="2B44CD14" w14:textId="77777777" w:rsidR="00CE1874" w:rsidRPr="00CB2EFF" w:rsidRDefault="00CE1874" w:rsidP="00CE1874">
            <w:pPr>
              <w:pStyle w:val="TAL"/>
              <w:rPr>
                <w:szCs w:val="18"/>
              </w:rPr>
            </w:pPr>
            <w:r w:rsidRPr="00CB2EFF">
              <w:rPr>
                <w:szCs w:val="18"/>
              </w:rPr>
              <w:t>All supported FR1 inter-band EN-DC configuration with</w:t>
            </w:r>
            <w:r w:rsidRPr="00CB2EFF">
              <w:t xml:space="preserve"> Tx Diversity capability </w:t>
            </w:r>
            <w:r w:rsidRPr="00CB2EFF">
              <w:rPr>
                <w:szCs w:val="18"/>
              </w:rPr>
              <w:t>(2UL CCs)</w:t>
            </w:r>
          </w:p>
        </w:tc>
      </w:tr>
      <w:tr w:rsidR="00CE1874" w:rsidRPr="00CB2EFF" w14:paraId="26C9B5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94A56A" w14:textId="77777777" w:rsidR="00CE1874" w:rsidRPr="00CB2EFF" w:rsidRDefault="00CE1874" w:rsidP="00CE1874">
            <w:pPr>
              <w:pStyle w:val="TAL"/>
              <w:rPr>
                <w:szCs w:val="18"/>
              </w:rPr>
            </w:pPr>
            <w:r w:rsidRPr="00CB2EFF">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E9A9153" w14:textId="77777777" w:rsidR="00CE1874" w:rsidRPr="00CB2EFF" w:rsidRDefault="00CE1874" w:rsidP="00CE1874">
            <w:pPr>
              <w:pStyle w:val="TAL"/>
              <w:rPr>
                <w:rFonts w:eastAsia="PMingLiU"/>
              </w:rPr>
            </w:pPr>
            <w:r w:rsidRPr="00CB2EFF">
              <w:rPr>
                <w:rFonts w:eastAsia="PMingLiU"/>
              </w:rPr>
              <w:t>3bandsULTxSwitching</w:t>
            </w:r>
            <w:r w:rsidRPr="00CB2EFF">
              <w:rPr>
                <w:szCs w:val="18"/>
              </w:rPr>
              <w:t>(</w:t>
            </w:r>
            <w:r w:rsidRPr="00CB2EFF">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AC5F15F" w14:textId="77777777" w:rsidR="00CE1874" w:rsidRPr="00CB2EFF" w:rsidRDefault="00CE1874" w:rsidP="00CE1874">
            <w:pPr>
              <w:pStyle w:val="TAL"/>
              <w:rPr>
                <w:szCs w:val="18"/>
              </w:rPr>
            </w:pPr>
            <w:r w:rsidRPr="00CB2EFF">
              <w:rPr>
                <w:szCs w:val="18"/>
              </w:rPr>
              <w:t>All supported FR1 SUL operation with inter-band CA with ULTxSwitchingBandPair-r18 capability</w:t>
            </w:r>
          </w:p>
        </w:tc>
      </w:tr>
      <w:tr w:rsidR="00CE1874" w:rsidRPr="00CB2EFF" w14:paraId="56667090"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335C6B8" w14:textId="77777777" w:rsidR="00CE1874" w:rsidRPr="00CB2EFF" w:rsidRDefault="00CE1874" w:rsidP="00CE1874">
            <w:pPr>
              <w:pStyle w:val="TAN"/>
            </w:pPr>
            <w:r w:rsidRPr="00CB2EFF">
              <w:rPr>
                <w:lang w:eastAsia="zh-CN"/>
              </w:rPr>
              <w:t>NOTE 1:</w:t>
            </w:r>
            <w:r w:rsidRPr="00CB2EFF">
              <w:rPr>
                <w:lang w:eastAsia="zh-CN"/>
              </w:rPr>
              <w:tab/>
            </w:r>
            <w:r w:rsidRPr="00CB2EFF">
              <w:t>UL(</w:t>
            </w:r>
            <w:r w:rsidRPr="00CB2EFF">
              <w:rPr>
                <w:i/>
              </w:rPr>
              <w:t>table_index</w:t>
            </w:r>
            <w:r w:rsidRPr="00CB2EFF">
              <w:t xml:space="preserve">) includes all supported CA Configurations where at least one UL CA configuration was declared in column "Supported CA Bandwidth Class(es) in UL" in Table </w:t>
            </w:r>
            <w:r w:rsidRPr="00CB2EFF">
              <w:rPr>
                <w:i/>
              </w:rPr>
              <w:t>table_index</w:t>
            </w:r>
            <w:r w:rsidRPr="00CB2EFF">
              <w:t xml:space="preserve"> in TS 38.508-2 [8].</w:t>
            </w:r>
          </w:p>
          <w:p w14:paraId="611548A0" w14:textId="77777777" w:rsidR="00CE1874" w:rsidRPr="00CB2EFF" w:rsidRDefault="00CE1874" w:rsidP="00CE1874">
            <w:pPr>
              <w:pStyle w:val="TAN"/>
            </w:pPr>
            <w:r w:rsidRPr="00CB2EFF">
              <w:t>NOTE 2:</w:t>
            </w:r>
            <w:r w:rsidRPr="00CB2EFF">
              <w:tab/>
              <w:t>UL_</w:t>
            </w:r>
            <w:r w:rsidRPr="00CB2EFF">
              <w:rPr>
                <w:i/>
                <w:iCs/>
              </w:rPr>
              <w:t>n</w:t>
            </w:r>
            <w:r w:rsidRPr="00CB2EFF">
              <w:t>CC(table_index) includes all supported CA or DC Configurations where at least one n-carrier UL CA or DC configuration was declared in column "Supported CA Bandwidth Class(es) in UL" or “Supported EN-DC Bandwidth Class(es) in UL” in Table table_index in TS 38.508-2 [8].</w:t>
            </w:r>
          </w:p>
          <w:p w14:paraId="088FFC6B" w14:textId="77777777" w:rsidR="00CE1874" w:rsidRPr="00CB2EFF" w:rsidRDefault="00CE1874" w:rsidP="00CE1874">
            <w:pPr>
              <w:pStyle w:val="TAN"/>
            </w:pPr>
            <w:r w:rsidRPr="00CB2EFF">
              <w:rPr>
                <w:lang w:eastAsia="zh-CN"/>
              </w:rPr>
              <w:t>NOTE 3:</w:t>
            </w:r>
            <w:r w:rsidRPr="00CB2EFF">
              <w:rPr>
                <w:lang w:eastAsia="zh-CN"/>
              </w:rPr>
              <w:tab/>
            </w:r>
            <w:r w:rsidRPr="00CB2EFF">
              <w:t>UL_NR_</w:t>
            </w:r>
            <w:r w:rsidRPr="00CB2EFF">
              <w:rPr>
                <w:i/>
              </w:rPr>
              <w:t>n</w:t>
            </w:r>
            <w:r w:rsidRPr="00CB2EFF">
              <w:t>CC(</w:t>
            </w:r>
            <w:r w:rsidRPr="00CB2EFF">
              <w:rPr>
                <w:i/>
              </w:rPr>
              <w:t>table_index</w:t>
            </w:r>
            <w:r w:rsidRPr="00CB2EFF">
              <w:t xml:space="preserve">) includes all supported DC Configurations where at least one DC configuration with </w:t>
            </w:r>
            <w:r w:rsidRPr="00CB2EFF">
              <w:rPr>
                <w:i/>
              </w:rPr>
              <w:t>n</w:t>
            </w:r>
            <w:r w:rsidRPr="00CB2EFF">
              <w:t xml:space="preserve">-carrier NR UL CA configuration was declared in column "Supported EN-DC Bandwidth Class(es) in UL" in Table </w:t>
            </w:r>
            <w:r w:rsidRPr="00CB2EFF">
              <w:rPr>
                <w:i/>
              </w:rPr>
              <w:t>table_index</w:t>
            </w:r>
            <w:r w:rsidRPr="00CB2EFF">
              <w:t xml:space="preserve"> in TS 38.508-2 [8].</w:t>
            </w:r>
          </w:p>
          <w:p w14:paraId="16D343A1" w14:textId="77777777" w:rsidR="00CE1874" w:rsidRPr="00CB2EFF" w:rsidRDefault="00CE1874" w:rsidP="00CE1874">
            <w:pPr>
              <w:pStyle w:val="TAN"/>
            </w:pPr>
            <w:r w:rsidRPr="00CB2EFF">
              <w:rPr>
                <w:lang w:eastAsia="zh-CN"/>
              </w:rPr>
              <w:t>NOTE 4:</w:t>
            </w:r>
            <w:r w:rsidRPr="00CB2EFF">
              <w:rPr>
                <w:lang w:eastAsia="zh-CN"/>
              </w:rPr>
              <w:tab/>
            </w:r>
            <w:r w:rsidRPr="00CB2EFF">
              <w:t>DL_</w:t>
            </w:r>
            <w:r w:rsidRPr="00CB2EFF">
              <w:rPr>
                <w:i/>
              </w:rPr>
              <w:t>n</w:t>
            </w:r>
            <w:r w:rsidRPr="00CB2EFF">
              <w:t>CC(</w:t>
            </w:r>
            <w:r w:rsidRPr="00CB2EFF">
              <w:rPr>
                <w:i/>
              </w:rPr>
              <w:t>table_index</w:t>
            </w:r>
            <w:r w:rsidRPr="00CB2EFF">
              <w:t xml:space="preserve">) includes all supported </w:t>
            </w:r>
            <w:r w:rsidRPr="00CB2EFF">
              <w:rPr>
                <w:i/>
              </w:rPr>
              <w:t>n</w:t>
            </w:r>
            <w:r w:rsidRPr="00CB2EFF">
              <w:t xml:space="preserve">-carrier CA/DC Configurations in Table </w:t>
            </w:r>
            <w:r w:rsidRPr="00CB2EFF">
              <w:rPr>
                <w:i/>
              </w:rPr>
              <w:t>table_index</w:t>
            </w:r>
            <w:r w:rsidRPr="00CB2EFF">
              <w:t xml:space="preserve"> in TS 38.508-2 [8].</w:t>
            </w:r>
          </w:p>
          <w:p w14:paraId="41D63827" w14:textId="77777777" w:rsidR="00CE1874" w:rsidRPr="00CB2EFF" w:rsidRDefault="00CE1874" w:rsidP="00CE1874">
            <w:pPr>
              <w:pStyle w:val="TAN"/>
            </w:pPr>
            <w:r w:rsidRPr="00CB2EFF">
              <w:rPr>
                <w:lang w:eastAsia="zh-CN"/>
              </w:rPr>
              <w:t>NOTE 5:</w:t>
            </w:r>
            <w:r w:rsidRPr="00CB2EFF">
              <w:rPr>
                <w:lang w:eastAsia="zh-CN"/>
              </w:rPr>
              <w:tab/>
            </w:r>
            <w:r w:rsidRPr="00CB2EFF">
              <w:t>DL_NR_</w:t>
            </w:r>
            <w:r w:rsidRPr="00CB2EFF">
              <w:rPr>
                <w:i/>
              </w:rPr>
              <w:t>n</w:t>
            </w:r>
            <w:r w:rsidRPr="00CB2EFF">
              <w:t>CC(</w:t>
            </w:r>
            <w:r w:rsidRPr="00CB2EFF">
              <w:rPr>
                <w:i/>
              </w:rPr>
              <w:t>table_index</w:t>
            </w:r>
            <w:r w:rsidRPr="00CB2EFF">
              <w:t xml:space="preserve">) includes all supported DC Configurations with </w:t>
            </w:r>
            <w:r w:rsidRPr="00CB2EFF">
              <w:rPr>
                <w:i/>
              </w:rPr>
              <w:t>n</w:t>
            </w:r>
            <w:r w:rsidRPr="00CB2EFF">
              <w:t xml:space="preserve">-carrier NR DL CA configuration in Table </w:t>
            </w:r>
            <w:r w:rsidRPr="00CB2EFF">
              <w:rPr>
                <w:i/>
              </w:rPr>
              <w:t>table_index</w:t>
            </w:r>
            <w:r w:rsidRPr="00CB2EFF">
              <w:t xml:space="preserve"> in TS 38.508-2 [8].</w:t>
            </w:r>
          </w:p>
          <w:p w14:paraId="523500A4" w14:textId="77777777" w:rsidR="00CE1874" w:rsidRPr="00CB2EFF" w:rsidRDefault="00CE1874" w:rsidP="00CE1874">
            <w:pPr>
              <w:pStyle w:val="TAN"/>
              <w:rPr>
                <w:lang w:eastAsia="zh-CN"/>
              </w:rPr>
            </w:pPr>
            <w:r w:rsidRPr="00CB2EFF">
              <w:t>NOTE 6:</w:t>
            </w:r>
            <w:r w:rsidRPr="00CB2EFF">
              <w:tab/>
              <w:t>ULTxSwitching(</w:t>
            </w:r>
            <w:r w:rsidRPr="00CB2EFF">
              <w:rPr>
                <w:i/>
              </w:rPr>
              <w:t>table_index</w:t>
            </w:r>
            <w:r w:rsidRPr="00CB2EFF">
              <w:t xml:space="preserve">) includes all supported CA/DC/SUL Configurations where at least one uplink band pair was declared in column “Supported ULTxSwitching Band Pair" in Table </w:t>
            </w:r>
            <w:r w:rsidRPr="00CB2EFF">
              <w:rPr>
                <w:i/>
              </w:rPr>
              <w:t>table_index</w:t>
            </w:r>
            <w:r w:rsidRPr="00CB2EFF">
              <w:t xml:space="preserve"> in TS 38.508-2 [8]. 2Tx_ULTxSwitching(</w:t>
            </w:r>
            <w:r w:rsidRPr="00CB2EFF">
              <w:rPr>
                <w:i/>
              </w:rPr>
              <w:t>table_index</w:t>
            </w:r>
            <w:r w:rsidRPr="00CB2EFF">
              <w:t xml:space="preserve">) includes all supported CA/DC/SUL Configurations where at least one uplink band pair was declared in column “Supported 2Tx-2Tx ULTxSwitching Band Pair" in Table </w:t>
            </w:r>
            <w:r w:rsidRPr="00CB2EFF">
              <w:rPr>
                <w:i/>
              </w:rPr>
              <w:t>table_index</w:t>
            </w:r>
            <w:r w:rsidRPr="00CB2EFF">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2F92E1D" w14:textId="77777777" w:rsidR="00CE1874" w:rsidRPr="00CB2EFF" w:rsidRDefault="00CE1874" w:rsidP="00CE1874">
      <w:pPr>
        <w:rPr>
          <w:lang w:eastAsia="zh-TW"/>
        </w:rPr>
      </w:pPr>
    </w:p>
    <w:p w14:paraId="1C6AD44C" w14:textId="77777777" w:rsidR="00CE1874" w:rsidRPr="00CB2EFF" w:rsidRDefault="00CE1874" w:rsidP="00CE1874">
      <w:pPr>
        <w:pStyle w:val="TH"/>
      </w:pPr>
      <w:bookmarkStart w:id="182" w:name="_Toc36713252"/>
      <w:bookmarkStart w:id="183" w:name="_Toc36713655"/>
      <w:bookmarkStart w:id="184" w:name="_Toc52217968"/>
      <w:bookmarkStart w:id="185" w:name="_Toc58499580"/>
      <w:bookmarkStart w:id="186" w:name="_Toc68538437"/>
      <w:bookmarkStart w:id="187" w:name="_Toc75510020"/>
      <w:bookmarkStart w:id="188" w:name="_Toc90971498"/>
      <w:bookmarkStart w:id="189" w:name="_Toc100158406"/>
      <w:r w:rsidRPr="00CB2EFF">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CE1874" w:rsidRPr="00CB2EFF" w14:paraId="22B92E2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5F1F35" w14:textId="77777777" w:rsidR="00CE1874" w:rsidRPr="00CB2EFF" w:rsidRDefault="00CE1874" w:rsidP="00CE1874">
            <w:pPr>
              <w:pStyle w:val="TAH"/>
            </w:pPr>
            <w:r w:rsidRPr="00CB2EFF">
              <w:t>Code</w:t>
            </w:r>
          </w:p>
        </w:tc>
        <w:tc>
          <w:tcPr>
            <w:tcW w:w="2229" w:type="pct"/>
            <w:tcBorders>
              <w:top w:val="single" w:sz="4" w:space="0" w:color="auto"/>
              <w:left w:val="single" w:sz="4" w:space="0" w:color="auto"/>
              <w:bottom w:val="single" w:sz="4" w:space="0" w:color="auto"/>
              <w:right w:val="single" w:sz="4" w:space="0" w:color="auto"/>
            </w:tcBorders>
            <w:hideMark/>
          </w:tcPr>
          <w:p w14:paraId="613D058D" w14:textId="77777777" w:rsidR="00CE1874" w:rsidRPr="00CB2EFF" w:rsidRDefault="00CE1874" w:rsidP="00CE1874">
            <w:pPr>
              <w:pStyle w:val="TAH"/>
            </w:pPr>
            <w:r w:rsidRPr="00CB2EFF">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D0ACF21" w14:textId="77777777" w:rsidR="00CE1874" w:rsidRPr="00CB2EFF" w:rsidRDefault="00CE1874" w:rsidP="00CE1874">
            <w:pPr>
              <w:pStyle w:val="TAH"/>
            </w:pPr>
            <w:r w:rsidRPr="00CB2EFF">
              <w:t>Comment</w:t>
            </w:r>
          </w:p>
        </w:tc>
      </w:tr>
      <w:tr w:rsidR="00CE1874" w:rsidRPr="00CB2EFF" w14:paraId="6CC3A72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2D8B08" w14:textId="77777777" w:rsidR="00CE1874" w:rsidRPr="00CB2EFF" w:rsidRDefault="00CE1874" w:rsidP="00CE1874">
            <w:pPr>
              <w:pStyle w:val="TAL"/>
              <w:rPr>
                <w:lang w:eastAsia="zh-TW"/>
              </w:rPr>
            </w:pPr>
            <w:r w:rsidRPr="00CB2EFF">
              <w:t>F001</w:t>
            </w:r>
          </w:p>
        </w:tc>
        <w:tc>
          <w:tcPr>
            <w:tcW w:w="2229" w:type="pct"/>
            <w:tcBorders>
              <w:top w:val="single" w:sz="4" w:space="0" w:color="auto"/>
              <w:left w:val="single" w:sz="4" w:space="0" w:color="auto"/>
              <w:bottom w:val="single" w:sz="4" w:space="0" w:color="auto"/>
              <w:right w:val="single" w:sz="4" w:space="0" w:color="auto"/>
            </w:tcBorders>
            <w:hideMark/>
          </w:tcPr>
          <w:p w14:paraId="2F3B7019" w14:textId="77777777" w:rsidR="00CE1874" w:rsidRPr="00CB2EFF" w:rsidRDefault="00CE1874" w:rsidP="00CE1874">
            <w:pPr>
              <w:pStyle w:val="TAL"/>
            </w:pPr>
            <w:r w:rsidRPr="00CB2EFF">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6483FC8" w14:textId="77777777" w:rsidR="00CE1874" w:rsidRPr="00CB2EFF" w:rsidRDefault="00CE1874" w:rsidP="00CE1874">
            <w:pPr>
              <w:pStyle w:val="TAL"/>
            </w:pPr>
            <w:r w:rsidRPr="00CB2EFF">
              <w:t>UEs supporting EN-DC FR1 AND CSI-RS based PRACH</w:t>
            </w:r>
          </w:p>
        </w:tc>
      </w:tr>
      <w:tr w:rsidR="00CE1874" w:rsidRPr="00CB2EFF" w14:paraId="7DC74EC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F19383" w14:textId="77777777" w:rsidR="00CE1874" w:rsidRPr="00CB2EFF" w:rsidRDefault="00CE1874" w:rsidP="00CE1874">
            <w:pPr>
              <w:pStyle w:val="TAL"/>
            </w:pPr>
            <w:r w:rsidRPr="00CB2EFF">
              <w:t>F002</w:t>
            </w:r>
          </w:p>
        </w:tc>
        <w:tc>
          <w:tcPr>
            <w:tcW w:w="2229" w:type="pct"/>
            <w:tcBorders>
              <w:top w:val="single" w:sz="4" w:space="0" w:color="auto"/>
              <w:left w:val="single" w:sz="4" w:space="0" w:color="auto"/>
              <w:bottom w:val="single" w:sz="4" w:space="0" w:color="auto"/>
              <w:right w:val="single" w:sz="4" w:space="0" w:color="auto"/>
            </w:tcBorders>
          </w:tcPr>
          <w:p w14:paraId="56B4CF8C" w14:textId="77777777" w:rsidR="00CE1874" w:rsidRPr="00CB2EFF" w:rsidRDefault="00CE1874" w:rsidP="00CE1874">
            <w:pPr>
              <w:pStyle w:val="TAL"/>
            </w:pPr>
            <w:r w:rsidRPr="00CB2EFF">
              <w:t>IF (A.4.1-4/1 OR A.4.1-4/2 OR A.4.1-4/3 OR A.4.1-4/5) AND A.4.1-3/2 AND A.4.3.5-1/1</w:t>
            </w:r>
            <w:r w:rsidRPr="00CB2EFF">
              <w:rPr>
                <w:lang w:eastAsia="zh-CN"/>
              </w:rPr>
              <w:t xml:space="preserve"> </w:t>
            </w:r>
            <w:r w:rsidRPr="00CB2EFF">
              <w:t>THEN R ELSE N/A</w:t>
            </w:r>
          </w:p>
        </w:tc>
        <w:tc>
          <w:tcPr>
            <w:tcW w:w="2424" w:type="pct"/>
            <w:tcBorders>
              <w:top w:val="single" w:sz="4" w:space="0" w:color="auto"/>
              <w:left w:val="single" w:sz="4" w:space="0" w:color="auto"/>
              <w:bottom w:val="single" w:sz="4" w:space="0" w:color="auto"/>
              <w:right w:val="single" w:sz="4" w:space="0" w:color="auto"/>
            </w:tcBorders>
          </w:tcPr>
          <w:p w14:paraId="718B0838" w14:textId="77777777" w:rsidR="00CE1874" w:rsidRPr="00CB2EFF" w:rsidRDefault="00CE1874" w:rsidP="00CE1874">
            <w:pPr>
              <w:pStyle w:val="TAL"/>
            </w:pPr>
            <w:r w:rsidRPr="00CB2EFF">
              <w:rPr>
                <w:lang w:eastAsia="zh-CN"/>
              </w:rPr>
              <w:t>UEs supporting EN-DC</w:t>
            </w:r>
            <w:r w:rsidRPr="00CB2EFF">
              <w:rPr>
                <w:rFonts w:eastAsia="SimSun"/>
                <w:lang w:eastAsia="zh-CN"/>
              </w:rPr>
              <w:t xml:space="preserve"> FR1 and long DRX cycle</w:t>
            </w:r>
          </w:p>
        </w:tc>
      </w:tr>
      <w:tr w:rsidR="00CE1874" w:rsidRPr="00CB2EFF" w14:paraId="2FC21829"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26A4BA" w14:textId="77777777" w:rsidR="00CE1874" w:rsidRPr="00CB2EFF" w:rsidRDefault="00CE1874" w:rsidP="00CE1874">
            <w:pPr>
              <w:pStyle w:val="TAL"/>
            </w:pPr>
            <w:r w:rsidRPr="00CB2EFF">
              <w:t>F003</w:t>
            </w:r>
          </w:p>
        </w:tc>
        <w:tc>
          <w:tcPr>
            <w:tcW w:w="2229" w:type="pct"/>
            <w:tcBorders>
              <w:top w:val="single" w:sz="4" w:space="0" w:color="auto"/>
              <w:left w:val="single" w:sz="4" w:space="0" w:color="auto"/>
              <w:bottom w:val="single" w:sz="4" w:space="0" w:color="auto"/>
              <w:right w:val="single" w:sz="4" w:space="0" w:color="auto"/>
            </w:tcBorders>
          </w:tcPr>
          <w:p w14:paraId="7F8A4B75" w14:textId="77777777" w:rsidR="00CE1874" w:rsidRPr="00CB2EFF" w:rsidRDefault="00CE1874" w:rsidP="00CE1874">
            <w:pPr>
              <w:pStyle w:val="TAL"/>
            </w:pPr>
            <w:r w:rsidRPr="00CB2EFF">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77DCA2D" w14:textId="77777777" w:rsidR="00CE1874" w:rsidRPr="00CB2EFF" w:rsidRDefault="00CE1874" w:rsidP="00CE1874">
            <w:pPr>
              <w:pStyle w:val="TAL"/>
            </w:pPr>
            <w:r w:rsidRPr="00CB2EFF">
              <w:rPr>
                <w:rFonts w:eastAsia="SimSun"/>
                <w:lang w:eastAsia="zh-CN"/>
              </w:rPr>
              <w:t>UEs supporting EN-DC FR2</w:t>
            </w:r>
            <w:r w:rsidRPr="00CB2EFF">
              <w:rPr>
                <w:rFonts w:eastAsia="SimSun"/>
                <w:szCs w:val="18"/>
                <w:lang w:eastAsia="zh-CN"/>
              </w:rPr>
              <w:t xml:space="preserve"> and CSI-RS based PRACH</w:t>
            </w:r>
          </w:p>
        </w:tc>
      </w:tr>
      <w:tr w:rsidR="00CE1874" w:rsidRPr="00CB2EFF" w14:paraId="65F7B3C2"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425A174" w14:textId="77777777" w:rsidR="00CE1874" w:rsidRPr="00CB2EFF" w:rsidRDefault="00CE1874" w:rsidP="00CE1874">
            <w:pPr>
              <w:pStyle w:val="TAL"/>
            </w:pPr>
            <w:r w:rsidRPr="00CB2EFF">
              <w:t>F004</w:t>
            </w:r>
          </w:p>
        </w:tc>
        <w:tc>
          <w:tcPr>
            <w:tcW w:w="2229" w:type="pct"/>
            <w:tcBorders>
              <w:top w:val="single" w:sz="4" w:space="0" w:color="auto"/>
              <w:left w:val="single" w:sz="4" w:space="0" w:color="auto"/>
              <w:bottom w:val="single" w:sz="4" w:space="0" w:color="auto"/>
              <w:right w:val="single" w:sz="4" w:space="0" w:color="auto"/>
            </w:tcBorders>
          </w:tcPr>
          <w:p w14:paraId="72AFC0B2" w14:textId="77777777" w:rsidR="00CE1874" w:rsidRPr="00CB2EFF" w:rsidRDefault="00CE1874" w:rsidP="00CE1874">
            <w:pPr>
              <w:pStyle w:val="TAL"/>
            </w:pPr>
            <w:r w:rsidRPr="00CB2EFF">
              <w:t>IF (A.4.1-4/4 OR A.4.1-4/5) AND A.4.1-3/2 AND A.4.3.5-1/1</w:t>
            </w:r>
            <w:r w:rsidRPr="00CB2EFF">
              <w:rPr>
                <w:lang w:eastAsia="zh-CN"/>
              </w:rPr>
              <w:t xml:space="preserve"> </w:t>
            </w:r>
            <w:r w:rsidRPr="00CB2EFF">
              <w:t>THEN R ELSE N/A</w:t>
            </w:r>
          </w:p>
        </w:tc>
        <w:tc>
          <w:tcPr>
            <w:tcW w:w="2424" w:type="pct"/>
            <w:tcBorders>
              <w:top w:val="single" w:sz="4" w:space="0" w:color="auto"/>
              <w:left w:val="single" w:sz="4" w:space="0" w:color="auto"/>
              <w:bottom w:val="single" w:sz="4" w:space="0" w:color="auto"/>
              <w:right w:val="single" w:sz="4" w:space="0" w:color="auto"/>
            </w:tcBorders>
          </w:tcPr>
          <w:p w14:paraId="5B805989" w14:textId="77777777" w:rsidR="00CE1874" w:rsidRPr="00CB2EFF" w:rsidRDefault="00CE1874" w:rsidP="00CE1874">
            <w:pPr>
              <w:pStyle w:val="TAL"/>
            </w:pPr>
            <w:r w:rsidRPr="00CB2EFF">
              <w:rPr>
                <w:rFonts w:eastAsia="SimSun"/>
                <w:szCs w:val="18"/>
                <w:lang w:eastAsia="zh-CN"/>
              </w:rPr>
              <w:t>UEs supporting EN-DC FR2 and long DRX cycle</w:t>
            </w:r>
          </w:p>
        </w:tc>
      </w:tr>
      <w:tr w:rsidR="00CE1874" w:rsidRPr="00CB2EFF" w14:paraId="4FA93009"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B81541" w14:textId="77777777" w:rsidR="00CE1874" w:rsidRPr="00CB2EFF" w:rsidRDefault="00CE1874" w:rsidP="00CE1874">
            <w:pPr>
              <w:pStyle w:val="TAL"/>
            </w:pPr>
            <w:r w:rsidRPr="00CB2EFF">
              <w:t>F005</w:t>
            </w:r>
          </w:p>
        </w:tc>
        <w:tc>
          <w:tcPr>
            <w:tcW w:w="2229" w:type="pct"/>
            <w:tcBorders>
              <w:top w:val="single" w:sz="4" w:space="0" w:color="auto"/>
              <w:left w:val="single" w:sz="4" w:space="0" w:color="auto"/>
              <w:bottom w:val="single" w:sz="4" w:space="0" w:color="auto"/>
              <w:right w:val="single" w:sz="4" w:space="0" w:color="auto"/>
            </w:tcBorders>
          </w:tcPr>
          <w:p w14:paraId="33146184" w14:textId="77777777" w:rsidR="00CE1874" w:rsidRPr="00CB2EFF" w:rsidRDefault="00CE1874" w:rsidP="00CE1874">
            <w:pPr>
              <w:pStyle w:val="TAL"/>
            </w:pPr>
            <w:r w:rsidRPr="00CB2EFF">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2FEDC4F1" w14:textId="77777777" w:rsidR="00CE1874" w:rsidRPr="00CB2EFF" w:rsidRDefault="00CE1874" w:rsidP="00CE1874">
            <w:pPr>
              <w:pStyle w:val="TAL"/>
            </w:pPr>
            <w:r w:rsidRPr="00CB2EFF">
              <w:rPr>
                <w:lang w:eastAsia="zh-CN"/>
              </w:rPr>
              <w:t>UEs supporting 5GS</w:t>
            </w:r>
            <w:r w:rsidRPr="00CB2EFF">
              <w:rPr>
                <w:rFonts w:eastAsia="SimSun"/>
                <w:lang w:eastAsia="zh-CN"/>
              </w:rPr>
              <w:t xml:space="preserve"> NR</w:t>
            </w:r>
            <w:r w:rsidRPr="00CB2EFF">
              <w:rPr>
                <w:lang w:eastAsia="zh-CN"/>
              </w:rPr>
              <w:t xml:space="preserve"> </w:t>
            </w:r>
            <w:r w:rsidRPr="00CB2EFF">
              <w:rPr>
                <w:rFonts w:eastAsia="SimSun"/>
                <w:lang w:eastAsia="zh-CN"/>
              </w:rPr>
              <w:t xml:space="preserve">SA </w:t>
            </w:r>
            <w:r w:rsidRPr="00CB2EFF">
              <w:rPr>
                <w:lang w:eastAsia="zh-CN"/>
              </w:rPr>
              <w:t>FR1 and CSI-RS based PRACH</w:t>
            </w:r>
          </w:p>
        </w:tc>
      </w:tr>
      <w:tr w:rsidR="00CE1874" w:rsidRPr="00CB2EFF" w14:paraId="535A203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A4A4FC" w14:textId="77777777" w:rsidR="00CE1874" w:rsidRPr="00CB2EFF" w:rsidRDefault="00CE1874" w:rsidP="00CE1874">
            <w:pPr>
              <w:pStyle w:val="TAL"/>
            </w:pPr>
            <w:r w:rsidRPr="00CB2EFF">
              <w:t>F006</w:t>
            </w:r>
          </w:p>
        </w:tc>
        <w:tc>
          <w:tcPr>
            <w:tcW w:w="2229" w:type="pct"/>
            <w:tcBorders>
              <w:top w:val="single" w:sz="4" w:space="0" w:color="auto"/>
              <w:left w:val="single" w:sz="4" w:space="0" w:color="auto"/>
              <w:bottom w:val="single" w:sz="4" w:space="0" w:color="auto"/>
              <w:right w:val="single" w:sz="4" w:space="0" w:color="auto"/>
            </w:tcBorders>
          </w:tcPr>
          <w:p w14:paraId="4F5A179C" w14:textId="77777777" w:rsidR="00CE1874" w:rsidRPr="00CB2EFF" w:rsidRDefault="00CE1874" w:rsidP="00CE1874">
            <w:pPr>
              <w:pStyle w:val="TAL"/>
            </w:pP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THEN R ELSE N/A</w:t>
            </w:r>
          </w:p>
        </w:tc>
        <w:tc>
          <w:tcPr>
            <w:tcW w:w="2424" w:type="pct"/>
            <w:tcBorders>
              <w:top w:val="single" w:sz="4" w:space="0" w:color="auto"/>
              <w:left w:val="single" w:sz="4" w:space="0" w:color="auto"/>
              <w:bottom w:val="single" w:sz="4" w:space="0" w:color="auto"/>
              <w:right w:val="single" w:sz="4" w:space="0" w:color="auto"/>
            </w:tcBorders>
          </w:tcPr>
          <w:p w14:paraId="4E48A120" w14:textId="77777777" w:rsidR="00CE1874" w:rsidRPr="00CB2EFF" w:rsidRDefault="00CE1874" w:rsidP="00CE1874">
            <w:pPr>
              <w:pStyle w:val="TAL"/>
            </w:pPr>
            <w:r w:rsidRPr="00CB2EFF">
              <w:rPr>
                <w:lang w:eastAsia="zh-CN"/>
              </w:rPr>
              <w:t>UEs supporting 5GS</w:t>
            </w:r>
            <w:r w:rsidRPr="00CB2EFF">
              <w:rPr>
                <w:rFonts w:eastAsia="SimSun"/>
                <w:lang w:eastAsia="zh-CN"/>
              </w:rPr>
              <w:t xml:space="preserve"> NR</w:t>
            </w:r>
            <w:r w:rsidRPr="00CB2EFF">
              <w:rPr>
                <w:lang w:eastAsia="zh-CN"/>
              </w:rPr>
              <w:t xml:space="preserve"> </w:t>
            </w:r>
            <w:r w:rsidRPr="00CB2EFF">
              <w:rPr>
                <w:rFonts w:eastAsia="SimSun"/>
                <w:lang w:eastAsia="zh-CN"/>
              </w:rPr>
              <w:t xml:space="preserve">SA </w:t>
            </w:r>
            <w:r w:rsidRPr="00CB2EFF">
              <w:rPr>
                <w:lang w:eastAsia="zh-CN"/>
              </w:rPr>
              <w:t>FR1 and long DRX cycle</w:t>
            </w:r>
          </w:p>
        </w:tc>
      </w:tr>
      <w:tr w:rsidR="00CE1874" w:rsidRPr="00CB2EFF" w14:paraId="5C4F15E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392C4C8" w14:textId="77777777" w:rsidR="00CE1874" w:rsidRPr="00CB2EFF" w:rsidRDefault="00CE1874" w:rsidP="00CE1874">
            <w:pPr>
              <w:pStyle w:val="TAL"/>
            </w:pPr>
            <w:r w:rsidRPr="00CB2EFF">
              <w:t>F007</w:t>
            </w:r>
          </w:p>
        </w:tc>
        <w:tc>
          <w:tcPr>
            <w:tcW w:w="2229" w:type="pct"/>
            <w:tcBorders>
              <w:top w:val="single" w:sz="4" w:space="0" w:color="auto"/>
              <w:left w:val="single" w:sz="4" w:space="0" w:color="auto"/>
              <w:bottom w:val="single" w:sz="4" w:space="0" w:color="auto"/>
              <w:right w:val="single" w:sz="4" w:space="0" w:color="auto"/>
            </w:tcBorders>
          </w:tcPr>
          <w:p w14:paraId="70940E96" w14:textId="77777777" w:rsidR="00CE1874" w:rsidRPr="00CB2EFF" w:rsidRDefault="00CE1874" w:rsidP="00CE1874">
            <w:pPr>
              <w:pStyle w:val="TAL"/>
            </w:pPr>
            <w:r w:rsidRPr="00CB2EFF">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B0079D7"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PRACH</w:t>
            </w:r>
          </w:p>
        </w:tc>
      </w:tr>
      <w:tr w:rsidR="00CE1874" w:rsidRPr="00CB2EFF" w14:paraId="00D8EA4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0929CB" w14:textId="77777777" w:rsidR="00CE1874" w:rsidRPr="00CB2EFF" w:rsidRDefault="00CE1874" w:rsidP="00CE1874">
            <w:pPr>
              <w:pStyle w:val="TAL"/>
            </w:pPr>
            <w:r w:rsidRPr="00CB2EFF">
              <w:t>F008</w:t>
            </w:r>
          </w:p>
        </w:tc>
        <w:tc>
          <w:tcPr>
            <w:tcW w:w="2229" w:type="pct"/>
            <w:tcBorders>
              <w:top w:val="single" w:sz="4" w:space="0" w:color="auto"/>
              <w:left w:val="single" w:sz="4" w:space="0" w:color="auto"/>
              <w:bottom w:val="single" w:sz="4" w:space="0" w:color="auto"/>
              <w:right w:val="single" w:sz="4" w:space="0" w:color="auto"/>
            </w:tcBorders>
          </w:tcPr>
          <w:p w14:paraId="379544E3" w14:textId="77777777" w:rsidR="00CE1874" w:rsidRPr="00CB2EFF" w:rsidRDefault="00CE1874" w:rsidP="00CE1874">
            <w:pPr>
              <w:pStyle w:val="TAL"/>
            </w:pPr>
            <w:r w:rsidRPr="00CB2EFF">
              <w:t>IF A.4.1-1/2 AND A.4.1-2/8 AND A.4.1-3/1 AND A.4.3.5-1/1</w:t>
            </w:r>
            <w:r w:rsidRPr="00CB2EFF">
              <w:rPr>
                <w:lang w:eastAsia="zh-CN"/>
              </w:rPr>
              <w:t xml:space="preserve"> </w:t>
            </w:r>
            <w:r w:rsidRPr="00CB2EFF">
              <w:t>THEN R ELSE N/A</w:t>
            </w:r>
          </w:p>
        </w:tc>
        <w:tc>
          <w:tcPr>
            <w:tcW w:w="2424" w:type="pct"/>
            <w:tcBorders>
              <w:top w:val="single" w:sz="4" w:space="0" w:color="auto"/>
              <w:left w:val="single" w:sz="4" w:space="0" w:color="auto"/>
              <w:bottom w:val="single" w:sz="4" w:space="0" w:color="auto"/>
              <w:right w:val="single" w:sz="4" w:space="0" w:color="auto"/>
            </w:tcBorders>
          </w:tcPr>
          <w:p w14:paraId="748080C5" w14:textId="77777777" w:rsidR="00CE1874" w:rsidRPr="00CB2EFF" w:rsidRDefault="00CE1874" w:rsidP="00CE1874">
            <w:pPr>
              <w:pStyle w:val="TAL"/>
            </w:pPr>
            <w:r w:rsidRPr="00CB2EFF">
              <w:rPr>
                <w:lang w:eastAsia="zh-CN"/>
              </w:rPr>
              <w:t>UEs supporting 5GS NR SA FR2 and long DRX cycle</w:t>
            </w:r>
          </w:p>
        </w:tc>
      </w:tr>
      <w:tr w:rsidR="00CE1874" w:rsidRPr="00CB2EFF" w14:paraId="3718C34C"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1CA037B4" w14:textId="77777777" w:rsidR="00CE1874" w:rsidRPr="00CB2EFF" w:rsidRDefault="00CE1874" w:rsidP="00CE1874">
            <w:pPr>
              <w:pStyle w:val="TAL"/>
            </w:pPr>
            <w:r w:rsidRPr="00CB2EFF">
              <w:t>F009</w:t>
            </w:r>
          </w:p>
        </w:tc>
        <w:tc>
          <w:tcPr>
            <w:tcW w:w="2229" w:type="pct"/>
            <w:tcBorders>
              <w:top w:val="single" w:sz="4" w:space="0" w:color="auto"/>
              <w:left w:val="single" w:sz="4" w:space="0" w:color="auto"/>
              <w:bottom w:val="single" w:sz="4" w:space="0" w:color="auto"/>
              <w:right w:val="single" w:sz="4" w:space="0" w:color="auto"/>
            </w:tcBorders>
          </w:tcPr>
          <w:p w14:paraId="4985B7AD" w14:textId="77777777" w:rsidR="00CE1874" w:rsidRPr="00CB2EFF" w:rsidRDefault="00CE1874" w:rsidP="00CE1874">
            <w:pPr>
              <w:pStyle w:val="TAL"/>
            </w:pPr>
            <w:r w:rsidRPr="00CB2EFF">
              <w:t>IF (A.4.1-1/1 OR A.4.1-1/2) AND A.4.1-3/1 AND 4.3.2-1/9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c>
          <w:tcPr>
            <w:tcW w:w="2424" w:type="pct"/>
            <w:tcBorders>
              <w:top w:val="single" w:sz="4" w:space="0" w:color="auto"/>
              <w:left w:val="single" w:sz="4" w:space="0" w:color="auto"/>
              <w:bottom w:val="single" w:sz="4" w:space="0" w:color="auto"/>
              <w:right w:val="single" w:sz="4" w:space="0" w:color="auto"/>
            </w:tcBorders>
          </w:tcPr>
          <w:p w14:paraId="29E45189" w14:textId="77777777" w:rsidR="00CE1874" w:rsidRPr="00CB2EFF" w:rsidRDefault="00CE1874" w:rsidP="00CE1874">
            <w:pPr>
              <w:pStyle w:val="TAL"/>
            </w:pPr>
            <w:r w:rsidRPr="00CB2EFF">
              <w:rPr>
                <w:lang w:eastAsia="zh-CN"/>
              </w:rPr>
              <w:t>1Rx RedCap UEs supporting 5GS NR SA FR1 and CSI-RS based PRACH</w:t>
            </w:r>
          </w:p>
        </w:tc>
      </w:tr>
      <w:tr w:rsidR="00CE1874" w:rsidRPr="00CB2EFF" w14:paraId="6F56B7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08FBDF" w14:textId="77777777" w:rsidR="00CE1874" w:rsidRPr="00CB2EFF" w:rsidRDefault="00CE1874" w:rsidP="00CE1874">
            <w:pPr>
              <w:pStyle w:val="TAL"/>
            </w:pPr>
            <w:r w:rsidRPr="00CB2EFF">
              <w:t>F010</w:t>
            </w:r>
          </w:p>
        </w:tc>
        <w:tc>
          <w:tcPr>
            <w:tcW w:w="2229" w:type="pct"/>
            <w:tcBorders>
              <w:top w:val="single" w:sz="4" w:space="0" w:color="auto"/>
              <w:left w:val="single" w:sz="4" w:space="0" w:color="auto"/>
              <w:bottom w:val="single" w:sz="4" w:space="0" w:color="auto"/>
              <w:right w:val="single" w:sz="4" w:space="0" w:color="auto"/>
            </w:tcBorders>
          </w:tcPr>
          <w:p w14:paraId="0FB37BDF" w14:textId="77777777" w:rsidR="00CE1874" w:rsidRPr="00CB2EFF" w:rsidRDefault="00CE1874" w:rsidP="00CE1874">
            <w:pPr>
              <w:pStyle w:val="TAL"/>
            </w:pPr>
            <w:r w:rsidRPr="00CB2EFF">
              <w:t>IF (A.4.1-1/1 OR A.4.1-1/2) AND A.4.1-3/1 AND 4.3.2-1/9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c>
          <w:tcPr>
            <w:tcW w:w="2424" w:type="pct"/>
            <w:tcBorders>
              <w:top w:val="single" w:sz="4" w:space="0" w:color="auto"/>
              <w:left w:val="single" w:sz="4" w:space="0" w:color="auto"/>
              <w:bottom w:val="single" w:sz="4" w:space="0" w:color="auto"/>
              <w:right w:val="single" w:sz="4" w:space="0" w:color="auto"/>
            </w:tcBorders>
          </w:tcPr>
          <w:p w14:paraId="73A3D607" w14:textId="77777777" w:rsidR="00CE1874" w:rsidRPr="00CB2EFF" w:rsidRDefault="00CE1874" w:rsidP="00CE1874">
            <w:pPr>
              <w:pStyle w:val="TAL"/>
            </w:pPr>
            <w:r w:rsidRPr="00CB2EFF">
              <w:rPr>
                <w:lang w:eastAsia="zh-CN"/>
              </w:rPr>
              <w:t>2Rx RedCap UEs supporting 5GS NR SA FR1 and CSI-RS based PRACH</w:t>
            </w:r>
          </w:p>
        </w:tc>
      </w:tr>
      <w:tr w:rsidR="00CE1874" w:rsidRPr="00CB2EFF" w14:paraId="4AB212D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CC4548D" w14:textId="77777777" w:rsidR="00CE1874" w:rsidRPr="00CB2EFF" w:rsidRDefault="00CE1874" w:rsidP="00CE1874">
            <w:pPr>
              <w:pStyle w:val="TAL"/>
            </w:pPr>
            <w:r w:rsidRPr="00CB2EFF">
              <w:t>F011</w:t>
            </w:r>
          </w:p>
        </w:tc>
        <w:tc>
          <w:tcPr>
            <w:tcW w:w="2229" w:type="pct"/>
            <w:tcBorders>
              <w:top w:val="single" w:sz="4" w:space="0" w:color="auto"/>
              <w:left w:val="single" w:sz="4" w:space="0" w:color="auto"/>
              <w:bottom w:val="single" w:sz="4" w:space="0" w:color="auto"/>
              <w:right w:val="single" w:sz="4" w:space="0" w:color="auto"/>
            </w:tcBorders>
          </w:tcPr>
          <w:p w14:paraId="42EC9E3B" w14:textId="4AB40EEC" w:rsidR="00CE1874" w:rsidRPr="00CB2EFF" w:rsidRDefault="00CE1874" w:rsidP="00CE1874">
            <w:pPr>
              <w:pStyle w:val="TAL"/>
            </w:pPr>
            <w:r w:rsidRPr="00CB2EFF">
              <w:rPr>
                <w:lang w:eastAsia="fr-FR"/>
              </w:rPr>
              <w:t xml:space="preserve">IF (A.4.1-1/1 OR A.4.1-1/2) AND A.4.1-2/7 AND A.4.1-3/1 AND </w:t>
            </w:r>
            <w:del w:id="190" w:author="Amy TAO" w:date="2024-11-14T18:29:00Z">
              <w:r w:rsidRPr="00CB2EFF" w:rsidDel="00AC0FBF">
                <w:rPr>
                  <w:lang w:eastAsia="fr-FR"/>
                </w:rPr>
                <w:delText xml:space="preserve"> </w:delText>
              </w:r>
            </w:del>
            <w:r w:rsidRPr="00CB2EFF">
              <w:rPr>
                <w:lang w:eastAsia="fr-FR"/>
              </w:rPr>
              <w:t xml:space="preserve">A.4.3.5-1/1 </w:t>
            </w:r>
            <w:r w:rsidRPr="00CB2EFF">
              <w:t>AND A.4.3.12-</w:t>
            </w:r>
            <w:r w:rsidRPr="00CB2EFF">
              <w:rPr>
                <w:lang w:eastAsia="zh-CN"/>
              </w:rPr>
              <w:t>1/2 AND</w:t>
            </w:r>
            <w:del w:id="191" w:author="Amy TAO" w:date="2024-11-14T18:29:00Z">
              <w:r w:rsidRPr="00CB2EFF" w:rsidDel="00AC0FBF">
                <w:rPr>
                  <w:lang w:eastAsia="zh-CN"/>
                </w:rPr>
                <w:delText xml:space="preserve"> </w:delText>
              </w:r>
            </w:del>
            <w:r w:rsidRPr="00CB2EFF">
              <w:t xml:space="preserve"> A.4.3.1-7a/4 </w:t>
            </w:r>
            <w:r w:rsidRPr="00CB2EFF">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A7F24C3" w14:textId="77777777" w:rsidR="00CE1874" w:rsidRPr="00CB2EFF" w:rsidRDefault="00CE1874" w:rsidP="00CE1874">
            <w:pPr>
              <w:pStyle w:val="TAL"/>
            </w:pPr>
            <w:r w:rsidRPr="00CB2EFF">
              <w:rPr>
                <w:lang w:eastAsia="zh-CN"/>
              </w:rPr>
              <w:t>1Rx RedCap UEs supporting 5GS NR SA FR1 and long DRX cycle</w:t>
            </w:r>
          </w:p>
        </w:tc>
      </w:tr>
      <w:tr w:rsidR="00CE1874" w:rsidRPr="00CB2EFF" w14:paraId="6996F3F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C88F528" w14:textId="77777777" w:rsidR="00CE1874" w:rsidRPr="00CB2EFF" w:rsidRDefault="00CE1874" w:rsidP="00CE1874">
            <w:pPr>
              <w:pStyle w:val="TAL"/>
            </w:pPr>
            <w:r w:rsidRPr="00CB2EFF">
              <w:t>F012</w:t>
            </w:r>
          </w:p>
        </w:tc>
        <w:tc>
          <w:tcPr>
            <w:tcW w:w="2229" w:type="pct"/>
            <w:tcBorders>
              <w:top w:val="single" w:sz="4" w:space="0" w:color="auto"/>
              <w:left w:val="single" w:sz="4" w:space="0" w:color="auto"/>
              <w:bottom w:val="single" w:sz="4" w:space="0" w:color="auto"/>
              <w:right w:val="single" w:sz="4" w:space="0" w:color="auto"/>
            </w:tcBorders>
          </w:tcPr>
          <w:p w14:paraId="1D31C478" w14:textId="77777777" w:rsidR="00CE1874" w:rsidRPr="00CB2EFF" w:rsidRDefault="00CE1874" w:rsidP="00CE1874">
            <w:pPr>
              <w:pStyle w:val="TAL"/>
            </w:pP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c>
          <w:tcPr>
            <w:tcW w:w="2424" w:type="pct"/>
            <w:tcBorders>
              <w:top w:val="single" w:sz="4" w:space="0" w:color="auto"/>
              <w:left w:val="single" w:sz="4" w:space="0" w:color="auto"/>
              <w:bottom w:val="single" w:sz="4" w:space="0" w:color="auto"/>
              <w:right w:val="single" w:sz="4" w:space="0" w:color="auto"/>
            </w:tcBorders>
          </w:tcPr>
          <w:p w14:paraId="194AE745" w14:textId="77777777" w:rsidR="00CE1874" w:rsidRPr="00CB2EFF" w:rsidRDefault="00CE1874" w:rsidP="00CE1874">
            <w:pPr>
              <w:pStyle w:val="TAL"/>
            </w:pPr>
            <w:r w:rsidRPr="00CB2EFF">
              <w:rPr>
                <w:lang w:eastAsia="zh-CN"/>
              </w:rPr>
              <w:t>2Rx RedCap UEs supporting 5GS NR SA FR1 and long DRX cycle</w:t>
            </w:r>
          </w:p>
        </w:tc>
      </w:tr>
      <w:tr w:rsidR="00CE1874" w:rsidRPr="00CB2EFF" w14:paraId="050C076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1A49E2" w14:textId="77777777" w:rsidR="00CE1874" w:rsidRPr="00CB2EFF" w:rsidRDefault="00CE1874" w:rsidP="00CE1874">
            <w:pPr>
              <w:pStyle w:val="TAL"/>
              <w:rPr>
                <w:lang w:eastAsia="zh-TW"/>
              </w:rPr>
            </w:pPr>
            <w:r w:rsidRPr="00CB2EFF">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E91464F" w14:textId="77777777" w:rsidR="00CE1874" w:rsidRPr="00CB2EFF" w:rsidRDefault="00CE1874" w:rsidP="00CE1874">
            <w:pPr>
              <w:pStyle w:val="TAL"/>
            </w:pPr>
            <w:r w:rsidRPr="00CB2EFF">
              <w:t>IF A.4.1-1/2 AND A.4.1-2/8 AND A.4.1-3/1 AND A.4.3.12-</w:t>
            </w:r>
            <w:r w:rsidRPr="00CB2EFF">
              <w:rPr>
                <w:lang w:eastAsia="zh-CN"/>
              </w:rPr>
              <w:t xml:space="preserve">1/2 </w:t>
            </w:r>
            <w:r w:rsidRPr="00CB2EFF">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6430B0E" w14:textId="77777777" w:rsidR="00CE1874" w:rsidRPr="00CB2EFF" w:rsidRDefault="00CE1874" w:rsidP="00CE1874">
            <w:pPr>
              <w:pStyle w:val="TAL"/>
            </w:pPr>
            <w:r w:rsidRPr="00CB2EFF">
              <w:rPr>
                <w:lang w:eastAsia="zh-CN"/>
              </w:rPr>
              <w:t>RedCap UEs supporting 5GS NR SA FR2 and CSI-RS based PRACH</w:t>
            </w:r>
          </w:p>
        </w:tc>
      </w:tr>
      <w:tr w:rsidR="00CE1874" w:rsidRPr="00CB2EFF" w14:paraId="6E753F7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85DDCE" w14:textId="77777777" w:rsidR="00CE1874" w:rsidRPr="00CB2EFF" w:rsidRDefault="00CE1874" w:rsidP="00CE1874">
            <w:pPr>
              <w:pStyle w:val="TAL"/>
              <w:rPr>
                <w:lang w:eastAsia="zh-TW"/>
              </w:rPr>
            </w:pPr>
            <w:r w:rsidRPr="00CB2EFF">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F9AEF51" w14:textId="77777777" w:rsidR="00CE1874" w:rsidRPr="00CB2EFF" w:rsidRDefault="00CE1874" w:rsidP="00CE1874">
            <w:pPr>
              <w:pStyle w:val="TAL"/>
            </w:pPr>
            <w:r w:rsidRPr="00CB2EFF">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55DBDB34" w14:textId="77777777" w:rsidR="00CE1874" w:rsidRPr="00CB2EFF" w:rsidRDefault="00CE1874" w:rsidP="00CE1874">
            <w:pPr>
              <w:pStyle w:val="TAL"/>
              <w:rPr>
                <w:lang w:eastAsia="zh-CN"/>
              </w:rPr>
            </w:pPr>
            <w:r w:rsidRPr="00CB2EFF">
              <w:rPr>
                <w:lang w:eastAsia="zh-CN"/>
              </w:rPr>
              <w:t>UEs supporting EN-DC FR2 and per-FR gap and Gap Pattern 13</w:t>
            </w:r>
          </w:p>
        </w:tc>
      </w:tr>
      <w:tr w:rsidR="00CE1874" w:rsidRPr="00CB2EFF" w14:paraId="519E46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11AA4E" w14:textId="77777777" w:rsidR="00CE1874" w:rsidRPr="00CB2EFF" w:rsidRDefault="00CE1874" w:rsidP="00CE1874">
            <w:pPr>
              <w:pStyle w:val="TAL"/>
              <w:rPr>
                <w:lang w:eastAsia="zh-TW"/>
              </w:rPr>
            </w:pPr>
            <w:r w:rsidRPr="00CB2EFF">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7BF2A9B" w14:textId="77777777" w:rsidR="00CE1874" w:rsidRPr="00CB2EFF" w:rsidRDefault="00CE1874" w:rsidP="00CE1874">
            <w:pPr>
              <w:pStyle w:val="TAL"/>
            </w:pPr>
            <w:r w:rsidRPr="00CB2EFF">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7BD265F4" w14:textId="77777777" w:rsidR="00CE1874" w:rsidRPr="00CB2EFF" w:rsidRDefault="00CE1874" w:rsidP="00CE1874">
            <w:pPr>
              <w:pStyle w:val="TAL"/>
              <w:rPr>
                <w:lang w:eastAsia="zh-CN"/>
              </w:rPr>
            </w:pPr>
            <w:r w:rsidRPr="00CB2EFF">
              <w:rPr>
                <w:lang w:eastAsia="zh-CN"/>
              </w:rPr>
              <w:t>UEs supporting EN-DC FR2, per-FR gap and long DRX cycle and Gap Pattern 13</w:t>
            </w:r>
          </w:p>
        </w:tc>
      </w:tr>
      <w:tr w:rsidR="00CE1874" w:rsidRPr="00CB2EFF" w14:paraId="6704C275"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FD4575" w14:textId="77777777" w:rsidR="00CE1874" w:rsidRPr="00CB2EFF" w:rsidRDefault="00CE1874" w:rsidP="00CE1874">
            <w:pPr>
              <w:pStyle w:val="TAL"/>
              <w:rPr>
                <w:lang w:eastAsia="zh-TW"/>
              </w:rPr>
            </w:pPr>
            <w:r w:rsidRPr="00CB2EFF">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25E68C6" w14:textId="77777777" w:rsidR="00CE1874" w:rsidRPr="00CB2EFF" w:rsidRDefault="00CE1874" w:rsidP="00CE1874">
            <w:pPr>
              <w:pStyle w:val="TAL"/>
            </w:pPr>
            <w:r w:rsidRPr="00CB2EFF">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AE67AE1" w14:textId="77777777" w:rsidR="00CE1874" w:rsidRPr="00CB2EFF" w:rsidRDefault="00CE1874" w:rsidP="00CE1874">
            <w:pPr>
              <w:pStyle w:val="TAL"/>
              <w:rPr>
                <w:lang w:eastAsia="zh-CN"/>
              </w:rPr>
            </w:pPr>
            <w:r w:rsidRPr="00CB2EFF">
              <w:rPr>
                <w:lang w:eastAsia="zh-CN"/>
              </w:rPr>
              <w:t>UEs supporting EN-DC FR1, inter-frequency measurement enhancements in HST, per-FR gap and Gap Pattern 4</w:t>
            </w:r>
          </w:p>
        </w:tc>
      </w:tr>
      <w:tr w:rsidR="00CE1874" w:rsidRPr="00CB2EFF" w14:paraId="5DAECD6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A4EF9A" w14:textId="77777777" w:rsidR="00CE1874" w:rsidRPr="00CB2EFF" w:rsidRDefault="00CE1874" w:rsidP="00CE1874">
            <w:pPr>
              <w:pStyle w:val="TAL"/>
              <w:rPr>
                <w:lang w:eastAsia="zh-TW"/>
              </w:rPr>
            </w:pPr>
            <w:r w:rsidRPr="00CB2EFF">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E88AC68" w14:textId="77777777" w:rsidR="00CE1874" w:rsidRPr="00CB2EFF" w:rsidRDefault="00CE1874" w:rsidP="00CE1874">
            <w:pPr>
              <w:pStyle w:val="TAL"/>
            </w:pPr>
            <w:r w:rsidRPr="00CB2EFF">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C4AD3DD" w14:textId="77777777" w:rsidR="00CE1874" w:rsidRPr="00CB2EFF" w:rsidRDefault="00CE1874" w:rsidP="00CE1874">
            <w:pPr>
              <w:pStyle w:val="TAL"/>
              <w:rPr>
                <w:lang w:eastAsia="zh-CN"/>
              </w:rPr>
            </w:pPr>
            <w:r w:rsidRPr="00CB2EFF">
              <w:rPr>
                <w:lang w:eastAsia="zh-CN"/>
              </w:rPr>
              <w:t>UEs supporting 5GS NR SA FR1, inter-freq measurement enhancements in HST, per-FR gap and Gap Pattern 4</w:t>
            </w:r>
          </w:p>
        </w:tc>
      </w:tr>
      <w:tr w:rsidR="00CE1874" w:rsidRPr="00CB2EFF" w14:paraId="557E5210"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0BD074" w14:textId="77777777" w:rsidR="00CE1874" w:rsidRPr="00CB2EFF" w:rsidRDefault="00CE1874" w:rsidP="00CE1874">
            <w:pPr>
              <w:pStyle w:val="TAL"/>
              <w:rPr>
                <w:lang w:eastAsia="zh-TW"/>
              </w:rPr>
            </w:pPr>
            <w:r w:rsidRPr="00CB2EFF">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E489D4C" w14:textId="77777777" w:rsidR="00CE1874" w:rsidRPr="00CB2EFF" w:rsidRDefault="00CE1874" w:rsidP="00CE1874">
            <w:pPr>
              <w:pStyle w:val="TAL"/>
            </w:pPr>
            <w:r w:rsidRPr="00CB2EFF">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2C75E6D" w14:textId="77777777" w:rsidR="00CE1874" w:rsidRPr="00CB2EFF" w:rsidRDefault="00CE1874" w:rsidP="00CE1874">
            <w:pPr>
              <w:pStyle w:val="TAL"/>
              <w:rPr>
                <w:lang w:eastAsia="zh-CN"/>
              </w:rPr>
            </w:pPr>
            <w:r w:rsidRPr="00CB2EFF">
              <w:rPr>
                <w:lang w:eastAsia="zh-CN"/>
              </w:rPr>
              <w:t>UEs supporting E-UTRA, NR FR1 measurement, per-FR gap and Gap Pattern 4</w:t>
            </w:r>
          </w:p>
        </w:tc>
      </w:tr>
      <w:tr w:rsidR="00CE1874" w:rsidRPr="00CB2EFF" w14:paraId="7C92438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1F212D" w14:textId="77777777" w:rsidR="00CE1874" w:rsidRPr="00CB2EFF" w:rsidRDefault="00CE1874" w:rsidP="00CE1874">
            <w:pPr>
              <w:pStyle w:val="TAL"/>
              <w:rPr>
                <w:lang w:eastAsia="zh-TW"/>
              </w:rPr>
            </w:pPr>
            <w:r w:rsidRPr="00CB2EFF">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4748B4BB" w14:textId="77777777" w:rsidR="00CE1874" w:rsidRPr="00CB2EFF" w:rsidRDefault="00CE1874" w:rsidP="00CE1874">
            <w:pPr>
              <w:pStyle w:val="TAL"/>
            </w:pPr>
            <w:r w:rsidRPr="00CB2EFF">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B4A4DAA" w14:textId="77777777" w:rsidR="00CE1874" w:rsidRPr="00CB2EFF" w:rsidRDefault="00CE1874" w:rsidP="00CE1874">
            <w:pPr>
              <w:pStyle w:val="TAL"/>
              <w:rPr>
                <w:lang w:eastAsia="zh-CN"/>
              </w:rPr>
            </w:pPr>
            <w:r w:rsidRPr="00CB2EFF">
              <w:rPr>
                <w:lang w:eastAsia="zh-CN"/>
              </w:rPr>
              <w:t>UEs supporting E-UTRA, NR FR1 measurement, long DRX cycle, per-FR gap and Gap Pattern 4</w:t>
            </w:r>
          </w:p>
        </w:tc>
      </w:tr>
      <w:tr w:rsidR="00CE1874" w:rsidRPr="00CB2EFF" w14:paraId="347704D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358AE8" w14:textId="77777777" w:rsidR="00CE1874" w:rsidRPr="00CB2EFF" w:rsidRDefault="00CE1874" w:rsidP="00CE1874">
            <w:pPr>
              <w:pStyle w:val="TAL"/>
              <w:rPr>
                <w:lang w:eastAsia="zh-TW"/>
              </w:rPr>
            </w:pPr>
            <w:r w:rsidRPr="00CB2EFF">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B1E994F" w14:textId="77777777" w:rsidR="00CE1874" w:rsidRPr="00CB2EFF" w:rsidRDefault="00CE1874" w:rsidP="00CE1874">
            <w:pPr>
              <w:pStyle w:val="TAL"/>
            </w:pPr>
            <w:r w:rsidRPr="00CB2EFF">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4FEC39EC" w14:textId="77777777" w:rsidR="00CE1874" w:rsidRPr="00CB2EFF" w:rsidRDefault="00CE1874" w:rsidP="00CE1874">
            <w:pPr>
              <w:pStyle w:val="TAL"/>
              <w:rPr>
                <w:lang w:eastAsia="zh-CN"/>
              </w:rPr>
            </w:pPr>
            <w:r w:rsidRPr="00CB2EFF">
              <w:rPr>
                <w:lang w:eastAsia="zh-CN"/>
              </w:rPr>
              <w:t>2Rx RedCap UEs supporting 5GS NR SA FR1, E-UTRA, per-FR gap and Gap Pattern 4</w:t>
            </w:r>
          </w:p>
        </w:tc>
      </w:tr>
      <w:tr w:rsidR="00CE1874" w:rsidRPr="00CB2EFF" w14:paraId="560B2B4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01EB2C" w14:textId="77777777" w:rsidR="00CE1874" w:rsidRPr="00CB2EFF" w:rsidRDefault="00CE1874" w:rsidP="00CE1874">
            <w:pPr>
              <w:pStyle w:val="TAL"/>
              <w:rPr>
                <w:lang w:eastAsia="zh-TW"/>
              </w:rPr>
            </w:pPr>
            <w:r w:rsidRPr="00CB2EFF">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45A7D7DE" w14:textId="77777777" w:rsidR="00CE1874" w:rsidRPr="00CB2EFF" w:rsidRDefault="00CE1874" w:rsidP="00CE1874">
            <w:pPr>
              <w:pStyle w:val="TAL"/>
            </w:pPr>
            <w:r w:rsidRPr="00CB2EFF">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5311342B" w14:textId="77777777" w:rsidR="00CE1874" w:rsidRPr="00CB2EFF" w:rsidRDefault="00CE1874" w:rsidP="00CE1874">
            <w:pPr>
              <w:pStyle w:val="TAL"/>
              <w:rPr>
                <w:lang w:eastAsia="zh-CN"/>
              </w:rPr>
            </w:pPr>
            <w:r w:rsidRPr="00CB2EFF">
              <w:rPr>
                <w:lang w:eastAsia="zh-CN"/>
              </w:rPr>
              <w:t>2Rx RedCap UEs supporting 5GS NR SA FR1, E-UTRA, long DRX cycle, per-FR gap and Gap Pattern 4</w:t>
            </w:r>
          </w:p>
        </w:tc>
      </w:tr>
      <w:tr w:rsidR="00CE1874" w:rsidRPr="00CB2EFF" w14:paraId="261F6B5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879AC9" w14:textId="77777777" w:rsidR="00CE1874" w:rsidRPr="00CB2EFF" w:rsidRDefault="00CE1874" w:rsidP="00CE1874">
            <w:pPr>
              <w:pStyle w:val="TAL"/>
              <w:rPr>
                <w:lang w:eastAsia="zh-TW"/>
              </w:rPr>
            </w:pPr>
            <w:r w:rsidRPr="00CB2EFF">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E49C4A5" w14:textId="77777777" w:rsidR="00CE1874" w:rsidRPr="00CB2EFF" w:rsidRDefault="00CE1874" w:rsidP="00CE1874">
            <w:pPr>
              <w:pStyle w:val="TAL"/>
            </w:pPr>
            <w:r w:rsidRPr="00CB2EFF">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2F09CD8D" w14:textId="77777777" w:rsidR="00CE1874" w:rsidRPr="00CB2EFF" w:rsidRDefault="00CE1874" w:rsidP="00CE1874">
            <w:pPr>
              <w:pStyle w:val="TAL"/>
              <w:rPr>
                <w:lang w:eastAsia="zh-CN"/>
              </w:rPr>
            </w:pPr>
            <w:r w:rsidRPr="00CB2EFF">
              <w:rPr>
                <w:lang w:eastAsia="zh-CN"/>
              </w:rPr>
              <w:t>UE supporting alternative additional DMRS position for co-existence with LTE CRS</w:t>
            </w:r>
          </w:p>
        </w:tc>
      </w:tr>
      <w:tr w:rsidR="00CE1874" w:rsidRPr="00CB2EFF" w14:paraId="70D2E8F4"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66EA7D" w14:textId="77777777" w:rsidR="00CE1874" w:rsidRPr="00CB2EFF" w:rsidRDefault="00CE1874" w:rsidP="00CE1874">
            <w:pPr>
              <w:pStyle w:val="TAL"/>
              <w:rPr>
                <w:lang w:eastAsia="zh-TW"/>
              </w:rPr>
            </w:pPr>
            <w:r w:rsidRPr="00CB2EFF">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D3E821E" w14:textId="77777777" w:rsidR="00CE1874" w:rsidRPr="00CB2EFF" w:rsidRDefault="00CE1874" w:rsidP="00CE1874">
            <w:pPr>
              <w:pStyle w:val="TAL"/>
            </w:pPr>
            <w:r w:rsidRPr="00CB2EFF">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1212A865" w14:textId="77777777" w:rsidR="00CE1874" w:rsidRPr="00CB2EFF" w:rsidRDefault="00CE1874" w:rsidP="00CE1874">
            <w:pPr>
              <w:pStyle w:val="TAL"/>
              <w:rPr>
                <w:lang w:eastAsia="zh-CN"/>
              </w:rPr>
            </w:pPr>
            <w:r w:rsidRPr="00CB2EFF">
              <w:rPr>
                <w:lang w:eastAsia="zh-CN"/>
              </w:rPr>
              <w:t>UE supporting 256QAM for PDSCH for FR1</w:t>
            </w:r>
          </w:p>
        </w:tc>
      </w:tr>
      <w:tr w:rsidR="00AC0FBF" w:rsidRPr="00CB2EFF" w14:paraId="4E4C9D82" w14:textId="77777777" w:rsidTr="00CE1874">
        <w:trPr>
          <w:cantSplit/>
          <w:trHeight w:val="173"/>
          <w:ins w:id="192" w:author="Amy TAO" w:date="2024-11-14T18:29:00Z"/>
        </w:trPr>
        <w:tc>
          <w:tcPr>
            <w:tcW w:w="347" w:type="pct"/>
            <w:tcBorders>
              <w:top w:val="single" w:sz="4" w:space="0" w:color="auto"/>
              <w:left w:val="single" w:sz="4" w:space="0" w:color="auto"/>
              <w:bottom w:val="single" w:sz="4" w:space="0" w:color="auto"/>
              <w:right w:val="single" w:sz="4" w:space="0" w:color="auto"/>
            </w:tcBorders>
          </w:tcPr>
          <w:p w14:paraId="5CE66757" w14:textId="6DB9328F" w:rsidR="00AC0FBF" w:rsidRPr="00CB2EFF" w:rsidRDefault="00AC0FBF" w:rsidP="00AC0FBF">
            <w:pPr>
              <w:pStyle w:val="TAL"/>
              <w:rPr>
                <w:ins w:id="193" w:author="Amy TAO" w:date="2024-11-14T18:29:00Z"/>
                <w:lang w:eastAsia="zh-TW"/>
              </w:rPr>
            </w:pPr>
            <w:ins w:id="194" w:author="Amy TAO" w:date="2024-11-14T18:29:00Z">
              <w:r w:rsidRPr="00CB2EFF">
                <w:rPr>
                  <w:lang w:eastAsia="zh-TW"/>
                </w:rPr>
                <w:t>F024</w:t>
              </w:r>
            </w:ins>
          </w:p>
        </w:tc>
        <w:tc>
          <w:tcPr>
            <w:tcW w:w="2229" w:type="pct"/>
            <w:tcBorders>
              <w:top w:val="single" w:sz="4" w:space="0" w:color="auto"/>
              <w:left w:val="single" w:sz="4" w:space="0" w:color="auto"/>
              <w:bottom w:val="single" w:sz="4" w:space="0" w:color="auto"/>
              <w:right w:val="single" w:sz="4" w:space="0" w:color="auto"/>
            </w:tcBorders>
          </w:tcPr>
          <w:p w14:paraId="0E174F0C" w14:textId="654A2344" w:rsidR="00AC0FBF" w:rsidRPr="00CB2EFF" w:rsidRDefault="00AC0FBF" w:rsidP="00AC0FBF">
            <w:pPr>
              <w:pStyle w:val="TAL"/>
              <w:rPr>
                <w:ins w:id="195" w:author="Amy TAO" w:date="2024-11-14T18:29:00Z"/>
              </w:rPr>
            </w:pPr>
            <w:ins w:id="196" w:author="Amy TAO" w:date="2024-11-14T18:29:00Z">
              <w:r w:rsidRPr="00CB2EFF">
                <w:t>IF (A.4.1-1/1 OR A.4.1-1/2) AND A.4.1-2/7 AND A.4.1-3/1 AND A.4.1-5/1 AND A.4.3.2-1/34 AND A.4.3.6-1/41 AND A.4.3.6-1/68 AND A.4.3.6-1/72 AND A.4.3.6-1/70 THEN R ELSE N/A</w:t>
              </w:r>
            </w:ins>
          </w:p>
        </w:tc>
        <w:tc>
          <w:tcPr>
            <w:tcW w:w="2424" w:type="pct"/>
            <w:tcBorders>
              <w:top w:val="single" w:sz="4" w:space="0" w:color="auto"/>
              <w:left w:val="single" w:sz="4" w:space="0" w:color="auto"/>
              <w:bottom w:val="single" w:sz="4" w:space="0" w:color="auto"/>
              <w:right w:val="single" w:sz="4" w:space="0" w:color="auto"/>
            </w:tcBorders>
          </w:tcPr>
          <w:p w14:paraId="2F403C0D" w14:textId="6837C3DD" w:rsidR="00AC0FBF" w:rsidRPr="00CB2EFF" w:rsidRDefault="00AC0FBF" w:rsidP="00AC0FBF">
            <w:pPr>
              <w:pStyle w:val="TAL"/>
              <w:rPr>
                <w:ins w:id="197" w:author="Amy TAO" w:date="2024-11-14T18:29:00Z"/>
                <w:lang w:eastAsia="zh-CN"/>
              </w:rPr>
            </w:pPr>
            <w:ins w:id="198" w:author="Amy TAO" w:date="2024-11-14T18:29:00Z">
              <w:r w:rsidRPr="00CB2EFF">
                <w:rPr>
                  <w:lang w:eastAsia="zh-CN"/>
                </w:rPr>
                <w:t>UEs supporting 5GS NR SA FR1, CSI-RS-based RLM, BWP operation without bandwidth restriction, per-FR NCSG, reporting of NCSG requirement information and NR only NCSG patterns</w:t>
              </w:r>
            </w:ins>
          </w:p>
        </w:tc>
      </w:tr>
      <w:tr w:rsidR="00AC0FBF" w:rsidRPr="00CB2EFF" w14:paraId="3AA5C34C" w14:textId="77777777" w:rsidTr="00CE1874">
        <w:trPr>
          <w:cantSplit/>
          <w:trHeight w:val="173"/>
          <w:ins w:id="199" w:author="Amy TAO" w:date="2024-11-14T18:29:00Z"/>
        </w:trPr>
        <w:tc>
          <w:tcPr>
            <w:tcW w:w="347" w:type="pct"/>
            <w:tcBorders>
              <w:top w:val="single" w:sz="4" w:space="0" w:color="auto"/>
              <w:left w:val="single" w:sz="4" w:space="0" w:color="auto"/>
              <w:bottom w:val="single" w:sz="4" w:space="0" w:color="auto"/>
              <w:right w:val="single" w:sz="4" w:space="0" w:color="auto"/>
            </w:tcBorders>
          </w:tcPr>
          <w:p w14:paraId="7112529D" w14:textId="32AF4942" w:rsidR="00AC0FBF" w:rsidRPr="00CB2EFF" w:rsidRDefault="00AC0FBF" w:rsidP="00AC0FBF">
            <w:pPr>
              <w:pStyle w:val="TAL"/>
              <w:rPr>
                <w:ins w:id="200" w:author="Amy TAO" w:date="2024-11-14T18:29:00Z"/>
                <w:lang w:eastAsia="zh-TW"/>
              </w:rPr>
            </w:pPr>
            <w:ins w:id="201" w:author="Amy TAO" w:date="2024-11-14T18:29:00Z">
              <w:r w:rsidRPr="00CB2EFF">
                <w:rPr>
                  <w:lang w:eastAsia="zh-TW"/>
                </w:rPr>
                <w:t>F025</w:t>
              </w:r>
            </w:ins>
          </w:p>
        </w:tc>
        <w:tc>
          <w:tcPr>
            <w:tcW w:w="2229" w:type="pct"/>
            <w:tcBorders>
              <w:top w:val="single" w:sz="4" w:space="0" w:color="auto"/>
              <w:left w:val="single" w:sz="4" w:space="0" w:color="auto"/>
              <w:bottom w:val="single" w:sz="4" w:space="0" w:color="auto"/>
              <w:right w:val="single" w:sz="4" w:space="0" w:color="auto"/>
            </w:tcBorders>
          </w:tcPr>
          <w:p w14:paraId="66F850C9" w14:textId="3639BDA7" w:rsidR="00AC0FBF" w:rsidRPr="00CB2EFF" w:rsidRDefault="00AC0FBF" w:rsidP="00AC0FBF">
            <w:pPr>
              <w:pStyle w:val="TAL"/>
              <w:rPr>
                <w:ins w:id="202" w:author="Amy TAO" w:date="2024-11-14T18:29:00Z"/>
              </w:rPr>
            </w:pPr>
            <w:ins w:id="203" w:author="Amy TAO" w:date="2024-11-14T18:29:00Z">
              <w:r w:rsidRPr="00CB2EFF">
                <w:t>IF (A.4.1-1/1 OR A.4.1-1/2) AND A.4.1-2/7 AND A.4.1-3/1 AND A.4.1-5/1 AND A.4.3.6-1/68 AND A.4.3.6-1/72 AND A.4.3.6-1/70 THEN R ELSE N/A</w:t>
              </w:r>
            </w:ins>
          </w:p>
        </w:tc>
        <w:tc>
          <w:tcPr>
            <w:tcW w:w="2424" w:type="pct"/>
            <w:tcBorders>
              <w:top w:val="single" w:sz="4" w:space="0" w:color="auto"/>
              <w:left w:val="single" w:sz="4" w:space="0" w:color="auto"/>
              <w:bottom w:val="single" w:sz="4" w:space="0" w:color="auto"/>
              <w:right w:val="single" w:sz="4" w:space="0" w:color="auto"/>
            </w:tcBorders>
          </w:tcPr>
          <w:p w14:paraId="5F4023AE" w14:textId="602D737B" w:rsidR="00AC0FBF" w:rsidRPr="00CB2EFF" w:rsidRDefault="00AC0FBF" w:rsidP="00AC0FBF">
            <w:pPr>
              <w:pStyle w:val="TAL"/>
              <w:rPr>
                <w:ins w:id="204" w:author="Amy TAO" w:date="2024-11-14T18:29:00Z"/>
                <w:lang w:eastAsia="zh-CN"/>
              </w:rPr>
            </w:pPr>
            <w:ins w:id="205" w:author="Amy TAO" w:date="2024-11-14T18:29:00Z">
              <w:r w:rsidRPr="00CB2EFF">
                <w:rPr>
                  <w:lang w:eastAsia="zh-CN"/>
                </w:rPr>
                <w:t>UEs supporting 5GS NR SA FR1, per-FR NCSG, reporting of NCSG requirement information and NR only NCSG patterns</w:t>
              </w:r>
            </w:ins>
          </w:p>
        </w:tc>
      </w:tr>
      <w:tr w:rsidR="008A0478" w:rsidRPr="00CB2EFF" w14:paraId="2A47E434" w14:textId="77777777" w:rsidTr="00CE1874">
        <w:trPr>
          <w:cantSplit/>
          <w:trHeight w:val="173"/>
          <w:ins w:id="206"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15FC5442" w14:textId="6314EF28" w:rsidR="008A0478" w:rsidRPr="00CB2EFF" w:rsidRDefault="008A0478" w:rsidP="008A0478">
            <w:pPr>
              <w:pStyle w:val="TAL"/>
              <w:rPr>
                <w:ins w:id="207" w:author="Amy TAO" w:date="2024-11-19T13:50:00Z"/>
                <w:lang w:eastAsia="zh-TW"/>
              </w:rPr>
            </w:pPr>
            <w:ins w:id="208" w:author="Amy TAO" w:date="2024-11-19T13:50:00Z">
              <w:r w:rsidRPr="00CB2EFF">
                <w:rPr>
                  <w:lang w:eastAsia="zh-TW"/>
                </w:rPr>
                <w:t>F026</w:t>
              </w:r>
            </w:ins>
          </w:p>
        </w:tc>
        <w:tc>
          <w:tcPr>
            <w:tcW w:w="2229" w:type="pct"/>
            <w:tcBorders>
              <w:top w:val="single" w:sz="4" w:space="0" w:color="auto"/>
              <w:left w:val="single" w:sz="4" w:space="0" w:color="auto"/>
              <w:bottom w:val="single" w:sz="4" w:space="0" w:color="auto"/>
              <w:right w:val="single" w:sz="4" w:space="0" w:color="auto"/>
            </w:tcBorders>
          </w:tcPr>
          <w:p w14:paraId="0C3917DC" w14:textId="4BF54CD3" w:rsidR="008A0478" w:rsidRPr="00CB2EFF" w:rsidRDefault="008A0478" w:rsidP="008A0478">
            <w:pPr>
              <w:pStyle w:val="TAL"/>
              <w:rPr>
                <w:ins w:id="209" w:author="Amy TAO" w:date="2024-11-19T13:50:00Z"/>
              </w:rPr>
            </w:pPr>
            <w:ins w:id="210" w:author="Amy TAO" w:date="2024-11-21T22:23:00Z">
              <w:r w:rsidRPr="00CB2EFF">
                <w:t>IF A.4.3.2-1/XX2 THEN R ELSE N/A</w:t>
              </w:r>
            </w:ins>
          </w:p>
        </w:tc>
        <w:tc>
          <w:tcPr>
            <w:tcW w:w="2424" w:type="pct"/>
            <w:tcBorders>
              <w:top w:val="single" w:sz="4" w:space="0" w:color="auto"/>
              <w:left w:val="single" w:sz="4" w:space="0" w:color="auto"/>
              <w:bottom w:val="single" w:sz="4" w:space="0" w:color="auto"/>
              <w:right w:val="single" w:sz="4" w:space="0" w:color="auto"/>
            </w:tcBorders>
          </w:tcPr>
          <w:p w14:paraId="05550906" w14:textId="1C910FC6" w:rsidR="008A0478" w:rsidRPr="00CB2EFF" w:rsidRDefault="008A0478" w:rsidP="008A0478">
            <w:pPr>
              <w:pStyle w:val="TAL"/>
              <w:rPr>
                <w:ins w:id="211" w:author="Amy TAO" w:date="2024-11-19T13:50:00Z"/>
                <w:lang w:eastAsia="zh-CN"/>
              </w:rPr>
            </w:pPr>
            <w:ins w:id="212" w:author="Amy TAO" w:date="2024-11-21T22:23:00Z">
              <w:r w:rsidRPr="00CB2EFF">
                <w:rPr>
                  <w:lang w:eastAsia="zh-CN"/>
                </w:rPr>
                <w:t xml:space="preserve">UE Supporting </w:t>
              </w:r>
              <w:r w:rsidRPr="00CB2EFF">
                <w:rPr>
                  <w:i/>
                  <w:iCs/>
                  <w:lang w:eastAsia="zh-CN" w:bidi="ar"/>
                </w:rPr>
                <w:t>crs-IM-nonDSS-15kHzSCS-r17</w:t>
              </w:r>
            </w:ins>
          </w:p>
        </w:tc>
      </w:tr>
      <w:tr w:rsidR="008A0478" w:rsidRPr="00CB2EFF" w14:paraId="7A9F44DE" w14:textId="77777777" w:rsidTr="00CE1874">
        <w:trPr>
          <w:cantSplit/>
          <w:trHeight w:val="173"/>
          <w:ins w:id="213"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45DF91E" w14:textId="276712B6" w:rsidR="008A0478" w:rsidRPr="00CB2EFF" w:rsidRDefault="008A0478" w:rsidP="008A0478">
            <w:pPr>
              <w:pStyle w:val="TAL"/>
              <w:rPr>
                <w:ins w:id="214" w:author="Amy TAO" w:date="2024-11-19T13:50:00Z"/>
                <w:lang w:eastAsia="zh-TW"/>
              </w:rPr>
            </w:pPr>
            <w:ins w:id="215" w:author="Amy TAO" w:date="2024-11-19T13:50:00Z">
              <w:r w:rsidRPr="00CB2EFF">
                <w:rPr>
                  <w:lang w:eastAsia="zh-TW"/>
                </w:rPr>
                <w:t>F027</w:t>
              </w:r>
            </w:ins>
          </w:p>
        </w:tc>
        <w:tc>
          <w:tcPr>
            <w:tcW w:w="2229" w:type="pct"/>
            <w:tcBorders>
              <w:top w:val="single" w:sz="4" w:space="0" w:color="auto"/>
              <w:left w:val="single" w:sz="4" w:space="0" w:color="auto"/>
              <w:bottom w:val="single" w:sz="4" w:space="0" w:color="auto"/>
              <w:right w:val="single" w:sz="4" w:space="0" w:color="auto"/>
            </w:tcBorders>
          </w:tcPr>
          <w:p w14:paraId="542AE7F6" w14:textId="0416DF99" w:rsidR="008A0478" w:rsidRPr="00CB2EFF" w:rsidRDefault="008A0478" w:rsidP="008A0478">
            <w:pPr>
              <w:pStyle w:val="TAL"/>
              <w:rPr>
                <w:ins w:id="216" w:author="Amy TAO" w:date="2024-11-19T13:50:00Z"/>
              </w:rPr>
            </w:pPr>
            <w:ins w:id="217" w:author="Amy TAO" w:date="2024-11-21T22:23:00Z">
              <w:r w:rsidRPr="00CB2EFF">
                <w:t>IF A.4.3.2-1/XX3 THEN R ELSE N/A</w:t>
              </w:r>
            </w:ins>
          </w:p>
        </w:tc>
        <w:tc>
          <w:tcPr>
            <w:tcW w:w="2424" w:type="pct"/>
            <w:tcBorders>
              <w:top w:val="single" w:sz="4" w:space="0" w:color="auto"/>
              <w:left w:val="single" w:sz="4" w:space="0" w:color="auto"/>
              <w:bottom w:val="single" w:sz="4" w:space="0" w:color="auto"/>
              <w:right w:val="single" w:sz="4" w:space="0" w:color="auto"/>
            </w:tcBorders>
          </w:tcPr>
          <w:p w14:paraId="0D11B025" w14:textId="7C8C9AB0" w:rsidR="008A0478" w:rsidRPr="00CB2EFF" w:rsidRDefault="008A0478" w:rsidP="008A0478">
            <w:pPr>
              <w:pStyle w:val="TAL"/>
              <w:rPr>
                <w:ins w:id="218" w:author="Amy TAO" w:date="2024-11-19T13:50:00Z"/>
                <w:lang w:eastAsia="zh-CN"/>
              </w:rPr>
            </w:pPr>
            <w:ins w:id="219" w:author="Amy TAO" w:date="2024-11-21T22:23:00Z">
              <w:r w:rsidRPr="00CB2EFF">
                <w:rPr>
                  <w:lang w:eastAsia="zh-CN"/>
                </w:rPr>
                <w:t xml:space="preserve">UE supporting </w:t>
              </w:r>
              <w:r w:rsidRPr="00CB2EFF">
                <w:rPr>
                  <w:i/>
                  <w:iCs/>
                  <w:lang w:eastAsia="zh-CN"/>
                </w:rPr>
                <w:t>CRS-IM-nonDSS-NWA-15kHzSCS-r17</w:t>
              </w:r>
            </w:ins>
          </w:p>
        </w:tc>
      </w:tr>
      <w:tr w:rsidR="008A0478" w:rsidRPr="00CB2EFF" w14:paraId="5B01D4AC" w14:textId="77777777" w:rsidTr="00CE1874">
        <w:trPr>
          <w:cantSplit/>
          <w:trHeight w:val="173"/>
          <w:ins w:id="220"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0B19FFE1" w14:textId="5089F46D" w:rsidR="008A0478" w:rsidRPr="00CB2EFF" w:rsidRDefault="008A0478" w:rsidP="008A0478">
            <w:pPr>
              <w:pStyle w:val="TAL"/>
              <w:rPr>
                <w:ins w:id="221" w:author="Amy TAO" w:date="2024-11-19T13:50:00Z"/>
                <w:lang w:eastAsia="zh-TW"/>
              </w:rPr>
            </w:pPr>
            <w:ins w:id="222" w:author="Amy TAO" w:date="2024-11-19T13:50:00Z">
              <w:r w:rsidRPr="00CB2EFF">
                <w:rPr>
                  <w:lang w:eastAsia="zh-TW"/>
                </w:rPr>
                <w:t>F028</w:t>
              </w:r>
            </w:ins>
          </w:p>
        </w:tc>
        <w:tc>
          <w:tcPr>
            <w:tcW w:w="2229" w:type="pct"/>
            <w:tcBorders>
              <w:top w:val="single" w:sz="4" w:space="0" w:color="auto"/>
              <w:left w:val="single" w:sz="4" w:space="0" w:color="auto"/>
              <w:bottom w:val="single" w:sz="4" w:space="0" w:color="auto"/>
              <w:right w:val="single" w:sz="4" w:space="0" w:color="auto"/>
            </w:tcBorders>
          </w:tcPr>
          <w:p w14:paraId="7F79FF73" w14:textId="3917554A" w:rsidR="008A0478" w:rsidRPr="00CB2EFF" w:rsidRDefault="008A0478" w:rsidP="008A0478">
            <w:pPr>
              <w:pStyle w:val="TAL"/>
              <w:rPr>
                <w:ins w:id="223" w:author="Amy TAO" w:date="2024-11-19T13:50:00Z"/>
              </w:rPr>
            </w:pPr>
            <w:ins w:id="224" w:author="Amy TAO" w:date="2024-11-21T22:23:00Z">
              <w:r w:rsidRPr="00CB2EFF">
                <w:t>IF (A.4.3.2-1/XX2 AND A.4.3.2-1/XX4) THEN R ELSE N/A</w:t>
              </w:r>
            </w:ins>
          </w:p>
        </w:tc>
        <w:tc>
          <w:tcPr>
            <w:tcW w:w="2424" w:type="pct"/>
            <w:tcBorders>
              <w:top w:val="single" w:sz="4" w:space="0" w:color="auto"/>
              <w:left w:val="single" w:sz="4" w:space="0" w:color="auto"/>
              <w:bottom w:val="single" w:sz="4" w:space="0" w:color="auto"/>
              <w:right w:val="single" w:sz="4" w:space="0" w:color="auto"/>
            </w:tcBorders>
          </w:tcPr>
          <w:p w14:paraId="0649DF22" w14:textId="4F2FBB65" w:rsidR="008A0478" w:rsidRPr="00CB2EFF" w:rsidRDefault="008A0478" w:rsidP="008A0478">
            <w:pPr>
              <w:pStyle w:val="TAL"/>
              <w:rPr>
                <w:ins w:id="225" w:author="Amy TAO" w:date="2024-11-19T13:50:00Z"/>
                <w:lang w:eastAsia="zh-CN"/>
              </w:rPr>
            </w:pPr>
            <w:ins w:id="226" w:author="Amy TAO" w:date="2024-11-21T22:23:00Z">
              <w:r w:rsidRPr="00CB2EFF">
                <w:rPr>
                  <w:lang w:eastAsia="zh-CN"/>
                </w:rPr>
                <w:t xml:space="preserve">UE supporting </w:t>
              </w:r>
              <w:r w:rsidRPr="00CB2EFF">
                <w:rPr>
                  <w:i/>
                  <w:iCs/>
                  <w:lang w:eastAsia="zh-CN"/>
                </w:rPr>
                <w:t xml:space="preserve">CRS-IM-nonDSS-15kHzSCS-r17 AND crs-IM-nonDSS-30kHzSCS-r17 </w:t>
              </w:r>
            </w:ins>
          </w:p>
        </w:tc>
      </w:tr>
      <w:tr w:rsidR="008A0478" w:rsidRPr="00CB2EFF" w14:paraId="3F307ACF" w14:textId="77777777" w:rsidTr="00CE1874">
        <w:trPr>
          <w:cantSplit/>
          <w:trHeight w:val="173"/>
          <w:ins w:id="227"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FB19F5E" w14:textId="5843D72A" w:rsidR="008A0478" w:rsidRPr="00CB2EFF" w:rsidRDefault="008A0478" w:rsidP="008A0478">
            <w:pPr>
              <w:pStyle w:val="TAL"/>
              <w:rPr>
                <w:ins w:id="228" w:author="Amy TAO" w:date="2024-11-19T13:50:00Z"/>
                <w:lang w:eastAsia="zh-TW"/>
              </w:rPr>
            </w:pPr>
            <w:ins w:id="229" w:author="Amy TAO" w:date="2024-11-19T13:50:00Z">
              <w:r w:rsidRPr="00CB2EFF">
                <w:rPr>
                  <w:lang w:eastAsia="zh-TW"/>
                </w:rPr>
                <w:t>F029</w:t>
              </w:r>
            </w:ins>
          </w:p>
        </w:tc>
        <w:tc>
          <w:tcPr>
            <w:tcW w:w="2229" w:type="pct"/>
            <w:tcBorders>
              <w:top w:val="single" w:sz="4" w:space="0" w:color="auto"/>
              <w:left w:val="single" w:sz="4" w:space="0" w:color="auto"/>
              <w:bottom w:val="single" w:sz="4" w:space="0" w:color="auto"/>
              <w:right w:val="single" w:sz="4" w:space="0" w:color="auto"/>
            </w:tcBorders>
          </w:tcPr>
          <w:p w14:paraId="5C3BCE1C" w14:textId="7534DE6A" w:rsidR="008A0478" w:rsidRPr="00CB2EFF" w:rsidRDefault="008A0478" w:rsidP="008A0478">
            <w:pPr>
              <w:pStyle w:val="TAL"/>
              <w:rPr>
                <w:ins w:id="230" w:author="Amy TAO" w:date="2024-11-19T13:50:00Z"/>
              </w:rPr>
            </w:pPr>
            <w:ins w:id="231" w:author="Amy TAO" w:date="2024-11-21T22:23:00Z">
              <w:r w:rsidRPr="00CB2EFF">
                <w:t>IF (A.4.3.2-1/XX3 AND A.4.3.2-1/XX5) THEN R ELSE N/A</w:t>
              </w:r>
            </w:ins>
          </w:p>
        </w:tc>
        <w:tc>
          <w:tcPr>
            <w:tcW w:w="2424" w:type="pct"/>
            <w:tcBorders>
              <w:top w:val="single" w:sz="4" w:space="0" w:color="auto"/>
              <w:left w:val="single" w:sz="4" w:space="0" w:color="auto"/>
              <w:bottom w:val="single" w:sz="4" w:space="0" w:color="auto"/>
              <w:right w:val="single" w:sz="4" w:space="0" w:color="auto"/>
            </w:tcBorders>
          </w:tcPr>
          <w:p w14:paraId="7D5EF6D6" w14:textId="084588B7" w:rsidR="008A0478" w:rsidRPr="00CB2EFF" w:rsidRDefault="008A0478" w:rsidP="008A0478">
            <w:pPr>
              <w:pStyle w:val="TAL"/>
              <w:rPr>
                <w:ins w:id="232" w:author="Amy TAO" w:date="2024-11-19T13:50:00Z"/>
                <w:lang w:eastAsia="zh-CN"/>
              </w:rPr>
            </w:pPr>
            <w:ins w:id="233" w:author="Amy TAO" w:date="2024-11-21T22:23:00Z">
              <w:r w:rsidRPr="00CB2EFF">
                <w:rPr>
                  <w:lang w:eastAsia="zh-CN"/>
                </w:rPr>
                <w:t xml:space="preserve">UE supporting </w:t>
              </w:r>
              <w:r w:rsidRPr="00CB2EFF">
                <w:rPr>
                  <w:i/>
                  <w:iCs/>
                  <w:lang w:eastAsia="zh-CN"/>
                </w:rPr>
                <w:t>CRS-IM-nonDSS-NWA-15kHzSCS-r17 AND crs-IM-nonDSS-NWA-30kHzSCS-r17</w:t>
              </w:r>
            </w:ins>
          </w:p>
        </w:tc>
      </w:tr>
    </w:tbl>
    <w:p w14:paraId="663FD6AB" w14:textId="77777777" w:rsidR="00CE1874" w:rsidRPr="00CB2EFF" w:rsidRDefault="00CE1874" w:rsidP="00CE1874"/>
    <w:p w14:paraId="3A1B4C0B" w14:textId="77777777" w:rsidR="00CE1874" w:rsidRPr="00CB2EFF" w:rsidRDefault="00CE1874" w:rsidP="00CE1874">
      <w:pPr>
        <w:pStyle w:val="Heading2"/>
      </w:pPr>
      <w:bookmarkStart w:id="234" w:name="_Toc179397854"/>
      <w:r w:rsidRPr="00CB2EFF">
        <w:t>4.1</w:t>
      </w:r>
      <w:r w:rsidRPr="00CB2EFF">
        <w:tab/>
        <w:t>RF conformance test cases</w:t>
      </w:r>
      <w:bookmarkEnd w:id="182"/>
      <w:bookmarkEnd w:id="183"/>
      <w:bookmarkEnd w:id="184"/>
      <w:bookmarkEnd w:id="185"/>
      <w:bookmarkEnd w:id="186"/>
      <w:bookmarkEnd w:id="187"/>
      <w:bookmarkEnd w:id="188"/>
      <w:bookmarkEnd w:id="189"/>
      <w:bookmarkEnd w:id="234"/>
    </w:p>
    <w:p w14:paraId="44410761" w14:textId="77777777" w:rsidR="00CE1874" w:rsidRPr="00CB2EFF" w:rsidRDefault="00CE1874" w:rsidP="00CE1874">
      <w:pPr>
        <w:pStyle w:val="NO"/>
        <w:rPr>
          <w:lang w:eastAsia="zh-TW"/>
        </w:rPr>
      </w:pPr>
      <w:r w:rsidRPr="00CB2EFF">
        <w:t>NOTE:</w:t>
      </w:r>
      <w:r w:rsidRPr="00CB2EFF">
        <w:tab/>
        <w:t xml:space="preserve">To determine applicability of a test case, </w:t>
      </w:r>
      <w:r w:rsidRPr="00CB2EFF">
        <w:rPr>
          <w:lang w:eastAsia="zh-TW"/>
        </w:rPr>
        <w:t xml:space="preserve">supported CBW and SCS in the </w:t>
      </w:r>
      <w:r w:rsidRPr="00CB2EFF">
        <w:rPr>
          <w:i/>
          <w:iCs/>
        </w:rPr>
        <w:t>RF-Parameters</w:t>
      </w:r>
      <w:r w:rsidRPr="00CB2EFF">
        <w:rPr>
          <w:lang w:eastAsia="zh-TW"/>
        </w:rPr>
        <w:t xml:space="preserve"> IE (see TS 38.331 [11]) which conveys RF related capabilities for NR operation is taken into account.</w:t>
      </w:r>
    </w:p>
    <w:p w14:paraId="0DC4F5B9" w14:textId="77777777" w:rsidR="00CE1874" w:rsidRPr="00CB2EFF" w:rsidRDefault="00CE1874" w:rsidP="00CE1874">
      <w:pPr>
        <w:spacing w:after="0"/>
        <w:rPr>
          <w:rFonts w:ascii="Arial" w:eastAsia="Batang" w:hAnsi="Arial"/>
          <w:sz w:val="28"/>
          <w:lang w:eastAsia="ja-JP"/>
        </w:rPr>
        <w:sectPr w:rsidR="00CE1874" w:rsidRPr="00CB2EFF" w:rsidSect="00CE1874">
          <w:footnotePr>
            <w:numRestart w:val="eachSect"/>
          </w:footnotePr>
          <w:pgSz w:w="11907" w:h="16840"/>
          <w:pgMar w:top="1412" w:right="1140" w:bottom="1140" w:left="1140" w:header="567" w:footer="567" w:gutter="0"/>
          <w:cols w:space="720"/>
        </w:sectPr>
      </w:pPr>
    </w:p>
    <w:p w14:paraId="581379BF" w14:textId="77777777" w:rsidR="00CE1874" w:rsidRPr="00CB2EFF" w:rsidRDefault="00CE1874" w:rsidP="00CE1874">
      <w:pPr>
        <w:pStyle w:val="Heading3"/>
        <w:rPr>
          <w:rFonts w:eastAsia="Batang"/>
          <w:lang w:eastAsia="ja-JP"/>
        </w:rPr>
      </w:pPr>
      <w:bookmarkStart w:id="235" w:name="_Toc20936807"/>
      <w:bookmarkStart w:id="236" w:name="_Toc36713253"/>
      <w:bookmarkStart w:id="237" w:name="_Toc36713656"/>
      <w:bookmarkStart w:id="238" w:name="_Toc52217969"/>
      <w:bookmarkStart w:id="239" w:name="_Toc58499581"/>
      <w:bookmarkStart w:id="240" w:name="_Toc68538438"/>
      <w:bookmarkStart w:id="241" w:name="_Toc75510021"/>
      <w:bookmarkStart w:id="242" w:name="_Toc90971499"/>
      <w:bookmarkStart w:id="243" w:name="_Toc100158407"/>
      <w:bookmarkStart w:id="244" w:name="_Toc179397855"/>
      <w:r w:rsidRPr="00CB2EFF">
        <w:rPr>
          <w:rFonts w:eastAsia="Batang"/>
          <w:lang w:eastAsia="ja-JP"/>
        </w:rPr>
        <w:t>4.1.1</w:t>
      </w:r>
      <w:r w:rsidRPr="00CB2EFF">
        <w:rPr>
          <w:rFonts w:eastAsia="Batang"/>
          <w:lang w:eastAsia="ja-JP"/>
        </w:rPr>
        <w:tab/>
      </w:r>
      <w:r w:rsidRPr="00CB2EFF">
        <w:rPr>
          <w:lang w:eastAsia="zh-CN"/>
        </w:rPr>
        <w:t>FR</w:t>
      </w:r>
      <w:r w:rsidRPr="00CB2EFF">
        <w:rPr>
          <w:rFonts w:eastAsia="Batang"/>
          <w:lang w:eastAsia="ja-JP"/>
        </w:rPr>
        <w:t>1 standalone conformance test cases</w:t>
      </w:r>
      <w:bookmarkEnd w:id="235"/>
      <w:bookmarkEnd w:id="236"/>
      <w:bookmarkEnd w:id="237"/>
      <w:bookmarkEnd w:id="238"/>
      <w:bookmarkEnd w:id="239"/>
      <w:bookmarkEnd w:id="240"/>
      <w:bookmarkEnd w:id="241"/>
      <w:bookmarkEnd w:id="242"/>
      <w:bookmarkEnd w:id="243"/>
      <w:bookmarkEnd w:id="244"/>
    </w:p>
    <w:p w14:paraId="7E326F6C" w14:textId="77777777" w:rsidR="00CE1874" w:rsidRPr="00CB2EFF" w:rsidRDefault="00CE1874" w:rsidP="00CE1874">
      <w:pPr>
        <w:pStyle w:val="TH"/>
      </w:pPr>
      <w:r w:rsidRPr="00CB2EFF">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Change w:id="245">
          <w:tblGrid>
            <w:gridCol w:w="1352"/>
            <w:gridCol w:w="4465"/>
            <w:gridCol w:w="852"/>
            <w:gridCol w:w="1130"/>
            <w:gridCol w:w="2969"/>
            <w:gridCol w:w="1556"/>
            <w:gridCol w:w="1563"/>
            <w:gridCol w:w="2085"/>
            <w:gridCol w:w="6"/>
          </w:tblGrid>
        </w:tblGridChange>
      </w:tblGrid>
      <w:tr w:rsidR="00CE1874" w:rsidRPr="00CB2EFF" w14:paraId="7BE3C749" w14:textId="77777777" w:rsidTr="00CE1874">
        <w:trPr>
          <w:tblHeader/>
          <w:jc w:val="center"/>
        </w:trPr>
        <w:tc>
          <w:tcPr>
            <w:tcW w:w="1352" w:type="dxa"/>
            <w:tcBorders>
              <w:top w:val="single" w:sz="4" w:space="0" w:color="auto"/>
              <w:left w:val="single" w:sz="4" w:space="0" w:color="auto"/>
              <w:bottom w:val="nil"/>
              <w:right w:val="single" w:sz="4" w:space="0" w:color="auto"/>
            </w:tcBorders>
            <w:hideMark/>
          </w:tcPr>
          <w:p w14:paraId="6FE976AC" w14:textId="77777777" w:rsidR="00CE1874" w:rsidRPr="00CB2EFF" w:rsidRDefault="00CE1874" w:rsidP="00CE1874">
            <w:pPr>
              <w:pStyle w:val="TAH"/>
            </w:pPr>
            <w:r w:rsidRPr="00CB2EFF">
              <w:t>Clause</w:t>
            </w:r>
          </w:p>
        </w:tc>
        <w:tc>
          <w:tcPr>
            <w:tcW w:w="4465" w:type="dxa"/>
            <w:tcBorders>
              <w:top w:val="single" w:sz="4" w:space="0" w:color="auto"/>
              <w:left w:val="single" w:sz="4" w:space="0" w:color="auto"/>
              <w:bottom w:val="nil"/>
              <w:right w:val="single" w:sz="4" w:space="0" w:color="auto"/>
            </w:tcBorders>
            <w:hideMark/>
          </w:tcPr>
          <w:p w14:paraId="6A7A88D0" w14:textId="77777777" w:rsidR="00CE1874" w:rsidRPr="00CB2EFF" w:rsidRDefault="00CE1874" w:rsidP="00CE1874">
            <w:pPr>
              <w:pStyle w:val="TAH"/>
            </w:pPr>
            <w:r w:rsidRPr="00CB2EFF">
              <w:t>TC Title</w:t>
            </w:r>
          </w:p>
        </w:tc>
        <w:tc>
          <w:tcPr>
            <w:tcW w:w="852" w:type="dxa"/>
            <w:tcBorders>
              <w:top w:val="single" w:sz="4" w:space="0" w:color="auto"/>
              <w:left w:val="single" w:sz="4" w:space="0" w:color="auto"/>
              <w:bottom w:val="nil"/>
              <w:right w:val="single" w:sz="4" w:space="0" w:color="auto"/>
            </w:tcBorders>
            <w:hideMark/>
          </w:tcPr>
          <w:p w14:paraId="79DF75CA" w14:textId="77777777" w:rsidR="00CE1874" w:rsidRPr="00CB2EFF" w:rsidRDefault="00CE1874" w:rsidP="00CE1874">
            <w:pPr>
              <w:pStyle w:val="TAH"/>
            </w:pPr>
            <w:r w:rsidRPr="00CB2EFF">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CB6CB9C" w14:textId="77777777" w:rsidR="00CE1874" w:rsidRPr="00CB2EFF" w:rsidRDefault="00CE1874" w:rsidP="00CE1874">
            <w:pPr>
              <w:pStyle w:val="TAH"/>
            </w:pPr>
            <w:r w:rsidRPr="00CB2EFF">
              <w:t>Applicability</w:t>
            </w:r>
          </w:p>
        </w:tc>
        <w:tc>
          <w:tcPr>
            <w:tcW w:w="1556" w:type="dxa"/>
            <w:tcBorders>
              <w:top w:val="single" w:sz="4" w:space="0" w:color="auto"/>
              <w:left w:val="single" w:sz="4" w:space="0" w:color="auto"/>
              <w:bottom w:val="nil"/>
              <w:right w:val="single" w:sz="4" w:space="0" w:color="auto"/>
            </w:tcBorders>
            <w:hideMark/>
          </w:tcPr>
          <w:p w14:paraId="5BADD1A6" w14:textId="77777777" w:rsidR="00CE1874" w:rsidRPr="00CB2EFF" w:rsidRDefault="00CE1874" w:rsidP="00CE1874">
            <w:pPr>
              <w:pStyle w:val="TAH"/>
            </w:pPr>
            <w:r w:rsidRPr="00CB2EFF">
              <w:t>Tested Bands/CA-Configurations Selection</w:t>
            </w:r>
          </w:p>
        </w:tc>
        <w:tc>
          <w:tcPr>
            <w:tcW w:w="1563" w:type="dxa"/>
            <w:tcBorders>
              <w:top w:val="single" w:sz="4" w:space="0" w:color="auto"/>
              <w:left w:val="single" w:sz="4" w:space="0" w:color="auto"/>
              <w:bottom w:val="nil"/>
              <w:right w:val="single" w:sz="4" w:space="0" w:color="auto"/>
            </w:tcBorders>
            <w:hideMark/>
          </w:tcPr>
          <w:p w14:paraId="3650AD10" w14:textId="77777777" w:rsidR="00CE1874" w:rsidRPr="00CB2EFF" w:rsidRDefault="00CE1874" w:rsidP="00CE1874">
            <w:pPr>
              <w:pStyle w:val="TAH"/>
            </w:pPr>
            <w:r w:rsidRPr="00CB2EFF">
              <w:t>Branch</w:t>
            </w:r>
          </w:p>
        </w:tc>
        <w:tc>
          <w:tcPr>
            <w:tcW w:w="2091" w:type="dxa"/>
            <w:gridSpan w:val="2"/>
            <w:tcBorders>
              <w:top w:val="single" w:sz="4" w:space="0" w:color="auto"/>
              <w:left w:val="single" w:sz="4" w:space="0" w:color="auto"/>
              <w:bottom w:val="nil"/>
              <w:right w:val="single" w:sz="4" w:space="0" w:color="auto"/>
            </w:tcBorders>
            <w:hideMark/>
          </w:tcPr>
          <w:p w14:paraId="500C1DE5" w14:textId="77777777" w:rsidR="00CE1874" w:rsidRPr="00CB2EFF" w:rsidRDefault="00CE1874" w:rsidP="00CE1874">
            <w:pPr>
              <w:pStyle w:val="TAH"/>
            </w:pPr>
            <w:r w:rsidRPr="00CB2EFF">
              <w:t>Additional Information</w:t>
            </w:r>
          </w:p>
        </w:tc>
      </w:tr>
      <w:tr w:rsidR="00CE1874" w:rsidRPr="00CB2EFF" w14:paraId="2F56AFD7" w14:textId="77777777" w:rsidTr="00CE1874">
        <w:trPr>
          <w:tblHeader/>
          <w:jc w:val="center"/>
        </w:trPr>
        <w:tc>
          <w:tcPr>
            <w:tcW w:w="1352" w:type="dxa"/>
            <w:tcBorders>
              <w:top w:val="nil"/>
              <w:left w:val="single" w:sz="4" w:space="0" w:color="auto"/>
              <w:bottom w:val="single" w:sz="4" w:space="0" w:color="auto"/>
              <w:right w:val="single" w:sz="4" w:space="0" w:color="auto"/>
            </w:tcBorders>
          </w:tcPr>
          <w:p w14:paraId="6C612757" w14:textId="77777777" w:rsidR="00CE1874" w:rsidRPr="00CB2EFF" w:rsidRDefault="00CE1874" w:rsidP="00CE1874">
            <w:pPr>
              <w:pStyle w:val="TAH"/>
            </w:pPr>
          </w:p>
        </w:tc>
        <w:tc>
          <w:tcPr>
            <w:tcW w:w="4465" w:type="dxa"/>
            <w:tcBorders>
              <w:top w:val="nil"/>
              <w:left w:val="single" w:sz="4" w:space="0" w:color="auto"/>
              <w:bottom w:val="single" w:sz="4" w:space="0" w:color="auto"/>
              <w:right w:val="single" w:sz="4" w:space="0" w:color="auto"/>
            </w:tcBorders>
          </w:tcPr>
          <w:p w14:paraId="662F1D21" w14:textId="77777777" w:rsidR="00CE1874" w:rsidRPr="00CB2EFF"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387D63D0" w14:textId="77777777" w:rsidR="00CE1874" w:rsidRPr="00CB2EFF"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D6B00D3" w14:textId="77777777" w:rsidR="00CE1874" w:rsidRPr="00CB2EFF" w:rsidRDefault="00CE1874" w:rsidP="00CE1874">
            <w:pPr>
              <w:pStyle w:val="TAH"/>
            </w:pPr>
            <w:r w:rsidRPr="00CB2EFF">
              <w:t>Condition</w:t>
            </w:r>
          </w:p>
        </w:tc>
        <w:tc>
          <w:tcPr>
            <w:tcW w:w="2969" w:type="dxa"/>
            <w:tcBorders>
              <w:top w:val="single" w:sz="4" w:space="0" w:color="auto"/>
              <w:left w:val="single" w:sz="4" w:space="0" w:color="auto"/>
              <w:bottom w:val="single" w:sz="4" w:space="0" w:color="auto"/>
              <w:right w:val="single" w:sz="4" w:space="0" w:color="auto"/>
            </w:tcBorders>
            <w:hideMark/>
          </w:tcPr>
          <w:p w14:paraId="4D0B6576" w14:textId="77777777" w:rsidR="00CE1874" w:rsidRPr="00CB2EFF" w:rsidRDefault="00CE1874" w:rsidP="00CE1874">
            <w:pPr>
              <w:pStyle w:val="TAH"/>
            </w:pPr>
            <w:r w:rsidRPr="00CB2EFF">
              <w:t>Comment</w:t>
            </w:r>
          </w:p>
        </w:tc>
        <w:tc>
          <w:tcPr>
            <w:tcW w:w="1556" w:type="dxa"/>
            <w:tcBorders>
              <w:top w:val="nil"/>
              <w:left w:val="single" w:sz="4" w:space="0" w:color="auto"/>
              <w:bottom w:val="single" w:sz="4" w:space="0" w:color="auto"/>
              <w:right w:val="single" w:sz="4" w:space="0" w:color="auto"/>
            </w:tcBorders>
          </w:tcPr>
          <w:p w14:paraId="49402C4B" w14:textId="77777777" w:rsidR="00CE1874" w:rsidRPr="00CB2EFF"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3DF01D93" w14:textId="77777777" w:rsidR="00CE1874" w:rsidRPr="00CB2EFF" w:rsidRDefault="00CE1874" w:rsidP="00CE1874">
            <w:pPr>
              <w:pStyle w:val="TAH"/>
            </w:pPr>
          </w:p>
        </w:tc>
        <w:tc>
          <w:tcPr>
            <w:tcW w:w="2091" w:type="dxa"/>
            <w:gridSpan w:val="2"/>
            <w:tcBorders>
              <w:top w:val="nil"/>
              <w:left w:val="single" w:sz="4" w:space="0" w:color="auto"/>
              <w:bottom w:val="single" w:sz="4" w:space="0" w:color="auto"/>
              <w:right w:val="single" w:sz="4" w:space="0" w:color="auto"/>
            </w:tcBorders>
          </w:tcPr>
          <w:p w14:paraId="3FAB728F" w14:textId="77777777" w:rsidR="00CE1874" w:rsidRPr="00CB2EFF" w:rsidRDefault="00CE1874" w:rsidP="00CE1874">
            <w:pPr>
              <w:pStyle w:val="TAH"/>
            </w:pPr>
          </w:p>
        </w:tc>
      </w:tr>
      <w:tr w:rsidR="00CE1874" w:rsidRPr="00CB2EFF" w14:paraId="15DE4FF3"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BA4A76B" w14:textId="77777777" w:rsidR="00CE1874" w:rsidRPr="00CB2EFF" w:rsidRDefault="00CE1874" w:rsidP="00CE1874">
            <w:pPr>
              <w:pStyle w:val="TAL"/>
              <w:rPr>
                <w:b/>
              </w:rPr>
            </w:pPr>
            <w:r w:rsidRPr="00CB2EFF">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6B78551" w14:textId="77777777" w:rsidR="00CE1874" w:rsidRPr="00CB2EFF" w:rsidRDefault="00CE1874" w:rsidP="00CE1874">
            <w:pPr>
              <w:pStyle w:val="TAL"/>
              <w:rPr>
                <w:b/>
                <w:lang w:eastAsia="zh-CN"/>
              </w:rPr>
            </w:pPr>
            <w:r w:rsidRPr="00CB2EFF">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825F46" w14:textId="77777777" w:rsidR="00CE1874" w:rsidRPr="00CB2EFF"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98DDB06" w14:textId="77777777" w:rsidR="00CE1874" w:rsidRPr="00CB2EFF"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181972" w14:textId="77777777" w:rsidR="00CE1874" w:rsidRPr="00CB2EFF"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19500F6" w14:textId="77777777" w:rsidR="00CE1874" w:rsidRPr="00CB2EFF"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C5288FA" w14:textId="77777777" w:rsidR="00CE1874" w:rsidRPr="00CB2EFF"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55DADB9" w14:textId="77777777" w:rsidR="00CE1874" w:rsidRPr="00CB2EFF" w:rsidRDefault="00CE1874" w:rsidP="00CE1874">
            <w:pPr>
              <w:pStyle w:val="TAL"/>
              <w:rPr>
                <w:b/>
                <w:lang w:eastAsia="zh-CN"/>
              </w:rPr>
            </w:pPr>
          </w:p>
        </w:tc>
      </w:tr>
      <w:tr w:rsidR="00CE1874" w:rsidRPr="00CB2EFF" w14:paraId="26F9075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CADEA88" w14:textId="77777777" w:rsidR="00CE1874" w:rsidRPr="00CB2EFF" w:rsidRDefault="00CE1874" w:rsidP="00CE1874">
            <w:pPr>
              <w:pStyle w:val="TAL"/>
              <w:rPr>
                <w:bCs/>
              </w:rPr>
            </w:pPr>
            <w:r w:rsidRPr="00CB2EFF">
              <w:rPr>
                <w:lang w:eastAsia="zh-CN"/>
              </w:rPr>
              <w:t>6.2.1</w:t>
            </w:r>
          </w:p>
        </w:tc>
        <w:tc>
          <w:tcPr>
            <w:tcW w:w="4465" w:type="dxa"/>
            <w:tcBorders>
              <w:top w:val="single" w:sz="4" w:space="0" w:color="auto"/>
              <w:left w:val="single" w:sz="4" w:space="0" w:color="auto"/>
              <w:bottom w:val="nil"/>
              <w:right w:val="single" w:sz="4" w:space="0" w:color="auto"/>
            </w:tcBorders>
            <w:hideMark/>
          </w:tcPr>
          <w:p w14:paraId="070B214D" w14:textId="77777777" w:rsidR="00CE1874" w:rsidRPr="00CB2EFF" w:rsidRDefault="00CE1874" w:rsidP="00CE1874">
            <w:pPr>
              <w:pStyle w:val="TAL"/>
              <w:rPr>
                <w:bCs/>
              </w:rPr>
            </w:pPr>
            <w:r w:rsidRPr="00CB2EFF">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1093BC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6A47DD1E" w14:textId="77777777" w:rsidR="00CE1874" w:rsidRPr="00CB2EFF" w:rsidRDefault="00CE1874" w:rsidP="00CE1874">
            <w:pPr>
              <w:pStyle w:val="TAL"/>
            </w:pPr>
            <w:r w:rsidRPr="00CB2EFF">
              <w:t>C001l</w:t>
            </w:r>
          </w:p>
        </w:tc>
        <w:tc>
          <w:tcPr>
            <w:tcW w:w="2969" w:type="dxa"/>
            <w:tcBorders>
              <w:top w:val="single" w:sz="4" w:space="0" w:color="auto"/>
              <w:left w:val="single" w:sz="4" w:space="0" w:color="auto"/>
              <w:bottom w:val="single" w:sz="4" w:space="0" w:color="auto"/>
              <w:right w:val="single" w:sz="4" w:space="0" w:color="auto"/>
            </w:tcBorders>
            <w:hideMark/>
          </w:tcPr>
          <w:p w14:paraId="61FACA32" w14:textId="77777777" w:rsidR="00CE1874" w:rsidRPr="00CB2EFF" w:rsidRDefault="00CE1874" w:rsidP="00CE1874">
            <w:pPr>
              <w:pStyle w:val="TAL"/>
            </w:pPr>
            <w:r w:rsidRPr="00CB2EFF">
              <w:rPr>
                <w:lang w:eastAsia="zh-CN"/>
              </w:rPr>
              <w:t>UEs supporting 5GS FR1</w:t>
            </w:r>
            <w:r w:rsidRPr="00CB2EFF">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6D2BDB7E"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4690703A" w14:textId="77777777" w:rsidR="00CE1874" w:rsidRPr="00CB2EFF" w:rsidRDefault="00CE1874" w:rsidP="00CE1874">
            <w:pPr>
              <w:pStyle w:val="TAL"/>
              <w:rPr>
                <w:lang w:eastAsia="zh-CN"/>
              </w:rPr>
            </w:pPr>
            <w:r w:rsidRPr="00CB2EFF">
              <w:rPr>
                <w:lang w:eastAsia="zh-CN"/>
              </w:rPr>
              <w:t>PC1</w:t>
            </w:r>
          </w:p>
          <w:p w14:paraId="2E2E39DD" w14:textId="77777777" w:rsidR="00CE1874" w:rsidRPr="00CB2EFF" w:rsidRDefault="00CE1874" w:rsidP="00CE1874">
            <w:pPr>
              <w:pStyle w:val="TAL"/>
              <w:rPr>
                <w:lang w:eastAsia="zh-CN"/>
              </w:rPr>
            </w:pPr>
            <w:r w:rsidRPr="00CB2EFF">
              <w:rPr>
                <w:lang w:eastAsia="zh-CN"/>
              </w:rPr>
              <w:t>PC2</w:t>
            </w:r>
          </w:p>
          <w:p w14:paraId="3E6E9021" w14:textId="77777777" w:rsidR="00CE1874" w:rsidRPr="00CB2EFF" w:rsidRDefault="00CE1874" w:rsidP="00CE1874">
            <w:pPr>
              <w:pStyle w:val="TAL"/>
              <w:rPr>
                <w:lang w:eastAsia="zh-CN"/>
              </w:rPr>
            </w:pPr>
            <w:r w:rsidRPr="00CB2EFF">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29C0859" w14:textId="77777777" w:rsidR="00CE1874" w:rsidRPr="00CB2EFF" w:rsidRDefault="00CE1874" w:rsidP="00CE1874">
            <w:pPr>
              <w:pStyle w:val="TAL"/>
            </w:pPr>
            <w:r w:rsidRPr="00CB2EFF">
              <w:rPr>
                <w:rFonts w:eastAsia="SimSun"/>
              </w:rPr>
              <w:t>TC 6.2.1 is skipped if TC 6.2G.1 is executed.</w:t>
            </w:r>
          </w:p>
        </w:tc>
      </w:tr>
      <w:tr w:rsidR="00CE1874" w:rsidRPr="00CB2EFF" w14:paraId="34851485"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9A5EC1" w14:textId="77777777" w:rsidR="00CE1874" w:rsidRPr="00CB2EFF" w:rsidRDefault="00CE1874" w:rsidP="00CE1874">
            <w:pPr>
              <w:pStyle w:val="TAL"/>
              <w:rPr>
                <w:bCs/>
              </w:rPr>
            </w:pPr>
            <w:r w:rsidRPr="00CB2EFF">
              <w:t>6.2.2</w:t>
            </w:r>
          </w:p>
        </w:tc>
        <w:tc>
          <w:tcPr>
            <w:tcW w:w="4465" w:type="dxa"/>
            <w:tcBorders>
              <w:top w:val="single" w:sz="4" w:space="0" w:color="auto"/>
              <w:left w:val="single" w:sz="4" w:space="0" w:color="auto"/>
              <w:bottom w:val="nil"/>
              <w:right w:val="single" w:sz="4" w:space="0" w:color="auto"/>
            </w:tcBorders>
            <w:hideMark/>
          </w:tcPr>
          <w:p w14:paraId="4F31F205" w14:textId="77777777" w:rsidR="00CE1874" w:rsidRPr="00CB2EFF" w:rsidRDefault="00CE1874" w:rsidP="00CE1874">
            <w:pPr>
              <w:pStyle w:val="TAL"/>
            </w:pPr>
            <w:r w:rsidRPr="00CB2EFF">
              <w:t>UE maximum output power reduction</w:t>
            </w:r>
          </w:p>
        </w:tc>
        <w:tc>
          <w:tcPr>
            <w:tcW w:w="852" w:type="dxa"/>
            <w:tcBorders>
              <w:top w:val="single" w:sz="4" w:space="0" w:color="auto"/>
              <w:left w:val="single" w:sz="4" w:space="0" w:color="auto"/>
              <w:bottom w:val="nil"/>
              <w:right w:val="single" w:sz="4" w:space="0" w:color="auto"/>
            </w:tcBorders>
            <w:hideMark/>
          </w:tcPr>
          <w:p w14:paraId="4A1E96D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128D7499"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7BED7CA"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6941CA"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140DC152" w14:textId="77777777" w:rsidR="00CE1874" w:rsidRPr="00CB2EFF" w:rsidRDefault="00CE1874" w:rsidP="00CE1874">
            <w:pPr>
              <w:pStyle w:val="TAL"/>
              <w:rPr>
                <w:lang w:eastAsia="zh-CN"/>
              </w:rPr>
            </w:pPr>
            <w:r w:rsidRPr="00CB2EFF">
              <w:t>PC1</w:t>
            </w:r>
          </w:p>
          <w:p w14:paraId="6EBE1F95" w14:textId="77777777" w:rsidR="00CE1874" w:rsidRPr="00CB2EFF" w:rsidRDefault="00CE1874" w:rsidP="00CE1874">
            <w:pPr>
              <w:pStyle w:val="TAL"/>
            </w:pPr>
            <w:r w:rsidRPr="00CB2EFF">
              <w:t>PC2</w:t>
            </w:r>
          </w:p>
          <w:p w14:paraId="0ECE8B3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BEBE94" w14:textId="77777777" w:rsidR="00CE1874" w:rsidRPr="00CB2EFF" w:rsidRDefault="00CE1874" w:rsidP="00CE1874">
            <w:pPr>
              <w:pStyle w:val="TAL"/>
              <w:rPr>
                <w:lang w:eastAsia="ko-KR"/>
              </w:rPr>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38.521-1 TC </w:t>
            </w:r>
            <w:r w:rsidRPr="00CB2EFF">
              <w:t>6.5.2.4.1</w:t>
            </w:r>
            <w:r w:rsidRPr="00CB2EFF">
              <w:rPr>
                <w:lang w:eastAsia="ko-KR"/>
              </w:rPr>
              <w:t xml:space="preserve"> is executed.</w:t>
            </w:r>
          </w:p>
          <w:p w14:paraId="44A1FD32" w14:textId="77777777" w:rsidR="00CE1874" w:rsidRPr="00CB2EFF" w:rsidRDefault="00CE1874" w:rsidP="00CE1874">
            <w:pPr>
              <w:pStyle w:val="TAL"/>
            </w:pPr>
            <w:r w:rsidRPr="00CB2EFF">
              <w:t>Skip TC 6.2.2 if UE supports NSA and TS 38.521-3 TC 6.2B.2.3</w:t>
            </w:r>
            <w:r w:rsidRPr="00CB2EFF">
              <w:rPr>
                <w:lang w:eastAsia="zh-CN"/>
              </w:rPr>
              <w:t xml:space="preserve"> or </w:t>
            </w:r>
            <w:r w:rsidRPr="00CB2EFF">
              <w:t>6.5B.2.3.3</w:t>
            </w:r>
            <w:r w:rsidRPr="00CB2EFF">
              <w:rPr>
                <w:lang w:eastAsia="zh-CN"/>
              </w:rPr>
              <w:t>.1</w:t>
            </w:r>
            <w:r w:rsidRPr="00CB2EFF">
              <w:t xml:space="preserve"> has been executed.</w:t>
            </w:r>
          </w:p>
          <w:p w14:paraId="157B414E" w14:textId="77777777" w:rsidR="00CE1874" w:rsidRPr="00CB2EFF" w:rsidRDefault="00CE1874" w:rsidP="00CE1874">
            <w:pPr>
              <w:pStyle w:val="TAL"/>
            </w:pPr>
            <w:r w:rsidRPr="00CB2EFF">
              <w:rPr>
                <w:rFonts w:eastAsia="SimSun"/>
              </w:rPr>
              <w:t>TC 6.2.2 is skipped if TC 6.2G.2 is executed.</w:t>
            </w:r>
          </w:p>
        </w:tc>
      </w:tr>
      <w:tr w:rsidR="00CE1874" w:rsidRPr="00CB2EFF" w14:paraId="215B6BA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070FB38" w14:textId="77777777" w:rsidR="00CE1874" w:rsidRPr="00CB2EFF" w:rsidRDefault="00CE1874" w:rsidP="00CE1874">
            <w:pPr>
              <w:pStyle w:val="TAL"/>
              <w:rPr>
                <w:bCs/>
              </w:rPr>
            </w:pPr>
            <w:r w:rsidRPr="00CB2EFF">
              <w:t>6.2.3</w:t>
            </w:r>
          </w:p>
        </w:tc>
        <w:tc>
          <w:tcPr>
            <w:tcW w:w="4465" w:type="dxa"/>
            <w:tcBorders>
              <w:top w:val="single" w:sz="4" w:space="0" w:color="auto"/>
              <w:left w:val="single" w:sz="4" w:space="0" w:color="auto"/>
              <w:bottom w:val="nil"/>
              <w:right w:val="single" w:sz="4" w:space="0" w:color="auto"/>
            </w:tcBorders>
            <w:hideMark/>
          </w:tcPr>
          <w:p w14:paraId="3962896E" w14:textId="77777777" w:rsidR="00CE1874" w:rsidRPr="00CB2EFF" w:rsidRDefault="00CE1874" w:rsidP="00CE1874">
            <w:pPr>
              <w:pStyle w:val="TAL"/>
            </w:pPr>
            <w:r w:rsidRPr="00CB2EFF">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43F24F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557AEA8E"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78531F5"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DA852D"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09341540" w14:textId="77777777" w:rsidR="00CE1874" w:rsidRPr="00CB2EFF" w:rsidRDefault="00CE1874" w:rsidP="00CE1874">
            <w:pPr>
              <w:pStyle w:val="TAL"/>
              <w:rPr>
                <w:lang w:eastAsia="zh-CN"/>
              </w:rPr>
            </w:pPr>
            <w:r w:rsidRPr="00CB2EFF">
              <w:t>PC1</w:t>
            </w:r>
          </w:p>
          <w:p w14:paraId="2E1FDC24" w14:textId="77777777" w:rsidR="00CE1874" w:rsidRPr="00CB2EFF" w:rsidRDefault="00CE1874" w:rsidP="00CE1874">
            <w:pPr>
              <w:pStyle w:val="TAL"/>
            </w:pPr>
            <w:r w:rsidRPr="00CB2EFF">
              <w:t>PC2</w:t>
            </w:r>
          </w:p>
          <w:p w14:paraId="389B0B55" w14:textId="77777777" w:rsidR="00CE1874" w:rsidRPr="00CB2EFF" w:rsidRDefault="00CE1874" w:rsidP="00CE1874">
            <w:pPr>
              <w:pStyle w:val="TAL"/>
              <w:rPr>
                <w:ins w:id="246" w:author="Amy TAO" w:date="2024-11-08T18:35:00Z"/>
              </w:rPr>
            </w:pPr>
            <w:r w:rsidRPr="00CB2EFF">
              <w:t>PC3</w:t>
            </w:r>
          </w:p>
          <w:p w14:paraId="174D2B25" w14:textId="7821243C" w:rsidR="002F43CB" w:rsidRPr="00CB2EFF" w:rsidRDefault="002F43CB" w:rsidP="00CE1874">
            <w:pPr>
              <w:pStyle w:val="TAL"/>
            </w:pPr>
            <w:ins w:id="247" w:author="Amy TAO" w:date="2024-11-08T18:35:00Z">
              <w:r w:rsidRPr="00CB2EFF">
                <w:t>PC1.5</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67CEAA9" w14:textId="77777777" w:rsidR="00CE1874" w:rsidRPr="00CB2EFF" w:rsidRDefault="00CE1874" w:rsidP="00CE1874">
            <w:pPr>
              <w:pStyle w:val="TAL"/>
            </w:pPr>
            <w:r w:rsidRPr="00CB2EFF">
              <w:t>Test execution is not necessary if TS 38.521-1 TC 6.5.2.3</w:t>
            </w:r>
            <w:r w:rsidRPr="00CB2EFF">
              <w:rPr>
                <w:lang w:eastAsia="zh-CN"/>
              </w:rPr>
              <w:t>, 6.5.2.4.2</w:t>
            </w:r>
            <w:r w:rsidRPr="00CB2EFF">
              <w:t xml:space="preserve"> and 6.5.3.3 are executed.</w:t>
            </w:r>
          </w:p>
          <w:p w14:paraId="0142FC10" w14:textId="77777777" w:rsidR="00CE1874" w:rsidRPr="00CB2EFF" w:rsidRDefault="00CE1874" w:rsidP="00CE1874">
            <w:pPr>
              <w:pStyle w:val="TAL"/>
            </w:pPr>
            <w:r w:rsidRPr="00CB2EFF">
              <w:t>Skip TC 6.2.3 if UE supports NSA and TS 38.521-3 TC 6.2B.3.3 has been executed</w:t>
            </w:r>
            <w:r w:rsidRPr="00CB2EFF">
              <w:rPr>
                <w:lang w:eastAsia="zh-CN"/>
              </w:rPr>
              <w:t xml:space="preserve"> or </w:t>
            </w:r>
            <w:r w:rsidRPr="00CB2EFF">
              <w:t>TS 38.521-3 TC</w:t>
            </w:r>
            <w:r w:rsidRPr="00CB2EFF">
              <w:rPr>
                <w:lang w:eastAsia="zh-CN"/>
              </w:rPr>
              <w:t>s</w:t>
            </w:r>
            <w:r w:rsidRPr="00CB2EFF">
              <w:t xml:space="preserve"> 6.5B.2.3.2</w:t>
            </w:r>
            <w:r w:rsidRPr="00CB2EFF">
              <w:rPr>
                <w:lang w:eastAsia="zh-CN"/>
              </w:rPr>
              <w:t xml:space="preserve">, </w:t>
            </w:r>
            <w:r w:rsidRPr="00CB2EFF">
              <w:t>6.5B.2.3.</w:t>
            </w:r>
            <w:r w:rsidRPr="00CB2EFF">
              <w:rPr>
                <w:lang w:eastAsia="zh-CN"/>
              </w:rPr>
              <w:t>3.2</w:t>
            </w:r>
            <w:r w:rsidRPr="00CB2EFF">
              <w:t xml:space="preserve"> </w:t>
            </w:r>
            <w:r w:rsidRPr="00CB2EFF">
              <w:rPr>
                <w:lang w:eastAsia="zh-CN"/>
              </w:rPr>
              <w:t>and 6.5B.4.3</w:t>
            </w:r>
            <w:r w:rsidRPr="00CB2EFF">
              <w:t xml:space="preserve"> ha</w:t>
            </w:r>
            <w:r w:rsidRPr="00CB2EFF">
              <w:rPr>
                <w:lang w:eastAsia="zh-CN"/>
              </w:rPr>
              <w:t>ve</w:t>
            </w:r>
            <w:r w:rsidRPr="00CB2EFF">
              <w:t xml:space="preserve"> been executed.</w:t>
            </w:r>
          </w:p>
          <w:p w14:paraId="01CC9ACD" w14:textId="77777777" w:rsidR="00CE1874" w:rsidRPr="00CB2EFF" w:rsidRDefault="00CE1874" w:rsidP="00CE1874">
            <w:pPr>
              <w:pStyle w:val="TAL"/>
            </w:pPr>
            <w:r w:rsidRPr="00CB2EFF">
              <w:rPr>
                <w:rFonts w:eastAsia="SimSun"/>
              </w:rPr>
              <w:t>TC 6.2.3 is skipped if TC 6.2G.3 is executed.</w:t>
            </w:r>
          </w:p>
        </w:tc>
      </w:tr>
      <w:tr w:rsidR="00CE1874" w:rsidRPr="00CB2EFF" w14:paraId="78043C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B3E18C8" w14:textId="77777777" w:rsidR="00CE1874" w:rsidRPr="00CB2EFF" w:rsidRDefault="00CE1874" w:rsidP="00CE1874">
            <w:pPr>
              <w:pStyle w:val="TAL"/>
              <w:rPr>
                <w:bCs/>
              </w:rPr>
            </w:pPr>
            <w:r w:rsidRPr="00CB2EFF">
              <w:t>6.2.4</w:t>
            </w:r>
          </w:p>
        </w:tc>
        <w:tc>
          <w:tcPr>
            <w:tcW w:w="4465" w:type="dxa"/>
            <w:tcBorders>
              <w:top w:val="single" w:sz="4" w:space="0" w:color="auto"/>
              <w:left w:val="single" w:sz="4" w:space="0" w:color="auto"/>
              <w:bottom w:val="nil"/>
              <w:right w:val="single" w:sz="4" w:space="0" w:color="auto"/>
            </w:tcBorders>
            <w:hideMark/>
          </w:tcPr>
          <w:p w14:paraId="28498ECE" w14:textId="77777777" w:rsidR="00CE1874" w:rsidRPr="00CB2EFF" w:rsidRDefault="00CE1874" w:rsidP="00CE1874">
            <w:pPr>
              <w:pStyle w:val="TAL"/>
            </w:pPr>
            <w:r w:rsidRPr="00CB2EFF">
              <w:t>Configured transmitted power</w:t>
            </w:r>
          </w:p>
        </w:tc>
        <w:tc>
          <w:tcPr>
            <w:tcW w:w="852" w:type="dxa"/>
            <w:tcBorders>
              <w:top w:val="single" w:sz="4" w:space="0" w:color="auto"/>
              <w:left w:val="single" w:sz="4" w:space="0" w:color="auto"/>
              <w:bottom w:val="nil"/>
              <w:right w:val="single" w:sz="4" w:space="0" w:color="auto"/>
            </w:tcBorders>
            <w:hideMark/>
          </w:tcPr>
          <w:p w14:paraId="28F8446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5765463C"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34460AF"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3E0133"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52C0E362" w14:textId="77777777" w:rsidR="00CE1874" w:rsidRPr="00CB2EFF" w:rsidRDefault="00CE1874" w:rsidP="00CE1874">
            <w:pPr>
              <w:pStyle w:val="TAL"/>
              <w:rPr>
                <w:lang w:eastAsia="zh-CN"/>
              </w:rPr>
            </w:pPr>
            <w:r w:rsidRPr="00CB2EFF">
              <w:rPr>
                <w:lang w:eastAsia="zh-CN"/>
              </w:rPr>
              <w:t>PC1</w:t>
            </w:r>
          </w:p>
          <w:p w14:paraId="4CE008FB" w14:textId="77777777" w:rsidR="00CE1874" w:rsidRPr="00CB2EFF" w:rsidRDefault="00CE1874" w:rsidP="00CE1874">
            <w:pPr>
              <w:pStyle w:val="TAL"/>
              <w:rPr>
                <w:lang w:eastAsia="zh-CN"/>
              </w:rPr>
            </w:pPr>
            <w:r w:rsidRPr="00CB2EFF">
              <w:rPr>
                <w:lang w:eastAsia="zh-CN"/>
              </w:rPr>
              <w:t>PC2</w:t>
            </w:r>
          </w:p>
          <w:p w14:paraId="5A37E8AE" w14:textId="77777777" w:rsidR="00CE1874" w:rsidRPr="00CB2EFF" w:rsidRDefault="00CE1874" w:rsidP="00CE1874">
            <w:pPr>
              <w:pStyle w:val="TAL"/>
              <w:rPr>
                <w:ins w:id="248" w:author="Amy TAO" w:date="2024-11-08T18:38:00Z"/>
                <w:lang w:eastAsia="zh-CN"/>
              </w:rPr>
            </w:pPr>
            <w:r w:rsidRPr="00CB2EFF">
              <w:rPr>
                <w:lang w:eastAsia="zh-CN"/>
              </w:rPr>
              <w:t>PC3</w:t>
            </w:r>
          </w:p>
          <w:p w14:paraId="49C571FB" w14:textId="7B83FFA3" w:rsidR="002F43CB" w:rsidRPr="00CB2EFF" w:rsidRDefault="002F43CB" w:rsidP="00CE1874">
            <w:pPr>
              <w:pStyle w:val="TAL"/>
              <w:rPr>
                <w:lang w:eastAsia="zh-CN"/>
              </w:rPr>
            </w:pPr>
            <w:ins w:id="249" w:author="Amy TAO" w:date="2024-11-08T18:38:00Z">
              <w:r w:rsidRPr="00CB2EFF">
                <w:rPr>
                  <w:lang w:eastAsia="zh-CN"/>
                </w:rPr>
                <w:t>PC1.5</w:t>
              </w:r>
            </w:ins>
          </w:p>
        </w:tc>
        <w:tc>
          <w:tcPr>
            <w:tcW w:w="2091" w:type="dxa"/>
            <w:gridSpan w:val="2"/>
            <w:tcBorders>
              <w:top w:val="single" w:sz="4" w:space="0" w:color="auto"/>
              <w:left w:val="single" w:sz="4" w:space="0" w:color="auto"/>
              <w:bottom w:val="single" w:sz="4" w:space="0" w:color="auto"/>
              <w:right w:val="single" w:sz="4" w:space="0" w:color="auto"/>
            </w:tcBorders>
          </w:tcPr>
          <w:p w14:paraId="36B27A22" w14:textId="77777777" w:rsidR="00CE1874" w:rsidRPr="00CB2EFF" w:rsidRDefault="00CE1874" w:rsidP="00CE1874">
            <w:pPr>
              <w:pStyle w:val="TAL"/>
            </w:pPr>
            <w:r w:rsidRPr="00CB2EFF">
              <w:rPr>
                <w:rFonts w:eastAsia="SimSun"/>
              </w:rPr>
              <w:t>TC 6.2.4 is skipped if TC 6.2G.4 is executed.</w:t>
            </w:r>
          </w:p>
        </w:tc>
      </w:tr>
      <w:tr w:rsidR="00CE1874" w:rsidRPr="00CB2EFF" w14:paraId="75ABF11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A20A04" w14:textId="77777777" w:rsidR="00CE1874" w:rsidRPr="00CB2EFF" w:rsidRDefault="00CE1874" w:rsidP="00CE1874">
            <w:pPr>
              <w:pStyle w:val="TAL"/>
            </w:pPr>
            <w:r w:rsidRPr="00CB2EFF">
              <w:t>6.2A.1.1</w:t>
            </w:r>
          </w:p>
        </w:tc>
        <w:tc>
          <w:tcPr>
            <w:tcW w:w="4465" w:type="dxa"/>
            <w:tcBorders>
              <w:top w:val="single" w:sz="4" w:space="0" w:color="auto"/>
              <w:left w:val="single" w:sz="4" w:space="0" w:color="auto"/>
              <w:bottom w:val="single" w:sz="4" w:space="0" w:color="auto"/>
              <w:right w:val="single" w:sz="4" w:space="0" w:color="auto"/>
            </w:tcBorders>
            <w:hideMark/>
          </w:tcPr>
          <w:p w14:paraId="44672507" w14:textId="77777777" w:rsidR="00CE1874" w:rsidRPr="00CB2EFF" w:rsidRDefault="00CE1874" w:rsidP="00CE1874">
            <w:pPr>
              <w:pStyle w:val="TAL"/>
            </w:pPr>
            <w:r w:rsidRPr="00CB2EFF">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0454C2" w14:textId="77777777" w:rsidR="00CE1874" w:rsidRPr="00CB2EFF" w:rsidRDefault="00CE1874" w:rsidP="00CE1874">
            <w:pPr>
              <w:pStyle w:val="TAC"/>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3480CC" w14:textId="77777777" w:rsidR="00CE1874" w:rsidRPr="00CB2EFF" w:rsidRDefault="00CE1874" w:rsidP="00CE1874">
            <w:pPr>
              <w:pStyle w:val="TAL"/>
            </w:pPr>
            <w:r w:rsidRPr="00CB2EFF">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A3E08A5" w14:textId="77777777" w:rsidR="00CE1874" w:rsidRPr="00CB2EFF" w:rsidRDefault="00CE1874" w:rsidP="00CE1874">
            <w:pPr>
              <w:pStyle w:val="TAL"/>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DE8991" w14:textId="77777777" w:rsidR="00CE1874" w:rsidRPr="00CB2EFF" w:rsidRDefault="00CE1874" w:rsidP="00CE1874">
            <w:pPr>
              <w:pStyle w:val="TAL"/>
              <w:rPr>
                <w:lang w:eastAsia="zh-CN"/>
              </w:rPr>
            </w:pPr>
            <w:r w:rsidRPr="00CB2EFF">
              <w:rPr>
                <w:rFonts w:eastAsia="SimSun"/>
                <w:lang w:eastAsia="zh-CN"/>
              </w:rPr>
              <w:t>E015</w:t>
            </w:r>
          </w:p>
          <w:p w14:paraId="4C50619B" w14:textId="77777777" w:rsidR="00CE1874" w:rsidRPr="00CB2EFF" w:rsidRDefault="00CE1874" w:rsidP="00CE1874">
            <w:pPr>
              <w:pStyle w:val="TAL"/>
            </w:pPr>
            <w:r w:rsidRPr="00CB2EFF">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4E5F69" w14:textId="77777777" w:rsidR="00CE1874" w:rsidRPr="00CB2EFF" w:rsidRDefault="00CE1874" w:rsidP="003D6313">
            <w:pPr>
              <w:pStyle w:val="TAL"/>
              <w:rPr>
                <w:ins w:id="250" w:author="Amy TAO" w:date="2024-11-08T23:33:00Z"/>
                <w:lang w:eastAsia="zh-CN"/>
              </w:rPr>
            </w:pPr>
            <w:r w:rsidRPr="00CB2EFF">
              <w:rPr>
                <w:lang w:eastAsia="zh-CN"/>
              </w:rPr>
              <w:t>Inter-band CA: PC2, PC3</w:t>
            </w:r>
          </w:p>
          <w:p w14:paraId="42BAC083" w14:textId="56894D81" w:rsidR="003D6313" w:rsidRPr="00CB2EFF" w:rsidRDefault="003D6313" w:rsidP="003D6313">
            <w:pPr>
              <w:pStyle w:val="TAL"/>
              <w:rPr>
                <w:ins w:id="251" w:author="Amy TAO" w:date="2024-11-08T23:33:00Z"/>
              </w:rPr>
            </w:pPr>
            <w:ins w:id="252" w:author="Amy TAO" w:date="2024-11-08T23:33:00Z">
              <w:r w:rsidRPr="00CB2EFF">
                <w:t>Intra-band contiguous CA (NOTE 1)</w:t>
              </w:r>
            </w:ins>
          </w:p>
          <w:p w14:paraId="42BD60A8" w14:textId="6A95CBC8" w:rsidR="003D6313" w:rsidRPr="00CB2EFF" w:rsidRDefault="003D6313" w:rsidP="003D6313">
            <w:pPr>
              <w:pStyle w:val="TAL"/>
            </w:pPr>
            <w:ins w:id="253" w:author="Amy TAO" w:date="2024-11-08T23:33:00Z">
              <w:r w:rsidRPr="00CB2EFF">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tcPr>
          <w:p w14:paraId="7631F5B4" w14:textId="77777777" w:rsidR="00CE1874" w:rsidRPr="00CB2EFF" w:rsidRDefault="00CE1874" w:rsidP="00CE1874">
            <w:pPr>
              <w:pStyle w:val="TAL"/>
            </w:pPr>
          </w:p>
        </w:tc>
      </w:tr>
      <w:tr w:rsidR="00CE1874" w:rsidRPr="00CB2EFF" w14:paraId="2BC94D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4C5B50" w14:textId="77777777" w:rsidR="00CE1874" w:rsidRPr="00CB2EFF" w:rsidRDefault="00CE1874" w:rsidP="00CE1874">
            <w:pPr>
              <w:pStyle w:val="TAL"/>
            </w:pPr>
            <w:r w:rsidRPr="00CB2EFF">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C57FE2D" w14:textId="77777777" w:rsidR="00CE1874" w:rsidRPr="00CB2EFF" w:rsidRDefault="00CE1874" w:rsidP="00CE1874">
            <w:pPr>
              <w:pStyle w:val="TAL"/>
            </w:pPr>
            <w:r w:rsidRPr="00CB2EFF">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BEF6B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70A9EF8"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D81728D"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1458A1" w14:textId="77777777" w:rsidR="00CE1874" w:rsidRPr="00CB2EFF" w:rsidRDefault="00CE1874" w:rsidP="00CE1874">
            <w:pPr>
              <w:pStyle w:val="TAL"/>
              <w:rPr>
                <w:lang w:eastAsia="zh-CN"/>
              </w:rPr>
            </w:pPr>
            <w:r w:rsidRPr="00CB2EFF">
              <w:rPr>
                <w:lang w:eastAsia="zh-CN"/>
              </w:rPr>
              <w:t>E015</w:t>
            </w:r>
          </w:p>
          <w:p w14:paraId="4998BDF4"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BC0C97" w14:textId="77777777" w:rsidR="00CE1874" w:rsidRPr="00CB2EFF" w:rsidRDefault="00CE1874" w:rsidP="003D6313">
            <w:pPr>
              <w:pStyle w:val="TAL"/>
              <w:rPr>
                <w:lang w:eastAsia="zh-CN"/>
              </w:rPr>
            </w:pPr>
            <w:r w:rsidRPr="00CB2EFF">
              <w:rPr>
                <w:lang w:eastAsia="zh-CN"/>
              </w:rPr>
              <w:t>Inter-band CA: PC2, PC3</w:t>
            </w:r>
          </w:p>
          <w:p w14:paraId="603BB340" w14:textId="77777777" w:rsidR="00CE1874" w:rsidRPr="00CB2EFF" w:rsidRDefault="00CE1874" w:rsidP="003D6313">
            <w:pPr>
              <w:pStyle w:val="TAL"/>
              <w:rPr>
                <w:lang w:eastAsia="zh-CN"/>
              </w:rPr>
            </w:pPr>
            <w:r w:rsidRPr="00CB2EFF">
              <w:rPr>
                <w:lang w:eastAsia="zh-CN"/>
              </w:rPr>
              <w:t>Intra-band contiguous CA: PC2, PC3</w:t>
            </w:r>
          </w:p>
          <w:p w14:paraId="6D589981" w14:textId="30928F24" w:rsidR="00CE1874" w:rsidRPr="00CB2EFF" w:rsidRDefault="00CE1874" w:rsidP="000F6746">
            <w:pPr>
              <w:pStyle w:val="TAL"/>
            </w:pPr>
            <w:r w:rsidRPr="00CB2EFF">
              <w:rPr>
                <w:lang w:eastAsia="zh-CN"/>
              </w:rPr>
              <w:t xml:space="preserve">Intra-band non-contiguous CA: </w:t>
            </w:r>
            <w:ins w:id="254" w:author="Amy TAO" w:date="2024-11-09T16:11:00Z">
              <w:r w:rsidR="00287972" w:rsidRPr="00CB2EFF">
                <w:rPr>
                  <w:lang w:eastAsia="zh-CN"/>
                </w:rPr>
                <w:t xml:space="preserve">PC2 (NOTE 1), </w:t>
              </w:r>
            </w:ins>
            <w:r w:rsidRPr="00CB2EFF">
              <w:rPr>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B05E258" w14:textId="77777777" w:rsidR="00CE1874" w:rsidRPr="00CB2EFF" w:rsidRDefault="00CE1874" w:rsidP="00CE1874">
            <w:pPr>
              <w:pStyle w:val="TAL"/>
            </w:pPr>
            <w:r w:rsidRPr="00CB2EFF">
              <w:t>Test execution is not necessary if TS 38.521-1 TC 6.5A.2.4.1.1 is executed.</w:t>
            </w:r>
          </w:p>
        </w:tc>
      </w:tr>
      <w:tr w:rsidR="00CE1874" w:rsidRPr="00CB2EFF" w14:paraId="73DB1D6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A2468E" w14:textId="77777777" w:rsidR="00CE1874" w:rsidRPr="00CB2EFF" w:rsidRDefault="00CE1874" w:rsidP="00CE1874">
            <w:pPr>
              <w:pStyle w:val="TAL"/>
            </w:pPr>
            <w:r w:rsidRPr="00CB2EFF">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079B0EB" w14:textId="77777777" w:rsidR="00CE1874" w:rsidRPr="00CB2EFF" w:rsidRDefault="00CE1874" w:rsidP="00CE1874">
            <w:pPr>
              <w:pStyle w:val="TAL"/>
            </w:pPr>
            <w:r w:rsidRPr="00CB2EFF">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85007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46F8795"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B13B5E"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3F4FA1" w14:textId="77777777" w:rsidR="00CE1874" w:rsidRPr="00CB2EFF" w:rsidRDefault="00CE1874" w:rsidP="00CE1874">
            <w:pPr>
              <w:pStyle w:val="TAL"/>
              <w:rPr>
                <w:lang w:eastAsia="zh-CN"/>
              </w:rPr>
            </w:pPr>
            <w:r w:rsidRPr="00CB2EFF">
              <w:rPr>
                <w:lang w:eastAsia="zh-CN"/>
              </w:rPr>
              <w:t>E015</w:t>
            </w:r>
          </w:p>
          <w:p w14:paraId="66DE9C17"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171EF0" w14:textId="77777777" w:rsidR="00CE1874" w:rsidRPr="00CB2EFF" w:rsidRDefault="00CE1874" w:rsidP="003D6313">
            <w:pPr>
              <w:pStyle w:val="TAL"/>
              <w:rPr>
                <w:lang w:eastAsia="zh-CN"/>
              </w:rPr>
            </w:pPr>
            <w:r w:rsidRPr="00CB2EFF">
              <w:rPr>
                <w:lang w:eastAsia="zh-CN"/>
              </w:rPr>
              <w:t>Inter-band CA: PC2, PC3</w:t>
            </w:r>
          </w:p>
          <w:p w14:paraId="3119C07D" w14:textId="77777777" w:rsidR="00CE1874" w:rsidRPr="00CB2EFF" w:rsidRDefault="00CE1874" w:rsidP="003D6313">
            <w:pPr>
              <w:pStyle w:val="TAL"/>
              <w:rPr>
                <w:ins w:id="255" w:author="Amy TAO" w:date="2024-11-08T18:42:00Z"/>
                <w:lang w:eastAsia="zh-CN"/>
              </w:rPr>
            </w:pPr>
            <w:r w:rsidRPr="00CB2EFF">
              <w:rPr>
                <w:lang w:eastAsia="zh-CN"/>
              </w:rPr>
              <w:t>Intra-band contiguous CA: PC2, PC3</w:t>
            </w:r>
          </w:p>
          <w:p w14:paraId="630A84F9" w14:textId="143EEAAE" w:rsidR="002F43CB" w:rsidRPr="00CB2EFF" w:rsidRDefault="002F43CB" w:rsidP="000F6746">
            <w:pPr>
              <w:pStyle w:val="TAL"/>
            </w:pPr>
            <w:ins w:id="256" w:author="Amy TAO" w:date="2024-11-08T18:42:00Z">
              <w:r w:rsidRPr="00CB2EFF">
                <w:rPr>
                  <w:lang w:eastAsia="zh-CN"/>
                </w:rPr>
                <w:t>Intra-band non-contiguous CA</w:t>
              </w:r>
            </w:ins>
            <w:ins w:id="257" w:author="Amy TAO" w:date="2024-11-08T19:49:00Z">
              <w:r w:rsidR="00492353" w:rsidRPr="00CB2EFF">
                <w:rPr>
                  <w:lang w:eastAsia="zh-CN"/>
                </w:rPr>
                <w:t xml:space="preserve"> </w:t>
              </w:r>
            </w:ins>
            <w:ins w:id="258" w:author="Amy TAO" w:date="2024-11-08T18:42:00Z">
              <w:r w:rsidRPr="00CB2EFF">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59C2F9B" w14:textId="77777777" w:rsidR="00CE1874" w:rsidRPr="00CB2EFF" w:rsidRDefault="00CE1874" w:rsidP="00CE1874">
            <w:pPr>
              <w:pStyle w:val="TAL"/>
            </w:pPr>
            <w:r w:rsidRPr="00CB2EFF">
              <w:t>Test execution is not necessary if TS 38.521-1 TC 6.5A.2.3 and 6.5A.3.3 are executed.</w:t>
            </w:r>
          </w:p>
        </w:tc>
      </w:tr>
      <w:tr w:rsidR="00CE1874" w:rsidRPr="00CB2EFF" w14:paraId="258D249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03FF4A" w14:textId="77777777" w:rsidR="00CE1874" w:rsidRPr="00CB2EFF" w:rsidRDefault="00CE1874" w:rsidP="00CE1874">
            <w:pPr>
              <w:pStyle w:val="TAL"/>
            </w:pPr>
            <w:r w:rsidRPr="00CB2EFF">
              <w:t>6.2A.4.1</w:t>
            </w:r>
          </w:p>
        </w:tc>
        <w:tc>
          <w:tcPr>
            <w:tcW w:w="4465" w:type="dxa"/>
            <w:tcBorders>
              <w:top w:val="single" w:sz="4" w:space="0" w:color="auto"/>
              <w:left w:val="single" w:sz="4" w:space="0" w:color="auto"/>
              <w:bottom w:val="single" w:sz="4" w:space="0" w:color="auto"/>
              <w:right w:val="single" w:sz="4" w:space="0" w:color="auto"/>
            </w:tcBorders>
            <w:hideMark/>
          </w:tcPr>
          <w:p w14:paraId="0C6591ED" w14:textId="77777777" w:rsidR="00CE1874" w:rsidRPr="00CB2EFF" w:rsidRDefault="00CE1874" w:rsidP="00CE1874">
            <w:pPr>
              <w:pStyle w:val="TAL"/>
            </w:pPr>
            <w:r w:rsidRPr="00CB2EFF">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F9BF4F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D1230C1"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DE5215A" w14:textId="77777777" w:rsidR="00CE1874" w:rsidRPr="00CB2EFF" w:rsidRDefault="00CE1874" w:rsidP="00CE1874">
            <w:pPr>
              <w:pStyle w:val="TAL"/>
              <w:rPr>
                <w:lang w:eastAsia="zh-CN"/>
              </w:rPr>
            </w:pPr>
            <w:r w:rsidRPr="00CB2EFF">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3D26E1" w14:textId="77777777" w:rsidR="00CE1874" w:rsidRPr="00CB2EFF" w:rsidRDefault="00CE1874" w:rsidP="00CE1874">
            <w:pPr>
              <w:pStyle w:val="TAL"/>
              <w:rPr>
                <w:lang w:eastAsia="zh-CN"/>
              </w:rPr>
            </w:pPr>
            <w:r w:rsidRPr="00CB2EFF">
              <w:rPr>
                <w:lang w:eastAsia="zh-CN"/>
              </w:rPr>
              <w:t>E015</w:t>
            </w:r>
          </w:p>
          <w:p w14:paraId="07094D86"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EFC19C" w14:textId="77777777" w:rsidR="00CE1874" w:rsidRPr="00CB2EFF" w:rsidRDefault="00CE1874" w:rsidP="003D6313">
            <w:pPr>
              <w:pStyle w:val="TAL"/>
              <w:rPr>
                <w:lang w:eastAsia="zh-CN"/>
              </w:rPr>
            </w:pPr>
            <w:r w:rsidRPr="00CB2EFF">
              <w:rPr>
                <w:lang w:eastAsia="zh-CN"/>
              </w:rPr>
              <w:t>Inter-band CA: PC2, PC3</w:t>
            </w:r>
          </w:p>
          <w:p w14:paraId="2AE32C6E" w14:textId="77777777" w:rsidR="00CE1874" w:rsidRPr="00CB2EFF" w:rsidRDefault="00CE1874" w:rsidP="003D6313">
            <w:pPr>
              <w:pStyle w:val="TAL"/>
              <w:rPr>
                <w:lang w:eastAsia="zh-CN"/>
              </w:rPr>
            </w:pPr>
            <w:r w:rsidRPr="00CB2EFF">
              <w:rPr>
                <w:lang w:eastAsia="zh-CN"/>
              </w:rPr>
              <w:t>Intra-band contiguous CA: PC2, PC3</w:t>
            </w:r>
          </w:p>
          <w:p w14:paraId="682C389F" w14:textId="77777777" w:rsidR="00CE1874" w:rsidRPr="00CB2EFF" w:rsidRDefault="00CE1874" w:rsidP="000F6746">
            <w:pPr>
              <w:pStyle w:val="TAL"/>
            </w:pPr>
            <w:r w:rsidRPr="00CB2EFF">
              <w:rPr>
                <w:lang w:eastAsia="zh-CN"/>
              </w:rPr>
              <w:t>Intra-band non-contiguous CA</w:t>
            </w:r>
            <w:del w:id="259" w:author="Amy TAO" w:date="2024-11-08T23:28:00Z">
              <w:r w:rsidRPr="00CB2EFF" w:rsidDel="003D6313">
                <w:rPr>
                  <w:lang w:eastAsia="zh-CN"/>
                </w:rPr>
                <w:delText>: PC3</w:delText>
              </w:r>
            </w:del>
            <w:r w:rsidRPr="00CB2EFF">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385229A" w14:textId="77777777" w:rsidR="00CE1874" w:rsidRPr="00CB2EFF" w:rsidRDefault="00CE1874" w:rsidP="00CE1874">
            <w:pPr>
              <w:pStyle w:val="TAL"/>
            </w:pPr>
          </w:p>
        </w:tc>
      </w:tr>
      <w:tr w:rsidR="00CE1874" w:rsidRPr="00CB2EFF" w14:paraId="453429B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2C0B87A" w14:textId="77777777" w:rsidR="00CE1874" w:rsidRPr="00CB2EFF" w:rsidRDefault="00CE1874" w:rsidP="00CE1874">
            <w:pPr>
              <w:pStyle w:val="TAL"/>
            </w:pPr>
            <w:r w:rsidRPr="00CB2EFF">
              <w:t>6.2B.1.1</w:t>
            </w:r>
          </w:p>
        </w:tc>
        <w:tc>
          <w:tcPr>
            <w:tcW w:w="4465" w:type="dxa"/>
            <w:tcBorders>
              <w:top w:val="single" w:sz="4" w:space="0" w:color="auto"/>
              <w:left w:val="single" w:sz="4" w:space="0" w:color="auto"/>
              <w:bottom w:val="single" w:sz="4" w:space="0" w:color="auto"/>
              <w:right w:val="single" w:sz="4" w:space="0" w:color="auto"/>
            </w:tcBorders>
          </w:tcPr>
          <w:p w14:paraId="2671E615" w14:textId="77777777" w:rsidR="00CE1874" w:rsidRPr="00CB2EFF" w:rsidRDefault="00CE1874" w:rsidP="00CE1874">
            <w:pPr>
              <w:pStyle w:val="TAL"/>
            </w:pPr>
            <w:r w:rsidRPr="00CB2EFF">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A946B3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AE2615E" w14:textId="77777777" w:rsidR="00CE1874" w:rsidRPr="00CB2EFF" w:rsidRDefault="00CE1874" w:rsidP="00CE1874">
            <w:pPr>
              <w:pStyle w:val="TAL"/>
              <w:rPr>
                <w:lang w:eastAsia="zh-CN"/>
              </w:rPr>
            </w:pPr>
            <w:r w:rsidRPr="00CB2EFF">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9BE3022" w14:textId="77777777" w:rsidR="00CE1874" w:rsidRPr="00CB2EFF" w:rsidRDefault="00CE1874" w:rsidP="00CE1874">
            <w:pPr>
              <w:pStyle w:val="TAL"/>
              <w:rPr>
                <w:lang w:eastAsia="zh-CN"/>
              </w:rPr>
            </w:pPr>
            <w:r w:rsidRPr="00CB2EFF">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0497227" w14:textId="77777777" w:rsidR="00CE1874" w:rsidRPr="00CB2EFF" w:rsidRDefault="00CE1874" w:rsidP="00CE1874">
            <w:pPr>
              <w:pStyle w:val="TAL"/>
              <w:rPr>
                <w:lang w:eastAsia="zh-CN"/>
              </w:rPr>
            </w:pPr>
            <w:r w:rsidRPr="00CB2EFF">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CAD07ED" w14:textId="77777777" w:rsidR="00CE1874" w:rsidRPr="00CB2EFF"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515ED0F" w14:textId="77777777" w:rsidR="00CE1874" w:rsidRPr="00CB2EFF" w:rsidRDefault="00CE1874" w:rsidP="00CE1874">
            <w:pPr>
              <w:pStyle w:val="TAL"/>
            </w:pPr>
          </w:p>
        </w:tc>
      </w:tr>
      <w:tr w:rsidR="00CE1874" w:rsidRPr="00CB2EFF" w14:paraId="545884C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32614B" w14:textId="77777777" w:rsidR="00CE1874" w:rsidRPr="00CB2EFF" w:rsidRDefault="00CE1874" w:rsidP="00CE1874">
            <w:pPr>
              <w:pStyle w:val="TAL"/>
            </w:pPr>
            <w:r w:rsidRPr="00CB2EFF">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0CB8371" w14:textId="77777777" w:rsidR="00CE1874" w:rsidRPr="00CB2EFF" w:rsidRDefault="00CE1874" w:rsidP="00CE1874">
            <w:pPr>
              <w:pStyle w:val="TAL"/>
            </w:pPr>
            <w:r w:rsidRPr="00CB2EFF">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A7E5001"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AD01AEC" w14:textId="77777777" w:rsidR="00CE1874" w:rsidRPr="00CB2EFF" w:rsidRDefault="00CE1874" w:rsidP="00CE1874">
            <w:pPr>
              <w:pStyle w:val="TAL"/>
              <w:rPr>
                <w:lang w:eastAsia="zh-CN"/>
              </w:rPr>
            </w:pPr>
            <w:r w:rsidRPr="00CB2EFF">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CA57A11" w14:textId="77777777" w:rsidR="00CE1874" w:rsidRPr="00CB2EFF" w:rsidRDefault="00CE1874" w:rsidP="00CE1874">
            <w:pPr>
              <w:pStyle w:val="TAL"/>
              <w:rPr>
                <w:lang w:eastAsia="zh-CN"/>
              </w:rPr>
            </w:pPr>
            <w:r w:rsidRPr="00CB2EFF">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348D012" w14:textId="77777777" w:rsidR="00CE1874" w:rsidRPr="00CB2EFF" w:rsidRDefault="00CE1874" w:rsidP="00CE1874">
            <w:pPr>
              <w:pStyle w:val="TAL"/>
              <w:rPr>
                <w:lang w:eastAsia="zh-CN"/>
              </w:rPr>
            </w:pPr>
            <w:r w:rsidRPr="00CB2EFF">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AC17E98" w14:textId="77777777" w:rsidR="00F44303" w:rsidRPr="00CB2EFF" w:rsidRDefault="00F44303" w:rsidP="00F44303">
            <w:pPr>
              <w:pStyle w:val="TAL"/>
              <w:rPr>
                <w:ins w:id="260" w:author="Amy TAO" w:date="2024-11-08T18:45:00Z"/>
                <w:lang w:eastAsia="zh-CN"/>
              </w:rPr>
            </w:pPr>
            <w:ins w:id="261" w:author="Amy TAO" w:date="2024-11-08T18:45:00Z">
              <w:r w:rsidRPr="00CB2EFF">
                <w:t>PC1</w:t>
              </w:r>
            </w:ins>
          </w:p>
          <w:p w14:paraId="3C224C3C" w14:textId="77777777" w:rsidR="00F44303" w:rsidRPr="00CB2EFF" w:rsidRDefault="00F44303" w:rsidP="00F44303">
            <w:pPr>
              <w:pStyle w:val="TAL"/>
              <w:rPr>
                <w:ins w:id="262" w:author="Amy TAO" w:date="2024-11-08T18:45:00Z"/>
              </w:rPr>
            </w:pPr>
            <w:ins w:id="263" w:author="Amy TAO" w:date="2024-11-08T18:45:00Z">
              <w:r w:rsidRPr="00CB2EFF">
                <w:t>PC2</w:t>
              </w:r>
            </w:ins>
          </w:p>
          <w:p w14:paraId="3B62F99D" w14:textId="0AD36A6C" w:rsidR="00CE1874" w:rsidRPr="00CB2EFF" w:rsidRDefault="00F44303" w:rsidP="00F44303">
            <w:pPr>
              <w:pStyle w:val="TAL"/>
              <w:rPr>
                <w:rFonts w:eastAsia="SimSun"/>
                <w:b/>
                <w:lang w:eastAsia="zh-CN"/>
              </w:rPr>
            </w:pPr>
            <w:ins w:id="264" w:author="Amy TAO" w:date="2024-11-08T18:45: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5F0EC2EA" w14:textId="77777777" w:rsidR="00CE1874" w:rsidRPr="00CB2EFF" w:rsidRDefault="00CE1874" w:rsidP="00CE1874">
            <w:pPr>
              <w:pStyle w:val="TAL"/>
            </w:pPr>
            <w:r w:rsidRPr="00CB2EFF">
              <w:t>Test execution is not necessary if TS 38.521-1 TC 6.5B.2.4 is executed.</w:t>
            </w:r>
          </w:p>
        </w:tc>
      </w:tr>
      <w:tr w:rsidR="00CE1874" w:rsidRPr="00CB2EFF" w14:paraId="3C4417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2EA3369" w14:textId="77777777" w:rsidR="00CE1874" w:rsidRPr="00CB2EFF" w:rsidRDefault="00CE1874" w:rsidP="00CE1874">
            <w:pPr>
              <w:pStyle w:val="TAL"/>
            </w:pPr>
            <w:r w:rsidRPr="00CB2EFF">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4DC325AD" w14:textId="77777777" w:rsidR="00CE1874" w:rsidRPr="00CB2EFF" w:rsidRDefault="00CE1874" w:rsidP="00CE1874">
            <w:pPr>
              <w:pStyle w:val="TAL"/>
            </w:pPr>
            <w:r w:rsidRPr="00CB2EFF">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2893237"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458560C" w14:textId="5FF785E4" w:rsidR="00CE1874" w:rsidRPr="00CB2EFF" w:rsidRDefault="00CE1874" w:rsidP="00CE1874">
            <w:pPr>
              <w:pStyle w:val="TAL"/>
              <w:rPr>
                <w:lang w:eastAsia="zh-CN"/>
              </w:rPr>
            </w:pPr>
            <w:del w:id="265" w:author="Amy TAO" w:date="2024-11-08T18:48:00Z">
              <w:r w:rsidRPr="00CB2EFF" w:rsidDel="00F44303">
                <w:rPr>
                  <w:lang w:eastAsia="zh-CN"/>
                </w:rPr>
                <w:delText>C004a</w:delText>
              </w:r>
            </w:del>
            <w:ins w:id="266" w:author="Amy TAO" w:date="2024-11-08T18:48:00Z">
              <w:r w:rsidR="00F44303" w:rsidRPr="00CB2EFF">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7BEA040A" w14:textId="3438E4D8" w:rsidR="00CE1874" w:rsidRPr="00CB2EFF" w:rsidRDefault="00CE1874" w:rsidP="00CE1874">
            <w:pPr>
              <w:pStyle w:val="TAL"/>
              <w:rPr>
                <w:lang w:eastAsia="zh-CN"/>
              </w:rPr>
            </w:pPr>
            <w:del w:id="267" w:author="Amy TAO" w:date="2024-11-08T18:48:00Z">
              <w:r w:rsidRPr="00CB2EFF" w:rsidDel="00F44303">
                <w:rPr>
                  <w:lang w:eastAsia="zh-CN"/>
                </w:rPr>
                <w:delText>UEs supporting 5GS FR1 and NR-DC</w:delText>
              </w:r>
            </w:del>
            <w:ins w:id="268" w:author="Amy TAO" w:date="2024-11-08T18:48:00Z">
              <w:r w:rsidR="00F44303" w:rsidRPr="00CB2EFF">
                <w:rPr>
                  <w:lang w:eastAsia="zh-CN"/>
                </w:rPr>
                <w:t xml:space="preserve">No requirements </w:t>
              </w:r>
            </w:ins>
            <w:ins w:id="269" w:author="Amy TAO" w:date="2024-11-08T18:49:00Z">
              <w:r w:rsidR="00F44303" w:rsidRPr="00CB2EFF">
                <w:rPr>
                  <w:lang w:eastAsia="zh-CN"/>
                </w:rPr>
                <w:t>in</w:t>
              </w:r>
            </w:ins>
            <w:ins w:id="270" w:author="Amy TAO" w:date="2024-11-08T19:15:00Z">
              <w:r w:rsidR="00C36CD3" w:rsidRPr="00CB2EFF">
                <w:rPr>
                  <w:lang w:eastAsia="zh-CN"/>
                </w:rPr>
                <w:t xml:space="preserve"> TS</w:t>
              </w:r>
            </w:ins>
            <w:ins w:id="271" w:author="Amy TAO" w:date="2024-11-08T19:16:00Z">
              <w:r w:rsidR="00C36CD3" w:rsidRPr="00CB2EFF">
                <w:rPr>
                  <w:lang w:eastAsia="zh-CN"/>
                </w:rPr>
                <w:t xml:space="preserve"> 38.521-1</w:t>
              </w:r>
            </w:ins>
            <w:ins w:id="272" w:author="Amy TAO" w:date="2024-11-08T18:48:00Z">
              <w:r w:rsidR="00F44303" w:rsidRPr="00CB2EFF">
                <w:rPr>
                  <w:lang w:eastAsia="zh-CN"/>
                </w:rPr>
                <w:t xml:space="preserve"> </w:t>
              </w:r>
            </w:ins>
            <w:ins w:id="273" w:author="Amy TAO" w:date="2024-11-08T19:16:00Z">
              <w:r w:rsidR="00C36CD3" w:rsidRPr="00CB2EFF">
                <w:rPr>
                  <w:lang w:eastAsia="zh-CN"/>
                </w:rPr>
                <w:t xml:space="preserve">TC </w:t>
              </w:r>
            </w:ins>
            <w:ins w:id="274" w:author="Amy TAO" w:date="2024-11-08T18:48:00Z">
              <w:r w:rsidR="00F44303" w:rsidRPr="00CB2EFF">
                <w:rPr>
                  <w:lang w:eastAsia="zh-CN"/>
                </w:rPr>
                <w:t xml:space="preserve">6.5B.2.3 Additional Spectrum Emission mask for NR-DC and </w:t>
              </w:r>
            </w:ins>
            <w:ins w:id="275" w:author="Amy TAO" w:date="2024-11-08T19:16:00Z">
              <w:r w:rsidR="00C36CD3" w:rsidRPr="00CB2EFF">
                <w:rPr>
                  <w:lang w:eastAsia="zh-CN"/>
                </w:rPr>
                <w:t xml:space="preserve">TS 38.521-1 TC </w:t>
              </w:r>
            </w:ins>
            <w:ins w:id="276" w:author="Amy TAO" w:date="2024-11-08T18:48:00Z">
              <w:r w:rsidR="00F44303" w:rsidRPr="00CB2EFF">
                <w:rPr>
                  <w:lang w:eastAsia="zh-CN"/>
                </w:rPr>
                <w:t>6.5B.3.3 Additional Spurious Emissions for NR-DC</w:t>
              </w:r>
            </w:ins>
            <w:ins w:id="277" w:author="Amy TAO" w:date="2024-11-08T19:16:00Z">
              <w:r w:rsidR="00C36CD3" w:rsidRPr="00CB2EFF">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5BA9F33C" w14:textId="35D8676D" w:rsidR="00CE1874" w:rsidRPr="00CB2EFF" w:rsidRDefault="00CE1874" w:rsidP="00CE1874">
            <w:pPr>
              <w:pStyle w:val="TAL"/>
              <w:rPr>
                <w:lang w:eastAsia="zh-CN"/>
              </w:rPr>
            </w:pPr>
            <w:del w:id="278" w:author="Amy TAO" w:date="2024-11-08T18:48:00Z">
              <w:r w:rsidRPr="00CB2EFF" w:rsidDel="00F44303">
                <w:rPr>
                  <w:lang w:eastAsia="zh-CN"/>
                </w:rPr>
                <w:delText>E015b</w:delText>
              </w:r>
            </w:del>
          </w:p>
        </w:tc>
        <w:tc>
          <w:tcPr>
            <w:tcW w:w="1563" w:type="dxa"/>
            <w:tcBorders>
              <w:top w:val="single" w:sz="4" w:space="0" w:color="auto"/>
              <w:left w:val="single" w:sz="4" w:space="0" w:color="auto"/>
              <w:bottom w:val="single" w:sz="4" w:space="0" w:color="auto"/>
              <w:right w:val="single" w:sz="4" w:space="0" w:color="auto"/>
            </w:tcBorders>
          </w:tcPr>
          <w:p w14:paraId="21E52B87" w14:textId="77777777" w:rsidR="00CE1874" w:rsidRPr="00CB2EFF"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C38EA4" w14:textId="2EDBFE65" w:rsidR="00CE1874" w:rsidRPr="00CB2EFF" w:rsidRDefault="00CE1874" w:rsidP="00CE1874">
            <w:pPr>
              <w:pStyle w:val="TAL"/>
            </w:pPr>
            <w:del w:id="279" w:author="Amy TAO" w:date="2024-11-08T18:48:00Z">
              <w:r w:rsidRPr="00CB2EFF" w:rsidDel="00F44303">
                <w:delText>Test execution is not necessary if TS 38.521-1 TC 6.5B.2.3 and 6.5B.3.3 are executed.</w:delText>
              </w:r>
            </w:del>
          </w:p>
        </w:tc>
      </w:tr>
      <w:tr w:rsidR="00CE1874" w:rsidRPr="00CB2EFF" w14:paraId="5184B2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350FBD" w14:textId="77777777" w:rsidR="00CE1874" w:rsidRPr="00CB2EFF" w:rsidRDefault="00CE1874" w:rsidP="00CE1874">
            <w:pPr>
              <w:pStyle w:val="TAL"/>
            </w:pPr>
            <w:r w:rsidRPr="00CB2EFF">
              <w:t>6.2B.4.1</w:t>
            </w:r>
          </w:p>
        </w:tc>
        <w:tc>
          <w:tcPr>
            <w:tcW w:w="4465" w:type="dxa"/>
            <w:tcBorders>
              <w:top w:val="single" w:sz="4" w:space="0" w:color="auto"/>
              <w:left w:val="single" w:sz="4" w:space="0" w:color="auto"/>
              <w:bottom w:val="single" w:sz="4" w:space="0" w:color="auto"/>
              <w:right w:val="single" w:sz="4" w:space="0" w:color="auto"/>
            </w:tcBorders>
          </w:tcPr>
          <w:p w14:paraId="5DA97A1C" w14:textId="77777777" w:rsidR="00CE1874" w:rsidRPr="00CB2EFF" w:rsidRDefault="00CE1874" w:rsidP="00CE1874">
            <w:pPr>
              <w:pStyle w:val="TAL"/>
            </w:pPr>
            <w:r w:rsidRPr="00CB2EFF">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9BE63B5"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803E0EF" w14:textId="77777777" w:rsidR="00CE1874" w:rsidRPr="00CB2EFF" w:rsidRDefault="00CE1874" w:rsidP="00CE1874">
            <w:pPr>
              <w:pStyle w:val="TAL"/>
              <w:rPr>
                <w:lang w:eastAsia="zh-CN"/>
              </w:rPr>
            </w:pPr>
            <w:r w:rsidRPr="00CB2EFF">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7D903EC" w14:textId="77777777" w:rsidR="00CE1874" w:rsidRPr="00CB2EFF" w:rsidRDefault="00CE1874" w:rsidP="00CE1874">
            <w:pPr>
              <w:pStyle w:val="TAL"/>
              <w:rPr>
                <w:lang w:eastAsia="zh-CN"/>
              </w:rPr>
            </w:pPr>
            <w:r w:rsidRPr="00CB2EFF">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B783912" w14:textId="77777777" w:rsidR="00CE1874" w:rsidRPr="00CB2EFF" w:rsidRDefault="00CE1874" w:rsidP="00CE1874">
            <w:pPr>
              <w:pStyle w:val="TAL"/>
              <w:rPr>
                <w:lang w:eastAsia="zh-CN"/>
              </w:rPr>
            </w:pPr>
            <w:r w:rsidRPr="00CB2EFF">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323430" w14:textId="77777777" w:rsidR="00CE1874" w:rsidRPr="00CB2EFF"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7090EAD" w14:textId="77777777" w:rsidR="00CE1874" w:rsidRPr="00CB2EFF" w:rsidRDefault="00CE1874" w:rsidP="00CE1874">
            <w:pPr>
              <w:pStyle w:val="TAL"/>
            </w:pPr>
          </w:p>
        </w:tc>
      </w:tr>
      <w:tr w:rsidR="00CE1874" w:rsidRPr="00CB2EFF" w14:paraId="14F0BAE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ABDE68C" w14:textId="77777777" w:rsidR="00CE1874" w:rsidRPr="00CB2EFF" w:rsidRDefault="00CE1874" w:rsidP="00CE1874">
            <w:pPr>
              <w:pStyle w:val="TAL"/>
              <w:rPr>
                <w:bCs/>
              </w:rPr>
            </w:pPr>
            <w:r w:rsidRPr="00CB2EFF">
              <w:t>6.2C.1</w:t>
            </w:r>
          </w:p>
        </w:tc>
        <w:tc>
          <w:tcPr>
            <w:tcW w:w="4465" w:type="dxa"/>
            <w:tcBorders>
              <w:top w:val="single" w:sz="4" w:space="0" w:color="auto"/>
              <w:left w:val="single" w:sz="4" w:space="0" w:color="auto"/>
              <w:bottom w:val="single" w:sz="4" w:space="0" w:color="auto"/>
              <w:right w:val="single" w:sz="4" w:space="0" w:color="auto"/>
            </w:tcBorders>
            <w:hideMark/>
          </w:tcPr>
          <w:p w14:paraId="124278BB" w14:textId="77777777" w:rsidR="00CE1874" w:rsidRPr="00CB2EFF" w:rsidRDefault="00CE1874" w:rsidP="00CE1874">
            <w:pPr>
              <w:pStyle w:val="TAL"/>
            </w:pPr>
            <w:r w:rsidRPr="00CB2EFF">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B1E58A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63CCE45" w14:textId="77777777" w:rsidR="00CE1874" w:rsidRPr="00CB2EFF" w:rsidRDefault="00CE1874" w:rsidP="00CE1874">
            <w:pPr>
              <w:pStyle w:val="TAL"/>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5C21CB6" w14:textId="77777777" w:rsidR="00CE1874" w:rsidRPr="00CB2EFF" w:rsidRDefault="00CE1874" w:rsidP="00CE1874">
            <w:pPr>
              <w:pStyle w:val="TAL"/>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D43E78" w14:textId="77777777" w:rsidR="00CE1874" w:rsidRPr="00CB2EFF" w:rsidRDefault="00CE1874" w:rsidP="00CE1874">
            <w:pPr>
              <w:pStyle w:val="TAL"/>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6D5EF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E09CEC" w14:textId="77777777" w:rsidR="00CE1874" w:rsidRPr="00CB2EFF" w:rsidRDefault="00CE1874" w:rsidP="00CE1874">
            <w:pPr>
              <w:pStyle w:val="TAL"/>
            </w:pPr>
            <w:r w:rsidRPr="00CB2EFF">
              <w:rPr>
                <w:rFonts w:eastAsia="SimSun"/>
              </w:rPr>
              <w:t>NOTE 2</w:t>
            </w:r>
          </w:p>
        </w:tc>
      </w:tr>
      <w:tr w:rsidR="00CE1874" w:rsidRPr="00CB2EFF" w14:paraId="0660859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23E764C" w14:textId="77777777" w:rsidR="00CE1874" w:rsidRPr="00CB2EFF" w:rsidRDefault="00CE1874" w:rsidP="00CE1874">
            <w:pPr>
              <w:pStyle w:val="TAL"/>
            </w:pPr>
            <w:r w:rsidRPr="00CB2EFF">
              <w:t>6.2C.3</w:t>
            </w:r>
          </w:p>
        </w:tc>
        <w:tc>
          <w:tcPr>
            <w:tcW w:w="4465" w:type="dxa"/>
            <w:tcBorders>
              <w:top w:val="single" w:sz="4" w:space="0" w:color="auto"/>
              <w:left w:val="single" w:sz="4" w:space="0" w:color="auto"/>
              <w:bottom w:val="single" w:sz="4" w:space="0" w:color="auto"/>
              <w:right w:val="single" w:sz="4" w:space="0" w:color="auto"/>
            </w:tcBorders>
            <w:hideMark/>
          </w:tcPr>
          <w:p w14:paraId="614D27A9" w14:textId="77777777" w:rsidR="00CE1874" w:rsidRPr="00CB2EFF" w:rsidRDefault="00CE1874" w:rsidP="00CE1874">
            <w:pPr>
              <w:pStyle w:val="TAL"/>
            </w:pPr>
            <w:r w:rsidRPr="00CB2EFF">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7F7678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94B2D17" w14:textId="77777777" w:rsidR="00CE1874" w:rsidRPr="00CB2EFF" w:rsidRDefault="00CE1874" w:rsidP="00CE1874">
            <w:pPr>
              <w:pStyle w:val="TAL"/>
              <w:rPr>
                <w:lang w:eastAsia="zh-C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740D81AD" w14:textId="77777777" w:rsidR="00CE1874" w:rsidRPr="00CB2EFF" w:rsidRDefault="00CE1874" w:rsidP="00CE1874">
            <w:pPr>
              <w:pStyle w:val="TAL"/>
              <w:rPr>
                <w:lang w:eastAsia="zh-C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34BE23" w14:textId="77777777" w:rsidR="00CE1874" w:rsidRPr="00CB2EFF" w:rsidRDefault="00CE1874" w:rsidP="00CE1874">
            <w:pPr>
              <w:pStyle w:val="TAL"/>
              <w:rPr>
                <w:lang w:eastAsia="zh-C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136F1AF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A0578" w14:textId="77777777" w:rsidR="00CE1874" w:rsidRPr="00CB2EFF" w:rsidRDefault="00CE1874" w:rsidP="00CE1874">
            <w:pPr>
              <w:pStyle w:val="TAL"/>
            </w:pPr>
            <w:r w:rsidRPr="00CB2EFF">
              <w:rPr>
                <w:rFonts w:eastAsia="SimSun"/>
              </w:rPr>
              <w:t>NOTE 2</w:t>
            </w:r>
          </w:p>
        </w:tc>
      </w:tr>
      <w:tr w:rsidR="00CE1874" w:rsidRPr="00CB2EFF" w14:paraId="5150A2A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FF2BAA4" w14:textId="77777777" w:rsidR="00CE1874" w:rsidRPr="00CB2EFF" w:rsidRDefault="00CE1874" w:rsidP="00CE1874">
            <w:pPr>
              <w:pStyle w:val="TAL"/>
            </w:pPr>
            <w:r w:rsidRPr="00CB2EFF">
              <w:t>6.2C.4</w:t>
            </w:r>
          </w:p>
        </w:tc>
        <w:tc>
          <w:tcPr>
            <w:tcW w:w="4465" w:type="dxa"/>
            <w:tcBorders>
              <w:top w:val="single" w:sz="4" w:space="0" w:color="auto"/>
              <w:left w:val="single" w:sz="4" w:space="0" w:color="auto"/>
              <w:bottom w:val="single" w:sz="4" w:space="0" w:color="auto"/>
              <w:right w:val="single" w:sz="4" w:space="0" w:color="auto"/>
            </w:tcBorders>
            <w:hideMark/>
          </w:tcPr>
          <w:p w14:paraId="5DEF00EA" w14:textId="77777777" w:rsidR="00CE1874" w:rsidRPr="00CB2EFF" w:rsidRDefault="00CE1874" w:rsidP="00CE1874">
            <w:pPr>
              <w:pStyle w:val="TAL"/>
            </w:pPr>
            <w:r w:rsidRPr="00CB2EFF">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502FAF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E625CB3" w14:textId="77777777" w:rsidR="00CE1874" w:rsidRPr="00CB2EFF" w:rsidRDefault="00CE1874" w:rsidP="00CE1874">
            <w:pPr>
              <w:pStyle w:val="TAL"/>
              <w:rPr>
                <w:lang w:eastAsia="zh-C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2E8B14BF" w14:textId="77777777" w:rsidR="00CE1874" w:rsidRPr="00CB2EFF" w:rsidRDefault="00CE1874" w:rsidP="00CE1874">
            <w:pPr>
              <w:pStyle w:val="TAL"/>
              <w:rPr>
                <w:lang w:eastAsia="zh-C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A7B56F" w14:textId="77777777" w:rsidR="00CE1874" w:rsidRPr="00CB2EFF" w:rsidRDefault="00CE1874" w:rsidP="00CE1874">
            <w:pPr>
              <w:pStyle w:val="TAL"/>
              <w:rPr>
                <w:lang w:eastAsia="zh-C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44E8393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E6ECC9" w14:textId="77777777" w:rsidR="00CE1874" w:rsidRPr="00CB2EFF" w:rsidRDefault="00CE1874" w:rsidP="00CE1874">
            <w:pPr>
              <w:pStyle w:val="TAL"/>
              <w:rPr>
                <w:rFonts w:eastAsia="SimSun"/>
              </w:rPr>
            </w:pPr>
            <w:r w:rsidRPr="00CB2EFF">
              <w:rPr>
                <w:rFonts w:eastAsia="SimSun"/>
              </w:rPr>
              <w:t>NOTE 2</w:t>
            </w:r>
          </w:p>
          <w:p w14:paraId="0516A8A6" w14:textId="77777777" w:rsidR="00CE1874" w:rsidRPr="00CB2EFF" w:rsidRDefault="00CE1874" w:rsidP="00CE1874">
            <w:pPr>
              <w:pStyle w:val="TAL"/>
            </w:pPr>
            <w:r w:rsidRPr="00CB2EFF">
              <w:t>Test execution is not necessary if TS 38.521-1 TC 6.5C.2.4.1 is executed.</w:t>
            </w:r>
          </w:p>
        </w:tc>
      </w:tr>
      <w:tr w:rsidR="00CE1874" w:rsidRPr="00CB2EFF" w14:paraId="3827417A"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0"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1" w:author="Amy TAO" w:date="2024-11-08T18:54:00Z">
            <w:trPr>
              <w:jc w:val="center"/>
            </w:trPr>
          </w:trPrChange>
        </w:trPr>
        <w:tc>
          <w:tcPr>
            <w:tcW w:w="1352" w:type="dxa"/>
            <w:tcBorders>
              <w:top w:val="single" w:sz="4" w:space="0" w:color="auto"/>
              <w:left w:val="single" w:sz="4" w:space="0" w:color="auto"/>
              <w:bottom w:val="single" w:sz="4" w:space="0" w:color="auto"/>
              <w:right w:val="single" w:sz="4" w:space="0" w:color="auto"/>
            </w:tcBorders>
            <w:hideMark/>
            <w:tcPrChange w:id="282" w:author="Amy TAO" w:date="2024-11-08T18:54:00Z">
              <w:tcPr>
                <w:tcW w:w="1352" w:type="dxa"/>
                <w:tcBorders>
                  <w:top w:val="single" w:sz="4" w:space="0" w:color="auto"/>
                  <w:left w:val="single" w:sz="4" w:space="0" w:color="auto"/>
                  <w:bottom w:val="single" w:sz="4" w:space="0" w:color="auto"/>
                  <w:right w:val="single" w:sz="4" w:space="0" w:color="auto"/>
                </w:tcBorders>
                <w:hideMark/>
              </w:tcPr>
            </w:tcPrChange>
          </w:tcPr>
          <w:p w14:paraId="1D7D8D6F" w14:textId="77777777" w:rsidR="00CE1874" w:rsidRPr="00CB2EFF" w:rsidRDefault="00CE1874" w:rsidP="00CE1874">
            <w:pPr>
              <w:pStyle w:val="TAL"/>
            </w:pPr>
            <w:r w:rsidRPr="00CB2EFF">
              <w:t>6.2C.5</w:t>
            </w:r>
          </w:p>
        </w:tc>
        <w:tc>
          <w:tcPr>
            <w:tcW w:w="4465" w:type="dxa"/>
            <w:tcBorders>
              <w:top w:val="single" w:sz="4" w:space="0" w:color="auto"/>
              <w:left w:val="single" w:sz="4" w:space="0" w:color="auto"/>
              <w:bottom w:val="single" w:sz="4" w:space="0" w:color="auto"/>
              <w:right w:val="single" w:sz="4" w:space="0" w:color="auto"/>
            </w:tcBorders>
            <w:hideMark/>
            <w:tcPrChange w:id="283" w:author="Amy TAO" w:date="2024-11-08T18:54:00Z">
              <w:tcPr>
                <w:tcW w:w="4465" w:type="dxa"/>
                <w:tcBorders>
                  <w:top w:val="single" w:sz="4" w:space="0" w:color="auto"/>
                  <w:left w:val="single" w:sz="4" w:space="0" w:color="auto"/>
                  <w:bottom w:val="single" w:sz="4" w:space="0" w:color="auto"/>
                  <w:right w:val="single" w:sz="4" w:space="0" w:color="auto"/>
                </w:tcBorders>
                <w:hideMark/>
              </w:tcPr>
            </w:tcPrChange>
          </w:tcPr>
          <w:p w14:paraId="74A792D8" w14:textId="77777777" w:rsidR="00CE1874" w:rsidRPr="00CB2EFF" w:rsidRDefault="00CE1874" w:rsidP="00CE1874">
            <w:pPr>
              <w:pStyle w:val="TAL"/>
            </w:pPr>
            <w:r w:rsidRPr="00CB2EFF">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284" w:author="Amy TAO" w:date="2024-11-08T18:54:00Z">
              <w:tcPr>
                <w:tcW w:w="852" w:type="dxa"/>
                <w:tcBorders>
                  <w:top w:val="single" w:sz="4" w:space="0" w:color="auto"/>
                  <w:left w:val="single" w:sz="4" w:space="0" w:color="auto"/>
                  <w:bottom w:val="single" w:sz="4" w:space="0" w:color="auto"/>
                  <w:right w:val="single" w:sz="4" w:space="0" w:color="auto"/>
                </w:tcBorders>
                <w:hideMark/>
              </w:tcPr>
            </w:tcPrChange>
          </w:tcPr>
          <w:p w14:paraId="5BB9592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Change w:id="285" w:author="Amy TAO" w:date="2024-11-08T18:54:00Z">
              <w:tcPr>
                <w:tcW w:w="1130" w:type="dxa"/>
                <w:tcBorders>
                  <w:top w:val="single" w:sz="4" w:space="0" w:color="auto"/>
                  <w:left w:val="single" w:sz="4" w:space="0" w:color="auto"/>
                  <w:bottom w:val="single" w:sz="4" w:space="0" w:color="auto"/>
                  <w:right w:val="single" w:sz="4" w:space="0" w:color="auto"/>
                </w:tcBorders>
                <w:hideMark/>
              </w:tcPr>
            </w:tcPrChange>
          </w:tcPr>
          <w:p w14:paraId="709E5AED" w14:textId="77777777" w:rsidR="00CE1874" w:rsidRPr="00CB2EFF" w:rsidRDefault="00CE1874" w:rsidP="00CE1874">
            <w:pPr>
              <w:pStyle w:val="TAL"/>
              <w:rPr>
                <w:lang w:eastAsia="zh-C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Change w:id="286" w:author="Amy TAO" w:date="2024-11-08T18:54:00Z">
              <w:tcPr>
                <w:tcW w:w="2969" w:type="dxa"/>
                <w:tcBorders>
                  <w:top w:val="single" w:sz="4" w:space="0" w:color="auto"/>
                  <w:left w:val="single" w:sz="4" w:space="0" w:color="auto"/>
                  <w:bottom w:val="single" w:sz="4" w:space="0" w:color="auto"/>
                  <w:right w:val="single" w:sz="4" w:space="0" w:color="auto"/>
                </w:tcBorders>
                <w:hideMark/>
              </w:tcPr>
            </w:tcPrChange>
          </w:tcPr>
          <w:p w14:paraId="0613188F" w14:textId="77777777" w:rsidR="00CE1874" w:rsidRPr="00CB2EFF" w:rsidRDefault="00CE1874" w:rsidP="00CE1874">
            <w:pPr>
              <w:pStyle w:val="TAL"/>
              <w:rPr>
                <w:lang w:eastAsia="zh-C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87" w:author="Amy TAO" w:date="2024-11-08T18:54:00Z">
              <w:tcPr>
                <w:tcW w:w="1556" w:type="dxa"/>
                <w:tcBorders>
                  <w:top w:val="single" w:sz="4" w:space="0" w:color="auto"/>
                  <w:left w:val="single" w:sz="4" w:space="0" w:color="auto"/>
                  <w:bottom w:val="single" w:sz="4" w:space="0" w:color="auto"/>
                  <w:right w:val="single" w:sz="4" w:space="0" w:color="auto"/>
                </w:tcBorders>
                <w:hideMark/>
              </w:tcPr>
            </w:tcPrChange>
          </w:tcPr>
          <w:p w14:paraId="25A1CD23" w14:textId="77777777" w:rsidR="00CE1874" w:rsidRPr="00CB2EFF" w:rsidRDefault="00CE1874" w:rsidP="00CE1874">
            <w:pPr>
              <w:pStyle w:val="TAL"/>
              <w:rPr>
                <w:lang w:eastAsia="zh-CN"/>
              </w:rPr>
            </w:pPr>
            <w:r w:rsidRPr="00CB2EFF">
              <w:t>D003</w:t>
            </w:r>
          </w:p>
        </w:tc>
        <w:tc>
          <w:tcPr>
            <w:tcW w:w="1563" w:type="dxa"/>
            <w:tcBorders>
              <w:top w:val="single" w:sz="4" w:space="0" w:color="auto"/>
              <w:left w:val="single" w:sz="4" w:space="0" w:color="auto"/>
              <w:bottom w:val="single" w:sz="4" w:space="0" w:color="auto"/>
              <w:right w:val="single" w:sz="4" w:space="0" w:color="auto"/>
            </w:tcBorders>
            <w:tcPrChange w:id="288" w:author="Amy TAO" w:date="2024-11-08T18:54:00Z">
              <w:tcPr>
                <w:tcW w:w="1563" w:type="dxa"/>
                <w:tcBorders>
                  <w:top w:val="single" w:sz="4" w:space="0" w:color="auto"/>
                  <w:left w:val="single" w:sz="4" w:space="0" w:color="auto"/>
                  <w:bottom w:val="single" w:sz="4" w:space="0" w:color="auto"/>
                  <w:right w:val="single" w:sz="4" w:space="0" w:color="auto"/>
                </w:tcBorders>
              </w:tcPr>
            </w:tcPrChange>
          </w:tcPr>
          <w:p w14:paraId="4B47917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Change w:id="289"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13A4E664" w14:textId="77777777" w:rsidR="00CE1874" w:rsidRPr="00CB2EFF" w:rsidRDefault="00CE1874" w:rsidP="00CE1874">
            <w:pPr>
              <w:pStyle w:val="TAL"/>
            </w:pPr>
            <w:r w:rsidRPr="00CB2EFF">
              <w:rPr>
                <w:rFonts w:eastAsia="SimSun"/>
              </w:rPr>
              <w:t>NOTE 2</w:t>
            </w:r>
          </w:p>
        </w:tc>
      </w:tr>
      <w:tr w:rsidR="00CE1874" w:rsidRPr="00CB2EFF" w14:paraId="2EEB3F94"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0"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1" w:author="Amy TAO" w:date="2024-11-08T18:54:00Z">
            <w:trPr>
              <w:jc w:val="center"/>
            </w:trPr>
          </w:trPrChange>
        </w:trPr>
        <w:tc>
          <w:tcPr>
            <w:tcW w:w="1352" w:type="dxa"/>
            <w:tcBorders>
              <w:top w:val="single" w:sz="4" w:space="0" w:color="auto"/>
              <w:left w:val="single" w:sz="4" w:space="0" w:color="auto"/>
              <w:bottom w:val="nil"/>
              <w:right w:val="single" w:sz="4" w:space="0" w:color="auto"/>
            </w:tcBorders>
            <w:tcPrChange w:id="292" w:author="Amy TAO" w:date="2024-11-08T18:54:00Z">
              <w:tcPr>
                <w:tcW w:w="1352" w:type="dxa"/>
                <w:tcBorders>
                  <w:top w:val="single" w:sz="4" w:space="0" w:color="auto"/>
                  <w:left w:val="single" w:sz="4" w:space="0" w:color="auto"/>
                  <w:bottom w:val="nil"/>
                  <w:right w:val="single" w:sz="4" w:space="0" w:color="auto"/>
                </w:tcBorders>
              </w:tcPr>
            </w:tcPrChange>
          </w:tcPr>
          <w:p w14:paraId="5507B32B" w14:textId="77777777" w:rsidR="00CE1874" w:rsidRPr="00CB2EFF" w:rsidRDefault="00CE1874" w:rsidP="00CE1874">
            <w:pPr>
              <w:pStyle w:val="TAL"/>
            </w:pPr>
            <w:r w:rsidRPr="00CB2EFF">
              <w:t>6.2D.1</w:t>
            </w:r>
          </w:p>
        </w:tc>
        <w:tc>
          <w:tcPr>
            <w:tcW w:w="4465" w:type="dxa"/>
            <w:tcBorders>
              <w:top w:val="single" w:sz="4" w:space="0" w:color="auto"/>
              <w:left w:val="single" w:sz="4" w:space="0" w:color="auto"/>
              <w:bottom w:val="nil"/>
              <w:right w:val="single" w:sz="4" w:space="0" w:color="auto"/>
            </w:tcBorders>
            <w:tcPrChange w:id="293" w:author="Amy TAO" w:date="2024-11-08T18:54:00Z">
              <w:tcPr>
                <w:tcW w:w="4465" w:type="dxa"/>
                <w:tcBorders>
                  <w:top w:val="single" w:sz="4" w:space="0" w:color="auto"/>
                  <w:left w:val="single" w:sz="4" w:space="0" w:color="auto"/>
                  <w:bottom w:val="nil"/>
                  <w:right w:val="single" w:sz="4" w:space="0" w:color="auto"/>
                </w:tcBorders>
              </w:tcPr>
            </w:tcPrChange>
          </w:tcPr>
          <w:p w14:paraId="23716E43" w14:textId="77777777" w:rsidR="00CE1874" w:rsidRPr="00CB2EFF" w:rsidRDefault="00CE1874" w:rsidP="00CE1874">
            <w:pPr>
              <w:pStyle w:val="TAL"/>
            </w:pPr>
            <w:r w:rsidRPr="00CB2EFF">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294"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519FBA8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Change w:id="295"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77C4DEF5" w14:textId="77777777" w:rsidR="00CE1874" w:rsidRPr="00CB2EFF" w:rsidRDefault="00CE1874" w:rsidP="00CE1874">
            <w:pPr>
              <w:pStyle w:val="TAL"/>
            </w:pPr>
            <w:r w:rsidRPr="00CB2EFF">
              <w:t>N/A</w:t>
            </w:r>
          </w:p>
        </w:tc>
        <w:tc>
          <w:tcPr>
            <w:tcW w:w="2969" w:type="dxa"/>
            <w:tcBorders>
              <w:top w:val="single" w:sz="4" w:space="0" w:color="auto"/>
              <w:left w:val="single" w:sz="4" w:space="0" w:color="auto"/>
              <w:bottom w:val="single" w:sz="4" w:space="0" w:color="auto"/>
              <w:right w:val="single" w:sz="4" w:space="0" w:color="auto"/>
            </w:tcBorders>
            <w:tcPrChange w:id="296"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6AA4321" w14:textId="77777777" w:rsidR="00CE1874" w:rsidRPr="00CB2EFF" w:rsidRDefault="00CE1874" w:rsidP="00CE1874">
            <w:pPr>
              <w:pStyle w:val="TAL"/>
            </w:pPr>
            <w:r w:rsidRPr="00CB2EFF">
              <w:t>No test point applicable to Rel-15 UE</w:t>
            </w:r>
          </w:p>
        </w:tc>
        <w:tc>
          <w:tcPr>
            <w:tcW w:w="1556" w:type="dxa"/>
            <w:tcBorders>
              <w:top w:val="single" w:sz="4" w:space="0" w:color="auto"/>
              <w:left w:val="single" w:sz="4" w:space="0" w:color="auto"/>
              <w:bottom w:val="nil"/>
              <w:right w:val="single" w:sz="4" w:space="0" w:color="auto"/>
            </w:tcBorders>
            <w:tcPrChange w:id="297" w:author="Amy TAO" w:date="2024-11-08T18:54:00Z">
              <w:tcPr>
                <w:tcW w:w="1556" w:type="dxa"/>
                <w:tcBorders>
                  <w:top w:val="single" w:sz="4" w:space="0" w:color="auto"/>
                  <w:left w:val="single" w:sz="4" w:space="0" w:color="auto"/>
                  <w:bottom w:val="nil"/>
                  <w:right w:val="single" w:sz="4" w:space="0" w:color="auto"/>
                </w:tcBorders>
              </w:tcPr>
            </w:tcPrChange>
          </w:tcPr>
          <w:p w14:paraId="5CDE3901" w14:textId="77777777" w:rsidR="00CE1874" w:rsidRPr="00CB2EFF" w:rsidRDefault="00CE1874" w:rsidP="00CE1874">
            <w:pPr>
              <w:pStyle w:val="TAL"/>
            </w:pPr>
            <w:r w:rsidRPr="00CB2EFF">
              <w:t>D022</w:t>
            </w:r>
          </w:p>
        </w:tc>
        <w:tc>
          <w:tcPr>
            <w:tcW w:w="1563" w:type="dxa"/>
            <w:tcBorders>
              <w:top w:val="single" w:sz="4" w:space="0" w:color="auto"/>
              <w:left w:val="single" w:sz="4" w:space="0" w:color="auto"/>
              <w:bottom w:val="nil"/>
              <w:right w:val="single" w:sz="4" w:space="0" w:color="auto"/>
            </w:tcBorders>
            <w:tcPrChange w:id="298" w:author="Amy TAO" w:date="2024-11-08T18:54:00Z">
              <w:tcPr>
                <w:tcW w:w="1563" w:type="dxa"/>
                <w:tcBorders>
                  <w:top w:val="single" w:sz="4" w:space="0" w:color="auto"/>
                  <w:left w:val="single" w:sz="4" w:space="0" w:color="auto"/>
                  <w:bottom w:val="nil"/>
                  <w:right w:val="single" w:sz="4" w:space="0" w:color="auto"/>
                </w:tcBorders>
              </w:tcPr>
            </w:tcPrChange>
          </w:tcPr>
          <w:p w14:paraId="543DCA68" w14:textId="77777777" w:rsidR="00CE1874" w:rsidRPr="00CB2EFF" w:rsidRDefault="00CE1874" w:rsidP="00CE1874">
            <w:pPr>
              <w:pStyle w:val="TAL"/>
            </w:pPr>
            <w:r w:rsidRPr="00CB2EFF">
              <w:t>PC1.5</w:t>
            </w:r>
          </w:p>
          <w:p w14:paraId="618AD8F6" w14:textId="77777777" w:rsidR="00CE1874" w:rsidRPr="00CB2EFF" w:rsidRDefault="00CE1874" w:rsidP="00CE1874">
            <w:pPr>
              <w:pStyle w:val="TAL"/>
            </w:pPr>
            <w:r w:rsidRPr="00CB2EFF">
              <w:t>PC2</w:t>
            </w:r>
          </w:p>
          <w:p w14:paraId="26B245C3"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nil"/>
              <w:right w:val="single" w:sz="4" w:space="0" w:color="auto"/>
            </w:tcBorders>
            <w:tcPrChange w:id="299"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202B0F00" w14:textId="77777777" w:rsidR="00CE1874" w:rsidRPr="00CB2EFF" w:rsidRDefault="00CE1874" w:rsidP="00CE1874">
            <w:pPr>
              <w:pStyle w:val="TAL"/>
              <w:rPr>
                <w:rFonts w:eastAsia="SimSun"/>
              </w:rPr>
            </w:pPr>
          </w:p>
        </w:tc>
      </w:tr>
      <w:tr w:rsidR="00CE1874" w:rsidRPr="00CB2EFF" w14:paraId="4F272182"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0"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1" w:author="Amy TAO" w:date="2024-11-08T18:54:00Z">
            <w:trPr>
              <w:jc w:val="center"/>
            </w:trPr>
          </w:trPrChange>
        </w:trPr>
        <w:tc>
          <w:tcPr>
            <w:tcW w:w="1352" w:type="dxa"/>
            <w:tcBorders>
              <w:top w:val="nil"/>
              <w:left w:val="single" w:sz="4" w:space="0" w:color="auto"/>
              <w:bottom w:val="single" w:sz="4" w:space="0" w:color="auto"/>
              <w:right w:val="single" w:sz="4" w:space="0" w:color="auto"/>
            </w:tcBorders>
            <w:tcPrChange w:id="302" w:author="Amy TAO" w:date="2024-11-08T18:54:00Z">
              <w:tcPr>
                <w:tcW w:w="1352" w:type="dxa"/>
                <w:tcBorders>
                  <w:top w:val="nil"/>
                  <w:left w:val="single" w:sz="4" w:space="0" w:color="auto"/>
                  <w:bottom w:val="single" w:sz="4" w:space="0" w:color="auto"/>
                  <w:right w:val="single" w:sz="4" w:space="0" w:color="auto"/>
                </w:tcBorders>
              </w:tcPr>
            </w:tcPrChange>
          </w:tcPr>
          <w:p w14:paraId="11F2DCAC"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Change w:id="303" w:author="Amy TAO" w:date="2024-11-08T18:54:00Z">
              <w:tcPr>
                <w:tcW w:w="4465" w:type="dxa"/>
                <w:tcBorders>
                  <w:top w:val="nil"/>
                  <w:left w:val="single" w:sz="4" w:space="0" w:color="auto"/>
                  <w:bottom w:val="single" w:sz="4" w:space="0" w:color="auto"/>
                  <w:right w:val="single" w:sz="4" w:space="0" w:color="auto"/>
                </w:tcBorders>
              </w:tcPr>
            </w:tcPrChange>
          </w:tcPr>
          <w:p w14:paraId="2D086609"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Change w:id="304"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363F3FE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Change w:id="305"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3383A2EA" w14:textId="77777777" w:rsidR="00CE1874" w:rsidRPr="00CB2EFF" w:rsidRDefault="00CE1874" w:rsidP="00CE1874">
            <w:pPr>
              <w:pStyle w:val="TAL"/>
            </w:pPr>
            <w:r w:rsidRPr="00CB2EFF">
              <w:t>C003b</w:t>
            </w:r>
          </w:p>
        </w:tc>
        <w:tc>
          <w:tcPr>
            <w:tcW w:w="2969" w:type="dxa"/>
            <w:tcBorders>
              <w:top w:val="single" w:sz="4" w:space="0" w:color="auto"/>
              <w:left w:val="single" w:sz="4" w:space="0" w:color="auto"/>
              <w:bottom w:val="single" w:sz="4" w:space="0" w:color="auto"/>
              <w:right w:val="single" w:sz="4" w:space="0" w:color="auto"/>
            </w:tcBorders>
            <w:tcPrChange w:id="306"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C0DB99B" w14:textId="77777777" w:rsidR="00CE1874" w:rsidRPr="00CB2EFF" w:rsidRDefault="00CE1874" w:rsidP="00CE1874">
            <w:pPr>
              <w:pStyle w:val="TAL"/>
            </w:pPr>
            <w:r w:rsidRPr="00CB2EFF">
              <w:t>UEs supporting 5GS FR1 and ULFPTx</w:t>
            </w:r>
          </w:p>
        </w:tc>
        <w:tc>
          <w:tcPr>
            <w:tcW w:w="1556" w:type="dxa"/>
            <w:tcBorders>
              <w:top w:val="nil"/>
              <w:left w:val="single" w:sz="4" w:space="0" w:color="auto"/>
              <w:bottom w:val="single" w:sz="4" w:space="0" w:color="auto"/>
              <w:right w:val="single" w:sz="4" w:space="0" w:color="auto"/>
            </w:tcBorders>
            <w:tcPrChange w:id="307" w:author="Amy TAO" w:date="2024-11-08T18:54:00Z">
              <w:tcPr>
                <w:tcW w:w="1556" w:type="dxa"/>
                <w:tcBorders>
                  <w:top w:val="nil"/>
                  <w:left w:val="single" w:sz="4" w:space="0" w:color="auto"/>
                  <w:bottom w:val="single" w:sz="4" w:space="0" w:color="auto"/>
                  <w:right w:val="single" w:sz="4" w:space="0" w:color="auto"/>
                </w:tcBorders>
              </w:tcPr>
            </w:tcPrChange>
          </w:tcPr>
          <w:p w14:paraId="15965DE8"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Change w:id="308" w:author="Amy TAO" w:date="2024-11-08T18:54:00Z">
              <w:tcPr>
                <w:tcW w:w="1563" w:type="dxa"/>
                <w:tcBorders>
                  <w:top w:val="nil"/>
                  <w:left w:val="single" w:sz="4" w:space="0" w:color="auto"/>
                  <w:bottom w:val="single" w:sz="4" w:space="0" w:color="auto"/>
                  <w:right w:val="single" w:sz="4" w:space="0" w:color="auto"/>
                </w:tcBorders>
              </w:tcPr>
            </w:tcPrChange>
          </w:tcPr>
          <w:p w14:paraId="449D44A7"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Change w:id="309"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605F9D6C" w14:textId="77777777" w:rsidR="00CE1874" w:rsidRPr="00CB2EFF" w:rsidRDefault="00CE1874" w:rsidP="00CE1874">
            <w:pPr>
              <w:pStyle w:val="TAL"/>
              <w:rPr>
                <w:rFonts w:eastAsia="SimSun"/>
              </w:rPr>
            </w:pPr>
          </w:p>
        </w:tc>
      </w:tr>
      <w:tr w:rsidR="00CE1874" w:rsidRPr="00CB2EFF" w14:paraId="02A97F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3D59EF" w14:textId="77777777" w:rsidR="00CE1874" w:rsidRPr="00CB2EFF" w:rsidRDefault="00CE1874" w:rsidP="00CE1874">
            <w:pPr>
              <w:pStyle w:val="TAL"/>
              <w:rPr>
                <w:lang w:eastAsia="zh-CN"/>
              </w:rPr>
            </w:pPr>
            <w:r w:rsidRPr="00CB2EFF">
              <w:t>6.2D.1_1</w:t>
            </w:r>
          </w:p>
        </w:tc>
        <w:tc>
          <w:tcPr>
            <w:tcW w:w="4465" w:type="dxa"/>
            <w:tcBorders>
              <w:top w:val="single" w:sz="4" w:space="0" w:color="auto"/>
              <w:left w:val="single" w:sz="4" w:space="0" w:color="auto"/>
              <w:bottom w:val="single" w:sz="4" w:space="0" w:color="auto"/>
              <w:right w:val="single" w:sz="4" w:space="0" w:color="auto"/>
            </w:tcBorders>
          </w:tcPr>
          <w:p w14:paraId="6BAFFA44" w14:textId="77777777" w:rsidR="00CE1874" w:rsidRPr="00CB2EFF" w:rsidRDefault="00CE1874" w:rsidP="00CE1874">
            <w:pPr>
              <w:pStyle w:val="TAL"/>
            </w:pPr>
            <w:r w:rsidRPr="00CB2EFF">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920F7BD"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CD035F" w14:textId="77777777" w:rsidR="00CE1874" w:rsidRPr="00CB2EFF" w:rsidRDefault="00CE1874" w:rsidP="00CE1874">
            <w:pPr>
              <w:pStyle w:val="TAL"/>
            </w:pPr>
            <w:r w:rsidRPr="00CB2EFF">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073B10" w14:textId="77777777" w:rsidR="00CE1874" w:rsidRPr="00CB2EFF" w:rsidRDefault="00CE1874" w:rsidP="00CE1874">
            <w:pPr>
              <w:pStyle w:val="TAL"/>
              <w:rPr>
                <w:rFonts w:eastAsia="SimSun"/>
                <w:lang w:eastAsia="zh-CN"/>
              </w:rPr>
            </w:pPr>
            <w:r w:rsidRPr="00CB2EFF">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1471AFB4"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DFE896" w14:textId="77777777" w:rsidR="00CE1874" w:rsidRPr="00CB2EFF" w:rsidRDefault="00C75404" w:rsidP="00CE1874">
            <w:pPr>
              <w:pStyle w:val="TAL"/>
              <w:rPr>
                <w:ins w:id="310" w:author="Amy TAO" w:date="2024-11-08T18:55:00Z"/>
                <w:rFonts w:eastAsia="SimSun"/>
                <w:lang w:eastAsia="zh-CN"/>
              </w:rPr>
            </w:pPr>
            <w:ins w:id="311" w:author="Amy TAO" w:date="2024-11-08T18:55:00Z">
              <w:r w:rsidRPr="00CB2EFF">
                <w:rPr>
                  <w:rFonts w:eastAsia="SimSun"/>
                  <w:lang w:eastAsia="zh-CN"/>
                </w:rPr>
                <w:t>PC2</w:t>
              </w:r>
            </w:ins>
          </w:p>
          <w:p w14:paraId="686E4C87" w14:textId="2CD8A446" w:rsidR="00C75404" w:rsidRPr="00CB2EFF" w:rsidRDefault="00C75404" w:rsidP="00CE1874">
            <w:pPr>
              <w:pStyle w:val="TAL"/>
              <w:rPr>
                <w:rFonts w:eastAsia="SimSun"/>
                <w:lang w:eastAsia="zh-CN"/>
              </w:rPr>
            </w:pPr>
            <w:ins w:id="312" w:author="Amy TAO" w:date="2024-11-08T18:55:00Z">
              <w:r w:rsidRPr="00CB2EFF">
                <w:rPr>
                  <w:rFonts w:eastAsia="SimSun"/>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tcPr>
          <w:p w14:paraId="6A7AC376" w14:textId="77777777" w:rsidR="00CE1874" w:rsidRPr="00CB2EFF" w:rsidRDefault="00CE1874" w:rsidP="00CE1874">
            <w:pPr>
              <w:pStyle w:val="TAL"/>
              <w:rPr>
                <w:rFonts w:eastAsia="SimSun"/>
                <w:lang w:eastAsia="zh-CN"/>
              </w:rPr>
            </w:pPr>
          </w:p>
        </w:tc>
      </w:tr>
      <w:tr w:rsidR="00CE1874" w:rsidRPr="00CB2EFF" w14:paraId="24E7BD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B94DD34" w14:textId="77777777" w:rsidR="00CE1874" w:rsidRPr="00CB2EFF" w:rsidRDefault="00CE1874" w:rsidP="00CE1874">
            <w:pPr>
              <w:pStyle w:val="TAL"/>
              <w:rPr>
                <w:lang w:eastAsia="zh-CN"/>
              </w:rPr>
            </w:pPr>
            <w:r w:rsidRPr="00CB2EFF">
              <w:rPr>
                <w:lang w:eastAsia="zh-CN"/>
              </w:rPr>
              <w:t>6.2D.2</w:t>
            </w:r>
          </w:p>
        </w:tc>
        <w:tc>
          <w:tcPr>
            <w:tcW w:w="4465" w:type="dxa"/>
            <w:tcBorders>
              <w:top w:val="single" w:sz="4" w:space="0" w:color="auto"/>
              <w:left w:val="single" w:sz="4" w:space="0" w:color="auto"/>
              <w:bottom w:val="nil"/>
              <w:right w:val="single" w:sz="4" w:space="0" w:color="auto"/>
            </w:tcBorders>
            <w:hideMark/>
          </w:tcPr>
          <w:p w14:paraId="58F6F24D" w14:textId="77777777" w:rsidR="00CE1874" w:rsidRPr="00CB2EFF" w:rsidRDefault="00CE1874" w:rsidP="00CE1874">
            <w:pPr>
              <w:pStyle w:val="TAL"/>
            </w:pPr>
            <w:r w:rsidRPr="00CB2EFF">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4BA5FB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CF6F753"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7B110E"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14A2120"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nil"/>
              <w:right w:val="single" w:sz="4" w:space="0" w:color="auto"/>
            </w:tcBorders>
          </w:tcPr>
          <w:p w14:paraId="53E596B3" w14:textId="77777777" w:rsidR="00CE1874" w:rsidRPr="00CB2EFF" w:rsidRDefault="00CE1874" w:rsidP="00CE1874">
            <w:pPr>
              <w:pStyle w:val="TAL"/>
            </w:pPr>
            <w:r w:rsidRPr="00CB2EFF">
              <w:t>PC1.5</w:t>
            </w:r>
          </w:p>
          <w:p w14:paraId="29D33535" w14:textId="77777777" w:rsidR="00CE1874" w:rsidRPr="00CB2EFF" w:rsidRDefault="00CE1874" w:rsidP="00CE1874">
            <w:pPr>
              <w:pStyle w:val="TAL"/>
            </w:pPr>
            <w:r w:rsidRPr="00CB2EFF">
              <w:t>PC2</w:t>
            </w:r>
          </w:p>
          <w:p w14:paraId="26AD067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nil"/>
              <w:right w:val="single" w:sz="4" w:space="0" w:color="auto"/>
            </w:tcBorders>
            <w:hideMark/>
          </w:tcPr>
          <w:p w14:paraId="56DE3017" w14:textId="77777777" w:rsidR="00CE1874" w:rsidRPr="00CB2EFF" w:rsidRDefault="00CE1874" w:rsidP="00CE1874">
            <w:pPr>
              <w:pStyle w:val="TAL"/>
            </w:pPr>
            <w:r w:rsidRPr="00CB2EFF">
              <w:t>Test execution is not necessary if TS 38.521-1 TC 6.5D.2.4.1 is executed.</w:t>
            </w:r>
          </w:p>
        </w:tc>
      </w:tr>
      <w:tr w:rsidR="00CE1874" w:rsidRPr="00CB2EFF" w14:paraId="61684806" w14:textId="77777777" w:rsidTr="00CE1874">
        <w:trPr>
          <w:jc w:val="center"/>
        </w:trPr>
        <w:tc>
          <w:tcPr>
            <w:tcW w:w="1352" w:type="dxa"/>
            <w:tcBorders>
              <w:top w:val="nil"/>
              <w:left w:val="single" w:sz="4" w:space="0" w:color="auto"/>
              <w:bottom w:val="single" w:sz="4" w:space="0" w:color="auto"/>
              <w:right w:val="single" w:sz="4" w:space="0" w:color="auto"/>
            </w:tcBorders>
          </w:tcPr>
          <w:p w14:paraId="696DB8DC" w14:textId="77777777" w:rsidR="00CE1874" w:rsidRPr="00CB2EFF"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3159BD9E" w14:textId="77777777" w:rsidR="00CE1874" w:rsidRPr="00CB2EFF"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ACC2D3D"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5F06B01"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345EA24"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C344CAE"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3D6E94BD"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64CF538" w14:textId="77777777" w:rsidR="00CE1874" w:rsidRPr="00CB2EFF" w:rsidRDefault="00CE1874" w:rsidP="00CE1874">
            <w:pPr>
              <w:pStyle w:val="TAL"/>
            </w:pPr>
          </w:p>
        </w:tc>
      </w:tr>
      <w:tr w:rsidR="00CE1874" w:rsidRPr="00CB2EFF" w14:paraId="4474C59E" w14:textId="77777777" w:rsidTr="00CE1874">
        <w:trPr>
          <w:jc w:val="center"/>
        </w:trPr>
        <w:tc>
          <w:tcPr>
            <w:tcW w:w="1352" w:type="dxa"/>
            <w:tcBorders>
              <w:top w:val="nil"/>
              <w:left w:val="single" w:sz="4" w:space="0" w:color="auto"/>
              <w:bottom w:val="single" w:sz="4" w:space="0" w:color="auto"/>
              <w:right w:val="single" w:sz="4" w:space="0" w:color="auto"/>
            </w:tcBorders>
          </w:tcPr>
          <w:p w14:paraId="789FF07C" w14:textId="77777777" w:rsidR="00CE1874" w:rsidRPr="00CB2EFF" w:rsidRDefault="00CE1874" w:rsidP="00CE1874">
            <w:pPr>
              <w:pStyle w:val="TAL"/>
              <w:rPr>
                <w:lang w:eastAsia="zh-CN"/>
              </w:rPr>
            </w:pPr>
            <w:r w:rsidRPr="00CB2EFF">
              <w:t>6.2D.2_1</w:t>
            </w:r>
          </w:p>
        </w:tc>
        <w:tc>
          <w:tcPr>
            <w:tcW w:w="4465" w:type="dxa"/>
            <w:tcBorders>
              <w:top w:val="nil"/>
              <w:left w:val="single" w:sz="4" w:space="0" w:color="auto"/>
              <w:bottom w:val="single" w:sz="4" w:space="0" w:color="auto"/>
              <w:right w:val="single" w:sz="4" w:space="0" w:color="auto"/>
            </w:tcBorders>
          </w:tcPr>
          <w:p w14:paraId="2AD9AAE0" w14:textId="77777777" w:rsidR="00CE1874" w:rsidRPr="00CB2EFF" w:rsidRDefault="00CE1874" w:rsidP="00CE1874">
            <w:pPr>
              <w:pStyle w:val="TAL"/>
              <w:rPr>
                <w:lang w:eastAsia="zh-CN"/>
              </w:rPr>
            </w:pPr>
            <w:r w:rsidRPr="00CB2EFF">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B7D2784"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B61F27C"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47A03884"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single" w:sz="4" w:space="0" w:color="auto"/>
              <w:right w:val="single" w:sz="4" w:space="0" w:color="auto"/>
            </w:tcBorders>
          </w:tcPr>
          <w:p w14:paraId="68A50601" w14:textId="77777777" w:rsidR="00CE1874" w:rsidRPr="00CB2EFF" w:rsidRDefault="00CE1874" w:rsidP="00CE1874">
            <w:pPr>
              <w:pStyle w:val="TAL"/>
              <w:rPr>
                <w:lang w:eastAsia="zh-CN"/>
              </w:rPr>
            </w:pPr>
            <w:r w:rsidRPr="00CB2EFF">
              <w:t>D024</w:t>
            </w:r>
          </w:p>
        </w:tc>
        <w:tc>
          <w:tcPr>
            <w:tcW w:w="1563" w:type="dxa"/>
            <w:tcBorders>
              <w:top w:val="nil"/>
              <w:left w:val="single" w:sz="4" w:space="0" w:color="auto"/>
              <w:bottom w:val="single" w:sz="4" w:space="0" w:color="auto"/>
              <w:right w:val="single" w:sz="4" w:space="0" w:color="auto"/>
            </w:tcBorders>
          </w:tcPr>
          <w:p w14:paraId="433A4761" w14:textId="77777777" w:rsidR="00C75404" w:rsidRPr="00CB2EFF" w:rsidRDefault="00C75404" w:rsidP="00C75404">
            <w:pPr>
              <w:pStyle w:val="TAL"/>
              <w:rPr>
                <w:ins w:id="313" w:author="Amy TAO" w:date="2024-11-08T18:56:00Z"/>
                <w:rFonts w:eastAsia="SimSun"/>
                <w:lang w:eastAsia="zh-CN"/>
              </w:rPr>
            </w:pPr>
            <w:ins w:id="314" w:author="Amy TAO" w:date="2024-11-08T18:56:00Z">
              <w:r w:rsidRPr="00CB2EFF">
                <w:rPr>
                  <w:rFonts w:eastAsia="SimSun"/>
                  <w:lang w:eastAsia="zh-CN"/>
                </w:rPr>
                <w:t>PC2</w:t>
              </w:r>
            </w:ins>
          </w:p>
          <w:p w14:paraId="1DE43D57" w14:textId="2DD12191" w:rsidR="00CE1874" w:rsidRPr="00CB2EFF" w:rsidRDefault="00C75404" w:rsidP="00C75404">
            <w:pPr>
              <w:pStyle w:val="TAL"/>
            </w:pPr>
            <w:ins w:id="315" w:author="Amy TAO" w:date="2024-11-08T18:56:00Z">
              <w:r w:rsidRPr="00CB2EFF">
                <w:rPr>
                  <w:rFonts w:eastAsia="SimSun"/>
                  <w:lang w:eastAsia="zh-CN"/>
                </w:rPr>
                <w:t>PC3</w:t>
              </w:r>
            </w:ins>
          </w:p>
        </w:tc>
        <w:tc>
          <w:tcPr>
            <w:tcW w:w="2091" w:type="dxa"/>
            <w:gridSpan w:val="2"/>
            <w:tcBorders>
              <w:top w:val="nil"/>
              <w:left w:val="single" w:sz="4" w:space="0" w:color="auto"/>
              <w:bottom w:val="single" w:sz="4" w:space="0" w:color="auto"/>
              <w:right w:val="single" w:sz="4" w:space="0" w:color="auto"/>
            </w:tcBorders>
          </w:tcPr>
          <w:p w14:paraId="5811F870" w14:textId="77777777" w:rsidR="00CE1874" w:rsidRPr="00CB2EFF" w:rsidRDefault="00CE1874" w:rsidP="00CE1874">
            <w:pPr>
              <w:pStyle w:val="TAL"/>
            </w:pPr>
            <w:r w:rsidRPr="00CB2EFF">
              <w:t>Test execution is not necessary if TS 38.521-1 TC 6.5D.2.4.1_1 is executed.</w:t>
            </w:r>
          </w:p>
        </w:tc>
      </w:tr>
      <w:tr w:rsidR="00CE1874" w:rsidRPr="00CB2EFF" w14:paraId="6E7F60D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CE0B93" w14:textId="77777777" w:rsidR="00CE1874" w:rsidRPr="00CB2EFF" w:rsidRDefault="00CE1874" w:rsidP="00CE1874">
            <w:pPr>
              <w:pStyle w:val="TAL"/>
              <w:rPr>
                <w:lang w:eastAsia="zh-CN"/>
              </w:rPr>
            </w:pPr>
            <w:r w:rsidRPr="00CB2EFF">
              <w:t>6.2D.3</w:t>
            </w:r>
          </w:p>
        </w:tc>
        <w:tc>
          <w:tcPr>
            <w:tcW w:w="4465" w:type="dxa"/>
            <w:tcBorders>
              <w:top w:val="single" w:sz="4" w:space="0" w:color="auto"/>
              <w:left w:val="single" w:sz="4" w:space="0" w:color="auto"/>
              <w:bottom w:val="nil"/>
              <w:right w:val="single" w:sz="4" w:space="0" w:color="auto"/>
            </w:tcBorders>
            <w:hideMark/>
          </w:tcPr>
          <w:p w14:paraId="519EE3B0" w14:textId="77777777" w:rsidR="00CE1874" w:rsidRPr="00CB2EFF" w:rsidRDefault="00CE1874" w:rsidP="00CE1874">
            <w:pPr>
              <w:pStyle w:val="TAL"/>
              <w:rPr>
                <w:lang w:eastAsia="zh-CN"/>
              </w:rPr>
            </w:pPr>
            <w:r w:rsidRPr="00CB2EFF">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91B63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C096A87"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487623"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6E9064A" w14:textId="77777777" w:rsidR="00CE1874" w:rsidRPr="00CB2EFF" w:rsidRDefault="00CE1874" w:rsidP="00CE1874">
            <w:pPr>
              <w:pStyle w:val="TAL"/>
              <w:rPr>
                <w:rFonts w:eastAsia="SimSun"/>
                <w:lang w:eastAsia="zh-CN"/>
              </w:rPr>
            </w:pPr>
            <w:r w:rsidRPr="00CB2EFF">
              <w:rPr>
                <w:lang w:eastAsia="zh-CN"/>
              </w:rPr>
              <w:t>D022</w:t>
            </w:r>
          </w:p>
        </w:tc>
        <w:tc>
          <w:tcPr>
            <w:tcW w:w="1563" w:type="dxa"/>
            <w:tcBorders>
              <w:top w:val="single" w:sz="4" w:space="0" w:color="auto"/>
              <w:left w:val="single" w:sz="4" w:space="0" w:color="auto"/>
              <w:bottom w:val="nil"/>
              <w:right w:val="single" w:sz="4" w:space="0" w:color="auto"/>
            </w:tcBorders>
          </w:tcPr>
          <w:p w14:paraId="44A31C19" w14:textId="4B017C89" w:rsidR="00CE1874" w:rsidRPr="00CB2EFF" w:rsidDel="00C75404" w:rsidRDefault="00CE1874" w:rsidP="00CE1874">
            <w:pPr>
              <w:pStyle w:val="TAL"/>
              <w:rPr>
                <w:del w:id="316" w:author="Amy TAO" w:date="2024-11-08T18:57:00Z"/>
              </w:rPr>
            </w:pPr>
            <w:del w:id="317" w:author="Amy TAO" w:date="2024-11-08T18:57:00Z">
              <w:r w:rsidRPr="00CB2EFF" w:rsidDel="00C75404">
                <w:delText>PC1.5 (NOTE 1)</w:delText>
              </w:r>
            </w:del>
          </w:p>
          <w:p w14:paraId="4079D568" w14:textId="77777777" w:rsidR="00CE1874" w:rsidRPr="00CB2EFF" w:rsidRDefault="00CE1874" w:rsidP="00CE1874">
            <w:pPr>
              <w:pStyle w:val="TAL"/>
            </w:pPr>
            <w:r w:rsidRPr="00CB2EFF">
              <w:t>PC2</w:t>
            </w:r>
          </w:p>
          <w:p w14:paraId="1CFCC6F5" w14:textId="77777777" w:rsidR="00CE1874" w:rsidRPr="00CB2EFF" w:rsidRDefault="00CE1874" w:rsidP="00CE1874">
            <w:pPr>
              <w:pStyle w:val="TAL"/>
              <w:rPr>
                <w:lang w:eastAsia="ko-KR"/>
              </w:rPr>
            </w:pPr>
            <w:r w:rsidRPr="00CB2EFF">
              <w:t>PC3</w:t>
            </w:r>
          </w:p>
        </w:tc>
        <w:tc>
          <w:tcPr>
            <w:tcW w:w="2091" w:type="dxa"/>
            <w:gridSpan w:val="2"/>
            <w:tcBorders>
              <w:top w:val="single" w:sz="4" w:space="0" w:color="auto"/>
              <w:left w:val="single" w:sz="4" w:space="0" w:color="auto"/>
              <w:bottom w:val="nil"/>
              <w:right w:val="single" w:sz="4" w:space="0" w:color="auto"/>
            </w:tcBorders>
            <w:hideMark/>
          </w:tcPr>
          <w:p w14:paraId="2869661E"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38.521-1 TC </w:t>
            </w:r>
            <w:r w:rsidRPr="00CB2EFF">
              <w:t xml:space="preserve">6.5D.2.3, 6.5D.2.4.2 and 6.5D.3.3 are </w:t>
            </w:r>
            <w:r w:rsidRPr="00CB2EFF">
              <w:rPr>
                <w:lang w:eastAsia="ko-KR"/>
              </w:rPr>
              <w:t>executed.</w:t>
            </w:r>
          </w:p>
        </w:tc>
      </w:tr>
      <w:tr w:rsidR="00CE1874" w:rsidRPr="00CB2EFF" w14:paraId="1F3AD024" w14:textId="77777777" w:rsidTr="00CE1874">
        <w:trPr>
          <w:jc w:val="center"/>
        </w:trPr>
        <w:tc>
          <w:tcPr>
            <w:tcW w:w="1352" w:type="dxa"/>
            <w:tcBorders>
              <w:top w:val="nil"/>
              <w:left w:val="single" w:sz="4" w:space="0" w:color="auto"/>
              <w:bottom w:val="single" w:sz="4" w:space="0" w:color="auto"/>
              <w:right w:val="single" w:sz="4" w:space="0" w:color="auto"/>
            </w:tcBorders>
          </w:tcPr>
          <w:p w14:paraId="27B21C8D"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6FE12FA"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C2B052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9712DE3"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35FA4850"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B4FFA6"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03C0744D"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93A5E28" w14:textId="77777777" w:rsidR="00CE1874" w:rsidRPr="00CB2EFF" w:rsidRDefault="00CE1874" w:rsidP="00CE1874">
            <w:pPr>
              <w:pStyle w:val="TAL"/>
              <w:rPr>
                <w:lang w:eastAsia="ko-KR"/>
              </w:rPr>
            </w:pPr>
          </w:p>
        </w:tc>
      </w:tr>
      <w:tr w:rsidR="00CE1874" w:rsidRPr="00CB2EFF" w14:paraId="648A1FBB" w14:textId="77777777" w:rsidTr="00CE1874">
        <w:trPr>
          <w:jc w:val="center"/>
        </w:trPr>
        <w:tc>
          <w:tcPr>
            <w:tcW w:w="1352" w:type="dxa"/>
            <w:tcBorders>
              <w:top w:val="nil"/>
              <w:left w:val="single" w:sz="4" w:space="0" w:color="auto"/>
              <w:bottom w:val="single" w:sz="4" w:space="0" w:color="auto"/>
              <w:right w:val="single" w:sz="4" w:space="0" w:color="auto"/>
            </w:tcBorders>
          </w:tcPr>
          <w:p w14:paraId="2E4FC3FB" w14:textId="77777777" w:rsidR="00CE1874" w:rsidRPr="00CB2EFF" w:rsidRDefault="00CE1874" w:rsidP="00CE1874">
            <w:pPr>
              <w:pStyle w:val="TAL"/>
            </w:pPr>
            <w:r w:rsidRPr="00CB2EFF">
              <w:t>6.2D.3_1</w:t>
            </w:r>
          </w:p>
        </w:tc>
        <w:tc>
          <w:tcPr>
            <w:tcW w:w="4465" w:type="dxa"/>
            <w:tcBorders>
              <w:top w:val="nil"/>
              <w:left w:val="single" w:sz="4" w:space="0" w:color="auto"/>
              <w:bottom w:val="single" w:sz="4" w:space="0" w:color="auto"/>
              <w:right w:val="single" w:sz="4" w:space="0" w:color="auto"/>
            </w:tcBorders>
          </w:tcPr>
          <w:p w14:paraId="451E31ED" w14:textId="77777777" w:rsidR="00CE1874" w:rsidRPr="00CB2EFF" w:rsidRDefault="00CE1874" w:rsidP="00CE1874">
            <w:pPr>
              <w:pStyle w:val="TAL"/>
            </w:pPr>
            <w:r w:rsidRPr="00CB2EFF">
              <w:t xml:space="preserve">UE additional maximum output power reduction for SUL </w:t>
            </w:r>
            <w:r w:rsidRPr="00CB2EFF">
              <w:rPr>
                <w:lang w:eastAsia="zh-CN"/>
              </w:rPr>
              <w:t>with</w:t>
            </w:r>
            <w:r w:rsidRPr="00CB2EFF">
              <w:t xml:space="preserve"> UL MIMO</w:t>
            </w:r>
          </w:p>
        </w:tc>
        <w:tc>
          <w:tcPr>
            <w:tcW w:w="852" w:type="dxa"/>
            <w:tcBorders>
              <w:top w:val="single" w:sz="4" w:space="0" w:color="auto"/>
              <w:left w:val="single" w:sz="4" w:space="0" w:color="auto"/>
              <w:bottom w:val="single" w:sz="4" w:space="0" w:color="auto"/>
              <w:right w:val="single" w:sz="4" w:space="0" w:color="auto"/>
            </w:tcBorders>
          </w:tcPr>
          <w:p w14:paraId="326E1E5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58F2096"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1EE1F5AF"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single" w:sz="4" w:space="0" w:color="auto"/>
              <w:right w:val="single" w:sz="4" w:space="0" w:color="auto"/>
            </w:tcBorders>
          </w:tcPr>
          <w:p w14:paraId="5D9AF039" w14:textId="77777777" w:rsidR="00CE1874" w:rsidRPr="00CB2EFF" w:rsidRDefault="00CE1874" w:rsidP="00CE1874">
            <w:pPr>
              <w:pStyle w:val="TAL"/>
              <w:rPr>
                <w:lang w:eastAsia="zh-CN"/>
              </w:rPr>
            </w:pPr>
            <w:r w:rsidRPr="00CB2EFF">
              <w:t>D024</w:t>
            </w:r>
          </w:p>
        </w:tc>
        <w:tc>
          <w:tcPr>
            <w:tcW w:w="1563" w:type="dxa"/>
            <w:tcBorders>
              <w:top w:val="nil"/>
              <w:left w:val="single" w:sz="4" w:space="0" w:color="auto"/>
              <w:bottom w:val="single" w:sz="4" w:space="0" w:color="auto"/>
              <w:right w:val="single" w:sz="4" w:space="0" w:color="auto"/>
            </w:tcBorders>
          </w:tcPr>
          <w:p w14:paraId="1BFE96A6"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0E60CEA" w14:textId="77777777" w:rsidR="00CE1874" w:rsidRPr="00CB2EFF" w:rsidRDefault="00CE1874" w:rsidP="00CE1874">
            <w:pPr>
              <w:pStyle w:val="TAL"/>
              <w:rPr>
                <w:lang w:eastAsia="ko-KR"/>
              </w:rPr>
            </w:pPr>
          </w:p>
        </w:tc>
      </w:tr>
      <w:tr w:rsidR="00CE1874" w:rsidRPr="00CB2EFF" w14:paraId="03634C1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1F04804" w14:textId="77777777" w:rsidR="00CE1874" w:rsidRPr="00CB2EFF" w:rsidRDefault="00CE1874" w:rsidP="00CE1874">
            <w:pPr>
              <w:pStyle w:val="TAL"/>
              <w:rPr>
                <w:lang w:eastAsia="zh-CN"/>
              </w:rPr>
            </w:pPr>
            <w:r w:rsidRPr="00CB2EFF">
              <w:t>6.2D.4</w:t>
            </w:r>
          </w:p>
        </w:tc>
        <w:tc>
          <w:tcPr>
            <w:tcW w:w="4465" w:type="dxa"/>
            <w:tcBorders>
              <w:top w:val="single" w:sz="4" w:space="0" w:color="auto"/>
              <w:left w:val="single" w:sz="4" w:space="0" w:color="auto"/>
              <w:bottom w:val="nil"/>
              <w:right w:val="single" w:sz="4" w:space="0" w:color="auto"/>
            </w:tcBorders>
            <w:hideMark/>
          </w:tcPr>
          <w:p w14:paraId="1A077754" w14:textId="77777777" w:rsidR="00CE1874" w:rsidRPr="00CB2EFF" w:rsidRDefault="00CE1874" w:rsidP="00CE1874">
            <w:pPr>
              <w:pStyle w:val="TAL"/>
              <w:rPr>
                <w:lang w:eastAsia="zh-CN"/>
              </w:rPr>
            </w:pPr>
            <w:r w:rsidRPr="00CB2EFF">
              <w:t>Configured transmitted power</w:t>
            </w:r>
            <w:r w:rsidRPr="00CB2EFF">
              <w:rPr>
                <w:lang w:eastAsia="zh-CN"/>
              </w:rPr>
              <w:t xml:space="preserve"> for </w:t>
            </w:r>
            <w:r w:rsidRPr="00CB2EFF">
              <w:t>UL MIMO</w:t>
            </w:r>
          </w:p>
        </w:tc>
        <w:tc>
          <w:tcPr>
            <w:tcW w:w="852" w:type="dxa"/>
            <w:tcBorders>
              <w:top w:val="single" w:sz="4" w:space="0" w:color="auto"/>
              <w:left w:val="single" w:sz="4" w:space="0" w:color="auto"/>
              <w:bottom w:val="single" w:sz="4" w:space="0" w:color="auto"/>
              <w:right w:val="single" w:sz="4" w:space="0" w:color="auto"/>
            </w:tcBorders>
            <w:hideMark/>
          </w:tcPr>
          <w:p w14:paraId="2B799BF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3624E3D"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607ABD"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95172D0"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nil"/>
              <w:right w:val="single" w:sz="4" w:space="0" w:color="auto"/>
            </w:tcBorders>
          </w:tcPr>
          <w:p w14:paraId="64AE5A58" w14:textId="77777777" w:rsidR="00CE1874" w:rsidRPr="00CB2EFF" w:rsidRDefault="00CE1874" w:rsidP="00CE1874">
            <w:pPr>
              <w:pStyle w:val="TAL"/>
            </w:pPr>
            <w:r w:rsidRPr="00CB2EFF">
              <w:t>PC1.5</w:t>
            </w:r>
          </w:p>
          <w:p w14:paraId="0FCCD86F" w14:textId="77777777" w:rsidR="00CE1874" w:rsidRPr="00CB2EFF" w:rsidRDefault="00CE1874" w:rsidP="00CE1874">
            <w:pPr>
              <w:pStyle w:val="TAL"/>
            </w:pPr>
            <w:r w:rsidRPr="00CB2EFF">
              <w:t>PC2</w:t>
            </w:r>
          </w:p>
          <w:p w14:paraId="4097D478"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nil"/>
              <w:right w:val="single" w:sz="4" w:space="0" w:color="auto"/>
            </w:tcBorders>
          </w:tcPr>
          <w:p w14:paraId="1BBED7A3" w14:textId="77777777" w:rsidR="00CE1874" w:rsidRPr="00CB2EFF" w:rsidRDefault="00CE1874" w:rsidP="00CE1874">
            <w:pPr>
              <w:pStyle w:val="TAL"/>
            </w:pPr>
          </w:p>
        </w:tc>
      </w:tr>
      <w:tr w:rsidR="00CE1874" w:rsidRPr="00CB2EFF" w14:paraId="2C695E17" w14:textId="77777777" w:rsidTr="00CE1874">
        <w:trPr>
          <w:jc w:val="center"/>
        </w:trPr>
        <w:tc>
          <w:tcPr>
            <w:tcW w:w="1352" w:type="dxa"/>
            <w:tcBorders>
              <w:top w:val="nil"/>
              <w:left w:val="single" w:sz="4" w:space="0" w:color="auto"/>
              <w:bottom w:val="single" w:sz="4" w:space="0" w:color="auto"/>
              <w:right w:val="single" w:sz="4" w:space="0" w:color="auto"/>
            </w:tcBorders>
          </w:tcPr>
          <w:p w14:paraId="136B4AA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1BADE8"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3EEB4A77"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3947F03"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2D97061"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AB90E5B"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2868A016"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0D23C8A" w14:textId="77777777" w:rsidR="00CE1874" w:rsidRPr="00CB2EFF" w:rsidRDefault="00CE1874" w:rsidP="00CE1874">
            <w:pPr>
              <w:pStyle w:val="TAL"/>
            </w:pPr>
          </w:p>
        </w:tc>
      </w:tr>
      <w:tr w:rsidR="00CE1874" w:rsidRPr="00CB2EFF" w14:paraId="57C40196" w14:textId="77777777" w:rsidTr="00CE1874">
        <w:trPr>
          <w:jc w:val="center"/>
        </w:trPr>
        <w:tc>
          <w:tcPr>
            <w:tcW w:w="1352" w:type="dxa"/>
            <w:tcBorders>
              <w:top w:val="single" w:sz="4" w:space="0" w:color="auto"/>
              <w:left w:val="single" w:sz="4" w:space="0" w:color="auto"/>
              <w:bottom w:val="nil"/>
              <w:right w:val="single" w:sz="4" w:space="0" w:color="auto"/>
            </w:tcBorders>
          </w:tcPr>
          <w:p w14:paraId="614B57AB" w14:textId="77777777" w:rsidR="00CE1874" w:rsidRPr="00CB2EFF" w:rsidRDefault="00CE1874" w:rsidP="00CE1874">
            <w:pPr>
              <w:pStyle w:val="TAL"/>
            </w:pPr>
            <w:r w:rsidRPr="00CB2EFF">
              <w:rPr>
                <w:lang w:eastAsia="zh-CN"/>
              </w:rPr>
              <w:t>6.2D.4_1</w:t>
            </w:r>
          </w:p>
        </w:tc>
        <w:tc>
          <w:tcPr>
            <w:tcW w:w="4465" w:type="dxa"/>
            <w:tcBorders>
              <w:top w:val="single" w:sz="4" w:space="0" w:color="auto"/>
              <w:left w:val="single" w:sz="4" w:space="0" w:color="auto"/>
              <w:bottom w:val="nil"/>
              <w:right w:val="single" w:sz="4" w:space="0" w:color="auto"/>
            </w:tcBorders>
          </w:tcPr>
          <w:p w14:paraId="226F279F" w14:textId="77777777" w:rsidR="00CE1874" w:rsidRPr="00CB2EFF" w:rsidRDefault="00CE1874" w:rsidP="00CE1874">
            <w:pPr>
              <w:pStyle w:val="TAL"/>
            </w:pPr>
            <w:r w:rsidRPr="00CB2EFF">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D4FB2D7"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58C9ECD"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B4D6E5"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nil"/>
              <w:right w:val="single" w:sz="4" w:space="0" w:color="auto"/>
            </w:tcBorders>
          </w:tcPr>
          <w:p w14:paraId="0AA4E06B"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nil"/>
              <w:right w:val="single" w:sz="4" w:space="0" w:color="auto"/>
            </w:tcBorders>
          </w:tcPr>
          <w:p w14:paraId="72421873"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CB0DABA" w14:textId="77777777" w:rsidR="00CE1874" w:rsidRPr="00CB2EFF" w:rsidRDefault="00CE1874" w:rsidP="00CE1874">
            <w:pPr>
              <w:pStyle w:val="TAL"/>
            </w:pPr>
          </w:p>
        </w:tc>
      </w:tr>
      <w:tr w:rsidR="00CE1874" w:rsidRPr="00CB2EFF" w14:paraId="7855D155" w14:textId="77777777" w:rsidTr="00CE1874">
        <w:trPr>
          <w:jc w:val="center"/>
        </w:trPr>
        <w:tc>
          <w:tcPr>
            <w:tcW w:w="1352" w:type="dxa"/>
            <w:tcBorders>
              <w:top w:val="nil"/>
              <w:left w:val="single" w:sz="4" w:space="0" w:color="auto"/>
              <w:bottom w:val="single" w:sz="4" w:space="0" w:color="auto"/>
              <w:right w:val="single" w:sz="4" w:space="0" w:color="auto"/>
            </w:tcBorders>
          </w:tcPr>
          <w:p w14:paraId="157DC69D" w14:textId="77777777" w:rsidR="00CE1874" w:rsidRPr="00CB2EFF"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153936D3" w14:textId="77777777" w:rsidR="00CE1874" w:rsidRPr="00CB2EFF"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F9028F"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1E413D9" w14:textId="77777777" w:rsidR="00CE1874" w:rsidRPr="00CB2EFF" w:rsidRDefault="00CE1874" w:rsidP="00CE1874">
            <w:pPr>
              <w:pStyle w:val="TAL"/>
              <w:rPr>
                <w:lang w:eastAsia="zh-CN"/>
              </w:rPr>
            </w:pPr>
            <w:r w:rsidRPr="00CB2EFF">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5DA34E3" w14:textId="77777777" w:rsidR="00CE1874" w:rsidRPr="00CB2EFF" w:rsidRDefault="00CE1874" w:rsidP="00CE1874">
            <w:pPr>
              <w:pStyle w:val="TAL"/>
            </w:pPr>
            <w:r w:rsidRPr="00CB2EFF">
              <w:t>UEs supporting 5GS FR1 and SUL and ULFPTx</w:t>
            </w:r>
          </w:p>
        </w:tc>
        <w:tc>
          <w:tcPr>
            <w:tcW w:w="1556" w:type="dxa"/>
            <w:tcBorders>
              <w:top w:val="nil"/>
              <w:left w:val="single" w:sz="4" w:space="0" w:color="auto"/>
              <w:bottom w:val="single" w:sz="4" w:space="0" w:color="auto"/>
              <w:right w:val="single" w:sz="4" w:space="0" w:color="auto"/>
            </w:tcBorders>
          </w:tcPr>
          <w:p w14:paraId="7F2BC61F"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4D5C9569"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73DCCA9D" w14:textId="77777777" w:rsidR="00CE1874" w:rsidRPr="00CB2EFF" w:rsidRDefault="00CE1874" w:rsidP="00CE1874">
            <w:pPr>
              <w:pStyle w:val="TAL"/>
            </w:pPr>
          </w:p>
        </w:tc>
      </w:tr>
      <w:tr w:rsidR="00CE1874" w:rsidRPr="00CB2EFF" w14:paraId="171850BB" w14:textId="77777777" w:rsidTr="00CE1874">
        <w:trPr>
          <w:jc w:val="center"/>
        </w:trPr>
        <w:tc>
          <w:tcPr>
            <w:tcW w:w="1352" w:type="dxa"/>
            <w:tcBorders>
              <w:top w:val="nil"/>
              <w:left w:val="single" w:sz="4" w:space="0" w:color="auto"/>
              <w:bottom w:val="single" w:sz="4" w:space="0" w:color="auto"/>
              <w:right w:val="single" w:sz="4" w:space="0" w:color="auto"/>
            </w:tcBorders>
          </w:tcPr>
          <w:p w14:paraId="0F4CA417" w14:textId="77777777" w:rsidR="00CE1874" w:rsidRPr="00CB2EFF" w:rsidRDefault="00CE1874" w:rsidP="00CE1874">
            <w:pPr>
              <w:pStyle w:val="TAL"/>
              <w:rPr>
                <w:lang w:eastAsia="zh-CN"/>
              </w:rPr>
            </w:pPr>
            <w:r w:rsidRPr="00CB2EFF">
              <w:t>6.2E.1.2</w:t>
            </w:r>
          </w:p>
        </w:tc>
        <w:tc>
          <w:tcPr>
            <w:tcW w:w="4465" w:type="dxa"/>
            <w:tcBorders>
              <w:top w:val="nil"/>
              <w:left w:val="single" w:sz="4" w:space="0" w:color="auto"/>
              <w:bottom w:val="single" w:sz="4" w:space="0" w:color="auto"/>
              <w:right w:val="single" w:sz="4" w:space="0" w:color="auto"/>
            </w:tcBorders>
          </w:tcPr>
          <w:p w14:paraId="0A3FC3BA" w14:textId="77777777" w:rsidR="00CE1874" w:rsidRPr="00CB2EFF" w:rsidRDefault="00CE1874" w:rsidP="00CE1874">
            <w:pPr>
              <w:pStyle w:val="TAL"/>
              <w:rPr>
                <w:lang w:eastAsia="zh-CN"/>
              </w:rPr>
            </w:pPr>
            <w:r w:rsidRPr="00CB2EFF">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B4460FB"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9494FAF" w14:textId="77777777" w:rsidR="00CE1874" w:rsidRPr="00CB2EFF" w:rsidRDefault="00CE1874" w:rsidP="00CE1874">
            <w:pPr>
              <w:pStyle w:val="TAL"/>
              <w:rPr>
                <w:lang w:eastAsia="zh-CN"/>
              </w:rPr>
            </w:pPr>
            <w:r w:rsidRPr="00CB2EFF">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C829F87" w14:textId="77777777" w:rsidR="00CE1874" w:rsidRPr="00CB2EFF" w:rsidRDefault="00CE1874" w:rsidP="00CE1874">
            <w:pPr>
              <w:pStyle w:val="TAL"/>
            </w:pPr>
            <w:del w:id="318" w:author="Amy TAO" w:date="2024-11-08T19:00:00Z">
              <w:r w:rsidRPr="00CB2EFF" w:rsidDel="00C75404">
                <w:rPr>
                  <w:lang w:eastAsia="zh-CN"/>
                </w:rPr>
                <w:delText xml:space="preserve">UEs supporting 5GS FR1 and NR sidelink and </w:delText>
              </w:r>
            </w:del>
            <w:r w:rsidRPr="00CB2EFF">
              <w:rPr>
                <w:lang w:eastAsia="zh-CN"/>
              </w:rPr>
              <w:t xml:space="preserve">UEs supporting 5GS FR1 and NR sidelink and </w:t>
            </w:r>
            <w:r w:rsidRPr="00CB2EFF">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2A2EC54D" w14:textId="77777777" w:rsidR="00CE1874" w:rsidRPr="00CB2EFF" w:rsidRDefault="00CE1874" w:rsidP="00CE1874">
            <w:pPr>
              <w:pStyle w:val="TAL"/>
              <w:rPr>
                <w:lang w:eastAsia="zh-CN"/>
              </w:rPr>
            </w:pPr>
            <w:r w:rsidRPr="00CB2EFF">
              <w:rPr>
                <w:lang w:eastAsia="zh-CN"/>
              </w:rPr>
              <w:t>FFS</w:t>
            </w:r>
          </w:p>
        </w:tc>
        <w:tc>
          <w:tcPr>
            <w:tcW w:w="1563" w:type="dxa"/>
            <w:tcBorders>
              <w:top w:val="nil"/>
              <w:left w:val="single" w:sz="4" w:space="0" w:color="auto"/>
              <w:bottom w:val="single" w:sz="4" w:space="0" w:color="auto"/>
              <w:right w:val="single" w:sz="4" w:space="0" w:color="auto"/>
            </w:tcBorders>
          </w:tcPr>
          <w:p w14:paraId="5F53EAD8" w14:textId="44AD45C7" w:rsidR="00CE1874" w:rsidRPr="00CB2EFF" w:rsidRDefault="00CE1874" w:rsidP="00CE1874">
            <w:pPr>
              <w:pStyle w:val="TAL"/>
            </w:pPr>
            <w:del w:id="319" w:author="Amy TAO" w:date="2024-11-08T19:00:00Z">
              <w:r w:rsidRPr="00CB2EFF" w:rsidDel="00C75404">
                <w:rPr>
                  <w:lang w:eastAsia="zh-CN"/>
                </w:rPr>
                <w:delText>Inter-band concurrent operation: PC3</w:delText>
              </w:r>
            </w:del>
          </w:p>
        </w:tc>
        <w:tc>
          <w:tcPr>
            <w:tcW w:w="2091" w:type="dxa"/>
            <w:gridSpan w:val="2"/>
            <w:tcBorders>
              <w:top w:val="nil"/>
              <w:left w:val="single" w:sz="4" w:space="0" w:color="auto"/>
              <w:bottom w:val="single" w:sz="4" w:space="0" w:color="auto"/>
              <w:right w:val="single" w:sz="4" w:space="0" w:color="auto"/>
            </w:tcBorders>
          </w:tcPr>
          <w:p w14:paraId="31655270" w14:textId="77777777" w:rsidR="00CE1874" w:rsidRPr="00CB2EFF" w:rsidRDefault="00CE1874" w:rsidP="00CE1874">
            <w:pPr>
              <w:pStyle w:val="TAL"/>
            </w:pPr>
          </w:p>
        </w:tc>
      </w:tr>
      <w:tr w:rsidR="00CE1874" w:rsidRPr="00CB2EFF" w14:paraId="2669F5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ADDD8B3" w14:textId="77777777" w:rsidR="00CE1874" w:rsidRPr="00CB2EFF" w:rsidRDefault="00CE1874" w:rsidP="00CE1874">
            <w:pPr>
              <w:pStyle w:val="TAL"/>
              <w:rPr>
                <w:lang w:eastAsia="zh-CN"/>
              </w:rPr>
            </w:pPr>
            <w:r w:rsidRPr="00CB2EFF">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BCEF86F" w14:textId="77777777" w:rsidR="00CE1874" w:rsidRPr="00CB2EFF" w:rsidRDefault="00CE1874" w:rsidP="00CE1874">
            <w:pPr>
              <w:pStyle w:val="TAL"/>
            </w:pPr>
            <w:r w:rsidRPr="00CB2EFF">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1D9702"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30371C04"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D3A9BB2"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C73D820"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372302" w14:textId="77777777" w:rsidR="00CE1874" w:rsidRPr="00CB2EFF" w:rsidRDefault="00CE1874" w:rsidP="00CE1874">
            <w:pPr>
              <w:pStyle w:val="TAL"/>
            </w:pPr>
            <w:r w:rsidRPr="00CB2EFF">
              <w:t>PC3</w:t>
            </w:r>
          </w:p>
          <w:p w14:paraId="5546E655" w14:textId="77777777" w:rsidR="00CE1874" w:rsidRPr="00CB2EFF" w:rsidRDefault="00CE1874" w:rsidP="00CE1874">
            <w:pPr>
              <w:pStyle w:val="TAL"/>
            </w:pPr>
            <w:r w:rsidRPr="00CB2EFF">
              <w:t>PC2</w:t>
            </w:r>
          </w:p>
        </w:tc>
        <w:tc>
          <w:tcPr>
            <w:tcW w:w="2091" w:type="dxa"/>
            <w:gridSpan w:val="2"/>
            <w:tcBorders>
              <w:top w:val="single" w:sz="4" w:space="0" w:color="auto"/>
              <w:left w:val="single" w:sz="4" w:space="0" w:color="auto"/>
              <w:bottom w:val="single" w:sz="4" w:space="0" w:color="auto"/>
              <w:right w:val="single" w:sz="4" w:space="0" w:color="auto"/>
            </w:tcBorders>
          </w:tcPr>
          <w:p w14:paraId="1BFF2638" w14:textId="77777777" w:rsidR="00CE1874" w:rsidRPr="00CB2EFF" w:rsidRDefault="00CE1874" w:rsidP="00CE1874">
            <w:pPr>
              <w:pStyle w:val="TAL"/>
            </w:pPr>
            <w:r w:rsidRPr="00CB2EFF">
              <w:rPr>
                <w:lang w:eastAsia="zh-CN"/>
              </w:rPr>
              <w:t>Test execution is not necessary if TS 38.521-1 TC 6.5E.2.4.1 is executed.</w:t>
            </w:r>
          </w:p>
        </w:tc>
      </w:tr>
      <w:tr w:rsidR="00CE1874" w:rsidRPr="00CB2EFF" w14:paraId="28A97B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0C7F28" w14:textId="77777777" w:rsidR="00CE1874" w:rsidRPr="00CB2EFF" w:rsidRDefault="00CE1874" w:rsidP="00CE1874">
            <w:pPr>
              <w:pStyle w:val="TAL"/>
              <w:rPr>
                <w:lang w:eastAsia="zh-CN"/>
              </w:rPr>
            </w:pPr>
            <w:r w:rsidRPr="00CB2EFF">
              <w:t>6.2E.2.1D</w:t>
            </w:r>
          </w:p>
        </w:tc>
        <w:tc>
          <w:tcPr>
            <w:tcW w:w="4465" w:type="dxa"/>
            <w:tcBorders>
              <w:top w:val="single" w:sz="4" w:space="0" w:color="auto"/>
              <w:left w:val="single" w:sz="4" w:space="0" w:color="auto"/>
              <w:bottom w:val="single" w:sz="4" w:space="0" w:color="auto"/>
              <w:right w:val="single" w:sz="4" w:space="0" w:color="auto"/>
            </w:tcBorders>
          </w:tcPr>
          <w:p w14:paraId="5C76F73F" w14:textId="77777777" w:rsidR="00CE1874" w:rsidRPr="00CB2EFF" w:rsidRDefault="00CE1874" w:rsidP="00CE1874">
            <w:pPr>
              <w:pStyle w:val="TAL"/>
            </w:pPr>
            <w:r w:rsidRPr="00CB2EFF">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AF8244C"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C954D79"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6CA214F"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36C7B0A"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B8EFF8" w14:textId="77777777" w:rsidR="00CE1874" w:rsidRPr="00CB2EFF" w:rsidRDefault="00CE1874" w:rsidP="00CE1874">
            <w:pPr>
              <w:pStyle w:val="TAL"/>
              <w:rPr>
                <w:lang w:eastAsia="zh-CN"/>
              </w:rPr>
            </w:pPr>
            <w:r w:rsidRPr="00CB2EFF">
              <w:rPr>
                <w:lang w:eastAsia="zh-CN"/>
              </w:rPr>
              <w:t>PC3</w:t>
            </w:r>
          </w:p>
          <w:p w14:paraId="28DAE5EC" w14:textId="77777777" w:rsidR="00CE1874" w:rsidRPr="00CB2EFF" w:rsidRDefault="00CE1874" w:rsidP="00CE1874">
            <w:pPr>
              <w:pStyle w:val="TAL"/>
            </w:pPr>
            <w:r w:rsidRPr="00CB2EFF">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0B346A1" w14:textId="77777777" w:rsidR="00CE1874" w:rsidRPr="00CB2EFF" w:rsidRDefault="00CE1874" w:rsidP="00CE1874">
            <w:pPr>
              <w:pStyle w:val="TAL"/>
              <w:rPr>
                <w:lang w:eastAsia="zh-CN"/>
              </w:rPr>
            </w:pPr>
          </w:p>
        </w:tc>
      </w:tr>
      <w:tr w:rsidR="00CE1874" w:rsidRPr="00CB2EFF" w:rsidDel="00897E3D" w14:paraId="76B7118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9CEE6" w14:textId="77777777" w:rsidR="00CE1874" w:rsidRPr="00CB2EFF" w:rsidRDefault="00CE1874" w:rsidP="00CE1874">
            <w:pPr>
              <w:pStyle w:val="TAL"/>
              <w:rPr>
                <w:lang w:eastAsia="zh-CN"/>
              </w:rPr>
            </w:pPr>
            <w:r w:rsidRPr="00CB2EFF">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283127C" w14:textId="77777777" w:rsidR="00CE1874" w:rsidRPr="00CB2EFF" w:rsidRDefault="00CE1874" w:rsidP="00CE1874">
            <w:pPr>
              <w:pStyle w:val="TAL"/>
            </w:pPr>
            <w:r w:rsidRPr="00CB2EFF">
              <w:t>UE maximum output power reduction for V2X</w:t>
            </w:r>
            <w:r w:rsidRPr="00CB2EFF">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9692372" w14:textId="77777777" w:rsidR="00CE1874" w:rsidRPr="00CB2EFF" w:rsidRDefault="00CE1874" w:rsidP="00CE1874">
            <w:pPr>
              <w:pStyle w:val="TAC"/>
              <w:rPr>
                <w:rFonts w:eastAsia="SimSun"/>
                <w:lang w:eastAsia="zh-CN"/>
              </w:rPr>
            </w:pPr>
            <w:r w:rsidRPr="00CB2EFF">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181A4C1" w14:textId="77777777" w:rsidR="00CE1874" w:rsidRPr="00CB2EFF" w:rsidRDefault="00CE1874" w:rsidP="00CE1874">
            <w:pPr>
              <w:pStyle w:val="TAL"/>
              <w:rPr>
                <w:rFonts w:eastAsia="SimSun"/>
                <w:lang w:eastAsia="zh-CN"/>
              </w:rPr>
            </w:pPr>
            <w:r w:rsidRPr="00CB2EFF">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59A5FE0" w14:textId="77777777" w:rsidR="00CE1874" w:rsidRPr="00CB2EFF" w:rsidRDefault="00CE1874" w:rsidP="00CE1874">
            <w:pPr>
              <w:pStyle w:val="TAL"/>
              <w:rPr>
                <w:rFonts w:eastAsia="SimSun"/>
                <w:lang w:eastAsia="zh-CN"/>
              </w:rPr>
            </w:pPr>
            <w:r w:rsidRPr="00CB2EFF">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2E5CCD19" w14:textId="77777777" w:rsidR="00CE1874" w:rsidRPr="00CB2EFF" w:rsidRDefault="00CE1874" w:rsidP="00CE1874">
            <w:pPr>
              <w:pStyle w:val="TAL"/>
              <w:rPr>
                <w:rFonts w:eastAsia="SimSun"/>
                <w:lang w:eastAsia="zh-CN"/>
              </w:rPr>
            </w:pPr>
            <w:r w:rsidRPr="00CB2EFF">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934FED1" w14:textId="77777777" w:rsidR="00CE1874" w:rsidRPr="00CB2EFF" w:rsidRDefault="00CE1874" w:rsidP="003D6313">
            <w:pPr>
              <w:pStyle w:val="TAL"/>
            </w:pPr>
            <w:r w:rsidRPr="00CB2EFF">
              <w:t>Inter-band concurrent operation</w:t>
            </w:r>
            <w:del w:id="320" w:author="Amy TAO" w:date="2024-11-08T23:29:00Z">
              <w:r w:rsidRPr="00CB2EFF" w:rsidDel="003D6313">
                <w:delText>: PC3</w:delText>
              </w:r>
            </w:del>
          </w:p>
          <w:p w14:paraId="41205D62" w14:textId="349F6671" w:rsidR="00CE1874" w:rsidRPr="00CB2EFF" w:rsidRDefault="00CE1874" w:rsidP="003D6313">
            <w:pPr>
              <w:pStyle w:val="TAL"/>
            </w:pPr>
            <w:r w:rsidRPr="00CB2EFF">
              <w:t>Intra-band concurrent operation: PC3</w:t>
            </w:r>
            <w:ins w:id="321" w:author="Amy TAO" w:date="2024-11-08T19:12:00Z">
              <w:r w:rsidR="00F947E1" w:rsidRPr="00CB2EFF">
                <w:t xml:space="preserve"> (NOTE 1)</w:t>
              </w:r>
            </w:ins>
            <w:r w:rsidRPr="00CB2EFF">
              <w:t>, PC2</w:t>
            </w:r>
            <w:ins w:id="322" w:author="Amy TAO" w:date="2024-11-08T19:12:00Z">
              <w:r w:rsidR="00F947E1" w:rsidRPr="00CB2EFF">
                <w:t xml:space="preserve"> </w:t>
              </w:r>
            </w:ins>
            <w:ins w:id="323" w:author="Amy TAO" w:date="2024-11-08T19:13:00Z">
              <w:r w:rsidR="00F947E1" w:rsidRPr="00CB2EFF">
                <w:t>(NOTE 1)</w:t>
              </w:r>
            </w:ins>
          </w:p>
        </w:tc>
        <w:tc>
          <w:tcPr>
            <w:tcW w:w="2091" w:type="dxa"/>
            <w:gridSpan w:val="2"/>
            <w:tcBorders>
              <w:top w:val="single" w:sz="4" w:space="0" w:color="auto"/>
              <w:left w:val="single" w:sz="4" w:space="0" w:color="auto"/>
              <w:bottom w:val="single" w:sz="4" w:space="0" w:color="auto"/>
              <w:right w:val="single" w:sz="4" w:space="0" w:color="auto"/>
            </w:tcBorders>
          </w:tcPr>
          <w:p w14:paraId="11AB610E" w14:textId="77777777" w:rsidR="00CE1874" w:rsidRPr="00CB2EFF" w:rsidDel="00897E3D" w:rsidRDefault="00CE1874" w:rsidP="00CE1874">
            <w:pPr>
              <w:pStyle w:val="TAL"/>
            </w:pPr>
          </w:p>
        </w:tc>
      </w:tr>
      <w:tr w:rsidR="00CE1874" w:rsidRPr="00CB2EFF" w:rsidDel="00897E3D" w14:paraId="248FA16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275D46" w14:textId="77777777" w:rsidR="00CE1874" w:rsidRPr="00CB2EFF" w:rsidRDefault="00CE1874" w:rsidP="00CE1874">
            <w:pPr>
              <w:pStyle w:val="TAL"/>
              <w:rPr>
                <w:rFonts w:eastAsia="Malgun Gothic"/>
              </w:rPr>
            </w:pPr>
            <w:r w:rsidRPr="00CB2EFF">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9323759" w14:textId="77777777" w:rsidR="00CE1874" w:rsidRPr="00CB2EFF" w:rsidRDefault="00CE1874" w:rsidP="00CE1874">
            <w:pPr>
              <w:pStyle w:val="TAL"/>
            </w:pPr>
            <w:r w:rsidRPr="00CB2EFF">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8220E8" w14:textId="77777777" w:rsidR="00CE1874" w:rsidRPr="00CB2EFF" w:rsidRDefault="00CE1874" w:rsidP="00CE1874">
            <w:pPr>
              <w:pStyle w:val="TAC"/>
              <w:rPr>
                <w:rFonts w:eastAsia="SimSun"/>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9353A5F"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0D4367" w14:textId="77777777" w:rsidR="00CE1874" w:rsidRPr="00CB2EFF" w:rsidRDefault="00CE1874" w:rsidP="00CE1874">
            <w:pPr>
              <w:pStyle w:val="TAL"/>
              <w:rPr>
                <w:rFonts w:eastAsia="SimSun"/>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9DF87AF"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650010" w14:textId="77777777" w:rsidR="00CE1874" w:rsidRPr="00CB2EFF" w:rsidRDefault="00CE1874" w:rsidP="00CE1874">
            <w:pPr>
              <w:pStyle w:val="TAL"/>
            </w:pPr>
            <w:r w:rsidRPr="00CB2EFF">
              <w:t>PC3</w:t>
            </w:r>
          </w:p>
          <w:p w14:paraId="60C06E8E" w14:textId="77777777" w:rsidR="00CE1874" w:rsidRPr="00CB2EFF" w:rsidRDefault="00CE1874" w:rsidP="00CE1874">
            <w:pPr>
              <w:pStyle w:val="TAL"/>
            </w:pPr>
            <w:r w:rsidRPr="00CB2EFF">
              <w:t>PC2</w:t>
            </w:r>
          </w:p>
        </w:tc>
        <w:tc>
          <w:tcPr>
            <w:tcW w:w="2091" w:type="dxa"/>
            <w:gridSpan w:val="2"/>
            <w:tcBorders>
              <w:top w:val="single" w:sz="4" w:space="0" w:color="auto"/>
              <w:left w:val="single" w:sz="4" w:space="0" w:color="auto"/>
              <w:bottom w:val="single" w:sz="4" w:space="0" w:color="auto"/>
              <w:right w:val="single" w:sz="4" w:space="0" w:color="auto"/>
            </w:tcBorders>
          </w:tcPr>
          <w:p w14:paraId="515E2A75" w14:textId="77777777" w:rsidR="00CE1874" w:rsidRPr="00CB2EFF" w:rsidDel="00897E3D" w:rsidRDefault="00CE1874" w:rsidP="00CE1874">
            <w:pPr>
              <w:pStyle w:val="TAL"/>
            </w:pPr>
            <w:r w:rsidRPr="00CB2EFF">
              <w:rPr>
                <w:lang w:eastAsia="zh-CN"/>
              </w:rPr>
              <w:t>Test execution is not necessary if TS 38.521-1 TC 6.5E.2.3.1 is executed.</w:t>
            </w:r>
          </w:p>
        </w:tc>
      </w:tr>
      <w:tr w:rsidR="00CE1874" w:rsidRPr="00CB2EFF" w:rsidDel="00897E3D" w14:paraId="37FAC2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307AAF" w14:textId="77777777" w:rsidR="00CE1874" w:rsidRPr="00CB2EFF" w:rsidRDefault="00CE1874" w:rsidP="00CE1874">
            <w:pPr>
              <w:pStyle w:val="TAL"/>
              <w:rPr>
                <w:rFonts w:eastAsia="Malgun Gothic"/>
              </w:rPr>
            </w:pPr>
            <w:r w:rsidRPr="00CB2EFF">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1FDF6C3C" w14:textId="77777777" w:rsidR="00CE1874" w:rsidRPr="00CB2EFF" w:rsidRDefault="00CE1874" w:rsidP="00CE1874">
            <w:pPr>
              <w:pStyle w:val="TAL"/>
            </w:pPr>
            <w:r w:rsidRPr="00CB2EFF">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947F969" w14:textId="77777777" w:rsidR="00CE1874" w:rsidRPr="00CB2EFF" w:rsidRDefault="00CE1874" w:rsidP="00CE1874">
            <w:pPr>
              <w:pStyle w:val="TAC"/>
              <w:rPr>
                <w:rFonts w:eastAsia="SimSun"/>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9381327" w14:textId="77777777" w:rsidR="00CE1874" w:rsidRPr="00CB2EFF" w:rsidRDefault="00CE1874" w:rsidP="00CE1874">
            <w:pPr>
              <w:pStyle w:val="TAL"/>
              <w:rPr>
                <w:rFonts w:eastAsia="SimSun"/>
                <w:lang w:eastAsia="zh-CN"/>
              </w:rPr>
            </w:pPr>
            <w:r w:rsidRPr="00CB2EFF">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7438920" w14:textId="77777777" w:rsidR="00CE1874" w:rsidRPr="00CB2EFF" w:rsidRDefault="00CE1874" w:rsidP="00CE1874">
            <w:pPr>
              <w:pStyle w:val="TAL"/>
              <w:rPr>
                <w:rFonts w:eastAsia="SimSun"/>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4F04ED1"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0C78A1" w14:textId="77777777" w:rsidR="00CE1874" w:rsidRPr="00CB2EFF" w:rsidRDefault="00CE1874" w:rsidP="00CE1874">
            <w:pPr>
              <w:pStyle w:val="TAL"/>
            </w:pPr>
            <w:r w:rsidRPr="00CB2EFF">
              <w:t>PC3</w:t>
            </w:r>
          </w:p>
          <w:p w14:paraId="337C5DA7" w14:textId="77777777" w:rsidR="00CE1874" w:rsidRPr="00CB2EFF" w:rsidRDefault="00CE1874" w:rsidP="00CE1874">
            <w:pPr>
              <w:pStyle w:val="TAL"/>
            </w:pPr>
            <w:r w:rsidRPr="00CB2EFF">
              <w:t>PC2</w:t>
            </w:r>
          </w:p>
        </w:tc>
        <w:tc>
          <w:tcPr>
            <w:tcW w:w="2091" w:type="dxa"/>
            <w:gridSpan w:val="2"/>
            <w:tcBorders>
              <w:top w:val="single" w:sz="4" w:space="0" w:color="auto"/>
              <w:left w:val="single" w:sz="4" w:space="0" w:color="auto"/>
              <w:bottom w:val="single" w:sz="4" w:space="0" w:color="auto"/>
              <w:right w:val="single" w:sz="4" w:space="0" w:color="auto"/>
            </w:tcBorders>
          </w:tcPr>
          <w:p w14:paraId="4521AD1B" w14:textId="77777777" w:rsidR="00CE1874" w:rsidRPr="00CB2EFF" w:rsidDel="00897E3D" w:rsidRDefault="00CE1874" w:rsidP="00CE1874">
            <w:pPr>
              <w:pStyle w:val="TAL"/>
            </w:pPr>
            <w:r w:rsidRPr="00CB2EFF">
              <w:rPr>
                <w:lang w:eastAsia="zh-CN"/>
              </w:rPr>
              <w:t>Test execution is not necessary if TS 38.521-1 TC 6.5E.2.3.1D is executed.</w:t>
            </w:r>
          </w:p>
        </w:tc>
      </w:tr>
      <w:tr w:rsidR="00CE1874" w:rsidRPr="00CB2EFF" w:rsidDel="00897E3D" w14:paraId="1F5FF4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0BF0FF" w14:textId="77777777" w:rsidR="00CE1874" w:rsidRPr="00CB2EFF" w:rsidRDefault="00CE1874" w:rsidP="00CE1874">
            <w:pPr>
              <w:pStyle w:val="TAL"/>
              <w:rPr>
                <w:rFonts w:eastAsia="Malgun Gothic"/>
              </w:rPr>
            </w:pPr>
            <w:r w:rsidRPr="00CB2EFF">
              <w:t>6.2E.3.2</w:t>
            </w:r>
          </w:p>
        </w:tc>
        <w:tc>
          <w:tcPr>
            <w:tcW w:w="4465" w:type="dxa"/>
            <w:tcBorders>
              <w:top w:val="single" w:sz="4" w:space="0" w:color="auto"/>
              <w:left w:val="single" w:sz="4" w:space="0" w:color="auto"/>
              <w:bottom w:val="single" w:sz="4" w:space="0" w:color="auto"/>
              <w:right w:val="single" w:sz="4" w:space="0" w:color="auto"/>
            </w:tcBorders>
          </w:tcPr>
          <w:p w14:paraId="2729214F" w14:textId="77777777" w:rsidR="00CE1874" w:rsidRPr="00CB2EFF" w:rsidRDefault="00CE1874" w:rsidP="00CE1874">
            <w:pPr>
              <w:pStyle w:val="TAL"/>
            </w:pPr>
            <w:r w:rsidRPr="00CB2EFF">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EF8FCA"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46C2C25" w14:textId="450F52E4" w:rsidR="00CE1874" w:rsidRPr="00CB2EFF" w:rsidRDefault="00CE1874" w:rsidP="00CE1874">
            <w:pPr>
              <w:pStyle w:val="TAL"/>
              <w:rPr>
                <w:rFonts w:eastAsia="SimSun"/>
                <w:lang w:eastAsia="zh-CN"/>
              </w:rPr>
            </w:pPr>
            <w:del w:id="324" w:author="Amy TAO" w:date="2024-11-08T19:15:00Z">
              <w:r w:rsidRPr="00CB2EFF" w:rsidDel="00F947E1">
                <w:rPr>
                  <w:lang w:eastAsia="zh-CN"/>
                </w:rPr>
                <w:delText>FFS</w:delText>
              </w:r>
            </w:del>
            <w:ins w:id="325" w:author="Amy TAO" w:date="2024-11-08T19:15:00Z">
              <w:r w:rsidR="00F947E1" w:rsidRPr="00CB2EFF">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54E679B5" w14:textId="0859D533" w:rsidR="00CE1874" w:rsidRPr="00CB2EFF" w:rsidRDefault="00CE1874" w:rsidP="00CE1874">
            <w:pPr>
              <w:pStyle w:val="TAL"/>
              <w:rPr>
                <w:lang w:eastAsia="zh-CN"/>
              </w:rPr>
            </w:pPr>
            <w:del w:id="326" w:author="Amy TAO" w:date="2024-11-08T19:15:00Z">
              <w:r w:rsidRPr="00CB2EFF" w:rsidDel="00F947E1">
                <w:rPr>
                  <w:lang w:eastAsia="zh-CN"/>
                </w:rPr>
                <w:delText xml:space="preserve">UEs supporting 5GS FR1 and NR sidelink and UEs supporting 5GS FR1 and NR sidelink and </w:delText>
              </w:r>
              <w:r w:rsidRPr="00CB2EFF" w:rsidDel="00F947E1">
                <w:rPr>
                  <w:rFonts w:eastAsia="Malgun Gothic" w:cs="Arial"/>
                  <w:szCs w:val="18"/>
                  <w:lang w:eastAsia="ko-KR"/>
                </w:rPr>
                <w:delText>Simultaneous transmission of uplink and sidelink</w:delText>
              </w:r>
            </w:del>
            <w:ins w:id="327" w:author="Amy TAO" w:date="2024-11-08T19:15:00Z">
              <w:r w:rsidR="00F947E1" w:rsidRPr="00CB2EFF">
                <w:t xml:space="preserve"> No test case details are specified in TS 38.521-1.</w:t>
              </w:r>
            </w:ins>
          </w:p>
        </w:tc>
        <w:tc>
          <w:tcPr>
            <w:tcW w:w="1556" w:type="dxa"/>
            <w:tcBorders>
              <w:top w:val="single" w:sz="4" w:space="0" w:color="auto"/>
              <w:left w:val="single" w:sz="4" w:space="0" w:color="auto"/>
              <w:bottom w:val="single" w:sz="4" w:space="0" w:color="auto"/>
              <w:right w:val="single" w:sz="4" w:space="0" w:color="auto"/>
            </w:tcBorders>
          </w:tcPr>
          <w:p w14:paraId="28D7EEAB" w14:textId="77EBD3C2" w:rsidR="00CE1874" w:rsidRPr="00CB2EFF" w:rsidRDefault="00CE1874" w:rsidP="00CE1874">
            <w:pPr>
              <w:pStyle w:val="TAL"/>
              <w:rPr>
                <w:lang w:eastAsia="zh-CN"/>
              </w:rPr>
            </w:pPr>
            <w:del w:id="328" w:author="Amy TAO" w:date="2024-11-08T19:15:00Z">
              <w:r w:rsidRPr="00CB2EFF" w:rsidDel="00F947E1">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7EEBEEC2" w14:textId="0F9A1B7E" w:rsidR="00CE1874" w:rsidRPr="00CB2EFF" w:rsidRDefault="00CE1874" w:rsidP="00CE1874">
            <w:pPr>
              <w:pStyle w:val="TAL"/>
            </w:pPr>
            <w:del w:id="329" w:author="Amy TAO" w:date="2024-11-08T19:07:00Z">
              <w:r w:rsidRPr="00CB2EFF" w:rsidDel="00F947E1">
                <w:rPr>
                  <w:lang w:eastAsia="zh-CN"/>
                </w:rPr>
                <w:delText>Inter-band concurrent operation: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3C33841C" w14:textId="77777777" w:rsidR="00CE1874" w:rsidRPr="00CB2EFF" w:rsidRDefault="00CE1874" w:rsidP="00CE1874">
            <w:pPr>
              <w:pStyle w:val="TAL"/>
              <w:rPr>
                <w:lang w:eastAsia="zh-CN"/>
              </w:rPr>
            </w:pPr>
          </w:p>
        </w:tc>
      </w:tr>
      <w:tr w:rsidR="00CE1874" w:rsidRPr="00CB2EFF" w:rsidDel="00897E3D" w14:paraId="581EB0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F43D7E7" w14:textId="77777777" w:rsidR="00CE1874" w:rsidRPr="00CB2EFF" w:rsidRDefault="00CE1874" w:rsidP="00CE1874">
            <w:pPr>
              <w:pStyle w:val="TAL"/>
              <w:rPr>
                <w:rFonts w:eastAsia="Malgun Gothic"/>
              </w:rPr>
            </w:pPr>
            <w:r w:rsidRPr="00CB2EFF">
              <w:t>6.2E.4.1</w:t>
            </w:r>
          </w:p>
        </w:tc>
        <w:tc>
          <w:tcPr>
            <w:tcW w:w="4465" w:type="dxa"/>
            <w:tcBorders>
              <w:top w:val="single" w:sz="4" w:space="0" w:color="auto"/>
              <w:left w:val="single" w:sz="4" w:space="0" w:color="auto"/>
              <w:bottom w:val="single" w:sz="4" w:space="0" w:color="auto"/>
              <w:right w:val="single" w:sz="4" w:space="0" w:color="auto"/>
            </w:tcBorders>
          </w:tcPr>
          <w:p w14:paraId="28BE8E6A" w14:textId="77777777" w:rsidR="00CE1874" w:rsidRPr="00CB2EFF" w:rsidRDefault="00CE1874" w:rsidP="00CE1874">
            <w:pPr>
              <w:pStyle w:val="TAL"/>
            </w:pPr>
            <w:r w:rsidRPr="00CB2EFF">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6A35A7"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2990389"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297DA1"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9C561AD"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209" w14:textId="77777777" w:rsidR="00CE1874" w:rsidRPr="00CB2EFF" w:rsidRDefault="00CE1874" w:rsidP="00CE1874">
            <w:pPr>
              <w:pStyle w:val="TAL"/>
              <w:rPr>
                <w:lang w:eastAsia="zh-CN"/>
              </w:rPr>
            </w:pPr>
            <w:r w:rsidRPr="00CB2EFF">
              <w:rPr>
                <w:lang w:eastAsia="zh-CN"/>
              </w:rPr>
              <w:t>PC3</w:t>
            </w:r>
          </w:p>
          <w:p w14:paraId="71C3743B" w14:textId="77777777" w:rsidR="00CE1874" w:rsidRPr="00CB2EFF" w:rsidRDefault="00CE1874" w:rsidP="00CE1874">
            <w:pPr>
              <w:pStyle w:val="TAL"/>
            </w:pPr>
            <w:r w:rsidRPr="00CB2EFF">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24EE7C7" w14:textId="77777777" w:rsidR="00CE1874" w:rsidRPr="00CB2EFF" w:rsidRDefault="00CE1874" w:rsidP="00CE1874">
            <w:pPr>
              <w:pStyle w:val="TAL"/>
              <w:rPr>
                <w:lang w:eastAsia="zh-CN"/>
              </w:rPr>
            </w:pPr>
          </w:p>
        </w:tc>
      </w:tr>
      <w:tr w:rsidR="00CE1874" w:rsidRPr="00CB2EFF" w:rsidDel="00897E3D" w14:paraId="2C152C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5E99A5" w14:textId="77777777" w:rsidR="00CE1874" w:rsidRPr="00CB2EFF" w:rsidRDefault="00CE1874" w:rsidP="00CE1874">
            <w:pPr>
              <w:pStyle w:val="TAL"/>
              <w:rPr>
                <w:rFonts w:eastAsia="Malgun Gothic"/>
              </w:rPr>
            </w:pPr>
            <w:r w:rsidRPr="00CB2EFF">
              <w:t>6.2E.4.1D</w:t>
            </w:r>
          </w:p>
        </w:tc>
        <w:tc>
          <w:tcPr>
            <w:tcW w:w="4465" w:type="dxa"/>
            <w:tcBorders>
              <w:top w:val="single" w:sz="4" w:space="0" w:color="auto"/>
              <w:left w:val="single" w:sz="4" w:space="0" w:color="auto"/>
              <w:bottom w:val="single" w:sz="4" w:space="0" w:color="auto"/>
              <w:right w:val="single" w:sz="4" w:space="0" w:color="auto"/>
            </w:tcBorders>
          </w:tcPr>
          <w:p w14:paraId="44392BB4" w14:textId="77777777" w:rsidR="00CE1874" w:rsidRPr="00CB2EFF" w:rsidRDefault="00CE1874" w:rsidP="00CE1874">
            <w:pPr>
              <w:pStyle w:val="TAL"/>
            </w:pPr>
            <w:r w:rsidRPr="00CB2EFF">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04E6D4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BC35BA4" w14:textId="77777777" w:rsidR="00CE1874" w:rsidRPr="00CB2EFF" w:rsidRDefault="00CE1874" w:rsidP="00CE1874">
            <w:pPr>
              <w:pStyle w:val="TAL"/>
              <w:rPr>
                <w:rFonts w:eastAsia="SimSun"/>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09F7F6A"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1E7E15F"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BDC784" w14:textId="77777777" w:rsidR="00CE1874" w:rsidRPr="00CB2EFF" w:rsidRDefault="00CE1874" w:rsidP="00CE1874">
            <w:pPr>
              <w:pStyle w:val="TAL"/>
              <w:rPr>
                <w:lang w:eastAsia="zh-CN"/>
              </w:rPr>
            </w:pPr>
            <w:r w:rsidRPr="00CB2EFF">
              <w:rPr>
                <w:lang w:eastAsia="zh-CN"/>
              </w:rPr>
              <w:t>PC3</w:t>
            </w:r>
          </w:p>
          <w:p w14:paraId="169BC9CE" w14:textId="77777777" w:rsidR="00CE1874" w:rsidRPr="00CB2EFF" w:rsidRDefault="00CE1874" w:rsidP="00CE1874">
            <w:pPr>
              <w:pStyle w:val="TAL"/>
            </w:pPr>
            <w:r w:rsidRPr="00CB2EFF">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19995CF" w14:textId="77777777" w:rsidR="00CE1874" w:rsidRPr="00CB2EFF" w:rsidRDefault="00CE1874" w:rsidP="00CE1874">
            <w:pPr>
              <w:pStyle w:val="TAL"/>
              <w:rPr>
                <w:lang w:eastAsia="zh-CN"/>
              </w:rPr>
            </w:pPr>
          </w:p>
        </w:tc>
      </w:tr>
      <w:tr w:rsidR="00CE1874" w:rsidRPr="00CB2EFF" w:rsidDel="00897E3D" w14:paraId="537BE09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3522506" w14:textId="77777777" w:rsidR="00CE1874" w:rsidRPr="00CB2EFF" w:rsidRDefault="00CE1874" w:rsidP="00CE1874">
            <w:pPr>
              <w:pStyle w:val="TAL"/>
              <w:rPr>
                <w:rFonts w:eastAsia="Malgun Gothic"/>
              </w:rPr>
            </w:pPr>
            <w:r w:rsidRPr="00CB2EFF">
              <w:t>6.2E.4.2</w:t>
            </w:r>
          </w:p>
        </w:tc>
        <w:tc>
          <w:tcPr>
            <w:tcW w:w="4465" w:type="dxa"/>
            <w:tcBorders>
              <w:top w:val="single" w:sz="4" w:space="0" w:color="auto"/>
              <w:left w:val="single" w:sz="4" w:space="0" w:color="auto"/>
              <w:bottom w:val="single" w:sz="4" w:space="0" w:color="auto"/>
              <w:right w:val="single" w:sz="4" w:space="0" w:color="auto"/>
            </w:tcBorders>
          </w:tcPr>
          <w:p w14:paraId="41632BD9" w14:textId="77777777" w:rsidR="00CE1874" w:rsidRPr="00CB2EFF" w:rsidRDefault="00CE1874" w:rsidP="00CE1874">
            <w:pPr>
              <w:pStyle w:val="TAL"/>
            </w:pPr>
            <w:r w:rsidRPr="00CB2EFF">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496076A"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AA73058" w14:textId="77777777" w:rsidR="00CE1874" w:rsidRPr="00CB2EFF" w:rsidRDefault="00CE1874" w:rsidP="00CE1874">
            <w:pPr>
              <w:pStyle w:val="TAL"/>
              <w:rPr>
                <w:rFonts w:eastAsia="SimSun"/>
                <w:lang w:eastAsia="zh-CN"/>
              </w:rPr>
            </w:pPr>
            <w:r w:rsidRPr="00CB2EFF">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AF67AB5" w14:textId="77777777" w:rsidR="00CE1874" w:rsidRPr="00CB2EFF" w:rsidRDefault="00CE1874" w:rsidP="00CE1874">
            <w:pPr>
              <w:pStyle w:val="TAL"/>
              <w:rPr>
                <w:lang w:eastAsia="zh-CN"/>
              </w:rPr>
            </w:pPr>
            <w:r w:rsidRPr="00CB2EFF">
              <w:rPr>
                <w:lang w:eastAsia="zh-CN"/>
              </w:rPr>
              <w:t xml:space="preserve">UEs supporting 5GS FR1 and NR sidelink and UEs supporting 5GS FR1 and NR sidelink and </w:t>
            </w:r>
            <w:r w:rsidRPr="00CB2EFF">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CCE4A52" w14:textId="77777777" w:rsidR="00CE1874" w:rsidRPr="00CB2EFF" w:rsidRDefault="00CE1874" w:rsidP="00CE1874">
            <w:pPr>
              <w:pStyle w:val="TAL"/>
              <w:rPr>
                <w:lang w:eastAsia="zh-CN"/>
              </w:rPr>
            </w:pPr>
            <w:r w:rsidRPr="00CB2EFF">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05FA17" w14:textId="77777777" w:rsidR="00CE1874" w:rsidRPr="00CB2EFF" w:rsidRDefault="00CE1874" w:rsidP="00CE1874">
            <w:pPr>
              <w:pStyle w:val="TAL"/>
              <w:rPr>
                <w:lang w:eastAsia="zh-CN"/>
              </w:rPr>
            </w:pPr>
            <w:r w:rsidRPr="00CB2EFF">
              <w:rPr>
                <w:lang w:eastAsia="zh-CN"/>
              </w:rPr>
              <w:t>Inter-band concurrent operation</w:t>
            </w:r>
            <w:del w:id="330" w:author="Amy TAO" w:date="2024-11-08T23:29:00Z">
              <w:r w:rsidRPr="00CB2EFF" w:rsidDel="003D6313">
                <w:rPr>
                  <w:lang w:eastAsia="zh-CN"/>
                </w:rPr>
                <w:delText>: PC3</w:delText>
              </w:r>
            </w:del>
          </w:p>
          <w:p w14:paraId="6D581713" w14:textId="77777777" w:rsidR="00CE1874" w:rsidRPr="00CB2EFF" w:rsidRDefault="00CE1874" w:rsidP="00CE1874">
            <w:pPr>
              <w:pStyle w:val="TAL"/>
            </w:pPr>
            <w:r w:rsidRPr="00CB2EFF">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77A221F" w14:textId="77777777" w:rsidR="00CE1874" w:rsidRPr="00CB2EFF" w:rsidRDefault="00CE1874" w:rsidP="00CE1874">
            <w:pPr>
              <w:pStyle w:val="TAL"/>
              <w:rPr>
                <w:lang w:eastAsia="zh-CN"/>
              </w:rPr>
            </w:pPr>
          </w:p>
        </w:tc>
      </w:tr>
      <w:tr w:rsidR="00CE1874" w:rsidRPr="00CB2EFF" w14:paraId="6DF8A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63FF2F" w14:textId="77777777" w:rsidR="00CE1874" w:rsidRPr="00CB2EFF" w:rsidRDefault="00CE1874" w:rsidP="00CE1874">
            <w:pPr>
              <w:pStyle w:val="TAL"/>
              <w:rPr>
                <w:lang w:eastAsia="zh-CN"/>
              </w:rPr>
            </w:pPr>
            <w:r w:rsidRPr="00CB2EFF">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141915A" w14:textId="77777777" w:rsidR="00CE1874" w:rsidRPr="00CB2EFF" w:rsidRDefault="00CE1874" w:rsidP="00CE1874">
            <w:pPr>
              <w:pStyle w:val="TAL"/>
            </w:pPr>
            <w:r w:rsidRPr="00CB2EFF">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721D63"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3DE23D3"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0C112CB9"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ED6B3C"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378ED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00190" w14:textId="1E1F818B" w:rsidR="00CE1874" w:rsidRPr="00CB2EFF" w:rsidRDefault="003D1334" w:rsidP="00CE1874">
            <w:pPr>
              <w:pStyle w:val="TAL"/>
            </w:pPr>
            <w:ins w:id="331" w:author="Amy TAO" w:date="2024-11-08T19:19:00Z">
              <w:r w:rsidRPr="00CB2EFF">
                <w:t>NOTE 1</w:t>
              </w:r>
            </w:ins>
          </w:p>
        </w:tc>
      </w:tr>
      <w:tr w:rsidR="00CE1874" w:rsidRPr="00CB2EFF" w14:paraId="777D9C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704A8FB" w14:textId="77777777" w:rsidR="00CE1874" w:rsidRPr="00CB2EFF" w:rsidRDefault="00CE1874" w:rsidP="00CE1874">
            <w:pPr>
              <w:pStyle w:val="TAL"/>
              <w:rPr>
                <w:lang w:eastAsia="zh-CN"/>
              </w:rPr>
            </w:pPr>
            <w:r w:rsidRPr="00CB2EFF">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08D3AFE1" w14:textId="77777777" w:rsidR="00CE1874" w:rsidRPr="00CB2EFF" w:rsidRDefault="00CE1874" w:rsidP="00CE1874">
            <w:pPr>
              <w:pStyle w:val="TAL"/>
              <w:rPr>
                <w:lang w:eastAsia="zh-CN"/>
              </w:rPr>
            </w:pPr>
            <w:r w:rsidRPr="00CB2EFF">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C0F069B"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77D472B"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0C2014D1"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CB4162"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9833E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0CF771" w14:textId="77777777" w:rsidR="00CE1874" w:rsidRPr="00CB2EFF" w:rsidRDefault="00CE1874" w:rsidP="00CE1874">
            <w:pPr>
              <w:pStyle w:val="TAL"/>
            </w:pPr>
            <w:r w:rsidRPr="00CB2EFF">
              <w:t>NOTE 1</w:t>
            </w:r>
          </w:p>
        </w:tc>
      </w:tr>
      <w:tr w:rsidR="00CE1874" w:rsidRPr="00CB2EFF" w14:paraId="35E8B92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8F9A84F" w14:textId="77777777" w:rsidR="00CE1874" w:rsidRPr="00CB2EFF" w:rsidRDefault="00CE1874" w:rsidP="00CE1874">
            <w:pPr>
              <w:pStyle w:val="TAL"/>
              <w:rPr>
                <w:lang w:eastAsia="zh-CN"/>
              </w:rPr>
            </w:pPr>
            <w:r w:rsidRPr="00CB2EFF">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CBA9660" w14:textId="77777777" w:rsidR="00CE1874" w:rsidRPr="00CB2EFF" w:rsidRDefault="00CE1874" w:rsidP="00CE1874">
            <w:pPr>
              <w:pStyle w:val="TAL"/>
            </w:pPr>
            <w:r w:rsidRPr="00CB2EFF">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D2792C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236B516"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7CDC9E9"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C7BCF9"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A9615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7377E" w14:textId="0774CDCB" w:rsidR="00CE1874" w:rsidRPr="00CB2EFF" w:rsidRDefault="003D1334" w:rsidP="00CE1874">
            <w:pPr>
              <w:pStyle w:val="TAL"/>
            </w:pPr>
            <w:ins w:id="332" w:author="Amy TAO" w:date="2024-11-08T19:21:00Z">
              <w:r w:rsidRPr="00CB2EFF">
                <w:t>NOTE 1</w:t>
              </w:r>
            </w:ins>
          </w:p>
        </w:tc>
      </w:tr>
      <w:tr w:rsidR="00CE1874" w:rsidRPr="00CB2EFF" w14:paraId="32AA09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14324F" w14:textId="77777777" w:rsidR="00CE1874" w:rsidRPr="00CB2EFF" w:rsidRDefault="00CE1874" w:rsidP="00CE1874">
            <w:pPr>
              <w:pStyle w:val="TAL"/>
              <w:rPr>
                <w:lang w:eastAsia="zh-CN"/>
              </w:rPr>
            </w:pPr>
            <w:r w:rsidRPr="00CB2EFF">
              <w:t>6.2F.4</w:t>
            </w:r>
          </w:p>
        </w:tc>
        <w:tc>
          <w:tcPr>
            <w:tcW w:w="4465" w:type="dxa"/>
            <w:tcBorders>
              <w:top w:val="single" w:sz="4" w:space="0" w:color="auto"/>
              <w:left w:val="single" w:sz="4" w:space="0" w:color="auto"/>
              <w:bottom w:val="single" w:sz="4" w:space="0" w:color="auto"/>
              <w:right w:val="single" w:sz="4" w:space="0" w:color="auto"/>
            </w:tcBorders>
          </w:tcPr>
          <w:p w14:paraId="6DDAE76C" w14:textId="77777777" w:rsidR="00CE1874" w:rsidRPr="00CB2EFF" w:rsidRDefault="00CE1874" w:rsidP="00CE1874">
            <w:pPr>
              <w:pStyle w:val="TAL"/>
              <w:rPr>
                <w:lang w:eastAsia="zh-CN"/>
              </w:rPr>
            </w:pPr>
            <w:r w:rsidRPr="00CB2EFF">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1ED1B91"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0472A93"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4538F2EA"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CBDD9C"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0174C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E8C3BE" w14:textId="77777777" w:rsidR="00CE1874" w:rsidRPr="00CB2EFF" w:rsidRDefault="00CE1874" w:rsidP="00CE1874">
            <w:pPr>
              <w:pStyle w:val="TAL"/>
            </w:pPr>
            <w:r w:rsidRPr="00CB2EFF">
              <w:t>NOTE 1</w:t>
            </w:r>
          </w:p>
        </w:tc>
      </w:tr>
      <w:tr w:rsidR="00CE1874" w:rsidRPr="00CB2EFF" w14:paraId="2DBC8A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26D37" w14:textId="77777777" w:rsidR="00CE1874" w:rsidRPr="00CB2EFF" w:rsidRDefault="00CE1874" w:rsidP="00CE1874">
            <w:pPr>
              <w:pStyle w:val="TAL"/>
              <w:rPr>
                <w:lang w:eastAsia="zh-CN"/>
              </w:rPr>
            </w:pPr>
            <w:r w:rsidRPr="00CB2EFF">
              <w:t>6.2G.1</w:t>
            </w:r>
          </w:p>
        </w:tc>
        <w:tc>
          <w:tcPr>
            <w:tcW w:w="4465" w:type="dxa"/>
            <w:tcBorders>
              <w:top w:val="single" w:sz="4" w:space="0" w:color="auto"/>
              <w:left w:val="single" w:sz="4" w:space="0" w:color="auto"/>
              <w:bottom w:val="single" w:sz="4" w:space="0" w:color="auto"/>
              <w:right w:val="single" w:sz="4" w:space="0" w:color="auto"/>
            </w:tcBorders>
          </w:tcPr>
          <w:p w14:paraId="6994A5F4" w14:textId="77777777" w:rsidR="00CE1874" w:rsidRPr="00CB2EFF" w:rsidRDefault="00CE1874" w:rsidP="00CE1874">
            <w:pPr>
              <w:pStyle w:val="TAL"/>
              <w:rPr>
                <w:lang w:eastAsia="zh-CN"/>
              </w:rPr>
            </w:pPr>
            <w:r w:rsidRPr="00CB2EFF">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6AF6CB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2EA719D"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4715524D"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032BA4" w14:textId="77777777" w:rsidR="00CE1874" w:rsidRPr="00CB2EFF" w:rsidRDefault="00CE1874" w:rsidP="00CE1874">
            <w:pPr>
              <w:pStyle w:val="TAL"/>
              <w:rPr>
                <w:rFonts w:eastAsia="SimSun"/>
                <w:szCs w:val="18"/>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CADF9FC"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495C165B"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6CD28AC8"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422FFCF" w14:textId="77777777" w:rsidR="00CE1874" w:rsidRPr="00CB2EFF" w:rsidRDefault="00CE1874" w:rsidP="00CE1874">
            <w:pPr>
              <w:pStyle w:val="TAL"/>
            </w:pPr>
          </w:p>
        </w:tc>
      </w:tr>
      <w:tr w:rsidR="00CE1874" w:rsidRPr="00CB2EFF" w14:paraId="69EFD6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177CD2" w14:textId="77777777" w:rsidR="00CE1874" w:rsidRPr="00CB2EFF" w:rsidRDefault="00CE1874" w:rsidP="00CE1874">
            <w:pPr>
              <w:pStyle w:val="TAL"/>
              <w:rPr>
                <w:lang w:eastAsia="zh-CN"/>
              </w:rPr>
            </w:pPr>
            <w:r w:rsidRPr="00CB2EFF">
              <w:t>6.2G.2</w:t>
            </w:r>
          </w:p>
        </w:tc>
        <w:tc>
          <w:tcPr>
            <w:tcW w:w="4465" w:type="dxa"/>
            <w:tcBorders>
              <w:top w:val="single" w:sz="4" w:space="0" w:color="auto"/>
              <w:left w:val="single" w:sz="4" w:space="0" w:color="auto"/>
              <w:bottom w:val="single" w:sz="4" w:space="0" w:color="auto"/>
              <w:right w:val="single" w:sz="4" w:space="0" w:color="auto"/>
            </w:tcBorders>
          </w:tcPr>
          <w:p w14:paraId="611C5C7A" w14:textId="77777777" w:rsidR="00CE1874" w:rsidRPr="00CB2EFF" w:rsidRDefault="00CE1874" w:rsidP="00CE1874">
            <w:pPr>
              <w:pStyle w:val="TAL"/>
              <w:rPr>
                <w:lang w:eastAsia="zh-CN"/>
              </w:rPr>
            </w:pPr>
            <w:r w:rsidRPr="00CB2EFF">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814AC8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C2AB830"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3DE8F5C9"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D29ECAC" w14:textId="77777777" w:rsidR="00CE1874" w:rsidRPr="00CB2EFF" w:rsidRDefault="00CE1874" w:rsidP="00CE1874">
            <w:pPr>
              <w:pStyle w:val="TAL"/>
              <w:rPr>
                <w:rFonts w:eastAsia="SimSun"/>
                <w:szCs w:val="18"/>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3C69555B"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2FFC59DA"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7F0FD935"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E0CBE5E" w14:textId="77777777" w:rsidR="00CE1874" w:rsidRPr="00CB2EFF" w:rsidRDefault="00CE1874" w:rsidP="00CE1874">
            <w:pPr>
              <w:pStyle w:val="TAL"/>
            </w:pPr>
            <w:r w:rsidRPr="00CB2EFF">
              <w:t>Test execution is not necessary if TS 38.521-1 TC 6.5G.2.3.1 is executed.</w:t>
            </w:r>
          </w:p>
        </w:tc>
      </w:tr>
      <w:tr w:rsidR="00CE1874" w:rsidRPr="00CB2EFF" w14:paraId="27FCA9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F9F36B" w14:textId="77777777" w:rsidR="00CE1874" w:rsidRPr="00CB2EFF" w:rsidRDefault="00CE1874" w:rsidP="00CE1874">
            <w:pPr>
              <w:pStyle w:val="TAL"/>
              <w:rPr>
                <w:lang w:eastAsia="zh-CN"/>
              </w:rPr>
            </w:pPr>
            <w:r w:rsidRPr="00CB2EFF">
              <w:t>6.2G.3</w:t>
            </w:r>
          </w:p>
        </w:tc>
        <w:tc>
          <w:tcPr>
            <w:tcW w:w="4465" w:type="dxa"/>
            <w:tcBorders>
              <w:top w:val="single" w:sz="4" w:space="0" w:color="auto"/>
              <w:left w:val="single" w:sz="4" w:space="0" w:color="auto"/>
              <w:bottom w:val="single" w:sz="4" w:space="0" w:color="auto"/>
              <w:right w:val="single" w:sz="4" w:space="0" w:color="auto"/>
            </w:tcBorders>
          </w:tcPr>
          <w:p w14:paraId="7FFC17E0" w14:textId="77777777" w:rsidR="00CE1874" w:rsidRPr="00CB2EFF" w:rsidRDefault="00CE1874" w:rsidP="00CE1874">
            <w:pPr>
              <w:pStyle w:val="TAL"/>
              <w:rPr>
                <w:lang w:eastAsia="zh-CN"/>
              </w:rPr>
            </w:pPr>
            <w:r w:rsidRPr="00CB2EFF">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52CDB9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4F038CC"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2EBFABE6"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A325C77" w14:textId="77777777" w:rsidR="00CE1874" w:rsidRPr="00CB2EFF" w:rsidRDefault="00CE1874" w:rsidP="00CE1874">
            <w:pPr>
              <w:pStyle w:val="TAL"/>
              <w:rPr>
                <w:rFonts w:eastAsia="SimSun"/>
                <w:szCs w:val="18"/>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91206C4"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539A5642"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62EBFFA3"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2BAEC01"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38.521-1 TC </w:t>
            </w:r>
            <w:r w:rsidRPr="00CB2EFF">
              <w:t xml:space="preserve">6.5G.2.2 and 6.5G.3.3 are </w:t>
            </w:r>
            <w:r w:rsidRPr="00CB2EFF">
              <w:rPr>
                <w:lang w:eastAsia="ko-KR"/>
              </w:rPr>
              <w:t>executed.</w:t>
            </w:r>
          </w:p>
        </w:tc>
      </w:tr>
      <w:tr w:rsidR="00CE1874" w:rsidRPr="00CB2EFF" w14:paraId="0166759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FB6906" w14:textId="77777777" w:rsidR="00CE1874" w:rsidRPr="00CB2EFF" w:rsidRDefault="00CE1874" w:rsidP="00CE1874">
            <w:pPr>
              <w:pStyle w:val="TAL"/>
            </w:pPr>
            <w:r w:rsidRPr="00CB2EFF">
              <w:t>6.2G.4</w:t>
            </w:r>
          </w:p>
        </w:tc>
        <w:tc>
          <w:tcPr>
            <w:tcW w:w="4465" w:type="dxa"/>
            <w:tcBorders>
              <w:top w:val="single" w:sz="4" w:space="0" w:color="auto"/>
              <w:left w:val="single" w:sz="4" w:space="0" w:color="auto"/>
              <w:bottom w:val="single" w:sz="4" w:space="0" w:color="auto"/>
              <w:right w:val="single" w:sz="4" w:space="0" w:color="auto"/>
            </w:tcBorders>
          </w:tcPr>
          <w:p w14:paraId="21F8E326" w14:textId="77777777" w:rsidR="00CE1874" w:rsidRPr="00CB2EFF" w:rsidRDefault="00CE1874" w:rsidP="00CE1874">
            <w:pPr>
              <w:pStyle w:val="TAL"/>
            </w:pPr>
            <w:r w:rsidRPr="00CB2EFF">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42EE5B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62FB788"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1FA0C7A2" w14:textId="77777777" w:rsidR="00CE1874" w:rsidRPr="00CB2EFF" w:rsidRDefault="00CE1874" w:rsidP="00CE1874">
            <w:pPr>
              <w:pStyle w:val="TAL"/>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1742A0" w14:textId="77777777" w:rsidR="00CE1874" w:rsidRPr="00CB2EFF" w:rsidRDefault="00CE1874" w:rsidP="00CE1874">
            <w:pPr>
              <w:pStyle w:val="TAL"/>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7563FDD7" w14:textId="77777777" w:rsidR="00CE1874" w:rsidRPr="00CB2EFF" w:rsidRDefault="00CE1874" w:rsidP="00CE1874">
            <w:pPr>
              <w:pStyle w:val="TAL"/>
            </w:pPr>
            <w:r w:rsidRPr="00CB2EFF">
              <w:t>PC1.5</w:t>
            </w:r>
          </w:p>
          <w:p w14:paraId="180E1BEA" w14:textId="77777777" w:rsidR="00CE1874" w:rsidRPr="00CB2EFF" w:rsidRDefault="00CE1874" w:rsidP="00CE1874">
            <w:pPr>
              <w:pStyle w:val="TAL"/>
            </w:pPr>
            <w:r w:rsidRPr="00CB2EFF">
              <w:t>PC2</w:t>
            </w:r>
          </w:p>
          <w:p w14:paraId="7051AEC1"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8AA1EA6" w14:textId="77777777" w:rsidR="00CE1874" w:rsidRPr="00CB2EFF" w:rsidRDefault="00CE1874" w:rsidP="00CE1874">
            <w:pPr>
              <w:pStyle w:val="TAL"/>
              <w:rPr>
                <w:lang w:eastAsia="ko-KR"/>
              </w:rPr>
            </w:pPr>
          </w:p>
        </w:tc>
      </w:tr>
      <w:tr w:rsidR="00CE1874" w:rsidRPr="00CB2EFF" w14:paraId="4BC7CE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B9C692" w14:textId="77777777" w:rsidR="00CE1874" w:rsidRPr="00CB2EFF" w:rsidRDefault="00CE1874" w:rsidP="00CE1874">
            <w:pPr>
              <w:pStyle w:val="TAL"/>
            </w:pPr>
            <w:r w:rsidRPr="00CB2EFF">
              <w:t>6.2H.1.2</w:t>
            </w:r>
          </w:p>
        </w:tc>
        <w:tc>
          <w:tcPr>
            <w:tcW w:w="4465" w:type="dxa"/>
            <w:tcBorders>
              <w:top w:val="single" w:sz="4" w:space="0" w:color="auto"/>
              <w:left w:val="single" w:sz="4" w:space="0" w:color="auto"/>
              <w:bottom w:val="single" w:sz="4" w:space="0" w:color="auto"/>
              <w:right w:val="single" w:sz="4" w:space="0" w:color="auto"/>
            </w:tcBorders>
          </w:tcPr>
          <w:p w14:paraId="3C03A908" w14:textId="77777777" w:rsidR="00CE1874" w:rsidRPr="00CB2EFF" w:rsidRDefault="00CE1874" w:rsidP="00CE1874">
            <w:pPr>
              <w:pStyle w:val="TAL"/>
            </w:pPr>
            <w:r w:rsidRPr="00CB2EFF">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785C9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B85E287"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0A5039AD"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C1533A"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DA2A673" w14:textId="77777777" w:rsidR="00CE1874" w:rsidRPr="00CB2EFF" w:rsidRDefault="00CE1874" w:rsidP="00CE1874">
            <w:pPr>
              <w:pStyle w:val="TAL"/>
            </w:pPr>
            <w:r w:rsidRPr="00CB2EFF">
              <w:t>PC2</w:t>
            </w:r>
          </w:p>
          <w:p w14:paraId="33D83D1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9ACF88C" w14:textId="77777777" w:rsidR="00CE1874" w:rsidRPr="00CB2EFF" w:rsidRDefault="00CE1874" w:rsidP="00CE1874">
            <w:pPr>
              <w:pStyle w:val="TAL"/>
              <w:rPr>
                <w:lang w:eastAsia="ko-KR"/>
              </w:rPr>
            </w:pPr>
            <w:r w:rsidRPr="00CB2EFF">
              <w:t>Test execution is not necessary if TS 38.521-1 TC 6.5H.1.2.1 is executed.</w:t>
            </w:r>
          </w:p>
        </w:tc>
      </w:tr>
      <w:tr w:rsidR="00CE1874" w:rsidRPr="00CB2EFF" w14:paraId="3CC36E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B3B9577" w14:textId="77777777" w:rsidR="00CE1874" w:rsidRPr="00CB2EFF" w:rsidRDefault="00CE1874" w:rsidP="00CE1874">
            <w:pPr>
              <w:pStyle w:val="TAL"/>
            </w:pPr>
            <w:r w:rsidRPr="00CB2EFF">
              <w:t>6.2H.1.3</w:t>
            </w:r>
          </w:p>
        </w:tc>
        <w:tc>
          <w:tcPr>
            <w:tcW w:w="4465" w:type="dxa"/>
            <w:tcBorders>
              <w:top w:val="single" w:sz="4" w:space="0" w:color="auto"/>
              <w:left w:val="single" w:sz="4" w:space="0" w:color="auto"/>
              <w:bottom w:val="single" w:sz="4" w:space="0" w:color="auto"/>
              <w:right w:val="single" w:sz="4" w:space="0" w:color="auto"/>
            </w:tcBorders>
          </w:tcPr>
          <w:p w14:paraId="47E1C907" w14:textId="77777777" w:rsidR="00CE1874" w:rsidRPr="00CB2EFF" w:rsidRDefault="00CE1874" w:rsidP="00CE1874">
            <w:pPr>
              <w:pStyle w:val="TAL"/>
            </w:pPr>
            <w:r w:rsidRPr="00CB2EFF">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BE9E05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651534A"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48F4E8E4"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9756B4" w14:textId="77777777" w:rsidR="00CE1874" w:rsidRPr="00CB2EFF" w:rsidRDefault="00CE1874" w:rsidP="00CE1874">
            <w:pPr>
              <w:pStyle w:val="TAL"/>
              <w:rPr>
                <w:szCs w:val="18"/>
                <w:lang w:eastAsia="zh-CN"/>
              </w:rPr>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6E63C77" w14:textId="77777777" w:rsidR="00CE1874" w:rsidRPr="00CB2EFF" w:rsidRDefault="00CE1874" w:rsidP="00CE1874">
            <w:pPr>
              <w:pStyle w:val="TAL"/>
            </w:pPr>
            <w:r w:rsidRPr="00CB2EFF">
              <w:t>PC2</w:t>
            </w:r>
          </w:p>
          <w:p w14:paraId="69AA6B7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9EA4E1C" w14:textId="77777777" w:rsidR="00CE1874" w:rsidRPr="00CB2EFF" w:rsidRDefault="00CE1874" w:rsidP="00CE1874">
            <w:pPr>
              <w:pStyle w:val="TAL"/>
            </w:pPr>
            <w:r w:rsidRPr="00CB2EFF">
              <w:t>Test execution is not necessary if TS 38.521-1 TC 6.5H.1.2.3 is executed.</w:t>
            </w:r>
          </w:p>
        </w:tc>
      </w:tr>
      <w:tr w:rsidR="00CE1874" w:rsidRPr="00CB2EFF" w14:paraId="1DB351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7C88C7" w14:textId="77777777" w:rsidR="00CE1874" w:rsidRPr="00CB2EFF" w:rsidRDefault="00CE1874" w:rsidP="00CE1874">
            <w:pPr>
              <w:pStyle w:val="TAL"/>
            </w:pPr>
            <w:r w:rsidRPr="00CB2EFF">
              <w:t>6.2H.1.4</w:t>
            </w:r>
          </w:p>
        </w:tc>
        <w:tc>
          <w:tcPr>
            <w:tcW w:w="4465" w:type="dxa"/>
            <w:tcBorders>
              <w:top w:val="single" w:sz="4" w:space="0" w:color="auto"/>
              <w:left w:val="single" w:sz="4" w:space="0" w:color="auto"/>
              <w:bottom w:val="single" w:sz="4" w:space="0" w:color="auto"/>
              <w:right w:val="single" w:sz="4" w:space="0" w:color="auto"/>
            </w:tcBorders>
          </w:tcPr>
          <w:p w14:paraId="349809A5" w14:textId="77777777" w:rsidR="00CE1874" w:rsidRPr="00CB2EFF" w:rsidRDefault="00CE1874" w:rsidP="00CE1874">
            <w:pPr>
              <w:pStyle w:val="TAL"/>
            </w:pPr>
            <w:r w:rsidRPr="00CB2EFF">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7B6C02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48F58CE0"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0F2A53E1"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E0A4CB"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61EF994" w14:textId="77777777" w:rsidR="00CE1874" w:rsidRPr="00CB2EFF" w:rsidRDefault="00CE1874" w:rsidP="00CE1874">
            <w:pPr>
              <w:pStyle w:val="TAL"/>
            </w:pPr>
            <w:r w:rsidRPr="00CB2EFF">
              <w:t>PC2</w:t>
            </w:r>
          </w:p>
          <w:p w14:paraId="1D5989F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F0DC10A" w14:textId="77777777" w:rsidR="00CE1874" w:rsidRPr="00CB2EFF" w:rsidRDefault="00CE1874" w:rsidP="00CE1874">
            <w:pPr>
              <w:pStyle w:val="TAL"/>
              <w:rPr>
                <w:lang w:eastAsia="ko-KR"/>
              </w:rPr>
            </w:pPr>
          </w:p>
        </w:tc>
      </w:tr>
      <w:tr w:rsidR="00CE1874" w:rsidRPr="00CB2EFF" w14:paraId="5170EC54"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4" w:author="Amy TAO" w:date="2024-11-08T19:27:00Z">
            <w:trPr>
              <w:jc w:val="center"/>
            </w:trPr>
          </w:trPrChange>
        </w:trPr>
        <w:tc>
          <w:tcPr>
            <w:tcW w:w="1352" w:type="dxa"/>
            <w:tcBorders>
              <w:top w:val="single" w:sz="4" w:space="0" w:color="auto"/>
              <w:left w:val="single" w:sz="4" w:space="0" w:color="auto"/>
              <w:bottom w:val="single" w:sz="4" w:space="0" w:color="auto"/>
              <w:right w:val="single" w:sz="4" w:space="0" w:color="auto"/>
            </w:tcBorders>
            <w:tcPrChange w:id="335" w:author="Amy TAO" w:date="2024-11-08T19:27:00Z">
              <w:tcPr>
                <w:tcW w:w="1352" w:type="dxa"/>
                <w:tcBorders>
                  <w:top w:val="single" w:sz="4" w:space="0" w:color="auto"/>
                  <w:left w:val="single" w:sz="4" w:space="0" w:color="auto"/>
                  <w:bottom w:val="single" w:sz="4" w:space="0" w:color="auto"/>
                  <w:right w:val="single" w:sz="4" w:space="0" w:color="auto"/>
                </w:tcBorders>
              </w:tcPr>
            </w:tcPrChange>
          </w:tcPr>
          <w:p w14:paraId="035CF09D" w14:textId="77777777" w:rsidR="00CE1874" w:rsidRPr="00CB2EFF" w:rsidRDefault="00CE1874" w:rsidP="00CE1874">
            <w:pPr>
              <w:pStyle w:val="TAL"/>
            </w:pPr>
            <w:r w:rsidRPr="00CB2EFF">
              <w:rPr>
                <w:lang w:eastAsia="zh-CN"/>
              </w:rPr>
              <w:t>6.2H.3.1</w:t>
            </w:r>
          </w:p>
        </w:tc>
        <w:tc>
          <w:tcPr>
            <w:tcW w:w="4465" w:type="dxa"/>
            <w:tcBorders>
              <w:top w:val="single" w:sz="4" w:space="0" w:color="auto"/>
              <w:left w:val="single" w:sz="4" w:space="0" w:color="auto"/>
              <w:bottom w:val="single" w:sz="4" w:space="0" w:color="auto"/>
              <w:right w:val="single" w:sz="4" w:space="0" w:color="auto"/>
            </w:tcBorders>
            <w:tcPrChange w:id="336" w:author="Amy TAO" w:date="2024-11-08T19:27:00Z">
              <w:tcPr>
                <w:tcW w:w="4465" w:type="dxa"/>
                <w:tcBorders>
                  <w:top w:val="single" w:sz="4" w:space="0" w:color="auto"/>
                  <w:left w:val="single" w:sz="4" w:space="0" w:color="auto"/>
                  <w:bottom w:val="single" w:sz="4" w:space="0" w:color="auto"/>
                  <w:right w:val="single" w:sz="4" w:space="0" w:color="auto"/>
                </w:tcBorders>
              </w:tcPr>
            </w:tcPrChange>
          </w:tcPr>
          <w:p w14:paraId="1F877621" w14:textId="77777777" w:rsidR="00CE1874" w:rsidRPr="00CB2EFF" w:rsidRDefault="00CE1874" w:rsidP="00CE1874">
            <w:pPr>
              <w:pStyle w:val="TAL"/>
            </w:pPr>
            <w:r w:rsidRPr="00CB2EFF">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Change w:id="337"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ACB813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Change w:id="338"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5C2901C8" w14:textId="77777777" w:rsidR="00CE1874" w:rsidRPr="00CB2EFF" w:rsidRDefault="00CE1874" w:rsidP="00CE1874">
            <w:pPr>
              <w:pStyle w:val="TAL"/>
            </w:pPr>
            <w:r w:rsidRPr="00CB2EFF">
              <w:t>C328</w:t>
            </w:r>
          </w:p>
        </w:tc>
        <w:tc>
          <w:tcPr>
            <w:tcW w:w="2969" w:type="dxa"/>
            <w:tcBorders>
              <w:top w:val="single" w:sz="4" w:space="0" w:color="auto"/>
              <w:left w:val="single" w:sz="4" w:space="0" w:color="auto"/>
              <w:bottom w:val="single" w:sz="4" w:space="0" w:color="auto"/>
              <w:right w:val="single" w:sz="4" w:space="0" w:color="auto"/>
            </w:tcBorders>
            <w:tcPrChange w:id="339"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2C363797" w14:textId="77777777" w:rsidR="00CE1874" w:rsidRPr="00CB2EFF" w:rsidRDefault="00CE1874" w:rsidP="00CE1874">
            <w:pPr>
              <w:pStyle w:val="TAL"/>
            </w:pPr>
            <w:r w:rsidRPr="00CB2EFF">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Change w:id="340"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6FF5ED8" w14:textId="77777777" w:rsidR="00CE1874" w:rsidRPr="00CB2EFF" w:rsidRDefault="00CE1874" w:rsidP="00CE1874">
            <w:pPr>
              <w:pStyle w:val="TAL"/>
              <w:rPr>
                <w:szCs w:val="18"/>
                <w:lang w:eastAsia="zh-CN"/>
              </w:rPr>
            </w:pPr>
            <w:r w:rsidRPr="00CB2EFF">
              <w:t>E045</w:t>
            </w:r>
          </w:p>
        </w:tc>
        <w:tc>
          <w:tcPr>
            <w:tcW w:w="1563" w:type="dxa"/>
            <w:tcBorders>
              <w:top w:val="single" w:sz="4" w:space="0" w:color="auto"/>
              <w:left w:val="single" w:sz="4" w:space="0" w:color="auto"/>
              <w:bottom w:val="single" w:sz="4" w:space="0" w:color="auto"/>
              <w:right w:val="single" w:sz="4" w:space="0" w:color="auto"/>
            </w:tcBorders>
            <w:tcPrChange w:id="341"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7DE646C7" w14:textId="77777777" w:rsidR="00CE1874" w:rsidRPr="00CB2EFF" w:rsidRDefault="00CE1874" w:rsidP="00CE1874">
            <w:pPr>
              <w:pStyle w:val="TAL"/>
              <w:rPr>
                <w:bCs/>
              </w:rPr>
            </w:pPr>
            <w:r w:rsidRPr="00CB2EFF">
              <w:rPr>
                <w:bCs/>
              </w:rPr>
              <w:t>PC1.5</w:t>
            </w:r>
          </w:p>
          <w:p w14:paraId="063636FC" w14:textId="77777777" w:rsidR="00CE1874" w:rsidRPr="00CB2EFF" w:rsidRDefault="00CE1874" w:rsidP="00CE1874">
            <w:pPr>
              <w:pStyle w:val="TAL"/>
              <w:rPr>
                <w:bCs/>
              </w:rPr>
            </w:pPr>
            <w:r w:rsidRPr="00CB2EFF">
              <w:rPr>
                <w:bCs/>
              </w:rPr>
              <w:t>PC2</w:t>
            </w:r>
          </w:p>
          <w:p w14:paraId="68E80A3B" w14:textId="77777777" w:rsidR="00CE1874" w:rsidRPr="00CB2EFF" w:rsidRDefault="00CE1874" w:rsidP="00CE1874">
            <w:pPr>
              <w:pStyle w:val="TAL"/>
              <w:rPr>
                <w:bCs/>
              </w:rPr>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Change w:id="342"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DD6B7A" w14:textId="77777777" w:rsidR="00CE1874" w:rsidRPr="00CB2EFF" w:rsidRDefault="00CE1874" w:rsidP="00CE1874">
            <w:pPr>
              <w:pStyle w:val="TAL"/>
              <w:rPr>
                <w:lang w:eastAsia="ko-KR"/>
              </w:rPr>
            </w:pPr>
          </w:p>
        </w:tc>
      </w:tr>
      <w:tr w:rsidR="00CE1874" w:rsidRPr="00CB2EFF" w14:paraId="16681FF0"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3"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4" w:author="Amy TAO" w:date="2024-11-08T19:27:00Z">
            <w:trPr>
              <w:jc w:val="center"/>
            </w:trPr>
          </w:trPrChange>
        </w:trPr>
        <w:tc>
          <w:tcPr>
            <w:tcW w:w="1352" w:type="dxa"/>
            <w:tcBorders>
              <w:top w:val="single" w:sz="4" w:space="0" w:color="auto"/>
              <w:left w:val="single" w:sz="4" w:space="0" w:color="auto"/>
              <w:bottom w:val="nil"/>
              <w:right w:val="single" w:sz="4" w:space="0" w:color="auto"/>
            </w:tcBorders>
            <w:tcPrChange w:id="345" w:author="Amy TAO" w:date="2024-11-08T19:27:00Z">
              <w:tcPr>
                <w:tcW w:w="1352" w:type="dxa"/>
                <w:tcBorders>
                  <w:top w:val="single" w:sz="4" w:space="0" w:color="auto"/>
                  <w:left w:val="single" w:sz="4" w:space="0" w:color="auto"/>
                  <w:bottom w:val="nil"/>
                  <w:right w:val="single" w:sz="4" w:space="0" w:color="auto"/>
                </w:tcBorders>
              </w:tcPr>
            </w:tcPrChange>
          </w:tcPr>
          <w:p w14:paraId="74273784" w14:textId="77777777" w:rsidR="00CE1874" w:rsidRPr="00CB2EFF" w:rsidRDefault="00CE1874" w:rsidP="00CE1874">
            <w:pPr>
              <w:pStyle w:val="TAL"/>
              <w:rPr>
                <w:lang w:eastAsia="zh-CN"/>
              </w:rPr>
            </w:pPr>
            <w:r w:rsidRPr="00CB2EFF">
              <w:rPr>
                <w:lang w:eastAsia="zh-CN"/>
              </w:rPr>
              <w:t>6.2I.1</w:t>
            </w:r>
          </w:p>
        </w:tc>
        <w:tc>
          <w:tcPr>
            <w:tcW w:w="4465" w:type="dxa"/>
            <w:tcBorders>
              <w:top w:val="single" w:sz="4" w:space="0" w:color="auto"/>
              <w:left w:val="single" w:sz="4" w:space="0" w:color="auto"/>
              <w:bottom w:val="nil"/>
              <w:right w:val="single" w:sz="4" w:space="0" w:color="auto"/>
            </w:tcBorders>
            <w:tcPrChange w:id="346" w:author="Amy TAO" w:date="2024-11-08T19:27:00Z">
              <w:tcPr>
                <w:tcW w:w="4465" w:type="dxa"/>
                <w:tcBorders>
                  <w:top w:val="single" w:sz="4" w:space="0" w:color="auto"/>
                  <w:left w:val="single" w:sz="4" w:space="0" w:color="auto"/>
                  <w:bottom w:val="nil"/>
                  <w:right w:val="single" w:sz="4" w:space="0" w:color="auto"/>
                </w:tcBorders>
              </w:tcPr>
            </w:tcPrChange>
          </w:tcPr>
          <w:p w14:paraId="1F89BD77" w14:textId="77777777" w:rsidR="00CE1874" w:rsidRPr="00CB2EFF" w:rsidRDefault="00CE1874" w:rsidP="00CE1874">
            <w:pPr>
              <w:pStyle w:val="TAL"/>
              <w:rPr>
                <w:lang w:eastAsia="zh-CN"/>
              </w:rPr>
            </w:pPr>
            <w:r w:rsidRPr="00CB2EFF">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Change w:id="347"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0236311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Change w:id="348"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7406BF75" w14:textId="77777777" w:rsidR="00CE1874" w:rsidRPr="00CB2EFF" w:rsidRDefault="00CE1874" w:rsidP="00CE1874">
            <w:pPr>
              <w:pStyle w:val="TAL"/>
            </w:pPr>
            <w:r w:rsidRPr="00CB2EFF">
              <w:t>C177</w:t>
            </w:r>
          </w:p>
        </w:tc>
        <w:tc>
          <w:tcPr>
            <w:tcW w:w="2969" w:type="dxa"/>
            <w:tcBorders>
              <w:top w:val="single" w:sz="4" w:space="0" w:color="auto"/>
              <w:left w:val="single" w:sz="4" w:space="0" w:color="auto"/>
              <w:bottom w:val="single" w:sz="4" w:space="0" w:color="auto"/>
              <w:right w:val="single" w:sz="4" w:space="0" w:color="auto"/>
            </w:tcBorders>
            <w:tcPrChange w:id="349"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41EBE5DD" w14:textId="77777777" w:rsidR="00CE1874" w:rsidRPr="00CB2EFF" w:rsidRDefault="00CE1874" w:rsidP="00CE1874">
            <w:pPr>
              <w:pStyle w:val="TAL"/>
              <w:rPr>
                <w:lang w:eastAsia="zh-CN"/>
              </w:rPr>
            </w:pPr>
            <w:r w:rsidRPr="00CB2EFF">
              <w:rPr>
                <w:lang w:eastAsia="zh-CN"/>
              </w:rPr>
              <w:t>RedCap UEs supporting 5GS FR1</w:t>
            </w:r>
          </w:p>
        </w:tc>
        <w:tc>
          <w:tcPr>
            <w:tcW w:w="1556" w:type="dxa"/>
            <w:tcBorders>
              <w:top w:val="single" w:sz="4" w:space="0" w:color="auto"/>
              <w:left w:val="single" w:sz="4" w:space="0" w:color="auto"/>
              <w:bottom w:val="nil"/>
              <w:right w:val="single" w:sz="4" w:space="0" w:color="auto"/>
            </w:tcBorders>
            <w:tcPrChange w:id="350"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11DE3185" w14:textId="77777777" w:rsidR="00CE1874" w:rsidRPr="00CB2EFF" w:rsidRDefault="00CE1874" w:rsidP="00CE1874">
            <w:pPr>
              <w:pStyle w:val="TAL"/>
              <w:rPr>
                <w:rFonts w:eastAsia="SimSun"/>
                <w:szCs w:val="18"/>
                <w:lang w:eastAsia="zh-CN"/>
              </w:rPr>
            </w:pPr>
            <w:r w:rsidRPr="00CB2EFF">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351"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141E73D1"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352"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6F4DCAC0" w14:textId="77777777" w:rsidR="00CE1874" w:rsidRPr="00CB2EFF" w:rsidRDefault="00CE1874" w:rsidP="00CE1874">
            <w:pPr>
              <w:pStyle w:val="TAL"/>
              <w:rPr>
                <w:lang w:eastAsia="zh-CN"/>
              </w:rPr>
            </w:pPr>
          </w:p>
        </w:tc>
      </w:tr>
      <w:tr w:rsidR="00CE1874" w:rsidRPr="00CB2EFF" w14:paraId="58DD13BB"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3"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4" w:author="Amy TAO" w:date="2024-11-08T19:27:00Z">
            <w:trPr>
              <w:jc w:val="center"/>
            </w:trPr>
          </w:trPrChange>
        </w:trPr>
        <w:tc>
          <w:tcPr>
            <w:tcW w:w="1352" w:type="dxa"/>
            <w:tcBorders>
              <w:top w:val="nil"/>
              <w:left w:val="single" w:sz="4" w:space="0" w:color="auto"/>
              <w:bottom w:val="single" w:sz="4" w:space="0" w:color="auto"/>
              <w:right w:val="single" w:sz="4" w:space="0" w:color="auto"/>
            </w:tcBorders>
            <w:tcPrChange w:id="355" w:author="Amy TAO" w:date="2024-11-08T19:27:00Z">
              <w:tcPr>
                <w:tcW w:w="1352" w:type="dxa"/>
                <w:tcBorders>
                  <w:top w:val="nil"/>
                  <w:left w:val="single" w:sz="4" w:space="0" w:color="auto"/>
                  <w:bottom w:val="single" w:sz="4" w:space="0" w:color="auto"/>
                  <w:right w:val="single" w:sz="4" w:space="0" w:color="auto"/>
                </w:tcBorders>
              </w:tcPr>
            </w:tcPrChange>
          </w:tcPr>
          <w:p w14:paraId="339DFB27" w14:textId="77777777" w:rsidR="00CE1874" w:rsidRPr="00CB2EFF"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Change w:id="356" w:author="Amy TAO" w:date="2024-11-08T19:27:00Z">
              <w:tcPr>
                <w:tcW w:w="4465" w:type="dxa"/>
                <w:tcBorders>
                  <w:top w:val="nil"/>
                  <w:left w:val="single" w:sz="4" w:space="0" w:color="auto"/>
                  <w:bottom w:val="single" w:sz="4" w:space="0" w:color="auto"/>
                  <w:right w:val="single" w:sz="4" w:space="0" w:color="auto"/>
                </w:tcBorders>
              </w:tcPr>
            </w:tcPrChange>
          </w:tcPr>
          <w:p w14:paraId="4EB8CD27" w14:textId="77777777" w:rsidR="00CE1874" w:rsidRPr="00CB2EFF"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Change w:id="357"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2A31DAC" w14:textId="77777777" w:rsidR="00CE1874" w:rsidRPr="00CB2EFF" w:rsidRDefault="00CE1874" w:rsidP="00CE1874">
            <w:pPr>
              <w:pStyle w:val="TAC"/>
            </w:pPr>
            <w:r w:rsidRPr="00CB2EFF">
              <w:t>Rel-1</w:t>
            </w:r>
            <w:r w:rsidRPr="00CB2EFF">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Change w:id="358"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66B6146B" w14:textId="77777777" w:rsidR="00CE1874" w:rsidRPr="00CB2EFF" w:rsidRDefault="00CE1874" w:rsidP="00CE1874">
            <w:pPr>
              <w:pStyle w:val="TAL"/>
            </w:pPr>
            <w:r w:rsidRPr="00CB2EFF">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Change w:id="359"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723A2AE7" w14:textId="77777777" w:rsidR="00CE1874" w:rsidRPr="00CB2EFF" w:rsidRDefault="00CE1874" w:rsidP="00CE1874">
            <w:pPr>
              <w:pStyle w:val="TAL"/>
              <w:rPr>
                <w:lang w:eastAsia="zh-CN"/>
              </w:rPr>
            </w:pPr>
            <w:r w:rsidRPr="00CB2EFF">
              <w:rPr>
                <w:lang w:eastAsia="zh-CN"/>
              </w:rPr>
              <w:t>eRedCap UEs supporting 5GS FR1</w:t>
            </w:r>
          </w:p>
        </w:tc>
        <w:tc>
          <w:tcPr>
            <w:tcW w:w="1556" w:type="dxa"/>
            <w:tcBorders>
              <w:top w:val="nil"/>
              <w:left w:val="single" w:sz="4" w:space="0" w:color="auto"/>
              <w:bottom w:val="single" w:sz="4" w:space="0" w:color="auto"/>
              <w:right w:val="single" w:sz="4" w:space="0" w:color="auto"/>
            </w:tcBorders>
            <w:tcPrChange w:id="360"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C8CDE8C" w14:textId="35F44F8C" w:rsidR="00CE1874" w:rsidRPr="00CB2EFF" w:rsidRDefault="00CE1874" w:rsidP="00CE1874">
            <w:pPr>
              <w:pStyle w:val="TAL"/>
              <w:rPr>
                <w:rFonts w:eastAsia="SimSun"/>
                <w:szCs w:val="18"/>
                <w:lang w:eastAsia="zh-CN"/>
              </w:rPr>
            </w:pPr>
            <w:del w:id="361" w:author="Amy TAO" w:date="2024-11-08T19:27:00Z">
              <w:r w:rsidRPr="00CB2EFF" w:rsidDel="00FB3AA5">
                <w:rPr>
                  <w:rFonts w:eastAsia="SimSun"/>
                  <w:szCs w:val="18"/>
                  <w:lang w:eastAsia="zh-CN"/>
                </w:rPr>
                <w:delText>D001</w:delText>
              </w:r>
            </w:del>
          </w:p>
        </w:tc>
        <w:tc>
          <w:tcPr>
            <w:tcW w:w="1563" w:type="dxa"/>
            <w:tcBorders>
              <w:top w:val="single" w:sz="4" w:space="0" w:color="auto"/>
              <w:left w:val="single" w:sz="4" w:space="0" w:color="auto"/>
              <w:bottom w:val="single" w:sz="4" w:space="0" w:color="auto"/>
              <w:right w:val="single" w:sz="4" w:space="0" w:color="auto"/>
            </w:tcBorders>
            <w:tcPrChange w:id="362"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034279CE"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363"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477841" w14:textId="77777777" w:rsidR="00CE1874" w:rsidRPr="00CB2EFF" w:rsidRDefault="00CE1874" w:rsidP="00CE1874">
            <w:pPr>
              <w:pStyle w:val="TAL"/>
              <w:rPr>
                <w:lang w:eastAsia="zh-CN"/>
              </w:rPr>
            </w:pPr>
          </w:p>
        </w:tc>
      </w:tr>
      <w:tr w:rsidR="00CE1874" w:rsidRPr="00CB2EFF" w14:paraId="3F016C5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4ACDAB" w14:textId="77777777" w:rsidR="00CE1874" w:rsidRPr="00CB2EFF" w:rsidRDefault="00CE1874" w:rsidP="00CE1874">
            <w:pPr>
              <w:pStyle w:val="TAL"/>
              <w:rPr>
                <w:lang w:eastAsia="zh-CN"/>
              </w:rPr>
            </w:pPr>
            <w:r w:rsidRPr="00CB2EFF">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34C0DFB4" w14:textId="77777777" w:rsidR="00CE1874" w:rsidRPr="00CB2EFF" w:rsidRDefault="00CE1874" w:rsidP="00CE1874">
            <w:pPr>
              <w:pStyle w:val="TAL"/>
              <w:rPr>
                <w:lang w:eastAsia="zh-CN"/>
              </w:rPr>
            </w:pPr>
            <w:r w:rsidRPr="00CB2EFF">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652DA46"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38CA020" w14:textId="77777777" w:rsidR="00CE1874" w:rsidRPr="00CB2EFF"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14E7A64C"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E36DB4" w14:textId="77777777" w:rsidR="00CE1874" w:rsidRPr="00CB2EFF"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0F45FCA"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0BBA93" w14:textId="77777777" w:rsidR="00CE1874" w:rsidRPr="00CB2EFF" w:rsidRDefault="00CE1874" w:rsidP="00CE1874">
            <w:pPr>
              <w:pStyle w:val="TAL"/>
            </w:pPr>
          </w:p>
        </w:tc>
      </w:tr>
      <w:tr w:rsidR="00CE1874" w:rsidRPr="00CB2EFF" w14:paraId="1B6CEE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A66F18" w14:textId="77777777" w:rsidR="00CE1874" w:rsidRPr="00CB2EFF" w:rsidRDefault="00CE1874" w:rsidP="00CE1874">
            <w:pPr>
              <w:pStyle w:val="TAL"/>
              <w:rPr>
                <w:lang w:eastAsia="zh-CN"/>
              </w:rPr>
            </w:pPr>
            <w:r w:rsidRPr="00CB2EFF">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00C09C" w14:textId="77777777" w:rsidR="00CE1874" w:rsidRPr="00CB2EFF" w:rsidRDefault="00CE1874" w:rsidP="00CE1874">
            <w:pPr>
              <w:pStyle w:val="TAL"/>
              <w:rPr>
                <w:lang w:eastAsia="zh-CN"/>
              </w:rPr>
            </w:pPr>
            <w:r w:rsidRPr="00CB2EFF">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EA1928"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AD3F05F" w14:textId="77777777" w:rsidR="00CE1874" w:rsidRPr="00CB2EFF"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4FB92203"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5A9B18" w14:textId="77777777" w:rsidR="00CE1874" w:rsidRPr="00CB2EFF"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AFC9E92"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BF905" w14:textId="77777777" w:rsidR="00CE1874" w:rsidRPr="00CB2EFF" w:rsidRDefault="00CE1874" w:rsidP="00CE1874">
            <w:pPr>
              <w:pStyle w:val="TAL"/>
            </w:pPr>
          </w:p>
        </w:tc>
      </w:tr>
      <w:tr w:rsidR="00CE1874" w:rsidRPr="00CB2EFF" w14:paraId="427EDD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FB6CB4" w14:textId="77777777" w:rsidR="00CE1874" w:rsidRPr="00CB2EFF" w:rsidRDefault="00CE1874" w:rsidP="00CE1874">
            <w:pPr>
              <w:pStyle w:val="TAL"/>
              <w:rPr>
                <w:lang w:eastAsia="zh-CN"/>
              </w:rPr>
            </w:pPr>
            <w:r w:rsidRPr="00CB2EFF">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485FC20" w14:textId="77777777" w:rsidR="00CE1874" w:rsidRPr="00CB2EFF" w:rsidRDefault="00CE1874" w:rsidP="00CE1874">
            <w:pPr>
              <w:pStyle w:val="TAL"/>
              <w:rPr>
                <w:lang w:eastAsia="zh-CN"/>
              </w:rPr>
            </w:pPr>
            <w:r w:rsidRPr="00CB2EFF">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61D15"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8369715" w14:textId="77777777" w:rsidR="00CE1874" w:rsidRPr="00CB2EFF"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014EBC33"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496B383" w14:textId="77777777" w:rsidR="00CE1874" w:rsidRPr="00CB2EFF"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4719144"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DEB97D" w14:textId="77777777" w:rsidR="00CE1874" w:rsidRPr="00CB2EFF" w:rsidRDefault="00CE1874" w:rsidP="00CE1874">
            <w:pPr>
              <w:pStyle w:val="TAL"/>
            </w:pPr>
          </w:p>
        </w:tc>
      </w:tr>
      <w:tr w:rsidR="00CE1874" w:rsidRPr="00CB2EFF" w14:paraId="1DF48E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10092C" w14:textId="77777777" w:rsidR="00CE1874" w:rsidRPr="00CB2EFF" w:rsidRDefault="00CE1874" w:rsidP="00CE1874">
            <w:pPr>
              <w:pStyle w:val="TAL"/>
              <w:rPr>
                <w:lang w:eastAsia="zh-CN"/>
              </w:rPr>
            </w:pPr>
            <w:r w:rsidRPr="00CB2EFF">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A3C8E96" w14:textId="77777777" w:rsidR="00CE1874" w:rsidRPr="00CB2EFF" w:rsidRDefault="00CE1874" w:rsidP="00CE1874">
            <w:pPr>
              <w:pStyle w:val="TAL"/>
              <w:rPr>
                <w:lang w:eastAsia="zh-CN"/>
              </w:rPr>
            </w:pPr>
            <w:r w:rsidRPr="00CB2EFF">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4036F3C6"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732C042"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0668D7"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F0B0CF"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BBD196"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1643FE9"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4BB4947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9F8BDB0" w14:textId="77777777" w:rsidR="00CE1874" w:rsidRPr="00CB2EFF" w:rsidRDefault="00CE1874" w:rsidP="00CE1874">
            <w:pPr>
              <w:pStyle w:val="TAL"/>
              <w:rPr>
                <w:lang w:eastAsia="zh-CN"/>
              </w:rPr>
            </w:pPr>
            <w:r w:rsidRPr="00CB2EFF">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6691F668" w14:textId="77777777" w:rsidR="00CE1874" w:rsidRPr="00CB2EFF" w:rsidRDefault="00CE1874" w:rsidP="00CE1874">
            <w:pPr>
              <w:pStyle w:val="TAL"/>
              <w:rPr>
                <w:lang w:eastAsia="zh-CN"/>
              </w:rPr>
            </w:pPr>
            <w:r w:rsidRPr="00CB2EFF">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8A6DC16"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455E57A"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E51369C"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A8EED7"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7DF84CC"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F66605" w14:textId="77777777" w:rsidR="00CE1874" w:rsidRPr="00CB2EFF" w:rsidRDefault="00CE1874" w:rsidP="00CE1874">
            <w:pPr>
              <w:pStyle w:val="TAL"/>
              <w:rPr>
                <w:rFonts w:eastAsia="SimSun"/>
                <w:lang w:eastAsia="zh-CN"/>
              </w:rPr>
            </w:pPr>
            <w:r w:rsidRPr="00CB2EFF">
              <w:rPr>
                <w:rFonts w:eastAsia="SimSun"/>
              </w:rPr>
              <w:t xml:space="preserve">NOTE </w:t>
            </w:r>
            <w:r w:rsidRPr="00CB2EFF">
              <w:rPr>
                <w:rFonts w:eastAsia="SimSun"/>
                <w:lang w:eastAsia="zh-CN"/>
              </w:rPr>
              <w:t>1</w:t>
            </w:r>
          </w:p>
        </w:tc>
      </w:tr>
      <w:tr w:rsidR="00CE1874" w:rsidRPr="00CB2EFF" w14:paraId="22131F4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B0CACF" w14:textId="77777777" w:rsidR="00CE1874" w:rsidRPr="00CB2EFF" w:rsidRDefault="00CE1874" w:rsidP="00CE1874">
            <w:pPr>
              <w:pStyle w:val="TAL"/>
              <w:rPr>
                <w:lang w:eastAsia="zh-CN"/>
              </w:rPr>
            </w:pPr>
            <w:r w:rsidRPr="00CB2EFF">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3E6153C5" w14:textId="77777777" w:rsidR="00CE1874" w:rsidRPr="00CB2EFF" w:rsidRDefault="00CE1874" w:rsidP="00CE1874">
            <w:pPr>
              <w:pStyle w:val="TAL"/>
              <w:rPr>
                <w:lang w:eastAsia="zh-CN"/>
              </w:rPr>
            </w:pPr>
            <w:r w:rsidRPr="00CB2EFF">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6D78DF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66E6865" w14:textId="77777777" w:rsidR="00CE1874" w:rsidRPr="00CB2EFF" w:rsidRDefault="00CE1874" w:rsidP="00CE1874">
            <w:pPr>
              <w:pStyle w:val="TAL"/>
            </w:pPr>
            <w:r w:rsidRPr="00CB2EFF">
              <w:t>C329</w:t>
            </w:r>
          </w:p>
        </w:tc>
        <w:tc>
          <w:tcPr>
            <w:tcW w:w="2969" w:type="dxa"/>
            <w:tcBorders>
              <w:top w:val="single" w:sz="4" w:space="0" w:color="auto"/>
              <w:left w:val="single" w:sz="4" w:space="0" w:color="auto"/>
              <w:bottom w:val="single" w:sz="4" w:space="0" w:color="auto"/>
              <w:right w:val="single" w:sz="4" w:space="0" w:color="auto"/>
            </w:tcBorders>
          </w:tcPr>
          <w:p w14:paraId="54A7A37C" w14:textId="77777777" w:rsidR="00CE1874" w:rsidRPr="00CB2EFF" w:rsidRDefault="00CE1874" w:rsidP="00CE1874">
            <w:pPr>
              <w:pStyle w:val="TAL"/>
              <w:rPr>
                <w:lang w:eastAsia="zh-CN"/>
              </w:rPr>
            </w:pPr>
            <w:r w:rsidRPr="00CB2EFF">
              <w:t xml:space="preserve">UEs supporting 5GS FR1 and inter-band CA (2UL CA) </w:t>
            </w:r>
            <w:r w:rsidRPr="00CB2EFF">
              <w:rPr>
                <w:lang w:eastAsia="zh-CN"/>
              </w:rPr>
              <w:t>with</w:t>
            </w:r>
            <w:r w:rsidRPr="00CB2EFF">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E37C01C" w14:textId="77777777" w:rsidR="00CE1874" w:rsidRPr="00CB2EFF" w:rsidRDefault="00CE1874" w:rsidP="00CE1874">
            <w:pPr>
              <w:pStyle w:val="TAL"/>
              <w:rPr>
                <w:lang w:eastAsia="zh-CN"/>
              </w:rPr>
            </w:pPr>
            <w:r w:rsidRPr="00CB2EFF">
              <w:t>E046</w:t>
            </w:r>
          </w:p>
        </w:tc>
        <w:tc>
          <w:tcPr>
            <w:tcW w:w="1563" w:type="dxa"/>
            <w:tcBorders>
              <w:top w:val="single" w:sz="4" w:space="0" w:color="auto"/>
              <w:left w:val="single" w:sz="4" w:space="0" w:color="auto"/>
              <w:bottom w:val="single" w:sz="4" w:space="0" w:color="auto"/>
              <w:right w:val="single" w:sz="4" w:space="0" w:color="auto"/>
            </w:tcBorders>
          </w:tcPr>
          <w:p w14:paraId="7BD1D9DF" w14:textId="77777777" w:rsidR="00CE1874" w:rsidRPr="00CB2EFF" w:rsidRDefault="00CE1874" w:rsidP="00CE1874">
            <w:pPr>
              <w:pStyle w:val="TAL"/>
              <w:rPr>
                <w:bCs/>
              </w:rPr>
            </w:pPr>
            <w:r w:rsidRPr="00CB2EFF">
              <w:rPr>
                <w:bCs/>
              </w:rPr>
              <w:t>PC1.5</w:t>
            </w:r>
          </w:p>
          <w:p w14:paraId="3CA028D6" w14:textId="77777777" w:rsidR="00CE1874" w:rsidRPr="00CB2EFF" w:rsidRDefault="00CE1874" w:rsidP="00CE1874">
            <w:pPr>
              <w:pStyle w:val="TAL"/>
              <w:rPr>
                <w:bCs/>
              </w:rPr>
            </w:pPr>
            <w:r w:rsidRPr="00CB2EFF">
              <w:rPr>
                <w:bCs/>
              </w:rPr>
              <w:t>PC2</w:t>
            </w:r>
          </w:p>
          <w:p w14:paraId="674B7813" w14:textId="77777777" w:rsidR="00CE1874" w:rsidRPr="00CB2EFF" w:rsidRDefault="00CE1874" w:rsidP="00CE1874">
            <w:pPr>
              <w:pStyle w:val="TAL"/>
              <w:rPr>
                <w:bCs/>
              </w:rPr>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54A650A" w14:textId="77777777" w:rsidR="00CE1874" w:rsidRPr="00CB2EFF" w:rsidRDefault="00CE1874" w:rsidP="00CE1874">
            <w:pPr>
              <w:pStyle w:val="TAL"/>
              <w:rPr>
                <w:rFonts w:eastAsia="SimSun"/>
              </w:rPr>
            </w:pPr>
          </w:p>
        </w:tc>
      </w:tr>
      <w:tr w:rsidR="00CE1874" w:rsidRPr="00CB2EFF" w14:paraId="4F4B15A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2A4B1AD" w14:textId="77777777" w:rsidR="00CE1874" w:rsidRPr="00CB2EFF" w:rsidRDefault="00CE1874" w:rsidP="00CE1874">
            <w:pPr>
              <w:pStyle w:val="TAL"/>
            </w:pPr>
            <w:r w:rsidRPr="00CB2EFF">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341187C" w14:textId="77777777" w:rsidR="00CE1874" w:rsidRPr="00CB2EFF" w:rsidRDefault="00CE1874" w:rsidP="00CE1874">
            <w:pPr>
              <w:pStyle w:val="TAL"/>
            </w:pPr>
            <w:r w:rsidRPr="00CB2EFF">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355105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606B1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AF82B03"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9708FF"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DACF53" w14:textId="77777777" w:rsidR="00CE1874" w:rsidRPr="00CB2EFF" w:rsidRDefault="00FB3AA5" w:rsidP="00CE1874">
            <w:pPr>
              <w:pStyle w:val="TAL"/>
              <w:rPr>
                <w:ins w:id="364" w:author="Amy TAO" w:date="2024-11-08T19:28:00Z"/>
              </w:rPr>
            </w:pPr>
            <w:ins w:id="365" w:author="Amy TAO" w:date="2024-11-08T19:28:00Z">
              <w:r w:rsidRPr="00CB2EFF">
                <w:t>PC1</w:t>
              </w:r>
            </w:ins>
          </w:p>
          <w:p w14:paraId="6B643EFE" w14:textId="77777777" w:rsidR="00FB3AA5" w:rsidRPr="00CB2EFF" w:rsidRDefault="00FB3AA5" w:rsidP="00CE1874">
            <w:pPr>
              <w:pStyle w:val="TAL"/>
              <w:rPr>
                <w:ins w:id="366" w:author="Amy TAO" w:date="2024-11-08T19:28:00Z"/>
              </w:rPr>
            </w:pPr>
            <w:ins w:id="367" w:author="Amy TAO" w:date="2024-11-08T19:28:00Z">
              <w:r w:rsidRPr="00CB2EFF">
                <w:t>PC2</w:t>
              </w:r>
            </w:ins>
          </w:p>
          <w:p w14:paraId="264128F5" w14:textId="21252010" w:rsidR="00FB3AA5" w:rsidRPr="00CB2EFF" w:rsidRDefault="00FB3AA5" w:rsidP="00CE1874">
            <w:pPr>
              <w:pStyle w:val="TAL"/>
            </w:pPr>
            <w:ins w:id="368" w:author="Amy TAO" w:date="2024-11-08T19:28: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2CCCFE78" w14:textId="77777777" w:rsidR="00CE1874" w:rsidRPr="00CB2EFF" w:rsidRDefault="00CE1874" w:rsidP="00CE1874">
            <w:pPr>
              <w:pStyle w:val="TAL"/>
            </w:pPr>
            <w:r w:rsidRPr="00CB2EFF">
              <w:rPr>
                <w:rFonts w:eastAsia="SimSun"/>
              </w:rPr>
              <w:t>TC 6.3.1 is skipped if TC 6.3G.1 is executed.</w:t>
            </w:r>
          </w:p>
        </w:tc>
      </w:tr>
      <w:tr w:rsidR="00CE1874" w:rsidRPr="00CB2EFF" w14:paraId="5BE0AF5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E8AECF5" w14:textId="77777777" w:rsidR="00CE1874" w:rsidRPr="00CB2EFF" w:rsidRDefault="00CE1874" w:rsidP="00CE1874">
            <w:pPr>
              <w:pStyle w:val="TAL"/>
            </w:pPr>
            <w:r w:rsidRPr="00CB2EFF">
              <w:t>6.3.3.2</w:t>
            </w:r>
          </w:p>
        </w:tc>
        <w:tc>
          <w:tcPr>
            <w:tcW w:w="4465" w:type="dxa"/>
            <w:tcBorders>
              <w:top w:val="single" w:sz="4" w:space="0" w:color="auto"/>
              <w:left w:val="single" w:sz="4" w:space="0" w:color="auto"/>
              <w:bottom w:val="single" w:sz="4" w:space="0" w:color="auto"/>
              <w:right w:val="single" w:sz="4" w:space="0" w:color="auto"/>
            </w:tcBorders>
            <w:hideMark/>
          </w:tcPr>
          <w:p w14:paraId="02B13073" w14:textId="77777777" w:rsidR="00CE1874" w:rsidRPr="00CB2EFF" w:rsidRDefault="00CE1874" w:rsidP="00CE1874">
            <w:pPr>
              <w:pStyle w:val="TAL"/>
            </w:pPr>
            <w:r w:rsidRPr="00CB2EFF">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29C5D2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3AE95E9"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BB9D5F8"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52927E"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tcPr>
          <w:p w14:paraId="4D7EC597" w14:textId="77777777" w:rsidR="00FB3AA5" w:rsidRPr="00CB2EFF" w:rsidRDefault="00FB3AA5" w:rsidP="00FB3AA5">
            <w:pPr>
              <w:pStyle w:val="TAL"/>
              <w:rPr>
                <w:ins w:id="369" w:author="Amy TAO" w:date="2024-11-08T19:29:00Z"/>
              </w:rPr>
            </w:pPr>
            <w:ins w:id="370" w:author="Amy TAO" w:date="2024-11-08T19:29:00Z">
              <w:r w:rsidRPr="00CB2EFF">
                <w:t>PC1</w:t>
              </w:r>
            </w:ins>
          </w:p>
          <w:p w14:paraId="136F03E8" w14:textId="77777777" w:rsidR="00FB3AA5" w:rsidRPr="00CB2EFF" w:rsidRDefault="00FB3AA5" w:rsidP="00FB3AA5">
            <w:pPr>
              <w:pStyle w:val="TAL"/>
              <w:rPr>
                <w:ins w:id="371" w:author="Amy TAO" w:date="2024-11-08T19:29:00Z"/>
              </w:rPr>
            </w:pPr>
            <w:ins w:id="372" w:author="Amy TAO" w:date="2024-11-08T19:29:00Z">
              <w:r w:rsidRPr="00CB2EFF">
                <w:t>PC2</w:t>
              </w:r>
            </w:ins>
          </w:p>
          <w:p w14:paraId="31CAA7F1" w14:textId="24F58ACA" w:rsidR="00CE1874" w:rsidRPr="00CB2EFF" w:rsidRDefault="00FB3AA5" w:rsidP="00FB3AA5">
            <w:pPr>
              <w:pStyle w:val="TAL"/>
              <w:rPr>
                <w:lang w:eastAsia="ko-KR"/>
              </w:rPr>
            </w:pPr>
            <w:ins w:id="373" w:author="Amy TAO" w:date="2024-11-08T19:2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6999CEC" w14:textId="77777777" w:rsidR="00CE1874" w:rsidRPr="00CB2EFF" w:rsidRDefault="00CE1874" w:rsidP="00CE1874">
            <w:pPr>
              <w:pStyle w:val="TAL"/>
              <w:rPr>
                <w:lang w:eastAsia="ko-KR"/>
              </w:rPr>
            </w:pPr>
            <w:r w:rsidRPr="00CB2EFF">
              <w:rPr>
                <w:lang w:eastAsia="ko-KR"/>
              </w:rPr>
              <w:t>Skip TC 6.3.3.2 if UE supports NSA and TS 38.521-3 TC 6.3B.3.1 or 6.3B.3.2 or 6.3B.3.3 has been executed.</w:t>
            </w:r>
          </w:p>
          <w:p w14:paraId="0E25D172" w14:textId="77777777" w:rsidR="00CE1874" w:rsidRPr="00CB2EFF" w:rsidRDefault="00CE1874" w:rsidP="00CE1874">
            <w:pPr>
              <w:pStyle w:val="TAL"/>
              <w:rPr>
                <w:lang w:eastAsia="ko-KR"/>
              </w:rPr>
            </w:pPr>
            <w:r w:rsidRPr="00CB2EFF">
              <w:rPr>
                <w:rFonts w:eastAsia="SimSun"/>
              </w:rPr>
              <w:t>TC 6.3.3.2 is skipped if TC 6.3G.3.1 is executed.</w:t>
            </w:r>
          </w:p>
        </w:tc>
      </w:tr>
      <w:tr w:rsidR="00CE1874" w:rsidRPr="00CB2EFF" w14:paraId="016211D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B4A8C0" w14:textId="77777777" w:rsidR="00CE1874" w:rsidRPr="00CB2EFF" w:rsidRDefault="00CE1874" w:rsidP="00CE1874">
            <w:pPr>
              <w:pStyle w:val="TAL"/>
            </w:pPr>
            <w:r w:rsidRPr="00CB2EFF">
              <w:t>6.3.3.4</w:t>
            </w:r>
          </w:p>
        </w:tc>
        <w:tc>
          <w:tcPr>
            <w:tcW w:w="4465" w:type="dxa"/>
            <w:tcBorders>
              <w:top w:val="single" w:sz="4" w:space="0" w:color="auto"/>
              <w:left w:val="single" w:sz="4" w:space="0" w:color="auto"/>
              <w:bottom w:val="single" w:sz="4" w:space="0" w:color="auto"/>
              <w:right w:val="single" w:sz="4" w:space="0" w:color="auto"/>
            </w:tcBorders>
            <w:hideMark/>
          </w:tcPr>
          <w:p w14:paraId="0EBAB468" w14:textId="77777777" w:rsidR="00CE1874" w:rsidRPr="00CB2EFF" w:rsidRDefault="00CE1874" w:rsidP="00CE1874">
            <w:pPr>
              <w:pStyle w:val="TAL"/>
            </w:pPr>
            <w:r w:rsidRPr="00CB2EFF">
              <w:t>PRACH time mask</w:t>
            </w:r>
          </w:p>
        </w:tc>
        <w:tc>
          <w:tcPr>
            <w:tcW w:w="852" w:type="dxa"/>
            <w:tcBorders>
              <w:top w:val="single" w:sz="4" w:space="0" w:color="auto"/>
              <w:left w:val="single" w:sz="4" w:space="0" w:color="auto"/>
              <w:bottom w:val="single" w:sz="4" w:space="0" w:color="auto"/>
              <w:right w:val="single" w:sz="4" w:space="0" w:color="auto"/>
            </w:tcBorders>
            <w:hideMark/>
          </w:tcPr>
          <w:p w14:paraId="2BA7A76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9CE58BC"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C2F0C39"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F4BE14"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tcPr>
          <w:p w14:paraId="7ADA2100" w14:textId="77777777" w:rsidR="00FB3AA5" w:rsidRPr="00CB2EFF" w:rsidRDefault="00FB3AA5" w:rsidP="00FB3AA5">
            <w:pPr>
              <w:pStyle w:val="TAL"/>
              <w:rPr>
                <w:ins w:id="374" w:author="Amy TAO" w:date="2024-11-08T19:29:00Z"/>
              </w:rPr>
            </w:pPr>
            <w:ins w:id="375" w:author="Amy TAO" w:date="2024-11-08T19:29:00Z">
              <w:r w:rsidRPr="00CB2EFF">
                <w:t>PC1</w:t>
              </w:r>
            </w:ins>
          </w:p>
          <w:p w14:paraId="1D30F0FE" w14:textId="77777777" w:rsidR="00FB3AA5" w:rsidRPr="00CB2EFF" w:rsidRDefault="00FB3AA5" w:rsidP="00FB3AA5">
            <w:pPr>
              <w:pStyle w:val="TAL"/>
              <w:rPr>
                <w:ins w:id="376" w:author="Amy TAO" w:date="2024-11-08T19:29:00Z"/>
              </w:rPr>
            </w:pPr>
            <w:ins w:id="377" w:author="Amy TAO" w:date="2024-11-08T19:29:00Z">
              <w:r w:rsidRPr="00CB2EFF">
                <w:t>PC2</w:t>
              </w:r>
            </w:ins>
          </w:p>
          <w:p w14:paraId="2F2CB0CD" w14:textId="7999FAA4" w:rsidR="00CE1874" w:rsidRPr="00CB2EFF" w:rsidRDefault="00FB3AA5" w:rsidP="00FB3AA5">
            <w:pPr>
              <w:pStyle w:val="TAL"/>
              <w:rPr>
                <w:lang w:eastAsia="ko-KR"/>
              </w:rPr>
            </w:pPr>
            <w:ins w:id="378" w:author="Amy TAO" w:date="2024-11-08T19:2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0877067" w14:textId="77777777" w:rsidR="00CE1874" w:rsidRPr="00CB2EFF" w:rsidRDefault="00CE1874" w:rsidP="00CE1874">
            <w:pPr>
              <w:pStyle w:val="TAL"/>
              <w:rPr>
                <w:lang w:eastAsia="ko-KR"/>
              </w:rPr>
            </w:pPr>
            <w:r w:rsidRPr="00CB2EFF">
              <w:rPr>
                <w:lang w:eastAsia="ko-KR"/>
              </w:rPr>
              <w:t>Skip TC 6.3.3.4 if UE supports NSA and TS 38.521-3 TC 6.3B.4.1 or 6.3B.4.2 or 6.3B.4.3 has been executed.</w:t>
            </w:r>
          </w:p>
          <w:p w14:paraId="46F007A5" w14:textId="77777777" w:rsidR="00CE1874" w:rsidRPr="00CB2EFF" w:rsidRDefault="00CE1874" w:rsidP="00CE1874">
            <w:pPr>
              <w:pStyle w:val="TAL"/>
              <w:rPr>
                <w:lang w:eastAsia="ko-KR"/>
              </w:rPr>
            </w:pPr>
            <w:r w:rsidRPr="00CB2EFF">
              <w:rPr>
                <w:rFonts w:eastAsia="SimSun"/>
              </w:rPr>
              <w:t>TC 6.3.3.4 is skipped if TC 6.3G.3.2 is executed.</w:t>
            </w:r>
          </w:p>
        </w:tc>
      </w:tr>
      <w:tr w:rsidR="00CE1874" w:rsidRPr="00CB2EFF" w14:paraId="4381474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5266B4" w14:textId="77777777" w:rsidR="00CE1874" w:rsidRPr="00CB2EFF" w:rsidRDefault="00CE1874" w:rsidP="00CE1874">
            <w:pPr>
              <w:pStyle w:val="TAL"/>
            </w:pPr>
            <w:r w:rsidRPr="00CB2EFF">
              <w:t>6.3.3.6</w:t>
            </w:r>
          </w:p>
        </w:tc>
        <w:tc>
          <w:tcPr>
            <w:tcW w:w="4465" w:type="dxa"/>
            <w:tcBorders>
              <w:top w:val="single" w:sz="4" w:space="0" w:color="auto"/>
              <w:left w:val="single" w:sz="4" w:space="0" w:color="auto"/>
              <w:bottom w:val="single" w:sz="4" w:space="0" w:color="auto"/>
              <w:right w:val="single" w:sz="4" w:space="0" w:color="auto"/>
            </w:tcBorders>
            <w:hideMark/>
          </w:tcPr>
          <w:p w14:paraId="363AD0D3" w14:textId="77777777" w:rsidR="00CE1874" w:rsidRPr="00CB2EFF" w:rsidRDefault="00CE1874" w:rsidP="00CE1874">
            <w:pPr>
              <w:pStyle w:val="TAL"/>
            </w:pPr>
            <w:r w:rsidRPr="00CB2EFF">
              <w:t>SRS time mask</w:t>
            </w:r>
          </w:p>
        </w:tc>
        <w:tc>
          <w:tcPr>
            <w:tcW w:w="852" w:type="dxa"/>
            <w:tcBorders>
              <w:top w:val="single" w:sz="4" w:space="0" w:color="auto"/>
              <w:left w:val="single" w:sz="4" w:space="0" w:color="auto"/>
              <w:bottom w:val="single" w:sz="4" w:space="0" w:color="auto"/>
              <w:right w:val="single" w:sz="4" w:space="0" w:color="auto"/>
            </w:tcBorders>
            <w:hideMark/>
          </w:tcPr>
          <w:p w14:paraId="0969EDE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FD99954"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19DC0B80"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B1FB21"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tcPr>
          <w:p w14:paraId="23315287" w14:textId="77777777" w:rsidR="00FB3AA5" w:rsidRPr="00CB2EFF" w:rsidRDefault="00FB3AA5" w:rsidP="00FB3AA5">
            <w:pPr>
              <w:pStyle w:val="TAL"/>
              <w:rPr>
                <w:ins w:id="379" w:author="Amy TAO" w:date="2024-11-08T19:29:00Z"/>
              </w:rPr>
            </w:pPr>
            <w:ins w:id="380" w:author="Amy TAO" w:date="2024-11-08T19:29:00Z">
              <w:r w:rsidRPr="00CB2EFF">
                <w:t>PC1</w:t>
              </w:r>
            </w:ins>
          </w:p>
          <w:p w14:paraId="3637BCB7" w14:textId="77777777" w:rsidR="00FB3AA5" w:rsidRPr="00CB2EFF" w:rsidRDefault="00FB3AA5" w:rsidP="00FB3AA5">
            <w:pPr>
              <w:pStyle w:val="TAL"/>
              <w:rPr>
                <w:ins w:id="381" w:author="Amy TAO" w:date="2024-11-08T19:29:00Z"/>
              </w:rPr>
            </w:pPr>
            <w:ins w:id="382" w:author="Amy TAO" w:date="2024-11-08T19:29:00Z">
              <w:r w:rsidRPr="00CB2EFF">
                <w:t>PC2</w:t>
              </w:r>
            </w:ins>
          </w:p>
          <w:p w14:paraId="2BFBDB5C" w14:textId="134F90C0" w:rsidR="00CE1874" w:rsidRPr="00CB2EFF" w:rsidRDefault="00FB3AA5" w:rsidP="00FB3AA5">
            <w:pPr>
              <w:pStyle w:val="TAL"/>
              <w:rPr>
                <w:lang w:eastAsia="ko-KR"/>
              </w:rPr>
            </w:pPr>
            <w:ins w:id="383" w:author="Amy TAO" w:date="2024-11-08T19:2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81B1F00" w14:textId="77777777" w:rsidR="00CE1874" w:rsidRPr="00CB2EFF" w:rsidRDefault="00CE1874" w:rsidP="00CE1874">
            <w:pPr>
              <w:pStyle w:val="TAL"/>
              <w:rPr>
                <w:lang w:eastAsia="ko-KR"/>
              </w:rPr>
            </w:pPr>
            <w:r w:rsidRPr="00CB2EFF">
              <w:rPr>
                <w:rFonts w:eastAsia="SimSun"/>
              </w:rPr>
              <w:t>TC 6.3.3.6 is skipped if TC 6.3G.3.3 is executed.</w:t>
            </w:r>
          </w:p>
        </w:tc>
      </w:tr>
      <w:tr w:rsidR="00CE1874" w:rsidRPr="00CB2EFF" w14:paraId="6B190C8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1972CA7" w14:textId="77777777" w:rsidR="00CE1874" w:rsidRPr="00CB2EFF" w:rsidRDefault="00CE1874" w:rsidP="00CE1874">
            <w:pPr>
              <w:pStyle w:val="TAL"/>
            </w:pPr>
            <w:r w:rsidRPr="00CB2EFF">
              <w:t>6.3.4.2</w:t>
            </w:r>
          </w:p>
        </w:tc>
        <w:tc>
          <w:tcPr>
            <w:tcW w:w="4465" w:type="dxa"/>
            <w:tcBorders>
              <w:top w:val="single" w:sz="4" w:space="0" w:color="auto"/>
              <w:left w:val="single" w:sz="4" w:space="0" w:color="auto"/>
              <w:bottom w:val="single" w:sz="4" w:space="0" w:color="auto"/>
              <w:right w:val="single" w:sz="4" w:space="0" w:color="auto"/>
            </w:tcBorders>
            <w:hideMark/>
          </w:tcPr>
          <w:p w14:paraId="2F98EAAB" w14:textId="77777777" w:rsidR="00CE1874" w:rsidRPr="00CB2EFF" w:rsidRDefault="00CE1874" w:rsidP="00CE1874">
            <w:pPr>
              <w:pStyle w:val="TAL"/>
            </w:pPr>
            <w:r w:rsidRPr="00CB2EFF">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86F807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89FD64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6EC5076"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D7A392"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70C82D" w14:textId="77777777" w:rsidR="00FB3AA5" w:rsidRPr="00CB2EFF" w:rsidRDefault="00FB3AA5" w:rsidP="00FB3AA5">
            <w:pPr>
              <w:pStyle w:val="TAL"/>
              <w:rPr>
                <w:ins w:id="384" w:author="Amy TAO" w:date="2024-11-08T19:30:00Z"/>
              </w:rPr>
            </w:pPr>
            <w:ins w:id="385" w:author="Amy TAO" w:date="2024-11-08T19:30:00Z">
              <w:r w:rsidRPr="00CB2EFF">
                <w:t>PC1</w:t>
              </w:r>
            </w:ins>
          </w:p>
          <w:p w14:paraId="77BC498D" w14:textId="77777777" w:rsidR="00FB3AA5" w:rsidRPr="00CB2EFF" w:rsidRDefault="00FB3AA5" w:rsidP="00FB3AA5">
            <w:pPr>
              <w:pStyle w:val="TAL"/>
              <w:rPr>
                <w:ins w:id="386" w:author="Amy TAO" w:date="2024-11-08T19:30:00Z"/>
              </w:rPr>
            </w:pPr>
            <w:ins w:id="387" w:author="Amy TAO" w:date="2024-11-08T19:30:00Z">
              <w:r w:rsidRPr="00CB2EFF">
                <w:t>PC2</w:t>
              </w:r>
            </w:ins>
          </w:p>
          <w:p w14:paraId="05AAF6AD" w14:textId="0D5E92F2" w:rsidR="00CE1874" w:rsidRPr="00CB2EFF" w:rsidRDefault="00FB3AA5" w:rsidP="00FB3AA5">
            <w:pPr>
              <w:pStyle w:val="TAL"/>
            </w:pPr>
            <w:ins w:id="388" w:author="Amy TAO" w:date="2024-11-08T19:30: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0AC60E23" w14:textId="77777777" w:rsidR="00CE1874" w:rsidRPr="00CB2EFF" w:rsidRDefault="00CE1874" w:rsidP="00CE1874">
            <w:pPr>
              <w:pStyle w:val="TAL"/>
            </w:pPr>
            <w:r w:rsidRPr="00CB2EFF">
              <w:rPr>
                <w:rFonts w:eastAsia="SimSun"/>
              </w:rPr>
              <w:t>TC 6.3.4.2 is skipped if TC 6.3G.4.1 is executed.</w:t>
            </w:r>
          </w:p>
        </w:tc>
      </w:tr>
      <w:tr w:rsidR="00CE1874" w:rsidRPr="00CB2EFF" w14:paraId="6EA84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B02C9F9" w14:textId="77777777" w:rsidR="00CE1874" w:rsidRPr="00CB2EFF" w:rsidRDefault="00CE1874" w:rsidP="00CE1874">
            <w:pPr>
              <w:pStyle w:val="TAL"/>
            </w:pPr>
            <w:r w:rsidRPr="00CB2EFF">
              <w:t>6.3.4.3</w:t>
            </w:r>
          </w:p>
        </w:tc>
        <w:tc>
          <w:tcPr>
            <w:tcW w:w="4465" w:type="dxa"/>
            <w:tcBorders>
              <w:top w:val="single" w:sz="4" w:space="0" w:color="auto"/>
              <w:left w:val="single" w:sz="4" w:space="0" w:color="auto"/>
              <w:bottom w:val="single" w:sz="4" w:space="0" w:color="auto"/>
              <w:right w:val="single" w:sz="4" w:space="0" w:color="auto"/>
            </w:tcBorders>
            <w:hideMark/>
          </w:tcPr>
          <w:p w14:paraId="750B2601" w14:textId="77777777" w:rsidR="00CE1874" w:rsidRPr="00CB2EFF" w:rsidRDefault="00CE1874" w:rsidP="00CE1874">
            <w:pPr>
              <w:pStyle w:val="TAL"/>
            </w:pPr>
            <w:r w:rsidRPr="00CB2EFF">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7BDD85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920814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4F0B6EAF"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A201C6"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03816F9" w14:textId="77777777" w:rsidR="00FB3AA5" w:rsidRPr="00CB2EFF" w:rsidRDefault="00FB3AA5" w:rsidP="00FB3AA5">
            <w:pPr>
              <w:pStyle w:val="TAL"/>
              <w:rPr>
                <w:ins w:id="389" w:author="Amy TAO" w:date="2024-11-08T19:30:00Z"/>
              </w:rPr>
            </w:pPr>
            <w:ins w:id="390" w:author="Amy TAO" w:date="2024-11-08T19:30:00Z">
              <w:r w:rsidRPr="00CB2EFF">
                <w:t>PC1</w:t>
              </w:r>
            </w:ins>
          </w:p>
          <w:p w14:paraId="02D605C2" w14:textId="77777777" w:rsidR="00FB3AA5" w:rsidRPr="00CB2EFF" w:rsidRDefault="00FB3AA5" w:rsidP="00FB3AA5">
            <w:pPr>
              <w:pStyle w:val="TAL"/>
              <w:rPr>
                <w:ins w:id="391" w:author="Amy TAO" w:date="2024-11-08T19:30:00Z"/>
              </w:rPr>
            </w:pPr>
            <w:ins w:id="392" w:author="Amy TAO" w:date="2024-11-08T19:30:00Z">
              <w:r w:rsidRPr="00CB2EFF">
                <w:t>PC2</w:t>
              </w:r>
            </w:ins>
          </w:p>
          <w:p w14:paraId="562AC65F" w14:textId="67A798E6" w:rsidR="00CE1874" w:rsidRPr="00CB2EFF" w:rsidRDefault="00FB3AA5" w:rsidP="00FB3AA5">
            <w:pPr>
              <w:pStyle w:val="TAL"/>
            </w:pPr>
            <w:ins w:id="393" w:author="Amy TAO" w:date="2024-11-08T19:30: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42090241" w14:textId="77777777" w:rsidR="00CE1874" w:rsidRPr="00CB2EFF" w:rsidRDefault="00CE1874" w:rsidP="00CE1874">
            <w:pPr>
              <w:pStyle w:val="TAL"/>
            </w:pPr>
            <w:r w:rsidRPr="00CB2EFF">
              <w:rPr>
                <w:rFonts w:eastAsia="SimSun"/>
              </w:rPr>
              <w:t>TC 6.3.4.3 is skipped if TC 6.3G.4.2 is executed.</w:t>
            </w:r>
          </w:p>
        </w:tc>
      </w:tr>
      <w:tr w:rsidR="00CE1874" w:rsidRPr="00CB2EFF" w14:paraId="633B5CA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91D499" w14:textId="77777777" w:rsidR="00CE1874" w:rsidRPr="00CB2EFF" w:rsidRDefault="00CE1874" w:rsidP="00CE1874">
            <w:pPr>
              <w:pStyle w:val="TAL"/>
            </w:pPr>
            <w:r w:rsidRPr="00CB2EFF">
              <w:t>6.3.4.4</w:t>
            </w:r>
          </w:p>
        </w:tc>
        <w:tc>
          <w:tcPr>
            <w:tcW w:w="4465" w:type="dxa"/>
            <w:tcBorders>
              <w:top w:val="single" w:sz="4" w:space="0" w:color="auto"/>
              <w:left w:val="single" w:sz="4" w:space="0" w:color="auto"/>
              <w:bottom w:val="single" w:sz="4" w:space="0" w:color="auto"/>
              <w:right w:val="single" w:sz="4" w:space="0" w:color="auto"/>
            </w:tcBorders>
            <w:hideMark/>
          </w:tcPr>
          <w:p w14:paraId="1D95DBC2" w14:textId="77777777" w:rsidR="00CE1874" w:rsidRPr="00CB2EFF" w:rsidRDefault="00CE1874" w:rsidP="00CE1874">
            <w:pPr>
              <w:pStyle w:val="TAL"/>
            </w:pPr>
            <w:r w:rsidRPr="00CB2EFF">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91C63B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12A2CD5"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A06E0E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EF3C75"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8EF516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2FB31" w14:textId="77777777" w:rsidR="00CE1874" w:rsidRPr="00CB2EFF" w:rsidRDefault="00CE1874" w:rsidP="00CE1874">
            <w:pPr>
              <w:pStyle w:val="TAL"/>
            </w:pPr>
            <w:r w:rsidRPr="00CB2EFF">
              <w:rPr>
                <w:rFonts w:eastAsia="SimSun"/>
              </w:rPr>
              <w:t>TC 6.3.4.4 is skipped if TC 6.3G.4.3 is executed.</w:t>
            </w:r>
          </w:p>
        </w:tc>
      </w:tr>
      <w:tr w:rsidR="00CE1874" w:rsidRPr="00CB2EFF" w14:paraId="2054DF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5EEC1A" w14:textId="77777777" w:rsidR="00CE1874" w:rsidRPr="00CB2EFF" w:rsidRDefault="00CE1874" w:rsidP="00CE1874">
            <w:pPr>
              <w:pStyle w:val="TAL"/>
              <w:rPr>
                <w:lang w:eastAsia="zh-CN"/>
              </w:rPr>
            </w:pPr>
            <w:r w:rsidRPr="00CB2EFF">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F949570" w14:textId="77777777" w:rsidR="00CE1874" w:rsidRPr="00CB2EFF" w:rsidRDefault="00CE1874" w:rsidP="00CE1874">
            <w:pPr>
              <w:pStyle w:val="TAL"/>
              <w:rPr>
                <w:lang w:eastAsia="zh-CN"/>
              </w:rPr>
            </w:pPr>
            <w:r w:rsidRPr="00CB2EFF">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235A40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EE39A07" w14:textId="77777777" w:rsidR="00CE1874" w:rsidRPr="00CB2EFF" w:rsidRDefault="00CE1874" w:rsidP="00CE1874">
            <w:pPr>
              <w:pStyle w:val="TAL"/>
              <w:rPr>
                <w:lang w:eastAsia="zh-CN"/>
              </w:rPr>
            </w:pPr>
            <w:r w:rsidRPr="00CB2EFF">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9902CB"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50CF027"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65C9C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BC22C" w14:textId="77777777" w:rsidR="00CE1874" w:rsidRPr="00CB2EFF" w:rsidRDefault="00CE1874" w:rsidP="00CE1874">
            <w:pPr>
              <w:pStyle w:val="TAL"/>
            </w:pPr>
          </w:p>
        </w:tc>
      </w:tr>
      <w:tr w:rsidR="00CE1874" w:rsidRPr="00CB2EFF" w14:paraId="3B7EACA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3190425" w14:textId="77777777" w:rsidR="00CE1874" w:rsidRPr="00CB2EFF" w:rsidRDefault="00CE1874" w:rsidP="00CE1874">
            <w:pPr>
              <w:pStyle w:val="TAL"/>
              <w:rPr>
                <w:lang w:eastAsia="zh-CN"/>
              </w:rPr>
            </w:pPr>
            <w:r w:rsidRPr="00CB2EFF">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1C0E426" w14:textId="77777777" w:rsidR="00CE1874" w:rsidRPr="00CB2EFF" w:rsidRDefault="00CE1874" w:rsidP="00CE1874">
            <w:pPr>
              <w:pStyle w:val="TAL"/>
              <w:rPr>
                <w:lang w:eastAsia="zh-CN"/>
              </w:rPr>
            </w:pPr>
            <w:r w:rsidRPr="00CB2EFF">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FD3E12"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43488D" w14:textId="77777777" w:rsidR="00CE1874" w:rsidRPr="00CB2EFF" w:rsidRDefault="00CE1874" w:rsidP="00CE1874">
            <w:pPr>
              <w:pStyle w:val="TAL"/>
              <w:rPr>
                <w:rFonts w:eastAsia="SimSun"/>
                <w:lang w:eastAsia="zh-CN"/>
              </w:rPr>
            </w:pPr>
            <w:r w:rsidRPr="00CB2EFF">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43278E" w14:textId="77777777" w:rsidR="00CE1874" w:rsidRPr="00CB2EFF" w:rsidRDefault="00CE1874" w:rsidP="00CE1874">
            <w:pPr>
              <w:pStyle w:val="TAL"/>
              <w:rPr>
                <w:rFonts w:eastAsia="SimSun"/>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5166BA" w14:textId="77777777" w:rsidR="00CE1874" w:rsidRPr="00CB2EFF" w:rsidRDefault="00CE1874" w:rsidP="00CE1874">
            <w:pPr>
              <w:pStyle w:val="TAL"/>
              <w:rPr>
                <w:rFonts w:eastAsia="SimSun"/>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DEB60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F9F6D2" w14:textId="77777777" w:rsidR="00CE1874" w:rsidRPr="00CB2EFF" w:rsidRDefault="00CE1874" w:rsidP="00CE1874">
            <w:pPr>
              <w:pStyle w:val="TAL"/>
            </w:pPr>
          </w:p>
        </w:tc>
      </w:tr>
      <w:tr w:rsidR="00CE1874" w:rsidRPr="00CB2EFF" w14:paraId="053A2E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5B3799D" w14:textId="77777777" w:rsidR="00CE1874" w:rsidRPr="00CB2EFF" w:rsidRDefault="00CE1874" w:rsidP="00CE1874">
            <w:pPr>
              <w:pStyle w:val="TAL"/>
              <w:rPr>
                <w:lang w:eastAsia="zh-CN"/>
              </w:rPr>
            </w:pPr>
            <w:r w:rsidRPr="00CB2EFF">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D2CD0" w14:textId="77777777" w:rsidR="00CE1874" w:rsidRPr="00CB2EFF" w:rsidRDefault="00CE1874" w:rsidP="00CE1874">
            <w:pPr>
              <w:pStyle w:val="TAL"/>
              <w:rPr>
                <w:lang w:eastAsia="zh-CN"/>
              </w:rPr>
            </w:pPr>
            <w:r w:rsidRPr="00CB2EFF">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18BD0AEC"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2758ADAB" w14:textId="77777777" w:rsidR="00CE1874" w:rsidRPr="00CB2EFF" w:rsidRDefault="00CE1874" w:rsidP="00CE1874">
            <w:pPr>
              <w:pStyle w:val="TAL"/>
              <w:rPr>
                <w:rFonts w:eastAsia="SimSun"/>
                <w:lang w:eastAsia="zh-CN"/>
              </w:rPr>
            </w:pPr>
            <w:r w:rsidRPr="00CB2EFF">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100B39DD" w14:textId="77777777" w:rsidR="00CE1874" w:rsidRPr="00CB2EFF" w:rsidRDefault="00CE1874" w:rsidP="00CE1874">
            <w:pPr>
              <w:pStyle w:val="TAL"/>
              <w:rPr>
                <w:lang w:eastAsia="zh-CN"/>
              </w:rPr>
            </w:pPr>
            <w:r w:rsidRPr="00CB2EFF">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9B7845E" w14:textId="77777777" w:rsidR="00CE1874" w:rsidRPr="00CB2EFF" w:rsidRDefault="00CE1874" w:rsidP="00CE1874">
            <w:pPr>
              <w:pStyle w:val="TAL"/>
              <w:rPr>
                <w:lang w:eastAsia="zh-CN"/>
              </w:rPr>
            </w:pPr>
            <w:r w:rsidRPr="00CB2EFF">
              <w:t>E019</w:t>
            </w:r>
          </w:p>
        </w:tc>
        <w:tc>
          <w:tcPr>
            <w:tcW w:w="1563" w:type="dxa"/>
            <w:tcBorders>
              <w:top w:val="single" w:sz="4" w:space="0" w:color="auto"/>
              <w:left w:val="single" w:sz="4" w:space="0" w:color="auto"/>
              <w:bottom w:val="single" w:sz="4" w:space="0" w:color="auto"/>
              <w:right w:val="single" w:sz="4" w:space="0" w:color="auto"/>
            </w:tcBorders>
          </w:tcPr>
          <w:p w14:paraId="305DBCA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1B167B" w14:textId="77777777" w:rsidR="00CE1874" w:rsidRPr="00CB2EFF" w:rsidRDefault="00CE1874" w:rsidP="00CE1874">
            <w:pPr>
              <w:pStyle w:val="TAL"/>
            </w:pPr>
          </w:p>
        </w:tc>
      </w:tr>
      <w:tr w:rsidR="00CE1874" w:rsidRPr="00CB2EFF" w14:paraId="6B2200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426DD17" w14:textId="77777777" w:rsidR="00CE1874" w:rsidRPr="00CB2EFF" w:rsidRDefault="00CE1874" w:rsidP="00CE1874">
            <w:pPr>
              <w:pStyle w:val="TAL"/>
              <w:rPr>
                <w:rFonts w:eastAsia="MS Mincho"/>
              </w:rPr>
            </w:pPr>
            <w:r w:rsidRPr="00CB2EFF">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FC8E88" w14:textId="77777777" w:rsidR="00CE1874" w:rsidRPr="00CB2EFF" w:rsidRDefault="00CE1874" w:rsidP="00CE1874">
            <w:pPr>
              <w:pStyle w:val="TAL"/>
              <w:rPr>
                <w:rFonts w:eastAsia="MS Mincho"/>
              </w:rPr>
            </w:pPr>
            <w:r w:rsidRPr="00CB2EFF">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0F49C5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31ECADD" w14:textId="77777777" w:rsidR="00CE1874" w:rsidRPr="00CB2EFF" w:rsidRDefault="00CE1874" w:rsidP="00CE1874">
            <w:pPr>
              <w:pStyle w:val="TAL"/>
              <w:rPr>
                <w:rFonts w:eastAsia="SimSun"/>
              </w:rPr>
            </w:pPr>
            <w:r w:rsidRPr="00CB2EFF">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F596A88" w14:textId="77777777" w:rsidR="00CE1874" w:rsidRPr="00CB2EFF" w:rsidRDefault="00CE1874" w:rsidP="00CE1874">
            <w:pPr>
              <w:pStyle w:val="TAL"/>
            </w:pPr>
            <w:r w:rsidRPr="00CB2EFF">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458D2FA" w14:textId="77777777" w:rsidR="00CE1874" w:rsidRPr="00CB2EFF" w:rsidRDefault="00CE1874" w:rsidP="00CE1874">
            <w:pPr>
              <w:pStyle w:val="TAL"/>
            </w:pPr>
            <w:r w:rsidRPr="00CB2EFF">
              <w:t>E019a</w:t>
            </w:r>
          </w:p>
        </w:tc>
        <w:tc>
          <w:tcPr>
            <w:tcW w:w="1563" w:type="dxa"/>
            <w:tcBorders>
              <w:top w:val="single" w:sz="4" w:space="0" w:color="auto"/>
              <w:left w:val="single" w:sz="4" w:space="0" w:color="auto"/>
              <w:bottom w:val="single" w:sz="4" w:space="0" w:color="auto"/>
              <w:right w:val="single" w:sz="4" w:space="0" w:color="auto"/>
            </w:tcBorders>
          </w:tcPr>
          <w:p w14:paraId="5EA2860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D9AA2" w14:textId="77777777" w:rsidR="00CE1874" w:rsidRPr="00CB2EFF" w:rsidRDefault="00CE1874" w:rsidP="00CE1874">
            <w:pPr>
              <w:pStyle w:val="TAL"/>
            </w:pPr>
          </w:p>
        </w:tc>
      </w:tr>
      <w:tr w:rsidR="00CE1874" w:rsidRPr="00CB2EFF" w14:paraId="7D59BB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27F2125" w14:textId="77777777" w:rsidR="00CE1874" w:rsidRPr="00CB2EFF" w:rsidRDefault="00CE1874" w:rsidP="00CE1874">
            <w:pPr>
              <w:pStyle w:val="TAL"/>
              <w:rPr>
                <w:rFonts w:eastAsia="MS Mincho"/>
              </w:rPr>
            </w:pPr>
            <w:r w:rsidRPr="00CB2EFF">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32273746" w14:textId="77777777" w:rsidR="00CE1874" w:rsidRPr="00CB2EFF" w:rsidRDefault="00CE1874" w:rsidP="00CE1874">
            <w:pPr>
              <w:pStyle w:val="TAL"/>
              <w:rPr>
                <w:rFonts w:eastAsia="MS Mincho"/>
              </w:rPr>
            </w:pPr>
            <w:r w:rsidRPr="00CB2EFF">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5804010"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426722A" w14:textId="77777777" w:rsidR="00CE1874" w:rsidRPr="00CB2EFF" w:rsidRDefault="00CE1874" w:rsidP="00CE1874">
            <w:pPr>
              <w:pStyle w:val="TAL"/>
              <w:rPr>
                <w:rFonts w:eastAsia="SimSun"/>
              </w:rPr>
            </w:pPr>
            <w:r w:rsidRPr="00CB2EFF">
              <w:t>C051d</w:t>
            </w:r>
          </w:p>
        </w:tc>
        <w:tc>
          <w:tcPr>
            <w:tcW w:w="2969" w:type="dxa"/>
            <w:tcBorders>
              <w:top w:val="single" w:sz="4" w:space="0" w:color="auto"/>
              <w:left w:val="single" w:sz="4" w:space="0" w:color="auto"/>
              <w:bottom w:val="single" w:sz="4" w:space="0" w:color="auto"/>
              <w:right w:val="single" w:sz="4" w:space="0" w:color="auto"/>
            </w:tcBorders>
          </w:tcPr>
          <w:p w14:paraId="11F6929F" w14:textId="77777777" w:rsidR="00CE1874" w:rsidRPr="00CB2EFF" w:rsidRDefault="00CE1874" w:rsidP="00CE1874">
            <w:pPr>
              <w:pStyle w:val="TAL"/>
            </w:pPr>
            <w:r w:rsidRPr="00CB2EFF">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B639DAD" w14:textId="77777777" w:rsidR="00CE1874" w:rsidRPr="00CB2EFF" w:rsidRDefault="00CE1874" w:rsidP="00CE1874">
            <w:pPr>
              <w:pStyle w:val="TAL"/>
            </w:pPr>
            <w:r w:rsidRPr="00CB2EFF">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77A4CD5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67489F" w14:textId="77777777" w:rsidR="00CE1874" w:rsidRPr="00CB2EFF" w:rsidRDefault="00CE1874" w:rsidP="00CE1874">
            <w:pPr>
              <w:pStyle w:val="TAL"/>
            </w:pPr>
          </w:p>
        </w:tc>
      </w:tr>
      <w:tr w:rsidR="00CE1874" w:rsidRPr="00CB2EFF" w14:paraId="375735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67BF39F" w14:textId="77777777" w:rsidR="00CE1874" w:rsidRPr="00CB2EFF" w:rsidRDefault="00CE1874" w:rsidP="00CE1874">
            <w:pPr>
              <w:pStyle w:val="TAL"/>
              <w:rPr>
                <w:rFonts w:eastAsia="MS Mincho"/>
              </w:rPr>
            </w:pPr>
            <w:r w:rsidRPr="00CB2EFF">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C3E02FE" w14:textId="77777777" w:rsidR="00CE1874" w:rsidRPr="00CB2EFF" w:rsidRDefault="00CE1874" w:rsidP="00CE1874">
            <w:pPr>
              <w:pStyle w:val="TAL"/>
              <w:rPr>
                <w:rFonts w:eastAsia="MS Mincho"/>
              </w:rPr>
            </w:pPr>
            <w:r w:rsidRPr="00CB2EFF">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20570D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5C796AA" w14:textId="77777777" w:rsidR="00CE1874" w:rsidRPr="00CB2EFF" w:rsidRDefault="00CE1874" w:rsidP="00CE1874">
            <w:pPr>
              <w:pStyle w:val="TAL"/>
              <w:rPr>
                <w:rFonts w:eastAsia="SimSun"/>
              </w:rPr>
            </w:pPr>
            <w:r w:rsidRPr="00CB2EFF">
              <w:t>C051f</w:t>
            </w:r>
          </w:p>
        </w:tc>
        <w:tc>
          <w:tcPr>
            <w:tcW w:w="2969" w:type="dxa"/>
            <w:tcBorders>
              <w:top w:val="single" w:sz="4" w:space="0" w:color="auto"/>
              <w:left w:val="single" w:sz="4" w:space="0" w:color="auto"/>
              <w:bottom w:val="single" w:sz="4" w:space="0" w:color="auto"/>
              <w:right w:val="single" w:sz="4" w:space="0" w:color="auto"/>
            </w:tcBorders>
          </w:tcPr>
          <w:p w14:paraId="34EBE36E" w14:textId="77777777" w:rsidR="00CE1874" w:rsidRPr="00CB2EFF" w:rsidRDefault="00CE1874" w:rsidP="00CE1874">
            <w:pPr>
              <w:pStyle w:val="TAL"/>
            </w:pPr>
            <w:r w:rsidRPr="00CB2EFF">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880CD79" w14:textId="77777777" w:rsidR="00CE1874" w:rsidRPr="00CB2EFF" w:rsidRDefault="00CE1874" w:rsidP="00CE1874">
            <w:pPr>
              <w:pStyle w:val="TAL"/>
            </w:pPr>
            <w:r w:rsidRPr="00CB2EFF">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05784F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956BD9" w14:textId="77777777" w:rsidR="00CE1874" w:rsidRPr="00CB2EFF" w:rsidRDefault="00CE1874" w:rsidP="00CE1874">
            <w:pPr>
              <w:pStyle w:val="TAL"/>
            </w:pPr>
          </w:p>
        </w:tc>
      </w:tr>
      <w:tr w:rsidR="00CE1874" w:rsidRPr="00CB2EFF" w14:paraId="4B47B57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A98F62" w14:textId="77777777" w:rsidR="00CE1874" w:rsidRPr="00CB2EFF" w:rsidRDefault="00CE1874" w:rsidP="00CE1874">
            <w:pPr>
              <w:pStyle w:val="TAL"/>
              <w:rPr>
                <w:lang w:eastAsia="zh-CN"/>
              </w:rPr>
            </w:pPr>
            <w:r w:rsidRPr="00CB2EFF">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EEE74F3" w14:textId="77777777" w:rsidR="00CE1874" w:rsidRPr="00CB2EFF" w:rsidRDefault="00CE1874" w:rsidP="00CE1874">
            <w:pPr>
              <w:pStyle w:val="TAL"/>
              <w:rPr>
                <w:lang w:eastAsia="zh-CN"/>
              </w:rPr>
            </w:pPr>
            <w:r w:rsidRPr="00CB2EFF">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D0959A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AC15188" w14:textId="77777777" w:rsidR="00CE1874" w:rsidRPr="00CB2EFF" w:rsidRDefault="00CE1874" w:rsidP="00CE1874">
            <w:pPr>
              <w:pStyle w:val="TAL"/>
              <w:rPr>
                <w:rFonts w:eastAsia="SimSun"/>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619D88"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E53D0E" w14:textId="77777777" w:rsidR="00CE1874" w:rsidRPr="00CB2EFF" w:rsidRDefault="00CE1874" w:rsidP="00CE1874">
            <w:pPr>
              <w:pStyle w:val="TAL"/>
              <w:rPr>
                <w:lang w:eastAsia="zh-CN"/>
              </w:rPr>
            </w:pPr>
            <w:r w:rsidRPr="00CB2EFF">
              <w:t>E015</w:t>
            </w:r>
          </w:p>
        </w:tc>
        <w:tc>
          <w:tcPr>
            <w:tcW w:w="1563" w:type="dxa"/>
            <w:tcBorders>
              <w:top w:val="single" w:sz="4" w:space="0" w:color="auto"/>
              <w:left w:val="single" w:sz="4" w:space="0" w:color="auto"/>
              <w:bottom w:val="single" w:sz="4" w:space="0" w:color="auto"/>
              <w:right w:val="single" w:sz="4" w:space="0" w:color="auto"/>
            </w:tcBorders>
          </w:tcPr>
          <w:p w14:paraId="716402F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D2EFD6" w14:textId="77777777" w:rsidR="00CE1874" w:rsidRPr="00CB2EFF" w:rsidRDefault="00CE1874" w:rsidP="00CE1874">
            <w:pPr>
              <w:pStyle w:val="TAL"/>
            </w:pPr>
          </w:p>
        </w:tc>
      </w:tr>
      <w:tr w:rsidR="00CE1874" w:rsidRPr="00CB2EFF" w14:paraId="5082EF3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087B95" w14:textId="77777777" w:rsidR="00CE1874" w:rsidRPr="00CB2EFF" w:rsidRDefault="00CE1874" w:rsidP="00CE1874">
            <w:pPr>
              <w:pStyle w:val="TAL"/>
              <w:rPr>
                <w:lang w:eastAsia="zh-CN"/>
              </w:rPr>
            </w:pPr>
            <w:r w:rsidRPr="00CB2EFF">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579BA33" w14:textId="77777777" w:rsidR="00CE1874" w:rsidRPr="00CB2EFF" w:rsidRDefault="00CE1874" w:rsidP="00CE1874">
            <w:pPr>
              <w:pStyle w:val="TAL"/>
              <w:rPr>
                <w:lang w:eastAsia="zh-CN"/>
              </w:rPr>
            </w:pPr>
            <w:r w:rsidRPr="00CB2EFF">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9E923C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00E3679" w14:textId="77777777" w:rsidR="00CE1874" w:rsidRPr="00CB2EFF" w:rsidRDefault="00CE1874" w:rsidP="00CE1874">
            <w:pPr>
              <w:pStyle w:val="TAL"/>
              <w:rPr>
                <w:rFonts w:eastAsia="SimSun"/>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C4CAE1B"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4BFF5BC" w14:textId="77777777" w:rsidR="00CE1874" w:rsidRPr="00CB2EFF" w:rsidRDefault="00CE1874" w:rsidP="00CE1874">
            <w:pPr>
              <w:pStyle w:val="TAL"/>
              <w:rPr>
                <w:lang w:eastAsia="zh-CN"/>
              </w:rPr>
            </w:pPr>
            <w:r w:rsidRPr="00CB2EFF">
              <w:t>E015</w:t>
            </w:r>
          </w:p>
        </w:tc>
        <w:tc>
          <w:tcPr>
            <w:tcW w:w="1563" w:type="dxa"/>
            <w:tcBorders>
              <w:top w:val="single" w:sz="4" w:space="0" w:color="auto"/>
              <w:left w:val="single" w:sz="4" w:space="0" w:color="auto"/>
              <w:bottom w:val="single" w:sz="4" w:space="0" w:color="auto"/>
              <w:right w:val="single" w:sz="4" w:space="0" w:color="auto"/>
            </w:tcBorders>
          </w:tcPr>
          <w:p w14:paraId="1343026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C0838A" w14:textId="77777777" w:rsidR="00CE1874" w:rsidRPr="00CB2EFF" w:rsidRDefault="00CE1874" w:rsidP="00CE1874">
            <w:pPr>
              <w:pStyle w:val="TAL"/>
            </w:pPr>
          </w:p>
        </w:tc>
      </w:tr>
      <w:tr w:rsidR="00CE1874" w:rsidRPr="00CB2EFF" w14:paraId="6775C4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20FA82" w14:textId="77777777" w:rsidR="00CE1874" w:rsidRPr="00CB2EFF" w:rsidRDefault="00CE1874" w:rsidP="00CE1874">
            <w:pPr>
              <w:pStyle w:val="TAL"/>
              <w:rPr>
                <w:lang w:eastAsia="zh-CN"/>
              </w:rPr>
            </w:pPr>
            <w:r w:rsidRPr="00CB2EFF">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E373706" w14:textId="77777777" w:rsidR="00CE1874" w:rsidRPr="00CB2EFF" w:rsidRDefault="00CE1874" w:rsidP="00CE1874">
            <w:pPr>
              <w:pStyle w:val="TAL"/>
              <w:rPr>
                <w:lang w:eastAsia="zh-CN"/>
              </w:rPr>
            </w:pPr>
            <w:r w:rsidRPr="00CB2EFF">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46CD4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23EE102" w14:textId="77777777" w:rsidR="00CE1874" w:rsidRPr="00CB2EFF" w:rsidRDefault="00CE1874" w:rsidP="00CE1874">
            <w:pPr>
              <w:pStyle w:val="TAL"/>
              <w:rPr>
                <w:rFonts w:eastAsia="SimSun"/>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14AE1FE"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CCA610" w14:textId="77777777" w:rsidR="00CE1874" w:rsidRPr="00CB2EFF" w:rsidRDefault="00CE1874" w:rsidP="00CE1874">
            <w:pPr>
              <w:pStyle w:val="TAL"/>
              <w:rPr>
                <w:lang w:eastAsia="zh-CN"/>
              </w:rPr>
            </w:pPr>
            <w:r w:rsidRPr="00CB2EFF">
              <w:t>E015</w:t>
            </w:r>
          </w:p>
        </w:tc>
        <w:tc>
          <w:tcPr>
            <w:tcW w:w="1563" w:type="dxa"/>
            <w:tcBorders>
              <w:top w:val="single" w:sz="4" w:space="0" w:color="auto"/>
              <w:left w:val="single" w:sz="4" w:space="0" w:color="auto"/>
              <w:bottom w:val="single" w:sz="4" w:space="0" w:color="auto"/>
              <w:right w:val="single" w:sz="4" w:space="0" w:color="auto"/>
            </w:tcBorders>
          </w:tcPr>
          <w:p w14:paraId="060B970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D612E" w14:textId="77777777" w:rsidR="00CE1874" w:rsidRPr="00CB2EFF" w:rsidRDefault="00CE1874" w:rsidP="00CE1874">
            <w:pPr>
              <w:pStyle w:val="TAL"/>
            </w:pPr>
          </w:p>
        </w:tc>
      </w:tr>
      <w:tr w:rsidR="00CE1874" w:rsidRPr="00CB2EFF" w14:paraId="72AB3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F9A136" w14:textId="77777777" w:rsidR="00CE1874" w:rsidRPr="00CB2EFF" w:rsidRDefault="00CE1874" w:rsidP="00CE1874">
            <w:pPr>
              <w:pStyle w:val="TAL"/>
              <w:rPr>
                <w:rFonts w:eastAsia="Malgun Gothic"/>
              </w:rPr>
            </w:pPr>
            <w:r w:rsidRPr="00CB2EFF">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2AA4E2A" w14:textId="77777777" w:rsidR="00CE1874" w:rsidRPr="00CB2EFF" w:rsidRDefault="00CE1874" w:rsidP="00CE1874">
            <w:pPr>
              <w:pStyle w:val="TAL"/>
              <w:rPr>
                <w:rFonts w:eastAsia="Malgun Gothic"/>
              </w:rPr>
            </w:pPr>
            <w:r w:rsidRPr="00CB2EFF">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A8567E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AF060DC"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C0C4A5"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44B6FF"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2D324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F6965" w14:textId="77777777" w:rsidR="00CE1874" w:rsidRPr="00CB2EFF" w:rsidRDefault="00CE1874" w:rsidP="00CE1874">
            <w:pPr>
              <w:pStyle w:val="TAL"/>
            </w:pPr>
            <w:r w:rsidRPr="00CB2EFF">
              <w:rPr>
                <w:rFonts w:eastAsia="SimSun"/>
              </w:rPr>
              <w:t>NOTE 2</w:t>
            </w:r>
          </w:p>
        </w:tc>
      </w:tr>
      <w:tr w:rsidR="00CE1874" w:rsidRPr="00CB2EFF" w14:paraId="009599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206E53" w14:textId="77777777" w:rsidR="00CE1874" w:rsidRPr="00CB2EFF" w:rsidRDefault="00CE1874" w:rsidP="00CE1874">
            <w:pPr>
              <w:pStyle w:val="TAL"/>
              <w:rPr>
                <w:rFonts w:eastAsia="Malgun Gothic"/>
              </w:rPr>
            </w:pPr>
            <w:r w:rsidRPr="00CB2EFF">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0353E31" w14:textId="77777777" w:rsidR="00CE1874" w:rsidRPr="00CB2EFF" w:rsidRDefault="00CE1874" w:rsidP="00CE1874">
            <w:pPr>
              <w:pStyle w:val="TAL"/>
              <w:rPr>
                <w:rFonts w:eastAsia="Malgun Gothic"/>
              </w:rPr>
            </w:pPr>
            <w:r w:rsidRPr="00CB2EFF">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59FC80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DCA63ED"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86866B2"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388E36"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B4756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8A457" w14:textId="77777777" w:rsidR="00CE1874" w:rsidRPr="00CB2EFF" w:rsidRDefault="00CE1874" w:rsidP="00CE1874">
            <w:pPr>
              <w:pStyle w:val="TAL"/>
            </w:pPr>
            <w:r w:rsidRPr="00CB2EFF">
              <w:rPr>
                <w:rFonts w:eastAsia="SimSun"/>
              </w:rPr>
              <w:t>NOTE 2</w:t>
            </w:r>
          </w:p>
        </w:tc>
      </w:tr>
      <w:tr w:rsidR="00CE1874" w:rsidRPr="00CB2EFF" w14:paraId="23A8A5E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21A7E5" w14:textId="77777777" w:rsidR="00CE1874" w:rsidRPr="00CB2EFF" w:rsidRDefault="00CE1874" w:rsidP="00CE1874">
            <w:pPr>
              <w:pStyle w:val="TAL"/>
              <w:rPr>
                <w:lang w:eastAsia="zh-CN"/>
              </w:rPr>
            </w:pPr>
            <w:r w:rsidRPr="00CB2EFF">
              <w:t>6.3C.3.2</w:t>
            </w:r>
          </w:p>
        </w:tc>
        <w:tc>
          <w:tcPr>
            <w:tcW w:w="4465" w:type="dxa"/>
            <w:tcBorders>
              <w:top w:val="single" w:sz="4" w:space="0" w:color="auto"/>
              <w:left w:val="single" w:sz="4" w:space="0" w:color="auto"/>
              <w:bottom w:val="single" w:sz="4" w:space="0" w:color="auto"/>
              <w:right w:val="single" w:sz="4" w:space="0" w:color="auto"/>
            </w:tcBorders>
          </w:tcPr>
          <w:p w14:paraId="5432A22E" w14:textId="77777777" w:rsidR="00CE1874" w:rsidRPr="00CB2EFF" w:rsidRDefault="00CE1874" w:rsidP="00CE1874">
            <w:pPr>
              <w:pStyle w:val="TAL"/>
              <w:rPr>
                <w:lang w:eastAsia="zh-CN"/>
              </w:rPr>
            </w:pPr>
            <w:r w:rsidRPr="00CB2EFF">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584A792"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D1D52FF" w14:textId="77777777" w:rsidR="00CE1874" w:rsidRPr="00CB2EFF" w:rsidRDefault="00CE1874" w:rsidP="00CE1874">
            <w:pPr>
              <w:pStyle w:val="TAL"/>
              <w:rPr>
                <w:lang w:eastAsia="zh-CN"/>
              </w:rPr>
            </w:pPr>
            <w:r w:rsidRPr="00CB2EFF">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905DB01" w14:textId="77777777" w:rsidR="00CE1874" w:rsidRPr="00CB2EFF" w:rsidRDefault="00CE1874" w:rsidP="00CE1874">
            <w:pPr>
              <w:pStyle w:val="TAL"/>
              <w:rPr>
                <w:lang w:eastAsia="zh-CN"/>
              </w:rPr>
            </w:pPr>
            <w:r w:rsidRPr="00CB2EFF">
              <w:rPr>
                <w:lang w:eastAsia="zh-CN"/>
              </w:rPr>
              <w:t xml:space="preserve">UEs supporting 5GS FR1 and SUL </w:t>
            </w:r>
            <w:r w:rsidRPr="00CB2EFF">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0AF6B16" w14:textId="613B9AA7" w:rsidR="00CE1874" w:rsidRPr="00CB2EFF" w:rsidRDefault="00CE1874" w:rsidP="00CE1874">
            <w:pPr>
              <w:pStyle w:val="TAL"/>
              <w:rPr>
                <w:lang w:eastAsia="zh-CN"/>
              </w:rPr>
            </w:pPr>
            <w:del w:id="394" w:author="Amy TAO" w:date="2024-11-08T17:35:00Z">
              <w:r w:rsidRPr="00CB2EFF" w:rsidDel="0014136D">
                <w:delText>E44</w:delText>
              </w:r>
            </w:del>
            <w:ins w:id="395" w:author="Amy TAO" w:date="2024-11-08T17:35:00Z">
              <w:r w:rsidR="0014136D" w:rsidRPr="00CB2EFF">
                <w:t>E044</w:t>
              </w:r>
            </w:ins>
          </w:p>
        </w:tc>
        <w:tc>
          <w:tcPr>
            <w:tcW w:w="1563" w:type="dxa"/>
            <w:tcBorders>
              <w:top w:val="single" w:sz="4" w:space="0" w:color="auto"/>
              <w:left w:val="single" w:sz="4" w:space="0" w:color="auto"/>
              <w:bottom w:val="single" w:sz="4" w:space="0" w:color="auto"/>
              <w:right w:val="single" w:sz="4" w:space="0" w:color="auto"/>
            </w:tcBorders>
          </w:tcPr>
          <w:p w14:paraId="44AC0DE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E0168" w14:textId="77777777" w:rsidR="00CE1874" w:rsidRPr="00CB2EFF" w:rsidRDefault="00CE1874" w:rsidP="00CE1874">
            <w:pPr>
              <w:pStyle w:val="TAL"/>
            </w:pPr>
            <w:r w:rsidRPr="00CB2EFF">
              <w:rPr>
                <w:rFonts w:eastAsia="SimSun"/>
              </w:rPr>
              <w:t>NOTE 2</w:t>
            </w:r>
          </w:p>
        </w:tc>
      </w:tr>
      <w:tr w:rsidR="00CE1874" w:rsidRPr="00CB2EFF" w14:paraId="0F39B4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F0A44C" w14:textId="77777777" w:rsidR="00CE1874" w:rsidRPr="00CB2EFF" w:rsidRDefault="00CE1874" w:rsidP="00CE1874">
            <w:pPr>
              <w:pStyle w:val="TAL"/>
            </w:pPr>
            <w:r w:rsidRPr="00CB2EFF">
              <w:t>6.3C.3.3</w:t>
            </w:r>
          </w:p>
        </w:tc>
        <w:tc>
          <w:tcPr>
            <w:tcW w:w="4465" w:type="dxa"/>
            <w:tcBorders>
              <w:top w:val="single" w:sz="4" w:space="0" w:color="auto"/>
              <w:left w:val="single" w:sz="4" w:space="0" w:color="auto"/>
              <w:bottom w:val="single" w:sz="4" w:space="0" w:color="auto"/>
              <w:right w:val="single" w:sz="4" w:space="0" w:color="auto"/>
            </w:tcBorders>
          </w:tcPr>
          <w:p w14:paraId="05DBBF3F" w14:textId="77777777" w:rsidR="00CE1874" w:rsidRPr="00CB2EFF" w:rsidRDefault="00CE1874" w:rsidP="00CE1874">
            <w:pPr>
              <w:pStyle w:val="TAL"/>
            </w:pPr>
            <w:r w:rsidRPr="00CB2EFF">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4479E0"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00463BD" w14:textId="77777777" w:rsidR="00CE1874" w:rsidRPr="00CB2EFF" w:rsidRDefault="00CE1874" w:rsidP="00CE1874">
            <w:pPr>
              <w:pStyle w:val="TAL"/>
              <w:rPr>
                <w:lang w:eastAsia="zh-CN"/>
              </w:rPr>
            </w:pPr>
            <w:r w:rsidRPr="00CB2EFF">
              <w:t>C178a</w:t>
            </w:r>
          </w:p>
        </w:tc>
        <w:tc>
          <w:tcPr>
            <w:tcW w:w="2969" w:type="dxa"/>
            <w:tcBorders>
              <w:top w:val="single" w:sz="4" w:space="0" w:color="auto"/>
              <w:left w:val="single" w:sz="4" w:space="0" w:color="auto"/>
              <w:bottom w:val="single" w:sz="4" w:space="0" w:color="auto"/>
              <w:right w:val="single" w:sz="4" w:space="0" w:color="auto"/>
            </w:tcBorders>
          </w:tcPr>
          <w:p w14:paraId="13730994" w14:textId="77777777" w:rsidR="00CE1874" w:rsidRPr="00CB2EFF" w:rsidRDefault="00CE1874" w:rsidP="00CE1874">
            <w:pPr>
              <w:pStyle w:val="TAL"/>
              <w:rPr>
                <w:lang w:eastAsia="zh-CN"/>
              </w:rPr>
            </w:pPr>
            <w:r w:rsidRPr="00CB2EFF">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F4323EB" w14:textId="77777777" w:rsidR="00CE1874" w:rsidRPr="00CB2EFF" w:rsidRDefault="00CE1874" w:rsidP="00CE1874">
            <w:pPr>
              <w:pStyle w:val="TAL"/>
            </w:pPr>
            <w:r w:rsidRPr="00CB2EFF">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DC5CE3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8486F1" w14:textId="77777777" w:rsidR="00CE1874" w:rsidRPr="00CB2EFF" w:rsidRDefault="00CE1874" w:rsidP="00CE1874">
            <w:pPr>
              <w:pStyle w:val="TAL"/>
              <w:rPr>
                <w:rFonts w:eastAsia="SimSun"/>
              </w:rPr>
            </w:pPr>
          </w:p>
        </w:tc>
      </w:tr>
      <w:tr w:rsidR="00CE1874" w:rsidRPr="00CB2EFF" w14:paraId="258FCB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CF64F4" w14:textId="77777777" w:rsidR="00CE1874" w:rsidRPr="00CB2EFF" w:rsidRDefault="00CE1874" w:rsidP="00CE1874">
            <w:pPr>
              <w:pStyle w:val="TAL"/>
            </w:pPr>
            <w:r w:rsidRPr="00CB2EFF">
              <w:t>6.3C.3.4</w:t>
            </w:r>
          </w:p>
        </w:tc>
        <w:tc>
          <w:tcPr>
            <w:tcW w:w="4465" w:type="dxa"/>
            <w:tcBorders>
              <w:top w:val="single" w:sz="4" w:space="0" w:color="auto"/>
              <w:left w:val="single" w:sz="4" w:space="0" w:color="auto"/>
              <w:bottom w:val="single" w:sz="4" w:space="0" w:color="auto"/>
              <w:right w:val="single" w:sz="4" w:space="0" w:color="auto"/>
            </w:tcBorders>
          </w:tcPr>
          <w:p w14:paraId="3660AA2D" w14:textId="77777777" w:rsidR="00CE1874" w:rsidRPr="00CB2EFF" w:rsidRDefault="00CE1874" w:rsidP="00CE1874">
            <w:pPr>
              <w:pStyle w:val="TAL"/>
            </w:pPr>
            <w:r w:rsidRPr="00CB2EFF">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6D4967"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CA5D214" w14:textId="77777777" w:rsidR="00CE1874" w:rsidRPr="00CB2EFF" w:rsidRDefault="00CE1874" w:rsidP="00CE1874">
            <w:pPr>
              <w:pStyle w:val="TAL"/>
              <w:rPr>
                <w:lang w:eastAsia="zh-CN"/>
              </w:rPr>
            </w:pPr>
            <w:r w:rsidRPr="00CB2EFF">
              <w:t>C178b</w:t>
            </w:r>
          </w:p>
        </w:tc>
        <w:tc>
          <w:tcPr>
            <w:tcW w:w="2969" w:type="dxa"/>
            <w:tcBorders>
              <w:top w:val="single" w:sz="4" w:space="0" w:color="auto"/>
              <w:left w:val="single" w:sz="4" w:space="0" w:color="auto"/>
              <w:bottom w:val="single" w:sz="4" w:space="0" w:color="auto"/>
              <w:right w:val="single" w:sz="4" w:space="0" w:color="auto"/>
            </w:tcBorders>
          </w:tcPr>
          <w:p w14:paraId="4079250E" w14:textId="77777777" w:rsidR="00CE1874" w:rsidRPr="00CB2EFF" w:rsidRDefault="00CE1874" w:rsidP="00CE1874">
            <w:pPr>
              <w:pStyle w:val="TAL"/>
              <w:rPr>
                <w:lang w:eastAsia="zh-CN"/>
              </w:rPr>
            </w:pPr>
            <w:r w:rsidRPr="00CB2EFF">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28F511F" w14:textId="77777777" w:rsidR="00CE1874" w:rsidRPr="00CB2EFF" w:rsidRDefault="00CE1874" w:rsidP="00CE1874">
            <w:pPr>
              <w:pStyle w:val="TAL"/>
            </w:pPr>
            <w:r w:rsidRPr="00CB2EFF">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F27CD3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92867" w14:textId="77777777" w:rsidR="00CE1874" w:rsidRPr="00CB2EFF" w:rsidRDefault="00CE1874" w:rsidP="00CE1874">
            <w:pPr>
              <w:pStyle w:val="TAL"/>
              <w:rPr>
                <w:rFonts w:eastAsia="SimSun"/>
              </w:rPr>
            </w:pPr>
          </w:p>
        </w:tc>
      </w:tr>
      <w:tr w:rsidR="00CE1874" w:rsidRPr="00CB2EFF" w14:paraId="7A1898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788CDE" w14:textId="77777777" w:rsidR="00CE1874" w:rsidRPr="00CB2EFF" w:rsidRDefault="00CE1874" w:rsidP="00CE1874">
            <w:pPr>
              <w:pStyle w:val="TAL"/>
            </w:pPr>
            <w:r w:rsidRPr="00CB2EFF">
              <w:t>6.3C.3.5</w:t>
            </w:r>
          </w:p>
        </w:tc>
        <w:tc>
          <w:tcPr>
            <w:tcW w:w="4465" w:type="dxa"/>
            <w:tcBorders>
              <w:top w:val="single" w:sz="4" w:space="0" w:color="auto"/>
              <w:left w:val="single" w:sz="4" w:space="0" w:color="auto"/>
              <w:bottom w:val="single" w:sz="4" w:space="0" w:color="auto"/>
              <w:right w:val="single" w:sz="4" w:space="0" w:color="auto"/>
            </w:tcBorders>
          </w:tcPr>
          <w:p w14:paraId="63C0E654" w14:textId="77777777" w:rsidR="00CE1874" w:rsidRPr="00CB2EFF" w:rsidRDefault="00CE1874" w:rsidP="00CE1874">
            <w:pPr>
              <w:pStyle w:val="TAL"/>
            </w:pPr>
            <w:r w:rsidRPr="00CB2EFF">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A5121DE"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58D3D6F" w14:textId="77777777" w:rsidR="00CE1874" w:rsidRPr="00CB2EFF" w:rsidRDefault="00CE1874" w:rsidP="00CE1874">
            <w:pPr>
              <w:pStyle w:val="TAL"/>
              <w:rPr>
                <w:lang w:eastAsia="zh-CN"/>
              </w:rPr>
            </w:pPr>
            <w:r w:rsidRPr="00CB2EFF">
              <w:t>C178c</w:t>
            </w:r>
          </w:p>
        </w:tc>
        <w:tc>
          <w:tcPr>
            <w:tcW w:w="2969" w:type="dxa"/>
            <w:tcBorders>
              <w:top w:val="single" w:sz="4" w:space="0" w:color="auto"/>
              <w:left w:val="single" w:sz="4" w:space="0" w:color="auto"/>
              <w:bottom w:val="single" w:sz="4" w:space="0" w:color="auto"/>
              <w:right w:val="single" w:sz="4" w:space="0" w:color="auto"/>
            </w:tcBorders>
          </w:tcPr>
          <w:p w14:paraId="667A817F" w14:textId="77777777" w:rsidR="00CE1874" w:rsidRPr="00CB2EFF" w:rsidRDefault="00CE1874" w:rsidP="00CE1874">
            <w:pPr>
              <w:pStyle w:val="TAL"/>
              <w:rPr>
                <w:lang w:eastAsia="zh-CN"/>
              </w:rPr>
            </w:pPr>
            <w:r w:rsidRPr="00CB2EFF">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4C6CB7E" w14:textId="77777777" w:rsidR="00CE1874" w:rsidRPr="00CB2EFF" w:rsidRDefault="00CE1874" w:rsidP="00CE1874">
            <w:pPr>
              <w:pStyle w:val="TAL"/>
            </w:pPr>
            <w:r w:rsidRPr="00CB2EFF">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97958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424E8" w14:textId="77777777" w:rsidR="00CE1874" w:rsidRPr="00CB2EFF" w:rsidRDefault="00CE1874" w:rsidP="00CE1874">
            <w:pPr>
              <w:pStyle w:val="TAL"/>
              <w:rPr>
                <w:rFonts w:eastAsia="SimSun"/>
              </w:rPr>
            </w:pPr>
          </w:p>
        </w:tc>
      </w:tr>
      <w:tr w:rsidR="00CE1874" w:rsidRPr="00CB2EFF" w14:paraId="50F9F80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994D6D" w14:textId="77777777" w:rsidR="00CE1874" w:rsidRPr="00CB2EFF" w:rsidRDefault="00CE1874" w:rsidP="00CE1874">
            <w:pPr>
              <w:pStyle w:val="TAL"/>
            </w:pPr>
            <w:r w:rsidRPr="00CB2EFF">
              <w:t>6.3C.3.6</w:t>
            </w:r>
          </w:p>
        </w:tc>
        <w:tc>
          <w:tcPr>
            <w:tcW w:w="4465" w:type="dxa"/>
            <w:tcBorders>
              <w:top w:val="single" w:sz="4" w:space="0" w:color="auto"/>
              <w:left w:val="single" w:sz="4" w:space="0" w:color="auto"/>
              <w:bottom w:val="single" w:sz="4" w:space="0" w:color="auto"/>
              <w:right w:val="single" w:sz="4" w:space="0" w:color="auto"/>
            </w:tcBorders>
          </w:tcPr>
          <w:p w14:paraId="403BFFFA" w14:textId="77777777" w:rsidR="00CE1874" w:rsidRPr="00CB2EFF" w:rsidRDefault="00CE1874" w:rsidP="00CE1874">
            <w:pPr>
              <w:pStyle w:val="TAL"/>
            </w:pPr>
            <w:r w:rsidRPr="00CB2EFF">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58D7E832" w14:textId="77777777" w:rsidR="00CE1874" w:rsidRPr="00CB2EFF" w:rsidRDefault="00CE1874" w:rsidP="00CE1874">
            <w:pPr>
              <w:pStyle w:val="TAC"/>
            </w:pPr>
            <w:r w:rsidRPr="00CB2EFF">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DF39FDA" w14:textId="46A8E40A" w:rsidR="00CE1874" w:rsidRPr="00CB2EFF" w:rsidDel="0014136D" w:rsidRDefault="00CE1874" w:rsidP="00CE1874">
            <w:pPr>
              <w:pStyle w:val="TAL"/>
              <w:rPr>
                <w:del w:id="396" w:author="Amy TAO" w:date="2024-11-08T17:35:00Z"/>
                <w:lang w:eastAsia="zh-CN"/>
              </w:rPr>
            </w:pPr>
            <w:del w:id="397" w:author="Amy TAO" w:date="2024-11-08T17:35:00Z">
              <w:r w:rsidRPr="00CB2EFF" w:rsidDel="0014136D">
                <w:rPr>
                  <w:lang w:eastAsia="zh-CN"/>
                </w:rPr>
                <w:delText>Czz1</w:delText>
              </w:r>
            </w:del>
          </w:p>
          <w:p w14:paraId="3648584B" w14:textId="6E13A013" w:rsidR="00CE1874" w:rsidRPr="00CB2EFF" w:rsidRDefault="00CE1874" w:rsidP="00CE1874">
            <w:pPr>
              <w:pStyle w:val="TAL"/>
            </w:pPr>
            <w:del w:id="398" w:author="Amy TAO" w:date="2024-11-08T17:35:00Z">
              <w:r w:rsidRPr="00CB2EFF" w:rsidDel="0014136D">
                <w:rPr>
                  <w:color w:val="FF0000"/>
                  <w:lang w:eastAsia="zh-CN"/>
                </w:rPr>
                <w:delText>Editor's note: shall be C346</w:delText>
              </w:r>
            </w:del>
            <w:ins w:id="399" w:author="Amy TAO" w:date="2024-11-08T17:35:00Z">
              <w:r w:rsidR="0014136D" w:rsidRPr="00CB2EFF">
                <w:rPr>
                  <w:lang w:eastAsia="zh-CN"/>
                </w:rPr>
                <w:t>C346</w:t>
              </w:r>
            </w:ins>
          </w:p>
        </w:tc>
        <w:tc>
          <w:tcPr>
            <w:tcW w:w="2969" w:type="dxa"/>
            <w:tcBorders>
              <w:top w:val="single" w:sz="4" w:space="0" w:color="auto"/>
              <w:left w:val="single" w:sz="4" w:space="0" w:color="auto"/>
              <w:bottom w:val="single" w:sz="4" w:space="0" w:color="auto"/>
              <w:right w:val="single" w:sz="4" w:space="0" w:color="auto"/>
            </w:tcBorders>
          </w:tcPr>
          <w:p w14:paraId="107016E2" w14:textId="77777777" w:rsidR="00CE1874" w:rsidRPr="00CB2EFF" w:rsidRDefault="00CE1874" w:rsidP="00CE1874">
            <w:pPr>
              <w:pStyle w:val="TAL"/>
            </w:pPr>
            <w:r w:rsidRPr="00CB2EFF">
              <w:rPr>
                <w:lang w:eastAsia="zh-CN"/>
              </w:rPr>
              <w:t xml:space="preserve">UEs supporting 5GS FR1 and SUL with inter-band CA and </w:t>
            </w:r>
            <w:r w:rsidRPr="00CB2EFF">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372A8337" w14:textId="77777777" w:rsidR="00CE1874" w:rsidRPr="00CB2EFF" w:rsidRDefault="00CE1874" w:rsidP="00CE1874">
            <w:pPr>
              <w:pStyle w:val="TAL"/>
              <w:rPr>
                <w:szCs w:val="18"/>
              </w:rPr>
            </w:pPr>
            <w:r w:rsidRPr="00CB2EFF">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4F8A7C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494C1F" w14:textId="77777777" w:rsidR="00CE1874" w:rsidRPr="00CB2EFF" w:rsidRDefault="00CE1874" w:rsidP="00CE1874">
            <w:pPr>
              <w:pStyle w:val="TAL"/>
              <w:rPr>
                <w:rFonts w:eastAsia="SimSun"/>
              </w:rPr>
            </w:pPr>
          </w:p>
        </w:tc>
      </w:tr>
      <w:tr w:rsidR="00CE1874" w:rsidRPr="00CB2EFF" w14:paraId="35F0B34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0AD42A5" w14:textId="77777777" w:rsidR="00CE1874" w:rsidRPr="00CB2EFF" w:rsidRDefault="00CE1874" w:rsidP="00CE1874">
            <w:pPr>
              <w:pStyle w:val="TAL"/>
            </w:pPr>
            <w:r w:rsidRPr="00CB2EFF">
              <w:t>6.3C.3.6_1</w:t>
            </w:r>
          </w:p>
        </w:tc>
        <w:tc>
          <w:tcPr>
            <w:tcW w:w="4465" w:type="dxa"/>
            <w:tcBorders>
              <w:top w:val="single" w:sz="4" w:space="0" w:color="auto"/>
              <w:left w:val="single" w:sz="4" w:space="0" w:color="auto"/>
              <w:bottom w:val="single" w:sz="4" w:space="0" w:color="auto"/>
              <w:right w:val="single" w:sz="4" w:space="0" w:color="auto"/>
            </w:tcBorders>
          </w:tcPr>
          <w:p w14:paraId="31E28876" w14:textId="77777777" w:rsidR="00CE1874" w:rsidRPr="00CB2EFF" w:rsidRDefault="00CE1874" w:rsidP="00CE1874">
            <w:pPr>
              <w:pStyle w:val="TAL"/>
            </w:pPr>
            <w:r w:rsidRPr="00CB2EFF">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A99EC82" w14:textId="77777777" w:rsidR="00CE1874" w:rsidRPr="00CB2EFF" w:rsidRDefault="00CE1874" w:rsidP="00CE1874">
            <w:pPr>
              <w:pStyle w:val="TAC"/>
            </w:pPr>
            <w:r w:rsidRPr="00CB2EFF">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E1328AB" w14:textId="01F0E4E1" w:rsidR="00CE1874" w:rsidRPr="00CB2EFF" w:rsidDel="0014136D" w:rsidRDefault="00CE1874" w:rsidP="00CE1874">
            <w:pPr>
              <w:pStyle w:val="TAL"/>
              <w:rPr>
                <w:del w:id="400" w:author="Amy TAO" w:date="2024-11-08T17:35:00Z"/>
                <w:lang w:eastAsia="zh-CN"/>
              </w:rPr>
            </w:pPr>
            <w:del w:id="401" w:author="Amy TAO" w:date="2024-11-08T17:35:00Z">
              <w:r w:rsidRPr="00CB2EFF" w:rsidDel="0014136D">
                <w:rPr>
                  <w:lang w:eastAsia="zh-CN"/>
                </w:rPr>
                <w:delText>Czz2</w:delText>
              </w:r>
            </w:del>
          </w:p>
          <w:p w14:paraId="200C021D" w14:textId="34F3AA11" w:rsidR="00CE1874" w:rsidRPr="00CB2EFF" w:rsidRDefault="00CE1874" w:rsidP="00CE1874">
            <w:pPr>
              <w:pStyle w:val="TAL"/>
            </w:pPr>
            <w:del w:id="402" w:author="Amy TAO" w:date="2024-11-08T17:35:00Z">
              <w:r w:rsidRPr="00CB2EFF" w:rsidDel="0014136D">
                <w:rPr>
                  <w:color w:val="FF0000"/>
                  <w:lang w:eastAsia="zh-CN"/>
                </w:rPr>
                <w:delText>Editor's note: shall be C347</w:delText>
              </w:r>
            </w:del>
            <w:ins w:id="403" w:author="Amy TAO" w:date="2024-11-08T17:35:00Z">
              <w:r w:rsidR="0014136D" w:rsidRPr="00CB2EFF">
                <w:rPr>
                  <w:lang w:eastAsia="zh-CN"/>
                </w:rPr>
                <w:t>C347</w:t>
              </w:r>
            </w:ins>
          </w:p>
        </w:tc>
        <w:tc>
          <w:tcPr>
            <w:tcW w:w="2969" w:type="dxa"/>
            <w:tcBorders>
              <w:top w:val="single" w:sz="4" w:space="0" w:color="auto"/>
              <w:left w:val="single" w:sz="4" w:space="0" w:color="auto"/>
              <w:bottom w:val="single" w:sz="4" w:space="0" w:color="auto"/>
              <w:right w:val="single" w:sz="4" w:space="0" w:color="auto"/>
            </w:tcBorders>
          </w:tcPr>
          <w:p w14:paraId="07B9CBC9" w14:textId="77777777" w:rsidR="00CE1874" w:rsidRPr="00CB2EFF" w:rsidRDefault="00CE1874" w:rsidP="00CE1874">
            <w:pPr>
              <w:pStyle w:val="TAL"/>
            </w:pPr>
            <w:r w:rsidRPr="00CB2EFF">
              <w:rPr>
                <w:lang w:eastAsia="zh-CN"/>
              </w:rPr>
              <w:t xml:space="preserve">UEs supporting 5GS FR1 and SUL with intra-band + inter-band CA and </w:t>
            </w:r>
            <w:r w:rsidRPr="00CB2EFF">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DCB88CD" w14:textId="77777777" w:rsidR="00CE1874" w:rsidRPr="00CB2EFF" w:rsidRDefault="00CE1874" w:rsidP="00CE1874">
            <w:pPr>
              <w:pStyle w:val="TAL"/>
              <w:rPr>
                <w:szCs w:val="18"/>
              </w:rPr>
            </w:pPr>
            <w:r w:rsidRPr="00CB2EFF">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44C15D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ED916B" w14:textId="77777777" w:rsidR="00CE1874" w:rsidRPr="00CB2EFF" w:rsidRDefault="00CE1874" w:rsidP="00CE1874">
            <w:pPr>
              <w:pStyle w:val="TAL"/>
              <w:rPr>
                <w:rFonts w:eastAsia="SimSun"/>
              </w:rPr>
            </w:pPr>
          </w:p>
        </w:tc>
      </w:tr>
      <w:tr w:rsidR="00CE1874" w:rsidRPr="00CB2EFF" w14:paraId="04F242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1B6D82" w14:textId="77777777" w:rsidR="00CE1874" w:rsidRPr="00CB2EFF" w:rsidRDefault="00CE1874" w:rsidP="00CE1874">
            <w:pPr>
              <w:pStyle w:val="TAL"/>
              <w:rPr>
                <w:rFonts w:eastAsia="Malgun Gothic"/>
              </w:rPr>
            </w:pPr>
            <w:r w:rsidRPr="00CB2EFF">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44FA95" w14:textId="77777777" w:rsidR="00CE1874" w:rsidRPr="00CB2EFF" w:rsidRDefault="00CE1874" w:rsidP="00CE1874">
            <w:pPr>
              <w:pStyle w:val="TAL"/>
              <w:rPr>
                <w:rFonts w:eastAsia="Malgun Gothic"/>
              </w:rPr>
            </w:pPr>
            <w:r w:rsidRPr="00CB2EFF">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4DDE6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859D8B5"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9DB4F94"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88A09C"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862AD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6F784" w14:textId="77777777" w:rsidR="00CE1874" w:rsidRPr="00CB2EFF" w:rsidRDefault="00CE1874" w:rsidP="00CE1874">
            <w:pPr>
              <w:pStyle w:val="TAL"/>
            </w:pPr>
            <w:r w:rsidRPr="00CB2EFF">
              <w:rPr>
                <w:rFonts w:eastAsia="SimSun"/>
              </w:rPr>
              <w:t>NOTE 2</w:t>
            </w:r>
          </w:p>
        </w:tc>
      </w:tr>
      <w:tr w:rsidR="00CE1874" w:rsidRPr="00CB2EFF" w14:paraId="1FDCD5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CE51733" w14:textId="77777777" w:rsidR="00CE1874" w:rsidRPr="00CB2EFF" w:rsidRDefault="00CE1874" w:rsidP="00CE1874">
            <w:pPr>
              <w:pStyle w:val="TAL"/>
              <w:rPr>
                <w:rFonts w:eastAsia="Malgun Gothic"/>
              </w:rPr>
            </w:pPr>
            <w:r w:rsidRPr="00CB2EFF">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B7D9F7" w14:textId="77777777" w:rsidR="00CE1874" w:rsidRPr="00CB2EFF" w:rsidRDefault="00CE1874" w:rsidP="00CE1874">
            <w:pPr>
              <w:pStyle w:val="TAL"/>
              <w:rPr>
                <w:rFonts w:eastAsia="Malgun Gothic"/>
              </w:rPr>
            </w:pPr>
            <w:r w:rsidRPr="00CB2EFF">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31BBC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9FDECCF"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726C0E"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85164"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4750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E28388" w14:textId="77777777" w:rsidR="00CE1874" w:rsidRPr="00CB2EFF" w:rsidRDefault="00CE1874" w:rsidP="00CE1874">
            <w:pPr>
              <w:pStyle w:val="TAL"/>
            </w:pPr>
            <w:r w:rsidRPr="00CB2EFF">
              <w:rPr>
                <w:rFonts w:eastAsia="SimSun"/>
              </w:rPr>
              <w:t>NOTE 2</w:t>
            </w:r>
          </w:p>
        </w:tc>
      </w:tr>
      <w:tr w:rsidR="00CE1874" w:rsidRPr="00CB2EFF" w14:paraId="75DFB1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5F34720" w14:textId="77777777" w:rsidR="00CE1874" w:rsidRPr="00CB2EFF" w:rsidRDefault="00CE1874" w:rsidP="00CE1874">
            <w:pPr>
              <w:pStyle w:val="TAL"/>
              <w:rPr>
                <w:rFonts w:eastAsia="Malgun Gothic"/>
              </w:rPr>
            </w:pPr>
            <w:r w:rsidRPr="00CB2EFF">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10FC82C0" w14:textId="77777777" w:rsidR="00CE1874" w:rsidRPr="00CB2EFF" w:rsidRDefault="00CE1874" w:rsidP="00CE1874">
            <w:pPr>
              <w:pStyle w:val="TAL"/>
              <w:rPr>
                <w:rFonts w:eastAsia="Malgun Gothic"/>
              </w:rPr>
            </w:pPr>
            <w:r w:rsidRPr="00CB2EFF">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30B76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1F98280"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10414A"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A59716"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A213B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B1C76" w14:textId="77777777" w:rsidR="00CE1874" w:rsidRPr="00CB2EFF" w:rsidRDefault="00CE1874" w:rsidP="00CE1874">
            <w:pPr>
              <w:pStyle w:val="TAL"/>
            </w:pPr>
            <w:r w:rsidRPr="00CB2EFF">
              <w:rPr>
                <w:rFonts w:eastAsia="SimSun"/>
              </w:rPr>
              <w:t>NOTE 2</w:t>
            </w:r>
          </w:p>
        </w:tc>
      </w:tr>
      <w:tr w:rsidR="00CE1874" w:rsidRPr="00CB2EFF" w14:paraId="461C7D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AB9ADC" w14:textId="77777777" w:rsidR="00CE1874" w:rsidRPr="00CB2EFF" w:rsidRDefault="00CE1874" w:rsidP="00CE1874">
            <w:pPr>
              <w:pStyle w:val="TAL"/>
            </w:pPr>
            <w:r w:rsidRPr="00CB2EFF">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F60B094" w14:textId="77777777" w:rsidR="00CE1874" w:rsidRPr="00CB2EFF" w:rsidRDefault="00CE1874" w:rsidP="00CE1874">
            <w:pPr>
              <w:pStyle w:val="TAL"/>
            </w:pPr>
            <w:r w:rsidRPr="00CB2EFF">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63029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06853F9"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D6A3281"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E20376F"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7A98FA7" w14:textId="77777777" w:rsidR="00CE1874" w:rsidRPr="00CB2EFF" w:rsidRDefault="00DC2526" w:rsidP="00CE1874">
            <w:pPr>
              <w:pStyle w:val="TAL"/>
              <w:rPr>
                <w:ins w:id="404" w:author="Amy TAO" w:date="2024-11-08T19:31:00Z"/>
              </w:rPr>
            </w:pPr>
            <w:ins w:id="405" w:author="Amy TAO" w:date="2024-11-08T19:31:00Z">
              <w:r w:rsidRPr="00CB2EFF">
                <w:t>PC1.5</w:t>
              </w:r>
            </w:ins>
          </w:p>
          <w:p w14:paraId="156B074B" w14:textId="77777777" w:rsidR="00DC2526" w:rsidRPr="00CB2EFF" w:rsidRDefault="00DC2526" w:rsidP="00CE1874">
            <w:pPr>
              <w:pStyle w:val="TAL"/>
              <w:rPr>
                <w:ins w:id="406" w:author="Amy TAO" w:date="2024-11-08T19:31:00Z"/>
              </w:rPr>
            </w:pPr>
            <w:ins w:id="407" w:author="Amy TAO" w:date="2024-11-08T19:31:00Z">
              <w:r w:rsidRPr="00CB2EFF">
                <w:t>PC2</w:t>
              </w:r>
            </w:ins>
          </w:p>
          <w:p w14:paraId="14FB7C7C" w14:textId="058CC4F6" w:rsidR="00DC2526" w:rsidRPr="00CB2EFF" w:rsidRDefault="00DC2526" w:rsidP="00CE1874">
            <w:pPr>
              <w:pStyle w:val="TAL"/>
            </w:pPr>
            <w:ins w:id="408" w:author="Amy TAO" w:date="2024-11-08T19:31: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0EE36EC0" w14:textId="77777777" w:rsidR="00CE1874" w:rsidRPr="00CB2EFF" w:rsidRDefault="00CE1874" w:rsidP="00CE1874">
            <w:pPr>
              <w:pStyle w:val="TAL"/>
            </w:pPr>
          </w:p>
        </w:tc>
      </w:tr>
      <w:tr w:rsidR="00CE1874" w:rsidRPr="00CB2EFF" w14:paraId="52DFD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DF79DD1" w14:textId="77777777" w:rsidR="00CE1874" w:rsidRPr="00CB2EFF" w:rsidRDefault="00CE1874" w:rsidP="00CE1874">
            <w:pPr>
              <w:pStyle w:val="TAL"/>
            </w:pPr>
            <w:r w:rsidRPr="00CB2EFF">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2F6E3930" w14:textId="77777777" w:rsidR="00CE1874" w:rsidRPr="00CB2EFF" w:rsidRDefault="00CE1874" w:rsidP="00CE1874">
            <w:pPr>
              <w:pStyle w:val="TAL"/>
            </w:pPr>
            <w:r w:rsidRPr="00CB2EFF">
              <w:rPr>
                <w:rFonts w:eastAsia="Malgun Gothic"/>
                <w:lang w:eastAsia="zh-CN"/>
              </w:rPr>
              <w:t>Mini</w:t>
            </w:r>
            <w:r w:rsidRPr="00CB2EFF">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294AD3F"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CC71651"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CAFDF64"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19E17D"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C29F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1B880" w14:textId="77777777" w:rsidR="00CE1874" w:rsidRPr="00CB2EFF" w:rsidRDefault="00CE1874" w:rsidP="00CE1874">
            <w:pPr>
              <w:pStyle w:val="TAL"/>
            </w:pPr>
          </w:p>
        </w:tc>
      </w:tr>
      <w:tr w:rsidR="00CE1874" w:rsidRPr="00CB2EFF" w14:paraId="218AD21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6C49C2" w14:textId="77777777" w:rsidR="00CE1874" w:rsidRPr="00CB2EFF" w:rsidRDefault="00CE1874" w:rsidP="00CE1874">
            <w:pPr>
              <w:pStyle w:val="TAL"/>
            </w:pPr>
            <w:r w:rsidRPr="00CB2EFF">
              <w:t>6.3D.3</w:t>
            </w:r>
          </w:p>
        </w:tc>
        <w:tc>
          <w:tcPr>
            <w:tcW w:w="4465" w:type="dxa"/>
            <w:tcBorders>
              <w:top w:val="single" w:sz="4" w:space="0" w:color="auto"/>
              <w:left w:val="single" w:sz="4" w:space="0" w:color="auto"/>
              <w:bottom w:val="single" w:sz="4" w:space="0" w:color="auto"/>
              <w:right w:val="single" w:sz="4" w:space="0" w:color="auto"/>
            </w:tcBorders>
            <w:hideMark/>
          </w:tcPr>
          <w:p w14:paraId="0556986F" w14:textId="77777777" w:rsidR="00CE1874" w:rsidRPr="00CB2EFF" w:rsidRDefault="00CE1874" w:rsidP="00CE1874">
            <w:pPr>
              <w:pStyle w:val="TAL"/>
            </w:pPr>
            <w:r w:rsidRPr="00CB2EFF">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6227EA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4621D4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09ADEB"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561DFA5"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1F02CE" w14:textId="77777777" w:rsidR="00DC2526" w:rsidRPr="00CB2EFF" w:rsidRDefault="00DC2526" w:rsidP="00DC2526">
            <w:pPr>
              <w:pStyle w:val="TAL"/>
              <w:rPr>
                <w:ins w:id="409" w:author="Amy TAO" w:date="2024-11-08T19:32:00Z"/>
              </w:rPr>
            </w:pPr>
            <w:ins w:id="410" w:author="Amy TAO" w:date="2024-11-08T19:32:00Z">
              <w:r w:rsidRPr="00CB2EFF">
                <w:t>PC1.5</w:t>
              </w:r>
            </w:ins>
          </w:p>
          <w:p w14:paraId="6ABB6E7A" w14:textId="77777777" w:rsidR="00DC2526" w:rsidRPr="00CB2EFF" w:rsidRDefault="00DC2526" w:rsidP="00DC2526">
            <w:pPr>
              <w:pStyle w:val="TAL"/>
              <w:rPr>
                <w:ins w:id="411" w:author="Amy TAO" w:date="2024-11-08T19:32:00Z"/>
              </w:rPr>
            </w:pPr>
            <w:ins w:id="412" w:author="Amy TAO" w:date="2024-11-08T19:32:00Z">
              <w:r w:rsidRPr="00CB2EFF">
                <w:t>PC2</w:t>
              </w:r>
            </w:ins>
          </w:p>
          <w:p w14:paraId="06CD9D87" w14:textId="338A2FC3" w:rsidR="00CE1874" w:rsidRPr="00CB2EFF" w:rsidRDefault="00DC2526" w:rsidP="00DC2526">
            <w:pPr>
              <w:pStyle w:val="TAL"/>
            </w:pPr>
            <w:ins w:id="413" w:author="Amy TAO" w:date="2024-11-08T19:32: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1920FCB1" w14:textId="77777777" w:rsidR="00CE1874" w:rsidRPr="00CB2EFF" w:rsidRDefault="00CE1874" w:rsidP="00CE1874">
            <w:pPr>
              <w:pStyle w:val="TAL"/>
            </w:pPr>
          </w:p>
        </w:tc>
      </w:tr>
      <w:tr w:rsidR="00CE1874" w:rsidRPr="00CB2EFF" w14:paraId="10EB0CD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5A99FC1" w14:textId="77777777" w:rsidR="00CE1874" w:rsidRPr="00CB2EFF" w:rsidRDefault="00CE1874" w:rsidP="00CE1874">
            <w:pPr>
              <w:pStyle w:val="TAL"/>
            </w:pPr>
            <w:r w:rsidRPr="00CB2EFF">
              <w:t>6.3D.3_1</w:t>
            </w:r>
          </w:p>
        </w:tc>
        <w:tc>
          <w:tcPr>
            <w:tcW w:w="4465" w:type="dxa"/>
            <w:tcBorders>
              <w:top w:val="single" w:sz="4" w:space="0" w:color="auto"/>
              <w:left w:val="single" w:sz="4" w:space="0" w:color="auto"/>
              <w:bottom w:val="single" w:sz="4" w:space="0" w:color="auto"/>
              <w:right w:val="single" w:sz="4" w:space="0" w:color="auto"/>
            </w:tcBorders>
          </w:tcPr>
          <w:p w14:paraId="37629731" w14:textId="77777777" w:rsidR="00CE1874" w:rsidRPr="00CB2EFF" w:rsidRDefault="00CE1874" w:rsidP="00CE1874">
            <w:pPr>
              <w:pStyle w:val="TAL"/>
            </w:pPr>
            <w:r w:rsidRPr="00CB2EFF">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C4EF1BD"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B9CCFAD"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D80EE5"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C02202"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5E5971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E3456C" w14:textId="77777777" w:rsidR="00CE1874" w:rsidRPr="00CB2EFF" w:rsidRDefault="00CE1874" w:rsidP="00CE1874">
            <w:pPr>
              <w:pStyle w:val="TAL"/>
            </w:pPr>
          </w:p>
        </w:tc>
      </w:tr>
      <w:tr w:rsidR="00CE1874" w:rsidRPr="00CB2EFF" w14:paraId="32C2866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575378" w14:textId="77777777" w:rsidR="00CE1874" w:rsidRPr="00CB2EFF" w:rsidRDefault="00CE1874" w:rsidP="00CE1874">
            <w:pPr>
              <w:pStyle w:val="TAL"/>
            </w:pPr>
            <w:r w:rsidRPr="00CB2EFF">
              <w:t>6.3D.4.1</w:t>
            </w:r>
          </w:p>
        </w:tc>
        <w:tc>
          <w:tcPr>
            <w:tcW w:w="4465" w:type="dxa"/>
            <w:tcBorders>
              <w:top w:val="single" w:sz="4" w:space="0" w:color="auto"/>
              <w:left w:val="single" w:sz="4" w:space="0" w:color="auto"/>
              <w:bottom w:val="single" w:sz="4" w:space="0" w:color="auto"/>
              <w:right w:val="single" w:sz="4" w:space="0" w:color="auto"/>
            </w:tcBorders>
            <w:hideMark/>
          </w:tcPr>
          <w:p w14:paraId="4529D625" w14:textId="77777777" w:rsidR="00CE1874" w:rsidRPr="00CB2EFF" w:rsidRDefault="00CE1874" w:rsidP="00CE1874">
            <w:pPr>
              <w:pStyle w:val="TAL"/>
            </w:pPr>
            <w:r w:rsidRPr="00CB2EFF">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09221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66D54E7"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5ECA4E"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E83E880"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75725D4" w14:textId="77777777" w:rsidR="00DC2526" w:rsidRPr="00CB2EFF" w:rsidRDefault="00DC2526" w:rsidP="00DC2526">
            <w:pPr>
              <w:pStyle w:val="TAL"/>
              <w:rPr>
                <w:ins w:id="414" w:author="Amy TAO" w:date="2024-11-08T19:32:00Z"/>
              </w:rPr>
            </w:pPr>
            <w:ins w:id="415" w:author="Amy TAO" w:date="2024-11-08T19:32:00Z">
              <w:r w:rsidRPr="00CB2EFF">
                <w:t>PC1.5</w:t>
              </w:r>
            </w:ins>
          </w:p>
          <w:p w14:paraId="455315A0" w14:textId="77777777" w:rsidR="00DC2526" w:rsidRPr="00CB2EFF" w:rsidRDefault="00DC2526" w:rsidP="00DC2526">
            <w:pPr>
              <w:pStyle w:val="TAL"/>
              <w:rPr>
                <w:ins w:id="416" w:author="Amy TAO" w:date="2024-11-08T19:32:00Z"/>
              </w:rPr>
            </w:pPr>
            <w:ins w:id="417" w:author="Amy TAO" w:date="2024-11-08T19:32:00Z">
              <w:r w:rsidRPr="00CB2EFF">
                <w:t>PC2</w:t>
              </w:r>
            </w:ins>
          </w:p>
          <w:p w14:paraId="557B725B" w14:textId="1F716C46" w:rsidR="00CE1874" w:rsidRPr="00CB2EFF" w:rsidRDefault="00DC2526" w:rsidP="00DC2526">
            <w:pPr>
              <w:pStyle w:val="TAL"/>
            </w:pPr>
            <w:ins w:id="418" w:author="Amy TAO" w:date="2024-11-08T19:32: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BDEF0A3" w14:textId="77777777" w:rsidR="00CE1874" w:rsidRPr="00CB2EFF" w:rsidRDefault="00CE1874" w:rsidP="00CE1874">
            <w:pPr>
              <w:pStyle w:val="TAL"/>
            </w:pPr>
          </w:p>
        </w:tc>
      </w:tr>
      <w:tr w:rsidR="00CE1874" w:rsidRPr="00CB2EFF" w14:paraId="210904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BAB6B3E" w14:textId="77777777" w:rsidR="00CE1874" w:rsidRPr="00CB2EFF" w:rsidRDefault="00CE1874" w:rsidP="00CE1874">
            <w:pPr>
              <w:pStyle w:val="TAL"/>
            </w:pPr>
            <w:r w:rsidRPr="00CB2EFF">
              <w:t>6.3D.4.1_1</w:t>
            </w:r>
          </w:p>
        </w:tc>
        <w:tc>
          <w:tcPr>
            <w:tcW w:w="4465" w:type="dxa"/>
            <w:tcBorders>
              <w:top w:val="single" w:sz="4" w:space="0" w:color="auto"/>
              <w:left w:val="single" w:sz="4" w:space="0" w:color="auto"/>
              <w:bottom w:val="single" w:sz="4" w:space="0" w:color="auto"/>
              <w:right w:val="single" w:sz="4" w:space="0" w:color="auto"/>
            </w:tcBorders>
          </w:tcPr>
          <w:p w14:paraId="2A3E2874" w14:textId="77777777" w:rsidR="00CE1874" w:rsidRPr="00CB2EFF" w:rsidRDefault="00CE1874" w:rsidP="00CE1874">
            <w:pPr>
              <w:pStyle w:val="TAL"/>
            </w:pPr>
            <w:r w:rsidRPr="00CB2EFF">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A2B898"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6905983"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AC6DC90"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0888AF"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706B8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9FE99" w14:textId="77777777" w:rsidR="00CE1874" w:rsidRPr="00CB2EFF" w:rsidRDefault="00CE1874" w:rsidP="00CE1874">
            <w:pPr>
              <w:pStyle w:val="TAL"/>
            </w:pPr>
          </w:p>
        </w:tc>
      </w:tr>
      <w:tr w:rsidR="00CE1874" w:rsidRPr="00CB2EFF" w14:paraId="0C32E9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FBC96C" w14:textId="77777777" w:rsidR="00CE1874" w:rsidRPr="00CB2EFF" w:rsidRDefault="00CE1874" w:rsidP="00CE1874">
            <w:pPr>
              <w:pStyle w:val="TAL"/>
            </w:pPr>
            <w:r w:rsidRPr="00CB2EFF">
              <w:t>6.3D.4.2</w:t>
            </w:r>
          </w:p>
        </w:tc>
        <w:tc>
          <w:tcPr>
            <w:tcW w:w="4465" w:type="dxa"/>
            <w:tcBorders>
              <w:top w:val="single" w:sz="4" w:space="0" w:color="auto"/>
              <w:left w:val="single" w:sz="4" w:space="0" w:color="auto"/>
              <w:bottom w:val="single" w:sz="4" w:space="0" w:color="auto"/>
              <w:right w:val="single" w:sz="4" w:space="0" w:color="auto"/>
            </w:tcBorders>
            <w:hideMark/>
          </w:tcPr>
          <w:p w14:paraId="636B2FCA" w14:textId="77777777" w:rsidR="00CE1874" w:rsidRPr="00CB2EFF" w:rsidRDefault="00CE1874" w:rsidP="00CE1874">
            <w:pPr>
              <w:pStyle w:val="TAL"/>
            </w:pPr>
            <w:r w:rsidRPr="00CB2EFF">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15467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53CA376"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57BF1C"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4B5577"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538867" w14:textId="77777777" w:rsidR="00DC2526" w:rsidRPr="00CB2EFF" w:rsidRDefault="00DC2526" w:rsidP="00DC2526">
            <w:pPr>
              <w:pStyle w:val="TAL"/>
              <w:rPr>
                <w:ins w:id="419" w:author="Amy TAO" w:date="2024-11-08T19:32:00Z"/>
              </w:rPr>
            </w:pPr>
            <w:ins w:id="420" w:author="Amy TAO" w:date="2024-11-08T19:32:00Z">
              <w:r w:rsidRPr="00CB2EFF">
                <w:t>PC1.5</w:t>
              </w:r>
            </w:ins>
          </w:p>
          <w:p w14:paraId="68A4C27D" w14:textId="77777777" w:rsidR="00DC2526" w:rsidRPr="00CB2EFF" w:rsidRDefault="00DC2526" w:rsidP="00DC2526">
            <w:pPr>
              <w:pStyle w:val="TAL"/>
              <w:rPr>
                <w:ins w:id="421" w:author="Amy TAO" w:date="2024-11-08T19:32:00Z"/>
              </w:rPr>
            </w:pPr>
            <w:ins w:id="422" w:author="Amy TAO" w:date="2024-11-08T19:32:00Z">
              <w:r w:rsidRPr="00CB2EFF">
                <w:t>PC2</w:t>
              </w:r>
            </w:ins>
          </w:p>
          <w:p w14:paraId="341A63DD" w14:textId="13C624E8" w:rsidR="00CE1874" w:rsidRPr="00CB2EFF" w:rsidRDefault="00DC2526" w:rsidP="00DC2526">
            <w:pPr>
              <w:pStyle w:val="TAL"/>
            </w:pPr>
            <w:ins w:id="423" w:author="Amy TAO" w:date="2024-11-08T19:32: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375E083" w14:textId="77777777" w:rsidR="00CE1874" w:rsidRPr="00CB2EFF" w:rsidRDefault="00CE1874" w:rsidP="00CE1874">
            <w:pPr>
              <w:pStyle w:val="TAL"/>
            </w:pPr>
          </w:p>
        </w:tc>
      </w:tr>
      <w:tr w:rsidR="00CE1874" w:rsidRPr="00CB2EFF" w14:paraId="413DEF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4466" w14:textId="77777777" w:rsidR="00CE1874" w:rsidRPr="00CB2EFF" w:rsidRDefault="00CE1874" w:rsidP="00CE1874">
            <w:pPr>
              <w:pStyle w:val="TAL"/>
            </w:pPr>
            <w:r w:rsidRPr="00CB2EFF">
              <w:t>6.3D.4.2_1</w:t>
            </w:r>
          </w:p>
        </w:tc>
        <w:tc>
          <w:tcPr>
            <w:tcW w:w="4465" w:type="dxa"/>
            <w:tcBorders>
              <w:top w:val="single" w:sz="4" w:space="0" w:color="auto"/>
              <w:left w:val="single" w:sz="4" w:space="0" w:color="auto"/>
              <w:bottom w:val="single" w:sz="4" w:space="0" w:color="auto"/>
              <w:right w:val="single" w:sz="4" w:space="0" w:color="auto"/>
            </w:tcBorders>
          </w:tcPr>
          <w:p w14:paraId="4E8DAF8E" w14:textId="77777777" w:rsidR="00CE1874" w:rsidRPr="00CB2EFF" w:rsidRDefault="00CE1874" w:rsidP="00CE1874">
            <w:pPr>
              <w:pStyle w:val="TAL"/>
            </w:pPr>
            <w:r w:rsidRPr="00CB2EFF">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C94C4C3"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4D2F13"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613DB9F"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DD35F0"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6ADD2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B20385" w14:textId="77777777" w:rsidR="00CE1874" w:rsidRPr="00CB2EFF" w:rsidRDefault="00CE1874" w:rsidP="00CE1874">
            <w:pPr>
              <w:pStyle w:val="TAL"/>
            </w:pPr>
          </w:p>
        </w:tc>
      </w:tr>
      <w:tr w:rsidR="00CE1874" w:rsidRPr="00CB2EFF" w14:paraId="4021F1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01F36C1" w14:textId="77777777" w:rsidR="00CE1874" w:rsidRPr="00CB2EFF" w:rsidRDefault="00CE1874" w:rsidP="00CE1874">
            <w:pPr>
              <w:pStyle w:val="TAL"/>
            </w:pPr>
            <w:r w:rsidRPr="00CB2EFF">
              <w:t>6.3D.4.3</w:t>
            </w:r>
          </w:p>
        </w:tc>
        <w:tc>
          <w:tcPr>
            <w:tcW w:w="4465" w:type="dxa"/>
            <w:tcBorders>
              <w:top w:val="single" w:sz="4" w:space="0" w:color="auto"/>
              <w:left w:val="single" w:sz="4" w:space="0" w:color="auto"/>
              <w:bottom w:val="single" w:sz="4" w:space="0" w:color="auto"/>
              <w:right w:val="single" w:sz="4" w:space="0" w:color="auto"/>
            </w:tcBorders>
            <w:hideMark/>
          </w:tcPr>
          <w:p w14:paraId="48844B3A" w14:textId="77777777" w:rsidR="00CE1874" w:rsidRPr="00CB2EFF" w:rsidRDefault="00CE1874" w:rsidP="00CE1874">
            <w:pPr>
              <w:pStyle w:val="TAL"/>
            </w:pPr>
            <w:r w:rsidRPr="00CB2EFF">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646C3F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D9B9EC"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BE539F"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A9AE024"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82968C" w14:textId="77777777" w:rsidR="00DC2526" w:rsidRPr="00CB2EFF" w:rsidRDefault="00DC2526" w:rsidP="00DC2526">
            <w:pPr>
              <w:pStyle w:val="TAL"/>
              <w:rPr>
                <w:ins w:id="424" w:author="Amy TAO" w:date="2024-11-08T19:32:00Z"/>
              </w:rPr>
            </w:pPr>
            <w:ins w:id="425" w:author="Amy TAO" w:date="2024-11-08T19:32:00Z">
              <w:r w:rsidRPr="00CB2EFF">
                <w:t>PC1.5</w:t>
              </w:r>
            </w:ins>
          </w:p>
          <w:p w14:paraId="33D65087" w14:textId="77777777" w:rsidR="00DC2526" w:rsidRPr="00CB2EFF" w:rsidRDefault="00DC2526" w:rsidP="00DC2526">
            <w:pPr>
              <w:pStyle w:val="TAL"/>
              <w:rPr>
                <w:ins w:id="426" w:author="Amy TAO" w:date="2024-11-08T19:32:00Z"/>
              </w:rPr>
            </w:pPr>
            <w:ins w:id="427" w:author="Amy TAO" w:date="2024-11-08T19:32:00Z">
              <w:r w:rsidRPr="00CB2EFF">
                <w:t>PC2</w:t>
              </w:r>
            </w:ins>
          </w:p>
          <w:p w14:paraId="429595B3" w14:textId="3FDC1273" w:rsidR="00CE1874" w:rsidRPr="00CB2EFF" w:rsidRDefault="00DC2526" w:rsidP="00DC2526">
            <w:pPr>
              <w:pStyle w:val="TAL"/>
            </w:pPr>
            <w:ins w:id="428" w:author="Amy TAO" w:date="2024-11-08T19:32: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F9CDEF2" w14:textId="77777777" w:rsidR="00CE1874" w:rsidRPr="00CB2EFF" w:rsidRDefault="00CE1874" w:rsidP="00CE1874">
            <w:pPr>
              <w:pStyle w:val="TAL"/>
            </w:pPr>
          </w:p>
        </w:tc>
      </w:tr>
      <w:tr w:rsidR="00CE1874" w:rsidRPr="00CB2EFF" w14:paraId="7B5EC04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1476566" w14:textId="77777777" w:rsidR="00CE1874" w:rsidRPr="00CB2EFF" w:rsidRDefault="00CE1874" w:rsidP="00CE1874">
            <w:pPr>
              <w:pStyle w:val="TAL"/>
            </w:pPr>
            <w:r w:rsidRPr="00CB2EFF">
              <w:t>6.3D.4.3_1</w:t>
            </w:r>
          </w:p>
        </w:tc>
        <w:tc>
          <w:tcPr>
            <w:tcW w:w="4465" w:type="dxa"/>
            <w:tcBorders>
              <w:top w:val="single" w:sz="4" w:space="0" w:color="auto"/>
              <w:left w:val="single" w:sz="4" w:space="0" w:color="auto"/>
              <w:bottom w:val="single" w:sz="4" w:space="0" w:color="auto"/>
              <w:right w:val="single" w:sz="4" w:space="0" w:color="auto"/>
            </w:tcBorders>
          </w:tcPr>
          <w:p w14:paraId="5B09DEE8" w14:textId="77777777" w:rsidR="00CE1874" w:rsidRPr="00CB2EFF" w:rsidRDefault="00CE1874" w:rsidP="00CE1874">
            <w:pPr>
              <w:pStyle w:val="TAL"/>
            </w:pPr>
            <w:r w:rsidRPr="00CB2EFF">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4B95701"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54B8A57"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E0728A9"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AFBB61"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B445F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EBEFE3" w14:textId="77777777" w:rsidR="00CE1874" w:rsidRPr="00CB2EFF" w:rsidRDefault="00CE1874" w:rsidP="00CE1874">
            <w:pPr>
              <w:pStyle w:val="TAL"/>
            </w:pPr>
          </w:p>
        </w:tc>
      </w:tr>
      <w:tr w:rsidR="00CE1874" w:rsidRPr="00CB2EFF" w14:paraId="306710D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D03B524" w14:textId="77777777" w:rsidR="00CE1874" w:rsidRPr="00CB2EFF" w:rsidRDefault="00CE1874" w:rsidP="00CE1874">
            <w:pPr>
              <w:pStyle w:val="TAL"/>
            </w:pPr>
            <w:r w:rsidRPr="00CB2EFF">
              <w:t>6.3E.1.1</w:t>
            </w:r>
          </w:p>
        </w:tc>
        <w:tc>
          <w:tcPr>
            <w:tcW w:w="4465" w:type="dxa"/>
            <w:tcBorders>
              <w:top w:val="single" w:sz="4" w:space="0" w:color="auto"/>
              <w:left w:val="single" w:sz="4" w:space="0" w:color="auto"/>
              <w:bottom w:val="single" w:sz="4" w:space="0" w:color="auto"/>
              <w:right w:val="single" w:sz="4" w:space="0" w:color="auto"/>
            </w:tcBorders>
            <w:hideMark/>
          </w:tcPr>
          <w:p w14:paraId="12491367" w14:textId="77777777" w:rsidR="00CE1874" w:rsidRPr="00CB2EFF" w:rsidRDefault="00CE1874" w:rsidP="00CE1874">
            <w:pPr>
              <w:pStyle w:val="TAL"/>
            </w:pPr>
            <w:r w:rsidRPr="00CB2EFF">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7A0A7F"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1CF166D5"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402B1CC"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66BD6B2"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18409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36143" w14:textId="77777777" w:rsidR="00CE1874" w:rsidRPr="00CB2EFF" w:rsidRDefault="00CE1874" w:rsidP="00CE1874">
            <w:pPr>
              <w:pStyle w:val="TAL"/>
            </w:pPr>
          </w:p>
        </w:tc>
      </w:tr>
      <w:tr w:rsidR="00CE1874" w:rsidRPr="00CB2EFF" w14:paraId="0B8F78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FE0F93" w14:textId="77777777" w:rsidR="00CE1874" w:rsidRPr="00CB2EFF" w:rsidRDefault="00CE1874" w:rsidP="00CE1874">
            <w:pPr>
              <w:pStyle w:val="TAL"/>
            </w:pPr>
            <w:r w:rsidRPr="00CB2EFF">
              <w:t>6.3E.1.1D</w:t>
            </w:r>
          </w:p>
        </w:tc>
        <w:tc>
          <w:tcPr>
            <w:tcW w:w="4465" w:type="dxa"/>
            <w:tcBorders>
              <w:top w:val="single" w:sz="4" w:space="0" w:color="auto"/>
              <w:left w:val="single" w:sz="4" w:space="0" w:color="auto"/>
              <w:bottom w:val="single" w:sz="4" w:space="0" w:color="auto"/>
              <w:right w:val="single" w:sz="4" w:space="0" w:color="auto"/>
            </w:tcBorders>
            <w:hideMark/>
          </w:tcPr>
          <w:p w14:paraId="39A863D4" w14:textId="77777777" w:rsidR="00CE1874" w:rsidRPr="00CB2EFF" w:rsidRDefault="00CE1874" w:rsidP="00CE1874">
            <w:pPr>
              <w:pStyle w:val="TAL"/>
            </w:pPr>
            <w:r w:rsidRPr="00CB2EFF">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C0A8560"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0AAB60B0"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BA8E4E0"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9615445"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EAAE5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2E0556" w14:textId="77777777" w:rsidR="00CE1874" w:rsidRPr="00CB2EFF" w:rsidRDefault="00CE1874" w:rsidP="00CE1874">
            <w:pPr>
              <w:pStyle w:val="TAL"/>
            </w:pPr>
          </w:p>
        </w:tc>
      </w:tr>
      <w:tr w:rsidR="00CE1874" w:rsidRPr="00CB2EFF" w14:paraId="5B2115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A14724A" w14:textId="77777777" w:rsidR="00CE1874" w:rsidRPr="00CB2EFF" w:rsidRDefault="00CE1874" w:rsidP="00CE1874">
            <w:pPr>
              <w:pStyle w:val="TAL"/>
            </w:pPr>
            <w:r w:rsidRPr="00CB2EFF">
              <w:t>6.3E.3.1</w:t>
            </w:r>
          </w:p>
        </w:tc>
        <w:tc>
          <w:tcPr>
            <w:tcW w:w="4465" w:type="dxa"/>
            <w:tcBorders>
              <w:top w:val="single" w:sz="4" w:space="0" w:color="auto"/>
              <w:left w:val="single" w:sz="4" w:space="0" w:color="auto"/>
              <w:bottom w:val="single" w:sz="4" w:space="0" w:color="auto"/>
              <w:right w:val="single" w:sz="4" w:space="0" w:color="auto"/>
            </w:tcBorders>
          </w:tcPr>
          <w:p w14:paraId="1D714FA3" w14:textId="77777777" w:rsidR="00CE1874" w:rsidRPr="00CB2EFF" w:rsidRDefault="00CE1874" w:rsidP="00CE1874">
            <w:pPr>
              <w:pStyle w:val="TAL"/>
            </w:pPr>
            <w:r w:rsidRPr="00CB2EFF">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08D005"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0212550"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A12B35"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C034C1E"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8C202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93489" w14:textId="77777777" w:rsidR="00CE1874" w:rsidRPr="00CB2EFF" w:rsidDel="00F65181" w:rsidRDefault="00CE1874" w:rsidP="00CE1874">
            <w:pPr>
              <w:pStyle w:val="TAL"/>
            </w:pPr>
          </w:p>
        </w:tc>
      </w:tr>
      <w:tr w:rsidR="00CE1874" w:rsidRPr="00CB2EFF" w14:paraId="3CE4414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347705" w14:textId="77777777" w:rsidR="00CE1874" w:rsidRPr="00CB2EFF" w:rsidRDefault="00CE1874" w:rsidP="00CE1874">
            <w:pPr>
              <w:pStyle w:val="TAL"/>
            </w:pPr>
            <w:r w:rsidRPr="00CB2EFF">
              <w:t>6.3E.3.1D</w:t>
            </w:r>
          </w:p>
        </w:tc>
        <w:tc>
          <w:tcPr>
            <w:tcW w:w="4465" w:type="dxa"/>
            <w:tcBorders>
              <w:top w:val="single" w:sz="4" w:space="0" w:color="auto"/>
              <w:left w:val="single" w:sz="4" w:space="0" w:color="auto"/>
              <w:bottom w:val="single" w:sz="4" w:space="0" w:color="auto"/>
              <w:right w:val="single" w:sz="4" w:space="0" w:color="auto"/>
            </w:tcBorders>
          </w:tcPr>
          <w:p w14:paraId="3AC6C11A" w14:textId="77777777" w:rsidR="00CE1874" w:rsidRPr="00CB2EFF" w:rsidRDefault="00CE1874" w:rsidP="00CE1874">
            <w:pPr>
              <w:pStyle w:val="TAL"/>
            </w:pPr>
            <w:r w:rsidRPr="00CB2EFF">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5EAC474"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4A7F9751"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BDCDDF6"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33BF08D"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87FDF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66457" w14:textId="77777777" w:rsidR="00CE1874" w:rsidRPr="00CB2EFF" w:rsidDel="00F65181" w:rsidRDefault="00CE1874" w:rsidP="00CE1874">
            <w:pPr>
              <w:pStyle w:val="TAL"/>
            </w:pPr>
          </w:p>
        </w:tc>
      </w:tr>
      <w:tr w:rsidR="00CE1874" w:rsidRPr="00CB2EFF" w14:paraId="20CB31E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A87126" w14:textId="77777777" w:rsidR="00CE1874" w:rsidRPr="00CB2EFF" w:rsidRDefault="00CE1874" w:rsidP="00CE1874">
            <w:pPr>
              <w:pStyle w:val="TAL"/>
            </w:pPr>
            <w:r w:rsidRPr="00CB2EFF">
              <w:t>6.3E.4.1</w:t>
            </w:r>
          </w:p>
        </w:tc>
        <w:tc>
          <w:tcPr>
            <w:tcW w:w="4465" w:type="dxa"/>
            <w:tcBorders>
              <w:top w:val="single" w:sz="4" w:space="0" w:color="auto"/>
              <w:left w:val="single" w:sz="4" w:space="0" w:color="auto"/>
              <w:bottom w:val="single" w:sz="4" w:space="0" w:color="auto"/>
              <w:right w:val="single" w:sz="4" w:space="0" w:color="auto"/>
            </w:tcBorders>
          </w:tcPr>
          <w:p w14:paraId="28096F0F" w14:textId="77777777" w:rsidR="00CE1874" w:rsidRPr="00CB2EFF" w:rsidRDefault="00CE1874" w:rsidP="00CE1874">
            <w:pPr>
              <w:pStyle w:val="TAL"/>
            </w:pPr>
            <w:r w:rsidRPr="00CB2EFF">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0CF66B64"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482A61B" w14:textId="77777777" w:rsidR="00CE1874" w:rsidRPr="00CB2EFF" w:rsidRDefault="00CE1874" w:rsidP="00CE1874">
            <w:pPr>
              <w:pStyle w:val="TAL"/>
              <w:rPr>
                <w:lang w:eastAsia="zh-CN"/>
              </w:rPr>
            </w:pPr>
            <w:r w:rsidRPr="00CB2EFF">
              <w:t>C079</w:t>
            </w:r>
          </w:p>
        </w:tc>
        <w:tc>
          <w:tcPr>
            <w:tcW w:w="2969" w:type="dxa"/>
            <w:tcBorders>
              <w:top w:val="single" w:sz="4" w:space="0" w:color="auto"/>
              <w:left w:val="single" w:sz="4" w:space="0" w:color="auto"/>
              <w:bottom w:val="single" w:sz="4" w:space="0" w:color="auto"/>
              <w:right w:val="single" w:sz="4" w:space="0" w:color="auto"/>
            </w:tcBorders>
          </w:tcPr>
          <w:p w14:paraId="032B3E4B" w14:textId="77777777" w:rsidR="00CE1874" w:rsidRPr="00CB2EFF" w:rsidRDefault="00CE1874" w:rsidP="00CE1874">
            <w:pPr>
              <w:pStyle w:val="TAL"/>
              <w:rPr>
                <w:lang w:eastAsia="zh-CN"/>
              </w:rPr>
            </w:pPr>
            <w:r w:rsidRPr="00CB2EFF">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D01669D" w14:textId="77777777" w:rsidR="00CE1874" w:rsidRPr="00CB2EFF" w:rsidRDefault="00CE1874" w:rsidP="00CE1874">
            <w:pPr>
              <w:pStyle w:val="TAL"/>
              <w:rPr>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29CA64B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8581A3" w14:textId="77777777" w:rsidR="00CE1874" w:rsidRPr="00CB2EFF" w:rsidDel="00F65181" w:rsidRDefault="00CE1874" w:rsidP="00CE1874">
            <w:pPr>
              <w:pStyle w:val="TAL"/>
            </w:pPr>
          </w:p>
        </w:tc>
      </w:tr>
      <w:tr w:rsidR="00CE1874" w:rsidRPr="00CB2EFF" w:rsidDel="007B0B99" w14:paraId="3CAF1DBD" w14:textId="3918672F" w:rsidTr="00CE1874">
        <w:trPr>
          <w:jc w:val="center"/>
          <w:del w:id="429" w:author="Amy TAO" w:date="2024-11-08T17:39:00Z"/>
        </w:trPr>
        <w:tc>
          <w:tcPr>
            <w:tcW w:w="1352" w:type="dxa"/>
            <w:tcBorders>
              <w:top w:val="single" w:sz="4" w:space="0" w:color="auto"/>
              <w:left w:val="single" w:sz="4" w:space="0" w:color="auto"/>
              <w:bottom w:val="single" w:sz="4" w:space="0" w:color="auto"/>
              <w:right w:val="single" w:sz="4" w:space="0" w:color="auto"/>
            </w:tcBorders>
          </w:tcPr>
          <w:p w14:paraId="2E46C6D5" w14:textId="28141260" w:rsidR="00CE1874" w:rsidRPr="00CB2EFF" w:rsidDel="007B0B99" w:rsidRDefault="00CE1874" w:rsidP="00CE1874">
            <w:pPr>
              <w:pStyle w:val="TAL"/>
              <w:rPr>
                <w:del w:id="430" w:author="Amy TAO" w:date="2024-11-08T17:39:00Z"/>
              </w:rPr>
            </w:pPr>
            <w:del w:id="431" w:author="Amy TAO" w:date="2024-11-08T17:39:00Z">
              <w:r w:rsidRPr="00CB2EFF" w:rsidDel="007B0B99">
                <w:delText>6.4E.1.1D</w:delText>
              </w:r>
            </w:del>
          </w:p>
        </w:tc>
        <w:tc>
          <w:tcPr>
            <w:tcW w:w="4465" w:type="dxa"/>
            <w:tcBorders>
              <w:top w:val="single" w:sz="4" w:space="0" w:color="auto"/>
              <w:left w:val="single" w:sz="4" w:space="0" w:color="auto"/>
              <w:bottom w:val="single" w:sz="4" w:space="0" w:color="auto"/>
              <w:right w:val="single" w:sz="4" w:space="0" w:color="auto"/>
            </w:tcBorders>
          </w:tcPr>
          <w:p w14:paraId="6C46B7A3" w14:textId="2511BF39" w:rsidR="00CE1874" w:rsidRPr="00CB2EFF" w:rsidDel="007B0B99" w:rsidRDefault="00CE1874" w:rsidP="00CE1874">
            <w:pPr>
              <w:pStyle w:val="TAL"/>
              <w:rPr>
                <w:del w:id="432" w:author="Amy TAO" w:date="2024-11-08T17:39:00Z"/>
              </w:rPr>
            </w:pPr>
            <w:del w:id="433" w:author="Amy TAO" w:date="2024-11-08T17:39:00Z">
              <w:r w:rsidRPr="00CB2EFF" w:rsidDel="007B0B99">
                <w:delText>Frequency error for V2X / non-concurrent operation / SL-MIMO</w:delText>
              </w:r>
            </w:del>
          </w:p>
        </w:tc>
        <w:tc>
          <w:tcPr>
            <w:tcW w:w="852" w:type="dxa"/>
            <w:tcBorders>
              <w:top w:val="single" w:sz="4" w:space="0" w:color="auto"/>
              <w:left w:val="single" w:sz="4" w:space="0" w:color="auto"/>
              <w:bottom w:val="single" w:sz="4" w:space="0" w:color="auto"/>
              <w:right w:val="single" w:sz="4" w:space="0" w:color="auto"/>
            </w:tcBorders>
          </w:tcPr>
          <w:p w14:paraId="6FFFD562" w14:textId="34E1B916" w:rsidR="00CE1874" w:rsidRPr="00CB2EFF" w:rsidDel="007B0B99" w:rsidRDefault="00CE1874" w:rsidP="00CE1874">
            <w:pPr>
              <w:pStyle w:val="TAC"/>
              <w:rPr>
                <w:del w:id="434" w:author="Amy TAO" w:date="2024-11-08T17:39:00Z"/>
              </w:rPr>
            </w:pPr>
            <w:del w:id="435" w:author="Amy TAO" w:date="2024-11-08T17:39:00Z">
              <w:r w:rsidRPr="00CB2EFF" w:rsidDel="007B0B99">
                <w:delText>Rel-16</w:delText>
              </w:r>
            </w:del>
          </w:p>
        </w:tc>
        <w:tc>
          <w:tcPr>
            <w:tcW w:w="1130" w:type="dxa"/>
            <w:tcBorders>
              <w:top w:val="single" w:sz="4" w:space="0" w:color="auto"/>
              <w:left w:val="single" w:sz="4" w:space="0" w:color="auto"/>
              <w:bottom w:val="single" w:sz="4" w:space="0" w:color="auto"/>
              <w:right w:val="single" w:sz="4" w:space="0" w:color="auto"/>
            </w:tcBorders>
          </w:tcPr>
          <w:p w14:paraId="44AA0377" w14:textId="5286507E" w:rsidR="00CE1874" w:rsidRPr="00CB2EFF" w:rsidDel="007B0B99" w:rsidRDefault="00CE1874" w:rsidP="00CE1874">
            <w:pPr>
              <w:pStyle w:val="TAL"/>
              <w:rPr>
                <w:del w:id="436" w:author="Amy TAO" w:date="2024-11-08T17:39:00Z"/>
              </w:rPr>
            </w:pPr>
            <w:del w:id="437" w:author="Amy TAO" w:date="2024-11-08T17:39:00Z">
              <w:r w:rsidRPr="00CB2EFF" w:rsidDel="007B0B99">
                <w:delText>C079b</w:delText>
              </w:r>
            </w:del>
          </w:p>
        </w:tc>
        <w:tc>
          <w:tcPr>
            <w:tcW w:w="2969" w:type="dxa"/>
            <w:tcBorders>
              <w:top w:val="single" w:sz="4" w:space="0" w:color="auto"/>
              <w:left w:val="single" w:sz="4" w:space="0" w:color="auto"/>
              <w:bottom w:val="single" w:sz="4" w:space="0" w:color="auto"/>
              <w:right w:val="single" w:sz="4" w:space="0" w:color="auto"/>
            </w:tcBorders>
          </w:tcPr>
          <w:p w14:paraId="4953D79A" w14:textId="05CAC0E7" w:rsidR="00CE1874" w:rsidRPr="00CB2EFF" w:rsidDel="007B0B99" w:rsidRDefault="00CE1874" w:rsidP="00CE1874">
            <w:pPr>
              <w:pStyle w:val="TAL"/>
              <w:rPr>
                <w:del w:id="438" w:author="Amy TAO" w:date="2024-11-08T17:39:00Z"/>
              </w:rPr>
            </w:pPr>
            <w:del w:id="439" w:author="Amy TAO" w:date="2024-11-08T17:39:00Z">
              <w:r w:rsidRPr="00CB2EFF" w:rsidDel="007B0B99">
                <w:delText>UEs supporting 5GS FR1 and NR sidelink and SL-MIMO</w:delText>
              </w:r>
            </w:del>
          </w:p>
        </w:tc>
        <w:tc>
          <w:tcPr>
            <w:tcW w:w="1556" w:type="dxa"/>
            <w:tcBorders>
              <w:top w:val="single" w:sz="4" w:space="0" w:color="auto"/>
              <w:left w:val="single" w:sz="4" w:space="0" w:color="auto"/>
              <w:bottom w:val="single" w:sz="4" w:space="0" w:color="auto"/>
              <w:right w:val="single" w:sz="4" w:space="0" w:color="auto"/>
            </w:tcBorders>
          </w:tcPr>
          <w:p w14:paraId="308313F3" w14:textId="4E570A33" w:rsidR="00CE1874" w:rsidRPr="00CB2EFF" w:rsidDel="007B0B99" w:rsidRDefault="00CE1874" w:rsidP="00CE1874">
            <w:pPr>
              <w:pStyle w:val="TAL"/>
              <w:rPr>
                <w:del w:id="440" w:author="Amy TAO" w:date="2024-11-08T17:39:00Z"/>
              </w:rPr>
            </w:pPr>
            <w:del w:id="441" w:author="Amy TAO" w:date="2024-11-08T17:39:00Z">
              <w:r w:rsidRPr="00CB2EFF" w:rsidDel="007B0B99">
                <w:delText>D016</w:delText>
              </w:r>
            </w:del>
          </w:p>
        </w:tc>
        <w:tc>
          <w:tcPr>
            <w:tcW w:w="1563" w:type="dxa"/>
            <w:tcBorders>
              <w:top w:val="single" w:sz="4" w:space="0" w:color="auto"/>
              <w:left w:val="single" w:sz="4" w:space="0" w:color="auto"/>
              <w:bottom w:val="single" w:sz="4" w:space="0" w:color="auto"/>
              <w:right w:val="single" w:sz="4" w:space="0" w:color="auto"/>
            </w:tcBorders>
          </w:tcPr>
          <w:p w14:paraId="2FA1256C" w14:textId="7C2F2DC6" w:rsidR="00CE1874" w:rsidRPr="00CB2EFF" w:rsidDel="007B0B99" w:rsidRDefault="00CE1874" w:rsidP="00CE1874">
            <w:pPr>
              <w:pStyle w:val="TAL"/>
              <w:rPr>
                <w:del w:id="442" w:author="Amy TAO" w:date="2024-11-08T17:39:00Z"/>
              </w:rPr>
            </w:pPr>
          </w:p>
        </w:tc>
        <w:tc>
          <w:tcPr>
            <w:tcW w:w="2091" w:type="dxa"/>
            <w:gridSpan w:val="2"/>
            <w:tcBorders>
              <w:top w:val="single" w:sz="4" w:space="0" w:color="auto"/>
              <w:left w:val="single" w:sz="4" w:space="0" w:color="auto"/>
              <w:bottom w:val="single" w:sz="4" w:space="0" w:color="auto"/>
              <w:right w:val="single" w:sz="4" w:space="0" w:color="auto"/>
            </w:tcBorders>
          </w:tcPr>
          <w:p w14:paraId="54257966" w14:textId="38FC10AC" w:rsidR="00CE1874" w:rsidRPr="00CB2EFF" w:rsidDel="007B0B99" w:rsidRDefault="00CE1874" w:rsidP="00CE1874">
            <w:pPr>
              <w:pStyle w:val="TAL"/>
              <w:rPr>
                <w:del w:id="443" w:author="Amy TAO" w:date="2024-11-08T17:39:00Z"/>
              </w:rPr>
            </w:pPr>
          </w:p>
        </w:tc>
      </w:tr>
      <w:tr w:rsidR="00CE1874" w:rsidRPr="00CB2EFF" w14:paraId="225C449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4B3C7" w14:textId="77777777" w:rsidR="00CE1874" w:rsidRPr="00CB2EFF" w:rsidRDefault="00CE1874" w:rsidP="00CE1874">
            <w:pPr>
              <w:pStyle w:val="TAL"/>
              <w:rPr>
                <w:lang w:eastAsia="ko-KR"/>
              </w:rPr>
            </w:pPr>
            <w:r w:rsidRPr="00CB2EFF">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2641A426" w14:textId="77777777" w:rsidR="00CE1874" w:rsidRPr="00CB2EFF" w:rsidRDefault="00CE1874" w:rsidP="00CE1874">
            <w:pPr>
              <w:pStyle w:val="TAL"/>
              <w:rPr>
                <w:lang w:eastAsia="ko-KR"/>
              </w:rPr>
            </w:pPr>
            <w:r w:rsidRPr="00CB2EFF">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3F430AE4"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A059271"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2CFA2B7"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A1F9A8"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F37E3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D07AD" w14:textId="77777777" w:rsidR="00CE1874" w:rsidRPr="00CB2EFF" w:rsidRDefault="00CE1874" w:rsidP="00CE1874">
            <w:pPr>
              <w:pStyle w:val="TAL"/>
            </w:pPr>
            <w:r w:rsidRPr="00CB2EFF">
              <w:t>NOTE 1</w:t>
            </w:r>
          </w:p>
        </w:tc>
      </w:tr>
      <w:tr w:rsidR="00CE1874" w:rsidRPr="00CB2EFF" w14:paraId="08090A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BF953E" w14:textId="77777777" w:rsidR="00CE1874" w:rsidRPr="00CB2EFF" w:rsidRDefault="00CE1874" w:rsidP="00CE1874">
            <w:pPr>
              <w:pStyle w:val="TAL"/>
              <w:rPr>
                <w:lang w:eastAsia="ko-KR"/>
              </w:rPr>
            </w:pPr>
            <w:r w:rsidRPr="00CB2EFF">
              <w:t>6.3F.4.2</w:t>
            </w:r>
          </w:p>
        </w:tc>
        <w:tc>
          <w:tcPr>
            <w:tcW w:w="4465" w:type="dxa"/>
            <w:tcBorders>
              <w:top w:val="single" w:sz="4" w:space="0" w:color="auto"/>
              <w:left w:val="single" w:sz="4" w:space="0" w:color="auto"/>
              <w:bottom w:val="single" w:sz="4" w:space="0" w:color="auto"/>
              <w:right w:val="single" w:sz="4" w:space="0" w:color="auto"/>
            </w:tcBorders>
          </w:tcPr>
          <w:p w14:paraId="78CD3D31" w14:textId="77777777" w:rsidR="00CE1874" w:rsidRPr="00CB2EFF" w:rsidRDefault="00CE1874" w:rsidP="00CE1874">
            <w:pPr>
              <w:pStyle w:val="TAL"/>
              <w:rPr>
                <w:lang w:eastAsia="ko-KR"/>
              </w:rPr>
            </w:pPr>
            <w:r w:rsidRPr="00CB2EFF">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4B1808D" w14:textId="77777777" w:rsidR="00CE1874" w:rsidRPr="00CB2EFF" w:rsidRDefault="00CE1874" w:rsidP="00CE1874">
            <w:pPr>
              <w:pStyle w:val="TAC"/>
              <w:rPr>
                <w:lang w:eastAsia="ko-KR"/>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89D95E3" w14:textId="77777777" w:rsidR="00CE1874" w:rsidRPr="00CB2EFF" w:rsidRDefault="00CE1874" w:rsidP="00CE1874">
            <w:pPr>
              <w:pStyle w:val="TAL"/>
              <w:rPr>
                <w:lang w:eastAsia="ko-KR"/>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308BF84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BFF12B"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93B56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A2B511" w14:textId="77777777" w:rsidR="00CE1874" w:rsidRPr="00CB2EFF" w:rsidRDefault="00CE1874" w:rsidP="00CE1874">
            <w:pPr>
              <w:pStyle w:val="TAL"/>
            </w:pPr>
            <w:r w:rsidRPr="00CB2EFF">
              <w:t>NOTE 1</w:t>
            </w:r>
          </w:p>
        </w:tc>
      </w:tr>
      <w:tr w:rsidR="00CE1874" w:rsidRPr="00CB2EFF" w14:paraId="6B60D5E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EC0702" w14:textId="77777777" w:rsidR="00CE1874" w:rsidRPr="00CB2EFF" w:rsidRDefault="00CE1874" w:rsidP="00CE1874">
            <w:pPr>
              <w:pStyle w:val="TAL"/>
            </w:pPr>
            <w:r w:rsidRPr="00CB2EFF">
              <w:t>6.3F.4.3</w:t>
            </w:r>
          </w:p>
        </w:tc>
        <w:tc>
          <w:tcPr>
            <w:tcW w:w="4465" w:type="dxa"/>
            <w:tcBorders>
              <w:top w:val="single" w:sz="4" w:space="0" w:color="auto"/>
              <w:left w:val="single" w:sz="4" w:space="0" w:color="auto"/>
              <w:bottom w:val="single" w:sz="4" w:space="0" w:color="auto"/>
              <w:right w:val="single" w:sz="4" w:space="0" w:color="auto"/>
            </w:tcBorders>
          </w:tcPr>
          <w:p w14:paraId="42D5C858" w14:textId="77777777" w:rsidR="00CE1874" w:rsidRPr="00CB2EFF" w:rsidRDefault="00CE1874" w:rsidP="00CE1874">
            <w:pPr>
              <w:pStyle w:val="TAL"/>
            </w:pPr>
            <w:r w:rsidRPr="00CB2EFF">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E73B20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781C37B"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835391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DB5D41"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547C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05E5C" w14:textId="77777777" w:rsidR="00CE1874" w:rsidRPr="00CB2EFF" w:rsidRDefault="00CE1874" w:rsidP="00CE1874">
            <w:pPr>
              <w:pStyle w:val="TAL"/>
            </w:pPr>
            <w:r w:rsidRPr="00CB2EFF">
              <w:t>NOTE 1</w:t>
            </w:r>
          </w:p>
        </w:tc>
      </w:tr>
      <w:tr w:rsidR="00CE1874" w:rsidRPr="00CB2EFF" w14:paraId="093FCBD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FBAB27" w14:textId="77777777" w:rsidR="00CE1874" w:rsidRPr="00CB2EFF" w:rsidRDefault="00CE1874" w:rsidP="00CE1874">
            <w:pPr>
              <w:pStyle w:val="TAL"/>
            </w:pPr>
            <w:r w:rsidRPr="00CB2EFF">
              <w:t>6.3F.4.4</w:t>
            </w:r>
          </w:p>
        </w:tc>
        <w:tc>
          <w:tcPr>
            <w:tcW w:w="4465" w:type="dxa"/>
            <w:tcBorders>
              <w:top w:val="single" w:sz="4" w:space="0" w:color="auto"/>
              <w:left w:val="single" w:sz="4" w:space="0" w:color="auto"/>
              <w:bottom w:val="single" w:sz="4" w:space="0" w:color="auto"/>
              <w:right w:val="single" w:sz="4" w:space="0" w:color="auto"/>
            </w:tcBorders>
          </w:tcPr>
          <w:p w14:paraId="5DE1F113" w14:textId="77777777" w:rsidR="00CE1874" w:rsidRPr="00CB2EFF" w:rsidRDefault="00CE1874" w:rsidP="00CE1874">
            <w:pPr>
              <w:pStyle w:val="TAL"/>
            </w:pPr>
            <w:r w:rsidRPr="00CB2EFF">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FEA541F"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AA0A85"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65626150"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3C2178"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DC9F2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39675" w14:textId="77777777" w:rsidR="00CE1874" w:rsidRPr="00CB2EFF" w:rsidRDefault="00CE1874" w:rsidP="00CE1874">
            <w:pPr>
              <w:pStyle w:val="TAL"/>
            </w:pPr>
            <w:r w:rsidRPr="00CB2EFF">
              <w:t>NOTE 1</w:t>
            </w:r>
          </w:p>
        </w:tc>
      </w:tr>
      <w:tr w:rsidR="00CE1874" w:rsidRPr="00CB2EFF" w14:paraId="4F34757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F7AC513" w14:textId="77777777" w:rsidR="00CE1874" w:rsidRPr="00CB2EFF" w:rsidRDefault="00CE1874" w:rsidP="00CE1874">
            <w:pPr>
              <w:pStyle w:val="TAL"/>
            </w:pPr>
            <w:r w:rsidRPr="00CB2EFF">
              <w:t>6.3G.1</w:t>
            </w:r>
          </w:p>
        </w:tc>
        <w:tc>
          <w:tcPr>
            <w:tcW w:w="4465" w:type="dxa"/>
            <w:tcBorders>
              <w:top w:val="single" w:sz="4" w:space="0" w:color="auto"/>
              <w:left w:val="single" w:sz="4" w:space="0" w:color="auto"/>
              <w:bottom w:val="single" w:sz="4" w:space="0" w:color="auto"/>
              <w:right w:val="single" w:sz="4" w:space="0" w:color="auto"/>
            </w:tcBorders>
          </w:tcPr>
          <w:p w14:paraId="53E753ED" w14:textId="77777777" w:rsidR="00CE1874" w:rsidRPr="00CB2EFF" w:rsidRDefault="00CE1874" w:rsidP="00CE1874">
            <w:pPr>
              <w:pStyle w:val="TAL"/>
            </w:pPr>
            <w:r w:rsidRPr="00CB2EFF">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C8B85D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F9A3B4F"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E21427"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BD676"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22CF52D9" w14:textId="77777777" w:rsidR="00CE1874" w:rsidRPr="00CB2EFF" w:rsidRDefault="00CE1874" w:rsidP="00CE1874">
            <w:pPr>
              <w:pStyle w:val="TAL"/>
            </w:pPr>
            <w:r w:rsidRPr="00CB2EFF">
              <w:t>PC1.5</w:t>
            </w:r>
          </w:p>
          <w:p w14:paraId="06AA0A8E" w14:textId="77777777" w:rsidR="00CE1874" w:rsidRPr="00CB2EFF" w:rsidRDefault="00CE1874" w:rsidP="00CE1874">
            <w:pPr>
              <w:pStyle w:val="TAL"/>
            </w:pPr>
            <w:r w:rsidRPr="00CB2EFF">
              <w:t>PC2</w:t>
            </w:r>
          </w:p>
          <w:p w14:paraId="44639425"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B372FE0" w14:textId="77777777" w:rsidR="00CE1874" w:rsidRPr="00CB2EFF" w:rsidRDefault="00CE1874" w:rsidP="00CE1874">
            <w:pPr>
              <w:pStyle w:val="TAL"/>
            </w:pPr>
          </w:p>
        </w:tc>
      </w:tr>
      <w:tr w:rsidR="00CE1874" w:rsidRPr="00CB2EFF" w14:paraId="09160F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8A84C9" w14:textId="77777777" w:rsidR="00CE1874" w:rsidRPr="00CB2EFF" w:rsidRDefault="00CE1874" w:rsidP="00CE1874">
            <w:pPr>
              <w:pStyle w:val="TAL"/>
            </w:pPr>
            <w:r w:rsidRPr="00CB2EFF">
              <w:t>6.3G.3.1</w:t>
            </w:r>
          </w:p>
        </w:tc>
        <w:tc>
          <w:tcPr>
            <w:tcW w:w="4465" w:type="dxa"/>
            <w:tcBorders>
              <w:top w:val="single" w:sz="4" w:space="0" w:color="auto"/>
              <w:left w:val="single" w:sz="4" w:space="0" w:color="auto"/>
              <w:bottom w:val="single" w:sz="4" w:space="0" w:color="auto"/>
              <w:right w:val="single" w:sz="4" w:space="0" w:color="auto"/>
            </w:tcBorders>
          </w:tcPr>
          <w:p w14:paraId="1F14DBDA" w14:textId="77777777" w:rsidR="00CE1874" w:rsidRPr="00CB2EFF" w:rsidRDefault="00CE1874" w:rsidP="00CE1874">
            <w:pPr>
              <w:pStyle w:val="TAL"/>
            </w:pPr>
            <w:r w:rsidRPr="00CB2EFF">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E4302F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BD50C6D"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74A9E04"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9CF95D"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05172C92" w14:textId="77777777" w:rsidR="00CE1874" w:rsidRPr="00CB2EFF" w:rsidRDefault="00CE1874" w:rsidP="00CE1874">
            <w:pPr>
              <w:pStyle w:val="TAL"/>
            </w:pPr>
            <w:r w:rsidRPr="00CB2EFF">
              <w:t>PC1.5</w:t>
            </w:r>
          </w:p>
          <w:p w14:paraId="651590F6" w14:textId="77777777" w:rsidR="00CE1874" w:rsidRPr="00CB2EFF" w:rsidRDefault="00CE1874" w:rsidP="00CE1874">
            <w:pPr>
              <w:pStyle w:val="TAL"/>
            </w:pPr>
            <w:r w:rsidRPr="00CB2EFF">
              <w:t>PC2</w:t>
            </w:r>
          </w:p>
          <w:p w14:paraId="076728D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B96F3DC" w14:textId="77777777" w:rsidR="00CE1874" w:rsidRPr="00CB2EFF" w:rsidRDefault="00CE1874" w:rsidP="00CE1874">
            <w:pPr>
              <w:pStyle w:val="TAL"/>
            </w:pPr>
          </w:p>
        </w:tc>
      </w:tr>
      <w:tr w:rsidR="00CE1874" w:rsidRPr="00CB2EFF" w14:paraId="7263D62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E5972AE" w14:textId="77777777" w:rsidR="00CE1874" w:rsidRPr="00CB2EFF" w:rsidRDefault="00CE1874" w:rsidP="00CE1874">
            <w:pPr>
              <w:pStyle w:val="TAL"/>
            </w:pPr>
            <w:r w:rsidRPr="00CB2EFF">
              <w:t>6.3G.3.2</w:t>
            </w:r>
          </w:p>
        </w:tc>
        <w:tc>
          <w:tcPr>
            <w:tcW w:w="4465" w:type="dxa"/>
            <w:tcBorders>
              <w:top w:val="single" w:sz="4" w:space="0" w:color="auto"/>
              <w:left w:val="single" w:sz="4" w:space="0" w:color="auto"/>
              <w:bottom w:val="single" w:sz="4" w:space="0" w:color="auto"/>
              <w:right w:val="single" w:sz="4" w:space="0" w:color="auto"/>
            </w:tcBorders>
          </w:tcPr>
          <w:p w14:paraId="389140A6" w14:textId="77777777" w:rsidR="00CE1874" w:rsidRPr="00CB2EFF" w:rsidRDefault="00CE1874" w:rsidP="00CE1874">
            <w:pPr>
              <w:pStyle w:val="TAL"/>
            </w:pPr>
            <w:r w:rsidRPr="00CB2EFF">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769E61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4ABD1C5"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9B6A39"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47100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603FD2F5" w14:textId="77777777" w:rsidR="00CE1874" w:rsidRPr="00CB2EFF" w:rsidRDefault="00CE1874" w:rsidP="00CE1874">
            <w:pPr>
              <w:pStyle w:val="TAL"/>
            </w:pPr>
            <w:r w:rsidRPr="00CB2EFF">
              <w:t>PC1.5</w:t>
            </w:r>
          </w:p>
          <w:p w14:paraId="0B8CF419" w14:textId="77777777" w:rsidR="00CE1874" w:rsidRPr="00CB2EFF" w:rsidRDefault="00CE1874" w:rsidP="00CE1874">
            <w:pPr>
              <w:pStyle w:val="TAL"/>
            </w:pPr>
            <w:r w:rsidRPr="00CB2EFF">
              <w:t>PC2</w:t>
            </w:r>
          </w:p>
          <w:p w14:paraId="397D168F"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ED73DA0" w14:textId="77777777" w:rsidR="00CE1874" w:rsidRPr="00CB2EFF" w:rsidRDefault="00CE1874" w:rsidP="00CE1874">
            <w:pPr>
              <w:pStyle w:val="TAL"/>
            </w:pPr>
          </w:p>
        </w:tc>
      </w:tr>
      <w:tr w:rsidR="00CE1874" w:rsidRPr="00CB2EFF" w14:paraId="31AC23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B1B6464" w14:textId="77777777" w:rsidR="00CE1874" w:rsidRPr="00CB2EFF" w:rsidRDefault="00CE1874" w:rsidP="00CE1874">
            <w:pPr>
              <w:pStyle w:val="TAL"/>
            </w:pPr>
            <w:r w:rsidRPr="00CB2EFF">
              <w:t>6.3G.3.3</w:t>
            </w:r>
          </w:p>
        </w:tc>
        <w:tc>
          <w:tcPr>
            <w:tcW w:w="4465" w:type="dxa"/>
            <w:tcBorders>
              <w:top w:val="single" w:sz="4" w:space="0" w:color="auto"/>
              <w:left w:val="single" w:sz="4" w:space="0" w:color="auto"/>
              <w:bottom w:val="single" w:sz="4" w:space="0" w:color="auto"/>
              <w:right w:val="single" w:sz="4" w:space="0" w:color="auto"/>
            </w:tcBorders>
          </w:tcPr>
          <w:p w14:paraId="64E74271" w14:textId="77777777" w:rsidR="00CE1874" w:rsidRPr="00CB2EFF" w:rsidRDefault="00CE1874" w:rsidP="00CE1874">
            <w:pPr>
              <w:pStyle w:val="TAL"/>
            </w:pPr>
            <w:r w:rsidRPr="00CB2EFF">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6ECDB7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7AC4C15"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7EF9207"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C1EC8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69D17DE" w14:textId="77777777" w:rsidR="00CE1874" w:rsidRPr="00CB2EFF" w:rsidRDefault="00CE1874" w:rsidP="00CE1874">
            <w:pPr>
              <w:pStyle w:val="TAL"/>
            </w:pPr>
            <w:r w:rsidRPr="00CB2EFF">
              <w:t>PC1.5</w:t>
            </w:r>
          </w:p>
          <w:p w14:paraId="13A98B66" w14:textId="77777777" w:rsidR="00CE1874" w:rsidRPr="00CB2EFF" w:rsidRDefault="00CE1874" w:rsidP="00CE1874">
            <w:pPr>
              <w:pStyle w:val="TAL"/>
            </w:pPr>
            <w:r w:rsidRPr="00CB2EFF">
              <w:t>PC2</w:t>
            </w:r>
          </w:p>
          <w:p w14:paraId="6A55832C"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D9614E2" w14:textId="77777777" w:rsidR="00CE1874" w:rsidRPr="00CB2EFF" w:rsidRDefault="00CE1874" w:rsidP="00CE1874">
            <w:pPr>
              <w:pStyle w:val="TAL"/>
            </w:pPr>
          </w:p>
        </w:tc>
      </w:tr>
      <w:tr w:rsidR="00CE1874" w:rsidRPr="00CB2EFF" w14:paraId="66BBA4F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DADA04" w14:textId="77777777" w:rsidR="00CE1874" w:rsidRPr="00CB2EFF" w:rsidRDefault="00CE1874" w:rsidP="00CE1874">
            <w:pPr>
              <w:pStyle w:val="TAL"/>
            </w:pPr>
            <w:r w:rsidRPr="00CB2EFF">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DEA903C" w14:textId="77777777" w:rsidR="00CE1874" w:rsidRPr="00CB2EFF" w:rsidRDefault="00CE1874" w:rsidP="00CE1874">
            <w:pPr>
              <w:pStyle w:val="TAL"/>
            </w:pPr>
            <w:r w:rsidRPr="00CB2EFF">
              <w:rPr>
                <w:rFonts w:cs="v4.2.0"/>
              </w:rPr>
              <w:t>Absolute power tolerance</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AAC444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DC37890"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F4E4F5"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007122"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6000EF01" w14:textId="77777777" w:rsidR="00CE1874" w:rsidRPr="00CB2EFF" w:rsidRDefault="00CE1874" w:rsidP="00CE1874">
            <w:pPr>
              <w:pStyle w:val="TAL"/>
            </w:pPr>
            <w:r w:rsidRPr="00CB2EFF">
              <w:t>PC1.5</w:t>
            </w:r>
          </w:p>
          <w:p w14:paraId="1EDDE869" w14:textId="77777777" w:rsidR="00CE1874" w:rsidRPr="00CB2EFF" w:rsidRDefault="00CE1874" w:rsidP="00CE1874">
            <w:pPr>
              <w:pStyle w:val="TAL"/>
            </w:pPr>
            <w:r w:rsidRPr="00CB2EFF">
              <w:t>PC2</w:t>
            </w:r>
          </w:p>
          <w:p w14:paraId="4229BEF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68FD3C2" w14:textId="77777777" w:rsidR="00CE1874" w:rsidRPr="00CB2EFF" w:rsidRDefault="00CE1874" w:rsidP="00CE1874">
            <w:pPr>
              <w:pStyle w:val="TAL"/>
            </w:pPr>
          </w:p>
        </w:tc>
      </w:tr>
      <w:tr w:rsidR="00CE1874" w:rsidRPr="00CB2EFF" w14:paraId="4A2B71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7B5BD94" w14:textId="77777777" w:rsidR="00CE1874" w:rsidRPr="00CB2EFF" w:rsidRDefault="00CE1874" w:rsidP="00CE1874">
            <w:pPr>
              <w:pStyle w:val="TAL"/>
            </w:pPr>
            <w:r w:rsidRPr="00CB2EFF">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236A2AC" w14:textId="77777777" w:rsidR="00CE1874" w:rsidRPr="00CB2EFF" w:rsidRDefault="00CE1874" w:rsidP="00CE1874">
            <w:pPr>
              <w:pStyle w:val="TAL"/>
            </w:pPr>
            <w:r w:rsidRPr="00CB2EFF">
              <w:rPr>
                <w:rFonts w:cs="v4.2.0"/>
              </w:rPr>
              <w:t>Relative power tolerance</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50B540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EA3B5E9"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8680EA"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0C5F9C"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7DBCABE6" w14:textId="77777777" w:rsidR="00CE1874" w:rsidRPr="00CB2EFF" w:rsidRDefault="00CE1874" w:rsidP="00CE1874">
            <w:pPr>
              <w:pStyle w:val="TAL"/>
            </w:pPr>
            <w:r w:rsidRPr="00CB2EFF">
              <w:t>PC1.5</w:t>
            </w:r>
          </w:p>
          <w:p w14:paraId="4A1B9AA7" w14:textId="77777777" w:rsidR="00CE1874" w:rsidRPr="00CB2EFF" w:rsidRDefault="00CE1874" w:rsidP="00CE1874">
            <w:pPr>
              <w:pStyle w:val="TAL"/>
            </w:pPr>
            <w:r w:rsidRPr="00CB2EFF">
              <w:t>PC2</w:t>
            </w:r>
          </w:p>
          <w:p w14:paraId="2008DB8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ED98762" w14:textId="77777777" w:rsidR="00CE1874" w:rsidRPr="00CB2EFF" w:rsidRDefault="00CE1874" w:rsidP="00CE1874">
            <w:pPr>
              <w:pStyle w:val="TAL"/>
            </w:pPr>
          </w:p>
        </w:tc>
      </w:tr>
      <w:tr w:rsidR="00CE1874" w:rsidRPr="00CB2EFF" w14:paraId="779A1FC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FBA8078" w14:textId="77777777" w:rsidR="00CE1874" w:rsidRPr="00CB2EFF" w:rsidRDefault="00CE1874" w:rsidP="00CE1874">
            <w:pPr>
              <w:pStyle w:val="TAL"/>
            </w:pPr>
            <w:r w:rsidRPr="00CB2EFF">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30DF6D1D" w14:textId="77777777" w:rsidR="00CE1874" w:rsidRPr="00CB2EFF" w:rsidRDefault="00CE1874" w:rsidP="00CE1874">
            <w:pPr>
              <w:pStyle w:val="TAL"/>
            </w:pPr>
            <w:r w:rsidRPr="00CB2EFF">
              <w:t xml:space="preserve">Aggregate </w:t>
            </w:r>
            <w:r w:rsidRPr="00CB2EFF">
              <w:rPr>
                <w:rFonts w:cs="v4.2.0"/>
              </w:rPr>
              <w:t>power tolerance</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69AC3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F002959"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3F08BB"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3EE01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428FE92" w14:textId="77777777" w:rsidR="00CE1874" w:rsidRPr="00CB2EFF" w:rsidRDefault="00CE1874" w:rsidP="00CE1874">
            <w:pPr>
              <w:pStyle w:val="TAL"/>
            </w:pPr>
            <w:r w:rsidRPr="00CB2EFF">
              <w:t>PC1.5</w:t>
            </w:r>
          </w:p>
          <w:p w14:paraId="73BB03CC" w14:textId="77777777" w:rsidR="00CE1874" w:rsidRPr="00CB2EFF" w:rsidRDefault="00CE1874" w:rsidP="00CE1874">
            <w:pPr>
              <w:pStyle w:val="TAL"/>
            </w:pPr>
            <w:r w:rsidRPr="00CB2EFF">
              <w:t>PC2</w:t>
            </w:r>
          </w:p>
          <w:p w14:paraId="688DA45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CE77C59" w14:textId="77777777" w:rsidR="00CE1874" w:rsidRPr="00CB2EFF" w:rsidRDefault="00CE1874" w:rsidP="00CE1874">
            <w:pPr>
              <w:pStyle w:val="TAL"/>
            </w:pPr>
          </w:p>
        </w:tc>
      </w:tr>
      <w:tr w:rsidR="00CE1874" w:rsidRPr="00CB2EFF" w14:paraId="6B5810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EC1C6AB" w14:textId="77777777" w:rsidR="00CE1874" w:rsidRPr="00CB2EFF" w:rsidRDefault="00CE1874" w:rsidP="00CE1874">
            <w:pPr>
              <w:pStyle w:val="TAL"/>
              <w:rPr>
                <w:rFonts w:cs="v4.2.0"/>
              </w:rPr>
            </w:pPr>
            <w:r w:rsidRPr="00CB2EFF">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1AEF82F0" w14:textId="77777777" w:rsidR="00CE1874" w:rsidRPr="00CB2EFF" w:rsidRDefault="00CE1874" w:rsidP="00CE1874">
            <w:pPr>
              <w:pStyle w:val="TAL"/>
            </w:pPr>
            <w:r w:rsidRPr="00CB2EFF">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7EEB8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D1F9388"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2F6BA671"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DD1551"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879D37" w14:textId="77777777" w:rsidR="00CE1874" w:rsidRPr="00CB2EFF" w:rsidRDefault="00CE1874" w:rsidP="00CE1874">
            <w:pPr>
              <w:pStyle w:val="TAL"/>
            </w:pPr>
            <w:r w:rsidRPr="00CB2EFF">
              <w:t>PC2</w:t>
            </w:r>
          </w:p>
          <w:p w14:paraId="40A72A3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80A39CB" w14:textId="77777777" w:rsidR="00CE1874" w:rsidRPr="00CB2EFF" w:rsidRDefault="00CE1874" w:rsidP="00CE1874">
            <w:pPr>
              <w:pStyle w:val="TAL"/>
            </w:pPr>
          </w:p>
        </w:tc>
      </w:tr>
      <w:tr w:rsidR="00CE1874" w:rsidRPr="00CB2EFF" w14:paraId="4397C5F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6E190D" w14:textId="77777777" w:rsidR="00CE1874" w:rsidRPr="00CB2EFF" w:rsidRDefault="00CE1874" w:rsidP="00CE1874">
            <w:pPr>
              <w:pStyle w:val="TAL"/>
              <w:rPr>
                <w:rFonts w:cs="v4.2.0"/>
              </w:rPr>
            </w:pPr>
            <w:r w:rsidRPr="00CB2EFF">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16C3C158" w14:textId="77777777" w:rsidR="00CE1874" w:rsidRPr="00CB2EFF" w:rsidRDefault="00CE1874" w:rsidP="00CE1874">
            <w:pPr>
              <w:pStyle w:val="TAL"/>
            </w:pPr>
            <w:r w:rsidRPr="00CB2EFF">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DD1A9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35219F4"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6FBA6C4C"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DD98476"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BB8F96" w14:textId="77777777" w:rsidR="00CE1874" w:rsidRPr="00CB2EFF" w:rsidRDefault="00CE1874" w:rsidP="00CE1874">
            <w:pPr>
              <w:pStyle w:val="TAL"/>
            </w:pPr>
            <w:r w:rsidRPr="00CB2EFF">
              <w:t>PC2</w:t>
            </w:r>
          </w:p>
          <w:p w14:paraId="42805CD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1765495" w14:textId="77777777" w:rsidR="00CE1874" w:rsidRPr="00CB2EFF" w:rsidRDefault="00CE1874" w:rsidP="00CE1874">
            <w:pPr>
              <w:pStyle w:val="TAL"/>
            </w:pPr>
          </w:p>
        </w:tc>
      </w:tr>
      <w:tr w:rsidR="00CE1874" w:rsidRPr="00CB2EFF" w14:paraId="0C064C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92C63D" w14:textId="77777777" w:rsidR="00CE1874" w:rsidRPr="00CB2EFF" w:rsidRDefault="00CE1874" w:rsidP="00CE1874">
            <w:pPr>
              <w:pStyle w:val="TAL"/>
              <w:rPr>
                <w:lang w:eastAsia="zh-CN"/>
              </w:rPr>
            </w:pPr>
            <w:r w:rsidRPr="00CB2EFF">
              <w:t>6.3J.</w:t>
            </w:r>
            <w:r w:rsidRPr="00CB2EFF">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BD167" w14:textId="77777777" w:rsidR="00CE1874" w:rsidRPr="00CB2EFF" w:rsidRDefault="00CE1874" w:rsidP="00CE1874">
            <w:pPr>
              <w:pStyle w:val="TAL"/>
            </w:pPr>
            <w:r w:rsidRPr="00CB2EFF">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6B2D1B95"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C8801B0"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B59FC5"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BF1271"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337D0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4F3DE5"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7BB81E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AA75E6" w14:textId="77777777" w:rsidR="00CE1874" w:rsidRPr="00CB2EFF" w:rsidRDefault="00CE1874" w:rsidP="00CE1874">
            <w:pPr>
              <w:pStyle w:val="TAL"/>
            </w:pPr>
            <w:r w:rsidRPr="00CB2EFF">
              <w:t>6.4.1</w:t>
            </w:r>
          </w:p>
        </w:tc>
        <w:tc>
          <w:tcPr>
            <w:tcW w:w="4465" w:type="dxa"/>
            <w:tcBorders>
              <w:top w:val="single" w:sz="4" w:space="0" w:color="auto"/>
              <w:left w:val="single" w:sz="4" w:space="0" w:color="auto"/>
              <w:bottom w:val="single" w:sz="4" w:space="0" w:color="auto"/>
              <w:right w:val="single" w:sz="4" w:space="0" w:color="auto"/>
            </w:tcBorders>
            <w:hideMark/>
          </w:tcPr>
          <w:p w14:paraId="6E79D46A" w14:textId="77777777" w:rsidR="00CE1874" w:rsidRPr="00CB2EFF" w:rsidRDefault="00CE1874" w:rsidP="00CE1874">
            <w:pPr>
              <w:pStyle w:val="TAL"/>
            </w:pPr>
            <w:r w:rsidRPr="00CB2EFF">
              <w:t>Frequency error</w:t>
            </w:r>
          </w:p>
        </w:tc>
        <w:tc>
          <w:tcPr>
            <w:tcW w:w="852" w:type="dxa"/>
            <w:tcBorders>
              <w:top w:val="single" w:sz="4" w:space="0" w:color="auto"/>
              <w:left w:val="single" w:sz="4" w:space="0" w:color="auto"/>
              <w:bottom w:val="single" w:sz="4" w:space="0" w:color="auto"/>
              <w:right w:val="single" w:sz="4" w:space="0" w:color="auto"/>
            </w:tcBorders>
            <w:hideMark/>
          </w:tcPr>
          <w:p w14:paraId="52D6DAD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7977A4D"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293B94EB"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CCD702"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E11101" w14:textId="77777777" w:rsidR="00CE1874" w:rsidRPr="00CB2EFF" w:rsidRDefault="00DC2526" w:rsidP="00CE1874">
            <w:pPr>
              <w:pStyle w:val="TAL"/>
              <w:rPr>
                <w:ins w:id="444" w:author="Amy TAO" w:date="2024-11-08T19:33:00Z"/>
              </w:rPr>
            </w:pPr>
            <w:ins w:id="445" w:author="Amy TAO" w:date="2024-11-08T19:33:00Z">
              <w:r w:rsidRPr="00CB2EFF">
                <w:t>PC1</w:t>
              </w:r>
            </w:ins>
          </w:p>
          <w:p w14:paraId="173A2761" w14:textId="77777777" w:rsidR="00DC2526" w:rsidRPr="00CB2EFF" w:rsidRDefault="00DC2526" w:rsidP="00CE1874">
            <w:pPr>
              <w:pStyle w:val="TAL"/>
              <w:rPr>
                <w:ins w:id="446" w:author="Amy TAO" w:date="2024-11-08T19:33:00Z"/>
              </w:rPr>
            </w:pPr>
            <w:ins w:id="447" w:author="Amy TAO" w:date="2024-11-08T19:33:00Z">
              <w:r w:rsidRPr="00CB2EFF">
                <w:t>PC2</w:t>
              </w:r>
            </w:ins>
          </w:p>
          <w:p w14:paraId="6661472F" w14:textId="580382BC" w:rsidR="00DC2526" w:rsidRPr="00CB2EFF" w:rsidRDefault="00DC2526" w:rsidP="00CE1874">
            <w:pPr>
              <w:pStyle w:val="TAL"/>
            </w:pPr>
            <w:ins w:id="448"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3CF4BFCC" w14:textId="77777777" w:rsidR="00CE1874" w:rsidRPr="00CB2EFF" w:rsidRDefault="00CE1874" w:rsidP="00CE1874">
            <w:pPr>
              <w:pStyle w:val="TAL"/>
            </w:pPr>
            <w:r w:rsidRPr="00CB2EFF">
              <w:t>Skip TC 6.4.1 if UE supports NSA and TS 38.521-3 TC 6.4B.1.1 or 6.4B.1.2 or 6.4B.1.3 has been executed.</w:t>
            </w:r>
          </w:p>
          <w:p w14:paraId="146EDA44" w14:textId="77777777" w:rsidR="00CE1874" w:rsidRPr="00CB2EFF" w:rsidRDefault="00CE1874" w:rsidP="00CE1874">
            <w:pPr>
              <w:pStyle w:val="TAL"/>
            </w:pPr>
            <w:r w:rsidRPr="00CB2EFF">
              <w:rPr>
                <w:rFonts w:eastAsia="SimSun"/>
              </w:rPr>
              <w:t>TC 6.4.1 is skipped if TC 6.4G.1 is executed.</w:t>
            </w:r>
          </w:p>
        </w:tc>
      </w:tr>
      <w:tr w:rsidR="00CE1874" w:rsidRPr="00CB2EFF" w14:paraId="05FE4F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73E628" w14:textId="77777777" w:rsidR="00CE1874" w:rsidRPr="00CB2EFF" w:rsidRDefault="00CE1874" w:rsidP="00CE1874">
            <w:pPr>
              <w:pStyle w:val="TAL"/>
            </w:pPr>
            <w:r w:rsidRPr="00CB2EFF">
              <w:t>6.4.2.1</w:t>
            </w:r>
          </w:p>
        </w:tc>
        <w:tc>
          <w:tcPr>
            <w:tcW w:w="4465" w:type="dxa"/>
            <w:tcBorders>
              <w:top w:val="single" w:sz="4" w:space="0" w:color="auto"/>
              <w:left w:val="single" w:sz="4" w:space="0" w:color="auto"/>
              <w:bottom w:val="single" w:sz="4" w:space="0" w:color="auto"/>
              <w:right w:val="single" w:sz="4" w:space="0" w:color="auto"/>
            </w:tcBorders>
            <w:hideMark/>
          </w:tcPr>
          <w:p w14:paraId="36516CF7" w14:textId="77777777" w:rsidR="00CE1874" w:rsidRPr="00CB2EFF" w:rsidRDefault="00CE1874" w:rsidP="00CE1874">
            <w:pPr>
              <w:pStyle w:val="TAL"/>
            </w:pPr>
            <w:r w:rsidRPr="00CB2EFF">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CCE10C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86776D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447055F"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3A60399"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DE42E3" w14:textId="77777777" w:rsidR="00DC2526" w:rsidRPr="00CB2EFF" w:rsidRDefault="00DC2526" w:rsidP="00DC2526">
            <w:pPr>
              <w:pStyle w:val="TAL"/>
              <w:rPr>
                <w:ins w:id="449" w:author="Amy TAO" w:date="2024-11-08T19:33:00Z"/>
              </w:rPr>
            </w:pPr>
            <w:ins w:id="450" w:author="Amy TAO" w:date="2024-11-08T19:33:00Z">
              <w:r w:rsidRPr="00CB2EFF">
                <w:t>PC1</w:t>
              </w:r>
            </w:ins>
          </w:p>
          <w:p w14:paraId="08B8B790" w14:textId="77777777" w:rsidR="00DC2526" w:rsidRPr="00CB2EFF" w:rsidRDefault="00DC2526" w:rsidP="00DC2526">
            <w:pPr>
              <w:pStyle w:val="TAL"/>
              <w:rPr>
                <w:ins w:id="451" w:author="Amy TAO" w:date="2024-11-08T19:33:00Z"/>
              </w:rPr>
            </w:pPr>
            <w:ins w:id="452" w:author="Amy TAO" w:date="2024-11-08T19:33:00Z">
              <w:r w:rsidRPr="00CB2EFF">
                <w:t>PC2</w:t>
              </w:r>
            </w:ins>
          </w:p>
          <w:p w14:paraId="72E4E89C" w14:textId="3166D286" w:rsidR="00CE1874" w:rsidRPr="00CB2EFF" w:rsidRDefault="00DC2526" w:rsidP="00DC2526">
            <w:pPr>
              <w:pStyle w:val="TAL"/>
            </w:pPr>
            <w:ins w:id="453"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52BC9551" w14:textId="77777777" w:rsidR="00CE1874" w:rsidRPr="00CB2EFF" w:rsidRDefault="00CE1874" w:rsidP="00CE1874">
            <w:pPr>
              <w:pStyle w:val="TAL"/>
            </w:pPr>
            <w:r w:rsidRPr="00CB2EFF">
              <w:t>Skip TC 6.4.2.1 if UE supports NSA and TS 38.521-3 TC 6.4B.2.1.1 or 6.4B.2.2.1 or 6.4B.2.3.1 has been executed.</w:t>
            </w:r>
          </w:p>
          <w:p w14:paraId="27B92CF4" w14:textId="77777777" w:rsidR="00CE1874" w:rsidRPr="00CB2EFF" w:rsidRDefault="00CE1874" w:rsidP="00CE1874">
            <w:pPr>
              <w:pStyle w:val="TAL"/>
            </w:pPr>
            <w:r w:rsidRPr="00CB2EFF">
              <w:rPr>
                <w:rFonts w:eastAsia="SimSun"/>
              </w:rPr>
              <w:t>TC 6.4.2.1 is skipped if TC 6.4G.2.1 is executed.</w:t>
            </w:r>
          </w:p>
        </w:tc>
      </w:tr>
      <w:tr w:rsidR="00CE1874" w:rsidRPr="00CB2EFF" w14:paraId="258241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2A96D7" w14:textId="77777777" w:rsidR="00CE1874" w:rsidRPr="00CB2EFF" w:rsidRDefault="00CE1874" w:rsidP="00CE1874">
            <w:pPr>
              <w:pStyle w:val="TAL"/>
            </w:pPr>
            <w:r w:rsidRPr="00CB2EFF">
              <w:t>6.4.2.1a</w:t>
            </w:r>
          </w:p>
        </w:tc>
        <w:tc>
          <w:tcPr>
            <w:tcW w:w="4465" w:type="dxa"/>
            <w:tcBorders>
              <w:top w:val="single" w:sz="4" w:space="0" w:color="auto"/>
              <w:left w:val="single" w:sz="4" w:space="0" w:color="auto"/>
              <w:bottom w:val="single" w:sz="4" w:space="0" w:color="auto"/>
              <w:right w:val="single" w:sz="4" w:space="0" w:color="auto"/>
            </w:tcBorders>
          </w:tcPr>
          <w:p w14:paraId="64E95AAB" w14:textId="77777777" w:rsidR="00CE1874" w:rsidRPr="00CB2EFF" w:rsidRDefault="00CE1874" w:rsidP="00CE1874">
            <w:pPr>
              <w:pStyle w:val="TAL"/>
            </w:pPr>
            <w:r w:rsidRPr="00CB2EFF">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748448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A7A239E" w14:textId="77777777" w:rsidR="00CE1874" w:rsidRPr="00CB2EFF" w:rsidRDefault="00CE1874" w:rsidP="00CE1874">
            <w:pPr>
              <w:pStyle w:val="TAL"/>
              <w:rPr>
                <w:lang w:eastAsia="zh-CN"/>
              </w:rPr>
            </w:pPr>
            <w:r w:rsidRPr="00CB2EFF">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AB55B2A" w14:textId="77777777" w:rsidR="00CE1874" w:rsidRPr="00CB2EFF" w:rsidRDefault="00CE1874" w:rsidP="00CE1874">
            <w:pPr>
              <w:pStyle w:val="TAL"/>
              <w:rPr>
                <w:lang w:eastAsia="zh-CN"/>
              </w:rPr>
            </w:pPr>
            <w:r w:rsidRPr="00CB2EFF">
              <w:rPr>
                <w:lang w:eastAsia="zh-CN"/>
              </w:rPr>
              <w:t xml:space="preserve">UEs supporting 5GS FR1 AND </w:t>
            </w:r>
            <w:r w:rsidRPr="00CB2EFF">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3A7709EA"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0A735E5" w14:textId="77777777" w:rsidR="00DC2526" w:rsidRPr="00CB2EFF" w:rsidRDefault="00DC2526" w:rsidP="00DC2526">
            <w:pPr>
              <w:pStyle w:val="TAL"/>
              <w:rPr>
                <w:ins w:id="454" w:author="Amy TAO" w:date="2024-11-08T19:33:00Z"/>
              </w:rPr>
            </w:pPr>
            <w:ins w:id="455" w:author="Amy TAO" w:date="2024-11-08T19:33:00Z">
              <w:r w:rsidRPr="00CB2EFF">
                <w:t>PC1</w:t>
              </w:r>
            </w:ins>
          </w:p>
          <w:p w14:paraId="39CB7C84" w14:textId="77777777" w:rsidR="00DC2526" w:rsidRPr="00CB2EFF" w:rsidRDefault="00DC2526" w:rsidP="00DC2526">
            <w:pPr>
              <w:pStyle w:val="TAL"/>
              <w:rPr>
                <w:ins w:id="456" w:author="Amy TAO" w:date="2024-11-08T19:33:00Z"/>
              </w:rPr>
            </w:pPr>
            <w:ins w:id="457" w:author="Amy TAO" w:date="2024-11-08T19:33:00Z">
              <w:r w:rsidRPr="00CB2EFF">
                <w:t>PC2</w:t>
              </w:r>
            </w:ins>
          </w:p>
          <w:p w14:paraId="03C41D91" w14:textId="4E74A420" w:rsidR="00CE1874" w:rsidRPr="00CB2EFF" w:rsidRDefault="00DC2526" w:rsidP="00DC2526">
            <w:pPr>
              <w:pStyle w:val="TAL"/>
            </w:pPr>
            <w:ins w:id="458"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15AF0910" w14:textId="7B314C4B" w:rsidR="00CE1874" w:rsidRPr="00CB2EFF" w:rsidDel="00DC2526" w:rsidRDefault="00CE1874" w:rsidP="00CE1874">
            <w:pPr>
              <w:pStyle w:val="TAL"/>
              <w:rPr>
                <w:del w:id="459" w:author="Amy TAO" w:date="2024-11-08T19:34:00Z"/>
              </w:rPr>
            </w:pPr>
            <w:del w:id="460" w:author="Amy TAO" w:date="2024-11-08T19:34:00Z">
              <w:r w:rsidRPr="00CB2EFF" w:rsidDel="00DC2526">
                <w:delText>NOTE 1</w:delText>
              </w:r>
            </w:del>
          </w:p>
          <w:p w14:paraId="76FB65EE" w14:textId="77777777" w:rsidR="00CE1874" w:rsidRPr="00CB2EFF" w:rsidRDefault="00CE1874" w:rsidP="000F6746">
            <w:pPr>
              <w:pStyle w:val="TAL"/>
            </w:pPr>
          </w:p>
        </w:tc>
      </w:tr>
      <w:tr w:rsidR="00CE1874" w:rsidRPr="00CB2EFF" w14:paraId="2FA638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1267D4" w14:textId="77777777" w:rsidR="00CE1874" w:rsidRPr="00CB2EFF" w:rsidRDefault="00CE1874" w:rsidP="00CE1874">
            <w:pPr>
              <w:pStyle w:val="TAL"/>
            </w:pPr>
            <w:r w:rsidRPr="00CB2EFF">
              <w:t>6.4.2.2</w:t>
            </w:r>
          </w:p>
        </w:tc>
        <w:tc>
          <w:tcPr>
            <w:tcW w:w="4465" w:type="dxa"/>
            <w:tcBorders>
              <w:top w:val="single" w:sz="4" w:space="0" w:color="auto"/>
              <w:left w:val="single" w:sz="4" w:space="0" w:color="auto"/>
              <w:bottom w:val="single" w:sz="4" w:space="0" w:color="auto"/>
              <w:right w:val="single" w:sz="4" w:space="0" w:color="auto"/>
            </w:tcBorders>
            <w:hideMark/>
          </w:tcPr>
          <w:p w14:paraId="0A25D7BB" w14:textId="77777777" w:rsidR="00CE1874" w:rsidRPr="00CB2EFF" w:rsidRDefault="00CE1874" w:rsidP="00CE1874">
            <w:pPr>
              <w:pStyle w:val="TAL"/>
            </w:pPr>
            <w:r w:rsidRPr="00CB2EFF">
              <w:t>Carrier leakage</w:t>
            </w:r>
          </w:p>
        </w:tc>
        <w:tc>
          <w:tcPr>
            <w:tcW w:w="852" w:type="dxa"/>
            <w:tcBorders>
              <w:top w:val="single" w:sz="4" w:space="0" w:color="auto"/>
              <w:left w:val="single" w:sz="4" w:space="0" w:color="auto"/>
              <w:bottom w:val="single" w:sz="4" w:space="0" w:color="auto"/>
              <w:right w:val="single" w:sz="4" w:space="0" w:color="auto"/>
            </w:tcBorders>
            <w:hideMark/>
          </w:tcPr>
          <w:p w14:paraId="68D1DEB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65B3FF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05B1ED3B"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E6A5A3"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C94719" w14:textId="77777777" w:rsidR="00DC2526" w:rsidRPr="00CB2EFF" w:rsidRDefault="00DC2526" w:rsidP="00DC2526">
            <w:pPr>
              <w:pStyle w:val="TAL"/>
              <w:rPr>
                <w:ins w:id="461" w:author="Amy TAO" w:date="2024-11-08T19:33:00Z"/>
              </w:rPr>
            </w:pPr>
            <w:ins w:id="462" w:author="Amy TAO" w:date="2024-11-08T19:33:00Z">
              <w:r w:rsidRPr="00CB2EFF">
                <w:t>PC1</w:t>
              </w:r>
            </w:ins>
          </w:p>
          <w:p w14:paraId="23B9845E" w14:textId="77777777" w:rsidR="00DC2526" w:rsidRPr="00CB2EFF" w:rsidRDefault="00DC2526" w:rsidP="00DC2526">
            <w:pPr>
              <w:pStyle w:val="TAL"/>
              <w:rPr>
                <w:ins w:id="463" w:author="Amy TAO" w:date="2024-11-08T19:33:00Z"/>
              </w:rPr>
            </w:pPr>
            <w:ins w:id="464" w:author="Amy TAO" w:date="2024-11-08T19:33:00Z">
              <w:r w:rsidRPr="00CB2EFF">
                <w:t>PC2</w:t>
              </w:r>
            </w:ins>
          </w:p>
          <w:p w14:paraId="4C6D1057" w14:textId="1F17CE69" w:rsidR="00CE1874" w:rsidRPr="00CB2EFF" w:rsidRDefault="00DC2526" w:rsidP="00DC2526">
            <w:pPr>
              <w:pStyle w:val="TAL"/>
            </w:pPr>
            <w:ins w:id="465"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F18C74E" w14:textId="77777777" w:rsidR="00CE1874" w:rsidRPr="00CB2EFF" w:rsidRDefault="00CE1874" w:rsidP="00CE1874">
            <w:pPr>
              <w:pStyle w:val="TAL"/>
            </w:pPr>
            <w:r w:rsidRPr="00CB2EFF">
              <w:t>Skip TC 6.4.2.2 if UE supports NSA and TS 38.521-3 TC 6.4B.2.1.2 or 6.4B.2.2.2 or 6.4B.2.3.2 has been executed.</w:t>
            </w:r>
          </w:p>
          <w:p w14:paraId="44A2ABD1" w14:textId="77777777" w:rsidR="00CE1874" w:rsidRPr="00CB2EFF" w:rsidRDefault="00CE1874" w:rsidP="00CE1874">
            <w:pPr>
              <w:pStyle w:val="TAL"/>
            </w:pPr>
            <w:r w:rsidRPr="00CB2EFF">
              <w:rPr>
                <w:rFonts w:eastAsia="SimSun"/>
              </w:rPr>
              <w:t>TC 6.4.2.2 is skipped if TC 6.4G.2.2 is executed.</w:t>
            </w:r>
          </w:p>
        </w:tc>
      </w:tr>
      <w:tr w:rsidR="00CE1874" w:rsidRPr="00CB2EFF" w14:paraId="3D0BD2B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6CED290" w14:textId="77777777" w:rsidR="00CE1874" w:rsidRPr="00CB2EFF" w:rsidRDefault="00CE1874" w:rsidP="00CE1874">
            <w:pPr>
              <w:pStyle w:val="TAL"/>
            </w:pPr>
            <w:r w:rsidRPr="00CB2EFF">
              <w:t>6.4.2.3</w:t>
            </w:r>
          </w:p>
        </w:tc>
        <w:tc>
          <w:tcPr>
            <w:tcW w:w="4465" w:type="dxa"/>
            <w:tcBorders>
              <w:top w:val="single" w:sz="4" w:space="0" w:color="auto"/>
              <w:left w:val="single" w:sz="4" w:space="0" w:color="auto"/>
              <w:bottom w:val="single" w:sz="4" w:space="0" w:color="auto"/>
              <w:right w:val="single" w:sz="4" w:space="0" w:color="auto"/>
            </w:tcBorders>
            <w:hideMark/>
          </w:tcPr>
          <w:p w14:paraId="17709D8E" w14:textId="77777777" w:rsidR="00CE1874" w:rsidRPr="00CB2EFF" w:rsidRDefault="00CE1874" w:rsidP="00CE1874">
            <w:pPr>
              <w:pStyle w:val="TAL"/>
            </w:pPr>
            <w:r w:rsidRPr="00CB2EFF">
              <w:t>In-band emissions</w:t>
            </w:r>
          </w:p>
        </w:tc>
        <w:tc>
          <w:tcPr>
            <w:tcW w:w="852" w:type="dxa"/>
            <w:tcBorders>
              <w:top w:val="single" w:sz="4" w:space="0" w:color="auto"/>
              <w:left w:val="single" w:sz="4" w:space="0" w:color="auto"/>
              <w:bottom w:val="single" w:sz="4" w:space="0" w:color="auto"/>
              <w:right w:val="single" w:sz="4" w:space="0" w:color="auto"/>
            </w:tcBorders>
            <w:hideMark/>
          </w:tcPr>
          <w:p w14:paraId="56590FC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BE1750"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4911461"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7AF8C"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5657D3" w14:textId="77777777" w:rsidR="00DC2526" w:rsidRPr="00CB2EFF" w:rsidRDefault="00DC2526" w:rsidP="00DC2526">
            <w:pPr>
              <w:pStyle w:val="TAL"/>
              <w:rPr>
                <w:ins w:id="466" w:author="Amy TAO" w:date="2024-11-08T19:33:00Z"/>
              </w:rPr>
            </w:pPr>
            <w:ins w:id="467" w:author="Amy TAO" w:date="2024-11-08T19:33:00Z">
              <w:r w:rsidRPr="00CB2EFF">
                <w:t>PC1</w:t>
              </w:r>
            </w:ins>
          </w:p>
          <w:p w14:paraId="5E743701" w14:textId="77777777" w:rsidR="00DC2526" w:rsidRPr="00CB2EFF" w:rsidRDefault="00DC2526" w:rsidP="00DC2526">
            <w:pPr>
              <w:pStyle w:val="TAL"/>
              <w:rPr>
                <w:ins w:id="468" w:author="Amy TAO" w:date="2024-11-08T19:33:00Z"/>
              </w:rPr>
            </w:pPr>
            <w:ins w:id="469" w:author="Amy TAO" w:date="2024-11-08T19:33:00Z">
              <w:r w:rsidRPr="00CB2EFF">
                <w:t>PC2</w:t>
              </w:r>
            </w:ins>
          </w:p>
          <w:p w14:paraId="03A64D54" w14:textId="2B6F1D39" w:rsidR="00CE1874" w:rsidRPr="00CB2EFF" w:rsidRDefault="00DC2526" w:rsidP="00DC2526">
            <w:pPr>
              <w:pStyle w:val="TAL"/>
            </w:pPr>
            <w:ins w:id="470"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1DF13D39" w14:textId="77777777" w:rsidR="00CE1874" w:rsidRPr="00CB2EFF" w:rsidRDefault="00CE1874" w:rsidP="00CE1874">
            <w:pPr>
              <w:pStyle w:val="TAL"/>
            </w:pPr>
            <w:r w:rsidRPr="00CB2EFF">
              <w:t>Skip TC 6.4.2.3 if UE supports NSA and TS 38.521-3 TC 6.4B.2.2.3 or 6.4B.2.3.3 has been executed.</w:t>
            </w:r>
          </w:p>
          <w:p w14:paraId="4AC685E7" w14:textId="77777777" w:rsidR="00CE1874" w:rsidRPr="00CB2EFF" w:rsidRDefault="00CE1874" w:rsidP="00CE1874">
            <w:pPr>
              <w:pStyle w:val="TAL"/>
            </w:pPr>
            <w:r w:rsidRPr="00CB2EFF">
              <w:rPr>
                <w:rFonts w:eastAsia="SimSun"/>
              </w:rPr>
              <w:t>TC 6.4.2.3 is skipped if TC 6.4G.2.3 is executed.</w:t>
            </w:r>
          </w:p>
        </w:tc>
      </w:tr>
      <w:tr w:rsidR="00CE1874" w:rsidRPr="00CB2EFF" w14:paraId="47CB2C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9FDAF4" w14:textId="77777777" w:rsidR="00CE1874" w:rsidRPr="00CB2EFF" w:rsidRDefault="00CE1874" w:rsidP="00CE1874">
            <w:pPr>
              <w:pStyle w:val="TAL"/>
            </w:pPr>
            <w:r w:rsidRPr="00CB2EFF">
              <w:t>6.4.2.4</w:t>
            </w:r>
          </w:p>
        </w:tc>
        <w:tc>
          <w:tcPr>
            <w:tcW w:w="4465" w:type="dxa"/>
            <w:tcBorders>
              <w:top w:val="single" w:sz="4" w:space="0" w:color="auto"/>
              <w:left w:val="single" w:sz="4" w:space="0" w:color="auto"/>
              <w:bottom w:val="single" w:sz="4" w:space="0" w:color="auto"/>
              <w:right w:val="single" w:sz="4" w:space="0" w:color="auto"/>
            </w:tcBorders>
            <w:hideMark/>
          </w:tcPr>
          <w:p w14:paraId="549F6AA7" w14:textId="77777777" w:rsidR="00CE1874" w:rsidRPr="00CB2EFF" w:rsidRDefault="00CE1874" w:rsidP="00CE1874">
            <w:pPr>
              <w:pStyle w:val="TAL"/>
            </w:pPr>
            <w:r w:rsidRPr="00CB2EFF">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2CB625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F89272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BB00B2A"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92EBD"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C0D0D9" w14:textId="77777777" w:rsidR="00DC2526" w:rsidRPr="00CB2EFF" w:rsidRDefault="00DC2526" w:rsidP="00DC2526">
            <w:pPr>
              <w:pStyle w:val="TAL"/>
              <w:rPr>
                <w:ins w:id="471" w:author="Amy TAO" w:date="2024-11-08T19:33:00Z"/>
              </w:rPr>
            </w:pPr>
            <w:ins w:id="472" w:author="Amy TAO" w:date="2024-11-08T19:33:00Z">
              <w:r w:rsidRPr="00CB2EFF">
                <w:t>PC1</w:t>
              </w:r>
            </w:ins>
          </w:p>
          <w:p w14:paraId="6018F710" w14:textId="77777777" w:rsidR="00DC2526" w:rsidRPr="00CB2EFF" w:rsidRDefault="00DC2526" w:rsidP="00DC2526">
            <w:pPr>
              <w:pStyle w:val="TAL"/>
              <w:rPr>
                <w:ins w:id="473" w:author="Amy TAO" w:date="2024-11-08T19:33:00Z"/>
              </w:rPr>
            </w:pPr>
            <w:ins w:id="474" w:author="Amy TAO" w:date="2024-11-08T19:33:00Z">
              <w:r w:rsidRPr="00CB2EFF">
                <w:t>PC2</w:t>
              </w:r>
            </w:ins>
          </w:p>
          <w:p w14:paraId="7472D263" w14:textId="38CAFFAC" w:rsidR="00CE1874" w:rsidRPr="00CB2EFF" w:rsidRDefault="00DC2526" w:rsidP="00DC2526">
            <w:pPr>
              <w:pStyle w:val="TAL"/>
            </w:pPr>
            <w:ins w:id="475"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73FE15F9" w14:textId="77777777" w:rsidR="00CE1874" w:rsidRPr="00CB2EFF" w:rsidRDefault="00CE1874" w:rsidP="00CE1874">
            <w:pPr>
              <w:pStyle w:val="TAL"/>
            </w:pPr>
            <w:r w:rsidRPr="00CB2EFF">
              <w:t>Skip TC 6.4.2.4 if UE supports NSA and TS 38.521-3 TC 6.4B.2.1.4 or 6.4B.2.2.4 or 6.4B.2.3.4 has been executed.</w:t>
            </w:r>
          </w:p>
          <w:p w14:paraId="759DF4F4" w14:textId="77777777" w:rsidR="00CE1874" w:rsidRPr="00CB2EFF" w:rsidRDefault="00CE1874" w:rsidP="00CE1874">
            <w:pPr>
              <w:pStyle w:val="TAL"/>
            </w:pPr>
            <w:r w:rsidRPr="00CB2EFF">
              <w:rPr>
                <w:rFonts w:eastAsia="SimSun"/>
              </w:rPr>
              <w:t>TC 6.4.2.4 is skipped if TC 6.4G.2.4 is executed.</w:t>
            </w:r>
          </w:p>
        </w:tc>
      </w:tr>
      <w:tr w:rsidR="00CE1874" w:rsidRPr="00CB2EFF" w14:paraId="4B32D2B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87522B3" w14:textId="77777777" w:rsidR="00CE1874" w:rsidRPr="00CB2EFF" w:rsidRDefault="00CE1874" w:rsidP="00CE1874">
            <w:pPr>
              <w:pStyle w:val="TAL"/>
            </w:pPr>
            <w:r w:rsidRPr="00CB2EFF">
              <w:t>6.4.2.5</w:t>
            </w:r>
          </w:p>
        </w:tc>
        <w:tc>
          <w:tcPr>
            <w:tcW w:w="4465" w:type="dxa"/>
            <w:tcBorders>
              <w:top w:val="single" w:sz="4" w:space="0" w:color="auto"/>
              <w:left w:val="single" w:sz="4" w:space="0" w:color="auto"/>
              <w:bottom w:val="nil"/>
              <w:right w:val="single" w:sz="4" w:space="0" w:color="auto"/>
            </w:tcBorders>
            <w:hideMark/>
          </w:tcPr>
          <w:p w14:paraId="20C10E96" w14:textId="77777777" w:rsidR="00CE1874" w:rsidRPr="00CB2EFF" w:rsidRDefault="00CE1874" w:rsidP="00CE1874">
            <w:pPr>
              <w:pStyle w:val="TAL"/>
            </w:pPr>
            <w:r w:rsidRPr="00CB2EFF">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959570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36B71EA" w14:textId="77777777" w:rsidR="00CE1874" w:rsidRPr="00CB2EFF" w:rsidRDefault="00CE1874" w:rsidP="00CE1874">
            <w:pPr>
              <w:pStyle w:val="TAL"/>
              <w:rPr>
                <w:lang w:eastAsia="zh-CN"/>
              </w:rPr>
            </w:pPr>
            <w:r w:rsidRPr="00CB2EFF">
              <w:t>C050</w:t>
            </w:r>
          </w:p>
        </w:tc>
        <w:tc>
          <w:tcPr>
            <w:tcW w:w="2969" w:type="dxa"/>
            <w:tcBorders>
              <w:top w:val="single" w:sz="4" w:space="0" w:color="auto"/>
              <w:left w:val="single" w:sz="4" w:space="0" w:color="auto"/>
              <w:bottom w:val="single" w:sz="4" w:space="0" w:color="auto"/>
              <w:right w:val="single" w:sz="4" w:space="0" w:color="auto"/>
            </w:tcBorders>
            <w:hideMark/>
          </w:tcPr>
          <w:p w14:paraId="2BFE12D3" w14:textId="77777777" w:rsidR="00CE1874" w:rsidRPr="00CB2EFF" w:rsidRDefault="00CE1874" w:rsidP="00CE1874">
            <w:pPr>
              <w:pStyle w:val="TAL"/>
              <w:rPr>
                <w:lang w:eastAsia="zh-CN"/>
              </w:rPr>
            </w:pPr>
            <w:r w:rsidRPr="00CB2EFF">
              <w:rPr>
                <w:lang w:eastAsia="zh-CN"/>
              </w:rPr>
              <w:t xml:space="preserve">UEs supporting 5GS FR1 Power Class 3 and </w:t>
            </w:r>
            <w:r w:rsidRPr="00CB2EFF">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4D24E2F2" w14:textId="77777777" w:rsidR="00CE1874" w:rsidRPr="00CB2EFF" w:rsidRDefault="00CE1874" w:rsidP="00CE1874">
            <w:pPr>
              <w:pStyle w:val="TAL"/>
              <w:rPr>
                <w:lang w:eastAsia="zh-CN"/>
              </w:rPr>
            </w:pPr>
            <w:r w:rsidRPr="00CB2EFF">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1B2343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F063D6" w14:textId="77777777" w:rsidR="00CE1874" w:rsidRPr="00CB2EFF" w:rsidRDefault="00CE1874" w:rsidP="00CE1874">
            <w:pPr>
              <w:pStyle w:val="TAL"/>
            </w:pPr>
          </w:p>
        </w:tc>
      </w:tr>
      <w:tr w:rsidR="00CE1874" w:rsidRPr="00CB2EFF" w14:paraId="3EB5DACC" w14:textId="77777777" w:rsidTr="00CE1874">
        <w:trPr>
          <w:jc w:val="center"/>
        </w:trPr>
        <w:tc>
          <w:tcPr>
            <w:tcW w:w="1352" w:type="dxa"/>
            <w:tcBorders>
              <w:top w:val="nil"/>
              <w:left w:val="single" w:sz="4" w:space="0" w:color="auto"/>
              <w:bottom w:val="single" w:sz="4" w:space="0" w:color="auto"/>
              <w:right w:val="single" w:sz="4" w:space="0" w:color="auto"/>
            </w:tcBorders>
          </w:tcPr>
          <w:p w14:paraId="77C9DB3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5EBC40B"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0CCA59A"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15F9C2FD" w14:textId="77777777" w:rsidR="00CE1874" w:rsidRPr="00CB2EFF" w:rsidRDefault="00CE1874" w:rsidP="00CE1874">
            <w:pPr>
              <w:pStyle w:val="TAL"/>
            </w:pPr>
            <w:r w:rsidRPr="00CB2EFF">
              <w:t>C111</w:t>
            </w:r>
          </w:p>
        </w:tc>
        <w:tc>
          <w:tcPr>
            <w:tcW w:w="2969" w:type="dxa"/>
            <w:tcBorders>
              <w:top w:val="single" w:sz="4" w:space="0" w:color="auto"/>
              <w:left w:val="single" w:sz="4" w:space="0" w:color="auto"/>
              <w:bottom w:val="single" w:sz="4" w:space="0" w:color="auto"/>
              <w:right w:val="single" w:sz="4" w:space="0" w:color="auto"/>
            </w:tcBorders>
            <w:hideMark/>
          </w:tcPr>
          <w:p w14:paraId="29BA26AC" w14:textId="77777777" w:rsidR="00CE1874" w:rsidRPr="00CB2EFF" w:rsidRDefault="00CE1874" w:rsidP="00CE1874">
            <w:pPr>
              <w:pStyle w:val="TAL"/>
              <w:rPr>
                <w:lang w:eastAsia="zh-CN"/>
              </w:rPr>
            </w:pPr>
            <w:r w:rsidRPr="00CB2EFF">
              <w:rPr>
                <w:lang w:eastAsia="zh-CN"/>
              </w:rPr>
              <w:t xml:space="preserve">UEs supporting 5GS FR1 and </w:t>
            </w:r>
            <w:r w:rsidRPr="00CB2EFF">
              <w:t>pi/2-BPSK modulation scheme</w:t>
            </w:r>
            <w:r w:rsidRPr="00CB2EFF">
              <w:rPr>
                <w:lang w:eastAsia="zh-CN"/>
              </w:rPr>
              <w:t xml:space="preserve"> and </w:t>
            </w:r>
            <w:r w:rsidRPr="00CB2EFF">
              <w:t>low PAPR DMRS</w:t>
            </w:r>
          </w:p>
        </w:tc>
        <w:tc>
          <w:tcPr>
            <w:tcW w:w="1556" w:type="dxa"/>
            <w:tcBorders>
              <w:top w:val="single" w:sz="4" w:space="0" w:color="auto"/>
              <w:left w:val="single" w:sz="4" w:space="0" w:color="auto"/>
              <w:bottom w:val="single" w:sz="4" w:space="0" w:color="auto"/>
              <w:right w:val="single" w:sz="4" w:space="0" w:color="auto"/>
            </w:tcBorders>
            <w:hideMark/>
          </w:tcPr>
          <w:p w14:paraId="656A6841"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2E624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DF1E7" w14:textId="77777777" w:rsidR="00CE1874" w:rsidRPr="00CB2EFF" w:rsidRDefault="00CE1874" w:rsidP="00CE1874">
            <w:pPr>
              <w:pStyle w:val="TAL"/>
            </w:pPr>
          </w:p>
        </w:tc>
      </w:tr>
      <w:tr w:rsidR="00CE1874" w:rsidRPr="00CB2EFF" w14:paraId="66D8A42C" w14:textId="77777777" w:rsidTr="00CE1874">
        <w:trPr>
          <w:jc w:val="center"/>
        </w:trPr>
        <w:tc>
          <w:tcPr>
            <w:tcW w:w="1352" w:type="dxa"/>
            <w:tcBorders>
              <w:top w:val="nil"/>
              <w:left w:val="single" w:sz="4" w:space="0" w:color="auto"/>
              <w:bottom w:val="single" w:sz="4" w:space="0" w:color="auto"/>
              <w:right w:val="single" w:sz="4" w:space="0" w:color="auto"/>
            </w:tcBorders>
          </w:tcPr>
          <w:p w14:paraId="6197A092" w14:textId="77777777" w:rsidR="00CE1874" w:rsidRPr="00CB2EFF" w:rsidRDefault="00CE1874" w:rsidP="00CE1874">
            <w:pPr>
              <w:pStyle w:val="TAL"/>
            </w:pPr>
            <w:r w:rsidRPr="00CB2EFF">
              <w:t>6.4.2.6</w:t>
            </w:r>
          </w:p>
        </w:tc>
        <w:tc>
          <w:tcPr>
            <w:tcW w:w="4465" w:type="dxa"/>
            <w:tcBorders>
              <w:top w:val="nil"/>
              <w:left w:val="single" w:sz="4" w:space="0" w:color="auto"/>
              <w:bottom w:val="single" w:sz="4" w:space="0" w:color="auto"/>
              <w:right w:val="single" w:sz="4" w:space="0" w:color="auto"/>
            </w:tcBorders>
          </w:tcPr>
          <w:p w14:paraId="10F7E06D" w14:textId="77777777" w:rsidR="00CE1874" w:rsidRPr="00CB2EFF" w:rsidRDefault="00CE1874" w:rsidP="00CE1874">
            <w:pPr>
              <w:pStyle w:val="TAL"/>
            </w:pPr>
            <w:r w:rsidRPr="00CB2EFF">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06971D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8412072" w14:textId="77777777" w:rsidR="00CE1874" w:rsidRPr="00CB2EFF" w:rsidRDefault="00CE1874" w:rsidP="00CE1874">
            <w:pPr>
              <w:pStyle w:val="TAL"/>
            </w:pPr>
            <w:r w:rsidRPr="00CB2EFF">
              <w:t>C337</w:t>
            </w:r>
          </w:p>
        </w:tc>
        <w:tc>
          <w:tcPr>
            <w:tcW w:w="2969" w:type="dxa"/>
            <w:tcBorders>
              <w:top w:val="single" w:sz="4" w:space="0" w:color="auto"/>
              <w:left w:val="single" w:sz="4" w:space="0" w:color="auto"/>
              <w:bottom w:val="single" w:sz="4" w:space="0" w:color="auto"/>
              <w:right w:val="single" w:sz="4" w:space="0" w:color="auto"/>
            </w:tcBorders>
          </w:tcPr>
          <w:p w14:paraId="35867900" w14:textId="77777777" w:rsidR="00CE1874" w:rsidRPr="00CB2EFF" w:rsidRDefault="00CE1874" w:rsidP="00CE1874">
            <w:pPr>
              <w:pStyle w:val="TAL"/>
              <w:rPr>
                <w:lang w:eastAsia="zh-CN"/>
              </w:rPr>
            </w:pPr>
            <w:r w:rsidRPr="00CB2EFF">
              <w:t xml:space="preserve">UEs supporting 5GS FR1, </w:t>
            </w:r>
            <w:r w:rsidRPr="00CB2EFF">
              <w:rPr>
                <w:i/>
              </w:rPr>
              <w:t>dmrs-BundlingPUCCH-Rep-r17</w:t>
            </w:r>
            <w:r w:rsidRPr="00CB2EFF">
              <w:t xml:space="preserve"> and either </w:t>
            </w:r>
            <w:r w:rsidRPr="00CB2EFF">
              <w:rPr>
                <w:i/>
              </w:rPr>
              <w:t>dmrs-BundlingPUSCH-multiSlot-r17</w:t>
            </w:r>
            <w:r w:rsidRPr="00CB2EFF">
              <w:t xml:space="preserve"> or </w:t>
            </w:r>
            <w:r w:rsidRPr="00CB2EFF">
              <w:rPr>
                <w:i/>
              </w:rPr>
              <w:t>dmrs-BundlingPUSCH-RepTypeA-r17</w:t>
            </w:r>
            <w:r w:rsidRPr="00CB2EFF">
              <w:t xml:space="preserve"> or </w:t>
            </w:r>
            <w:r w:rsidRPr="00CB2EFF">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02DCC8B3"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0C2A6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2C3A6" w14:textId="77777777" w:rsidR="00CE1874" w:rsidRPr="00CB2EFF" w:rsidRDefault="00CE1874" w:rsidP="00CE1874">
            <w:pPr>
              <w:pStyle w:val="TAL"/>
            </w:pPr>
            <w:r w:rsidRPr="00CB2EFF">
              <w:t>NOTE 1</w:t>
            </w:r>
          </w:p>
        </w:tc>
      </w:tr>
      <w:tr w:rsidR="00CE1874" w:rsidRPr="00CB2EFF" w14:paraId="0C522F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01F2944" w14:textId="77777777" w:rsidR="00CE1874" w:rsidRPr="00CB2EFF" w:rsidRDefault="00CE1874" w:rsidP="00CE1874">
            <w:pPr>
              <w:pStyle w:val="TAL"/>
            </w:pPr>
            <w:r w:rsidRPr="00CB2EFF">
              <w:t>6.4A.1.1</w:t>
            </w:r>
          </w:p>
        </w:tc>
        <w:tc>
          <w:tcPr>
            <w:tcW w:w="4465" w:type="dxa"/>
            <w:tcBorders>
              <w:top w:val="single" w:sz="4" w:space="0" w:color="auto"/>
              <w:left w:val="single" w:sz="4" w:space="0" w:color="auto"/>
              <w:bottom w:val="single" w:sz="4" w:space="0" w:color="auto"/>
              <w:right w:val="single" w:sz="4" w:space="0" w:color="auto"/>
            </w:tcBorders>
            <w:hideMark/>
          </w:tcPr>
          <w:p w14:paraId="667EE427" w14:textId="77777777" w:rsidR="00CE1874" w:rsidRPr="00CB2EFF" w:rsidRDefault="00CE1874" w:rsidP="00CE1874">
            <w:pPr>
              <w:pStyle w:val="TAL"/>
            </w:pPr>
            <w:r w:rsidRPr="00CB2EFF">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D038CD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C3E60A0"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0DE280"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B6EC18"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8C12EA" w14:textId="2D48C9F1" w:rsidR="00CE1874" w:rsidRPr="00CB2EFF" w:rsidRDefault="00CE1874" w:rsidP="00DC2526">
            <w:pPr>
              <w:pStyle w:val="TAL"/>
              <w:rPr>
                <w:lang w:eastAsia="zh-CN"/>
              </w:rPr>
            </w:pPr>
            <w:r w:rsidRPr="00CB2EFF">
              <w:rPr>
                <w:lang w:eastAsia="zh-CN"/>
              </w:rPr>
              <w:t>Inter-band CA</w:t>
            </w:r>
            <w:del w:id="476" w:author="Amy TAO" w:date="2024-11-08T19:35:00Z">
              <w:r w:rsidRPr="00CB2EFF" w:rsidDel="00DC2526">
                <w:rPr>
                  <w:lang w:eastAsia="zh-CN"/>
                </w:rPr>
                <w:delText>: PC3</w:delText>
              </w:r>
            </w:del>
          </w:p>
          <w:p w14:paraId="73BE52FA" w14:textId="5C77DD38" w:rsidR="00CE1874" w:rsidRPr="00CB2EFF" w:rsidRDefault="00CE1874" w:rsidP="00DC2526">
            <w:pPr>
              <w:pStyle w:val="TAL"/>
              <w:rPr>
                <w:lang w:eastAsia="zh-CN"/>
              </w:rPr>
            </w:pPr>
            <w:r w:rsidRPr="00CB2EFF">
              <w:rPr>
                <w:lang w:eastAsia="zh-CN"/>
              </w:rPr>
              <w:t>Intra-band contiguous CA</w:t>
            </w:r>
            <w:del w:id="477" w:author="Amy TAO" w:date="2024-11-08T19:35:00Z">
              <w:r w:rsidRPr="00CB2EFF" w:rsidDel="00DC2526">
                <w:rPr>
                  <w:lang w:eastAsia="zh-CN"/>
                </w:rPr>
                <w:delText>: PC3</w:delText>
              </w:r>
            </w:del>
          </w:p>
          <w:p w14:paraId="678234F5" w14:textId="7D6E8FCC" w:rsidR="00CE1874" w:rsidRPr="00CB2EFF" w:rsidRDefault="00CE1874" w:rsidP="000F6746">
            <w:pPr>
              <w:pStyle w:val="TAL"/>
            </w:pPr>
            <w:r w:rsidRPr="00CB2EFF">
              <w:rPr>
                <w:lang w:eastAsia="zh-CN"/>
              </w:rPr>
              <w:t>Intra-band non-contiguous CA</w:t>
            </w:r>
            <w:del w:id="478" w:author="Amy TAO" w:date="2024-11-08T19:35:00Z">
              <w:r w:rsidRPr="00CB2EFF"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93689D4" w14:textId="77777777" w:rsidR="00CE1874" w:rsidRPr="00CB2EFF" w:rsidRDefault="00CE1874" w:rsidP="00CE1874">
            <w:pPr>
              <w:pStyle w:val="TAL"/>
            </w:pPr>
          </w:p>
        </w:tc>
      </w:tr>
      <w:tr w:rsidR="00CE1874" w:rsidRPr="00CB2EFF" w14:paraId="0B0D52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0593DA" w14:textId="77777777" w:rsidR="00CE1874" w:rsidRPr="00CB2EFF" w:rsidRDefault="00CE1874" w:rsidP="00CE1874">
            <w:pPr>
              <w:pStyle w:val="TAL"/>
            </w:pPr>
            <w:r w:rsidRPr="00CB2EFF">
              <w:t>6.4A.2.1.1</w:t>
            </w:r>
          </w:p>
        </w:tc>
        <w:tc>
          <w:tcPr>
            <w:tcW w:w="4465" w:type="dxa"/>
            <w:tcBorders>
              <w:top w:val="single" w:sz="4" w:space="0" w:color="auto"/>
              <w:left w:val="single" w:sz="4" w:space="0" w:color="auto"/>
              <w:bottom w:val="single" w:sz="4" w:space="0" w:color="auto"/>
              <w:right w:val="single" w:sz="4" w:space="0" w:color="auto"/>
            </w:tcBorders>
            <w:hideMark/>
          </w:tcPr>
          <w:p w14:paraId="1905FC99" w14:textId="77777777" w:rsidR="00CE1874" w:rsidRPr="00CB2EFF" w:rsidRDefault="00CE1874" w:rsidP="00CE1874">
            <w:pPr>
              <w:pStyle w:val="TAL"/>
            </w:pPr>
            <w:r w:rsidRPr="00CB2EFF">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5B82A5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53DEEC7"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FE1C96"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9B8D99"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893D7AA" w14:textId="77777777" w:rsidR="00CE1874" w:rsidRPr="00CB2EFF" w:rsidRDefault="00CE1874" w:rsidP="00DC2526">
            <w:pPr>
              <w:pStyle w:val="TAL"/>
              <w:rPr>
                <w:lang w:eastAsia="zh-CN"/>
              </w:rPr>
            </w:pPr>
            <w:r w:rsidRPr="00CB2EFF">
              <w:rPr>
                <w:lang w:eastAsia="zh-CN"/>
              </w:rPr>
              <w:t>Inter-band CA</w:t>
            </w:r>
            <w:del w:id="479" w:author="Amy TAO" w:date="2024-11-08T19:36:00Z">
              <w:r w:rsidRPr="00CB2EFF" w:rsidDel="00DC2526">
                <w:rPr>
                  <w:lang w:eastAsia="zh-CN"/>
                </w:rPr>
                <w:delText>: PC3</w:delText>
              </w:r>
            </w:del>
          </w:p>
          <w:p w14:paraId="7AC54742" w14:textId="77777777" w:rsidR="00CE1874" w:rsidRPr="00CB2EFF" w:rsidRDefault="00CE1874" w:rsidP="00DC2526">
            <w:pPr>
              <w:pStyle w:val="TAL"/>
              <w:rPr>
                <w:lang w:eastAsia="zh-CN"/>
              </w:rPr>
            </w:pPr>
            <w:r w:rsidRPr="00CB2EFF">
              <w:rPr>
                <w:lang w:eastAsia="zh-CN"/>
              </w:rPr>
              <w:t>Intra-band contiguous CA</w:t>
            </w:r>
            <w:del w:id="480" w:author="Amy TAO" w:date="2024-11-08T19:36:00Z">
              <w:r w:rsidRPr="00CB2EFF" w:rsidDel="00DC2526">
                <w:rPr>
                  <w:lang w:eastAsia="zh-CN"/>
                </w:rPr>
                <w:delText>: PC3</w:delText>
              </w:r>
            </w:del>
          </w:p>
          <w:p w14:paraId="7D4B9926" w14:textId="77777777" w:rsidR="00CE1874" w:rsidRPr="00CB2EFF" w:rsidRDefault="00CE1874" w:rsidP="000F6746">
            <w:pPr>
              <w:pStyle w:val="TAL"/>
            </w:pPr>
            <w:r w:rsidRPr="00CB2EFF">
              <w:rPr>
                <w:lang w:eastAsia="zh-CN"/>
              </w:rPr>
              <w:t>Intra-band non-contiguous CA</w:t>
            </w:r>
            <w:del w:id="481" w:author="Amy TAO" w:date="2024-11-08T19:36:00Z">
              <w:r w:rsidRPr="00CB2EFF"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583F2F7A" w14:textId="77777777" w:rsidR="00CE1874" w:rsidRPr="00CB2EFF" w:rsidRDefault="00CE1874" w:rsidP="00CE1874">
            <w:pPr>
              <w:pStyle w:val="TAL"/>
            </w:pPr>
          </w:p>
        </w:tc>
      </w:tr>
      <w:tr w:rsidR="00CE1874" w:rsidRPr="00CB2EFF" w14:paraId="5CD40A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12C5A6" w14:textId="77777777" w:rsidR="00CE1874" w:rsidRPr="00CB2EFF" w:rsidRDefault="00CE1874" w:rsidP="00CE1874">
            <w:pPr>
              <w:pStyle w:val="TAL"/>
            </w:pPr>
            <w:r w:rsidRPr="00CB2EFF">
              <w:t>6.4A.2.2.1</w:t>
            </w:r>
          </w:p>
        </w:tc>
        <w:tc>
          <w:tcPr>
            <w:tcW w:w="4465" w:type="dxa"/>
            <w:tcBorders>
              <w:top w:val="single" w:sz="4" w:space="0" w:color="auto"/>
              <w:left w:val="single" w:sz="4" w:space="0" w:color="auto"/>
              <w:bottom w:val="single" w:sz="4" w:space="0" w:color="auto"/>
              <w:right w:val="single" w:sz="4" w:space="0" w:color="auto"/>
            </w:tcBorders>
            <w:hideMark/>
          </w:tcPr>
          <w:p w14:paraId="003538DE" w14:textId="77777777" w:rsidR="00CE1874" w:rsidRPr="00CB2EFF" w:rsidRDefault="00CE1874" w:rsidP="00CE1874">
            <w:pPr>
              <w:pStyle w:val="TAL"/>
            </w:pPr>
            <w:r w:rsidRPr="00CB2EFF">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4D33BA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6A4F09C"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AF3838"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0C7412"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CDBD9F" w14:textId="77777777" w:rsidR="00CE1874" w:rsidRPr="00CB2EFF" w:rsidRDefault="00CE1874" w:rsidP="00DC2526">
            <w:pPr>
              <w:pStyle w:val="TAL"/>
              <w:rPr>
                <w:lang w:eastAsia="zh-CN"/>
              </w:rPr>
            </w:pPr>
            <w:r w:rsidRPr="00CB2EFF">
              <w:rPr>
                <w:lang w:eastAsia="zh-CN"/>
              </w:rPr>
              <w:t>Inter-band CA</w:t>
            </w:r>
            <w:del w:id="482" w:author="Amy TAO" w:date="2024-11-08T19:36:00Z">
              <w:r w:rsidRPr="00CB2EFF" w:rsidDel="00DC2526">
                <w:rPr>
                  <w:lang w:eastAsia="zh-CN"/>
                </w:rPr>
                <w:delText>: PC3</w:delText>
              </w:r>
            </w:del>
          </w:p>
          <w:p w14:paraId="0CF0678A" w14:textId="77777777" w:rsidR="00CE1874" w:rsidRPr="00CB2EFF" w:rsidRDefault="00CE1874" w:rsidP="00DC2526">
            <w:pPr>
              <w:pStyle w:val="TAL"/>
              <w:rPr>
                <w:lang w:eastAsia="zh-CN"/>
              </w:rPr>
            </w:pPr>
            <w:r w:rsidRPr="00CB2EFF">
              <w:rPr>
                <w:lang w:eastAsia="zh-CN"/>
              </w:rPr>
              <w:t>Intra-band contiguous CA</w:t>
            </w:r>
            <w:del w:id="483" w:author="Amy TAO" w:date="2024-11-08T19:36:00Z">
              <w:r w:rsidRPr="00CB2EFF" w:rsidDel="00DC2526">
                <w:rPr>
                  <w:lang w:eastAsia="zh-CN"/>
                </w:rPr>
                <w:delText>: PC3</w:delText>
              </w:r>
            </w:del>
          </w:p>
          <w:p w14:paraId="7DC0C663" w14:textId="158F78E0" w:rsidR="00CE1874" w:rsidRPr="00CB2EFF" w:rsidRDefault="00CE1874" w:rsidP="000F6746">
            <w:pPr>
              <w:pStyle w:val="TAL"/>
            </w:pPr>
            <w:r w:rsidRPr="00CB2EFF">
              <w:rPr>
                <w:lang w:eastAsia="zh-CN"/>
              </w:rPr>
              <w:t>Intra-band non-contiguous CA</w:t>
            </w:r>
            <w:ins w:id="484" w:author="Amy TAO" w:date="2024-11-08T19:36:00Z">
              <w:r w:rsidR="00DC2526" w:rsidRPr="00CB2EFF">
                <w:rPr>
                  <w:lang w:eastAsia="zh-CN"/>
                </w:rPr>
                <w:t xml:space="preserve"> </w:t>
              </w:r>
            </w:ins>
            <w:del w:id="485" w:author="Amy TAO" w:date="2024-11-08T19:36:00Z">
              <w:r w:rsidRPr="00CB2EFF" w:rsidDel="00DC2526">
                <w:rPr>
                  <w:lang w:eastAsia="zh-CN"/>
                </w:rPr>
                <w:delText xml:space="preserve">: PC3 </w:delText>
              </w:r>
            </w:del>
            <w:r w:rsidRPr="00CB2EFF">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6787B913" w14:textId="77777777" w:rsidR="00CE1874" w:rsidRPr="00CB2EFF" w:rsidRDefault="00CE1874" w:rsidP="00CE1874">
            <w:pPr>
              <w:pStyle w:val="TAL"/>
            </w:pPr>
          </w:p>
        </w:tc>
      </w:tr>
      <w:tr w:rsidR="00CE1874" w:rsidRPr="00CB2EFF" w14:paraId="0D85EF0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A3F9B0" w14:textId="77777777" w:rsidR="00CE1874" w:rsidRPr="00CB2EFF" w:rsidRDefault="00CE1874" w:rsidP="00CE1874">
            <w:pPr>
              <w:pStyle w:val="TAL"/>
            </w:pPr>
            <w:r w:rsidRPr="00CB2EFF">
              <w:t>6.4A.2.3.1</w:t>
            </w:r>
          </w:p>
        </w:tc>
        <w:tc>
          <w:tcPr>
            <w:tcW w:w="4465" w:type="dxa"/>
            <w:tcBorders>
              <w:top w:val="single" w:sz="4" w:space="0" w:color="auto"/>
              <w:left w:val="single" w:sz="4" w:space="0" w:color="auto"/>
              <w:bottom w:val="single" w:sz="4" w:space="0" w:color="auto"/>
              <w:right w:val="single" w:sz="4" w:space="0" w:color="auto"/>
            </w:tcBorders>
            <w:hideMark/>
          </w:tcPr>
          <w:p w14:paraId="26AEB453" w14:textId="77777777" w:rsidR="00CE1874" w:rsidRPr="00CB2EFF" w:rsidRDefault="00CE1874" w:rsidP="00CE1874">
            <w:pPr>
              <w:pStyle w:val="TAL"/>
            </w:pPr>
            <w:r w:rsidRPr="00CB2EFF">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748906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5D84E07"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364C7D"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215178"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53F3E50" w14:textId="77777777" w:rsidR="00CE1874" w:rsidRPr="00CB2EFF" w:rsidRDefault="00CE1874" w:rsidP="00AD2BCC">
            <w:pPr>
              <w:pStyle w:val="TAL"/>
              <w:rPr>
                <w:lang w:eastAsia="zh-CN"/>
              </w:rPr>
            </w:pPr>
            <w:r w:rsidRPr="00CB2EFF">
              <w:rPr>
                <w:lang w:eastAsia="zh-CN"/>
              </w:rPr>
              <w:t>Inter-band CA</w:t>
            </w:r>
            <w:del w:id="486" w:author="Amy TAO" w:date="2024-11-08T19:37:00Z">
              <w:r w:rsidRPr="00CB2EFF" w:rsidDel="00AD2BCC">
                <w:rPr>
                  <w:lang w:eastAsia="zh-CN"/>
                </w:rPr>
                <w:delText>: PC3</w:delText>
              </w:r>
            </w:del>
          </w:p>
          <w:p w14:paraId="5646551C" w14:textId="77777777" w:rsidR="00CE1874" w:rsidRPr="00CB2EFF" w:rsidRDefault="00CE1874" w:rsidP="00AD2BCC">
            <w:pPr>
              <w:pStyle w:val="TAL"/>
              <w:rPr>
                <w:lang w:eastAsia="zh-CN"/>
              </w:rPr>
            </w:pPr>
            <w:r w:rsidRPr="00CB2EFF">
              <w:rPr>
                <w:lang w:eastAsia="zh-CN"/>
              </w:rPr>
              <w:t>Intra-band contiguous CA</w:t>
            </w:r>
            <w:del w:id="487" w:author="Amy TAO" w:date="2024-11-08T19:37:00Z">
              <w:r w:rsidRPr="00CB2EFF" w:rsidDel="00AD2BCC">
                <w:rPr>
                  <w:lang w:eastAsia="zh-CN"/>
                </w:rPr>
                <w:delText>: PC3</w:delText>
              </w:r>
            </w:del>
          </w:p>
          <w:p w14:paraId="633BE90A" w14:textId="77777777" w:rsidR="00CE1874" w:rsidRPr="00CB2EFF" w:rsidRDefault="00CE1874" w:rsidP="000F6746">
            <w:pPr>
              <w:pStyle w:val="TAL"/>
            </w:pPr>
            <w:r w:rsidRPr="00CB2EFF">
              <w:rPr>
                <w:lang w:eastAsia="zh-CN"/>
              </w:rPr>
              <w:t>Intra-band non-contiguous CA</w:t>
            </w:r>
            <w:del w:id="488" w:author="Amy TAO" w:date="2024-11-08T19:37:00Z">
              <w:r w:rsidRPr="00CB2EFF" w:rsidDel="00AD2BCC">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C68049F" w14:textId="77777777" w:rsidR="00CE1874" w:rsidRPr="00CB2EFF" w:rsidRDefault="00CE1874" w:rsidP="00CE1874">
            <w:pPr>
              <w:pStyle w:val="TAL"/>
            </w:pPr>
          </w:p>
        </w:tc>
      </w:tr>
      <w:tr w:rsidR="00CE1874" w:rsidRPr="00CB2EFF" w14:paraId="2BAEDB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62F99E9" w14:textId="77777777" w:rsidR="00CE1874" w:rsidRPr="00CB2EFF" w:rsidRDefault="00CE1874" w:rsidP="00CE1874">
            <w:pPr>
              <w:pStyle w:val="TAL"/>
            </w:pPr>
            <w:r w:rsidRPr="00CB2EFF">
              <w:t>6.4C.1</w:t>
            </w:r>
          </w:p>
        </w:tc>
        <w:tc>
          <w:tcPr>
            <w:tcW w:w="4465" w:type="dxa"/>
            <w:tcBorders>
              <w:top w:val="single" w:sz="4" w:space="0" w:color="auto"/>
              <w:left w:val="single" w:sz="4" w:space="0" w:color="auto"/>
              <w:bottom w:val="single" w:sz="4" w:space="0" w:color="auto"/>
              <w:right w:val="single" w:sz="4" w:space="0" w:color="auto"/>
            </w:tcBorders>
            <w:hideMark/>
          </w:tcPr>
          <w:p w14:paraId="4B306C97" w14:textId="77777777" w:rsidR="00CE1874" w:rsidRPr="00CB2EFF" w:rsidRDefault="00CE1874" w:rsidP="00CE1874">
            <w:pPr>
              <w:pStyle w:val="TAL"/>
            </w:pPr>
            <w:r w:rsidRPr="00CB2EFF">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BC2BABE"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882D55B"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6E3FBEBA"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84C807"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66FA821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5DAC7C" w14:textId="77777777" w:rsidR="00CE1874" w:rsidRPr="00CB2EFF" w:rsidRDefault="00CE1874" w:rsidP="00CE1874">
            <w:pPr>
              <w:pStyle w:val="TAL"/>
            </w:pPr>
            <w:r w:rsidRPr="00CB2EFF">
              <w:rPr>
                <w:rFonts w:eastAsia="SimSun"/>
              </w:rPr>
              <w:t>NOTE 2</w:t>
            </w:r>
          </w:p>
        </w:tc>
      </w:tr>
      <w:tr w:rsidR="00CE1874" w:rsidRPr="00CB2EFF" w14:paraId="29AB4F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3242" w14:textId="77777777" w:rsidR="00CE1874" w:rsidRPr="00CB2EFF" w:rsidRDefault="00CE1874" w:rsidP="00CE1874">
            <w:pPr>
              <w:pStyle w:val="TAL"/>
            </w:pPr>
            <w:r w:rsidRPr="00CB2EFF">
              <w:t>6.4C.2.1</w:t>
            </w:r>
          </w:p>
        </w:tc>
        <w:tc>
          <w:tcPr>
            <w:tcW w:w="4465" w:type="dxa"/>
            <w:tcBorders>
              <w:top w:val="single" w:sz="4" w:space="0" w:color="auto"/>
              <w:left w:val="single" w:sz="4" w:space="0" w:color="auto"/>
              <w:bottom w:val="single" w:sz="4" w:space="0" w:color="auto"/>
              <w:right w:val="single" w:sz="4" w:space="0" w:color="auto"/>
            </w:tcBorders>
            <w:hideMark/>
          </w:tcPr>
          <w:p w14:paraId="70620230" w14:textId="77777777" w:rsidR="00CE1874" w:rsidRPr="00CB2EFF" w:rsidRDefault="00CE1874" w:rsidP="00CE1874">
            <w:pPr>
              <w:pStyle w:val="TAL"/>
            </w:pPr>
            <w:r w:rsidRPr="00CB2EFF">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AFAE126"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59C566F"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59AC9BE4"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E5632D"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741A9E0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2D1C81" w14:textId="77777777" w:rsidR="00CE1874" w:rsidRPr="00CB2EFF" w:rsidRDefault="00CE1874" w:rsidP="00CE1874">
            <w:pPr>
              <w:pStyle w:val="TAL"/>
            </w:pPr>
            <w:r w:rsidRPr="00CB2EFF">
              <w:rPr>
                <w:rFonts w:eastAsia="SimSun"/>
              </w:rPr>
              <w:t>NOTE 2</w:t>
            </w:r>
          </w:p>
        </w:tc>
      </w:tr>
      <w:tr w:rsidR="00CE1874" w:rsidRPr="00CB2EFF" w14:paraId="20561A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C258FB0" w14:textId="77777777" w:rsidR="00CE1874" w:rsidRPr="00CB2EFF" w:rsidRDefault="00CE1874" w:rsidP="00CE1874">
            <w:pPr>
              <w:pStyle w:val="TAL"/>
            </w:pPr>
            <w:r w:rsidRPr="00CB2EFF">
              <w:t>6.4C.2.2</w:t>
            </w:r>
          </w:p>
        </w:tc>
        <w:tc>
          <w:tcPr>
            <w:tcW w:w="4465" w:type="dxa"/>
            <w:tcBorders>
              <w:top w:val="single" w:sz="4" w:space="0" w:color="auto"/>
              <w:left w:val="single" w:sz="4" w:space="0" w:color="auto"/>
              <w:bottom w:val="single" w:sz="4" w:space="0" w:color="auto"/>
              <w:right w:val="single" w:sz="4" w:space="0" w:color="auto"/>
            </w:tcBorders>
            <w:hideMark/>
          </w:tcPr>
          <w:p w14:paraId="380617F3" w14:textId="77777777" w:rsidR="00CE1874" w:rsidRPr="00CB2EFF" w:rsidRDefault="00CE1874" w:rsidP="00CE1874">
            <w:pPr>
              <w:pStyle w:val="TAL"/>
            </w:pPr>
            <w:r w:rsidRPr="00CB2EFF">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CD183EA"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CBEA283"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686D7B1E"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190DBB"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1B30A4F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64086" w14:textId="77777777" w:rsidR="00CE1874" w:rsidRPr="00CB2EFF" w:rsidRDefault="00CE1874" w:rsidP="00CE1874">
            <w:pPr>
              <w:pStyle w:val="TAL"/>
            </w:pPr>
            <w:r w:rsidRPr="00CB2EFF">
              <w:rPr>
                <w:rFonts w:eastAsia="SimSun"/>
              </w:rPr>
              <w:t>NOTE 2</w:t>
            </w:r>
          </w:p>
        </w:tc>
      </w:tr>
      <w:tr w:rsidR="00CE1874" w:rsidRPr="00CB2EFF" w14:paraId="1A97947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243F885" w14:textId="77777777" w:rsidR="00CE1874" w:rsidRPr="00CB2EFF" w:rsidRDefault="00CE1874" w:rsidP="00CE1874">
            <w:pPr>
              <w:pStyle w:val="TAL"/>
            </w:pPr>
            <w:r w:rsidRPr="00CB2EFF">
              <w:t>6.4C.2.3</w:t>
            </w:r>
          </w:p>
        </w:tc>
        <w:tc>
          <w:tcPr>
            <w:tcW w:w="4465" w:type="dxa"/>
            <w:tcBorders>
              <w:top w:val="single" w:sz="4" w:space="0" w:color="auto"/>
              <w:left w:val="single" w:sz="4" w:space="0" w:color="auto"/>
              <w:bottom w:val="single" w:sz="4" w:space="0" w:color="auto"/>
              <w:right w:val="single" w:sz="4" w:space="0" w:color="auto"/>
            </w:tcBorders>
            <w:hideMark/>
          </w:tcPr>
          <w:p w14:paraId="24A1D37F" w14:textId="77777777" w:rsidR="00CE1874" w:rsidRPr="00CB2EFF" w:rsidRDefault="00CE1874" w:rsidP="00CE1874">
            <w:pPr>
              <w:pStyle w:val="TAL"/>
            </w:pPr>
            <w:r w:rsidRPr="00CB2EFF">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F3B660E"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4C72CC2"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780CEA1C"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7E39FF"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5F83AEF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DD51CA" w14:textId="77777777" w:rsidR="00CE1874" w:rsidRPr="00CB2EFF" w:rsidRDefault="00CE1874" w:rsidP="00CE1874">
            <w:pPr>
              <w:pStyle w:val="TAL"/>
            </w:pPr>
            <w:r w:rsidRPr="00CB2EFF">
              <w:rPr>
                <w:rFonts w:eastAsia="SimSun"/>
              </w:rPr>
              <w:t>NOTE 2</w:t>
            </w:r>
          </w:p>
        </w:tc>
      </w:tr>
      <w:tr w:rsidR="00CE1874" w:rsidRPr="00CB2EFF" w14:paraId="700480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276A27" w14:textId="77777777" w:rsidR="00CE1874" w:rsidRPr="00CB2EFF" w:rsidRDefault="00CE1874" w:rsidP="00CE1874">
            <w:pPr>
              <w:pStyle w:val="TAL"/>
            </w:pPr>
            <w:r w:rsidRPr="00CB2EFF">
              <w:t>6.4C.2.4</w:t>
            </w:r>
          </w:p>
        </w:tc>
        <w:tc>
          <w:tcPr>
            <w:tcW w:w="4465" w:type="dxa"/>
            <w:tcBorders>
              <w:top w:val="single" w:sz="4" w:space="0" w:color="auto"/>
              <w:left w:val="single" w:sz="4" w:space="0" w:color="auto"/>
              <w:bottom w:val="single" w:sz="4" w:space="0" w:color="auto"/>
              <w:right w:val="single" w:sz="4" w:space="0" w:color="auto"/>
            </w:tcBorders>
            <w:hideMark/>
          </w:tcPr>
          <w:p w14:paraId="37203A9A" w14:textId="77777777" w:rsidR="00CE1874" w:rsidRPr="00CB2EFF" w:rsidRDefault="00CE1874" w:rsidP="00CE1874">
            <w:pPr>
              <w:pStyle w:val="TAL"/>
            </w:pPr>
            <w:r w:rsidRPr="00CB2EFF">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A74F704"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43542D3"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2A51617C"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159ACE"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4AE0929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5CA09" w14:textId="77777777" w:rsidR="00CE1874" w:rsidRPr="00CB2EFF" w:rsidRDefault="00CE1874" w:rsidP="00CE1874">
            <w:pPr>
              <w:pStyle w:val="TAL"/>
            </w:pPr>
            <w:r w:rsidRPr="00CB2EFF">
              <w:rPr>
                <w:rFonts w:eastAsia="SimSun"/>
              </w:rPr>
              <w:t>NOTE 2</w:t>
            </w:r>
          </w:p>
        </w:tc>
      </w:tr>
      <w:tr w:rsidR="00CE1874" w:rsidRPr="00CB2EFF" w14:paraId="628EBB9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CE27E3" w14:textId="77777777" w:rsidR="00CE1874" w:rsidRPr="00CB2EFF" w:rsidRDefault="00CE1874" w:rsidP="00CE1874">
            <w:pPr>
              <w:pStyle w:val="TAL"/>
            </w:pPr>
            <w:r w:rsidRPr="00CB2EFF">
              <w:t>6.4C.2.5</w:t>
            </w:r>
          </w:p>
        </w:tc>
        <w:tc>
          <w:tcPr>
            <w:tcW w:w="4465" w:type="dxa"/>
            <w:tcBorders>
              <w:top w:val="single" w:sz="4" w:space="0" w:color="auto"/>
              <w:left w:val="single" w:sz="4" w:space="0" w:color="auto"/>
              <w:bottom w:val="single" w:sz="4" w:space="0" w:color="auto"/>
              <w:right w:val="single" w:sz="4" w:space="0" w:color="auto"/>
            </w:tcBorders>
            <w:hideMark/>
          </w:tcPr>
          <w:p w14:paraId="3ADD3390" w14:textId="77777777" w:rsidR="00CE1874" w:rsidRPr="00CB2EFF" w:rsidRDefault="00CE1874" w:rsidP="00CE1874">
            <w:pPr>
              <w:pStyle w:val="TAL"/>
            </w:pPr>
            <w:r w:rsidRPr="00CB2EFF">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530FFE24"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27959B53" w14:textId="77777777" w:rsidR="00CE1874" w:rsidRPr="00CB2EFF" w:rsidRDefault="00CE1874" w:rsidP="00CE1874">
            <w:pPr>
              <w:pStyle w:val="TAL"/>
            </w:pPr>
            <w:r w:rsidRPr="00CB2EFF">
              <w:t>C112</w:t>
            </w:r>
          </w:p>
        </w:tc>
        <w:tc>
          <w:tcPr>
            <w:tcW w:w="2969" w:type="dxa"/>
            <w:tcBorders>
              <w:top w:val="single" w:sz="4" w:space="0" w:color="auto"/>
              <w:left w:val="single" w:sz="4" w:space="0" w:color="auto"/>
              <w:bottom w:val="single" w:sz="4" w:space="0" w:color="auto"/>
              <w:right w:val="single" w:sz="4" w:space="0" w:color="auto"/>
            </w:tcBorders>
            <w:hideMark/>
          </w:tcPr>
          <w:p w14:paraId="31747660" w14:textId="77777777" w:rsidR="00CE1874" w:rsidRPr="00CB2EFF" w:rsidRDefault="00CE1874" w:rsidP="00CE1874">
            <w:pPr>
              <w:pStyle w:val="TAL"/>
            </w:pPr>
            <w:r w:rsidRPr="00CB2EFF">
              <w:t xml:space="preserve">UEs supporting 5GS FR1 and SUL </w:t>
            </w:r>
            <w:r w:rsidRPr="00CB2EFF">
              <w:rPr>
                <w:lang w:eastAsia="zh-CN"/>
              </w:rPr>
              <w:t xml:space="preserve">and </w:t>
            </w:r>
            <w:r w:rsidRPr="00CB2EFF">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BEE15B1" w14:textId="77777777" w:rsidR="00CE1874" w:rsidRPr="00CB2EFF" w:rsidRDefault="00CE1874" w:rsidP="00CE1874">
            <w:pPr>
              <w:pStyle w:val="TAL"/>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57C318D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BEAE1" w14:textId="77777777" w:rsidR="00CE1874" w:rsidRPr="00CB2EFF" w:rsidRDefault="00CE1874" w:rsidP="00CE1874">
            <w:pPr>
              <w:pStyle w:val="TAL"/>
            </w:pPr>
            <w:r w:rsidRPr="00CB2EFF">
              <w:rPr>
                <w:rFonts w:eastAsia="SimSun"/>
              </w:rPr>
              <w:t>NOTE 2</w:t>
            </w:r>
          </w:p>
        </w:tc>
      </w:tr>
      <w:tr w:rsidR="00CE1874" w:rsidRPr="00CB2EFF" w14:paraId="0FA8FAD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8BF6175" w14:textId="77777777" w:rsidR="00CE1874" w:rsidRPr="00CB2EFF" w:rsidRDefault="00CE1874" w:rsidP="00CE1874">
            <w:pPr>
              <w:pStyle w:val="TAL"/>
            </w:pPr>
            <w:r w:rsidRPr="00CB2EFF">
              <w:t>6.4D.1</w:t>
            </w:r>
          </w:p>
        </w:tc>
        <w:tc>
          <w:tcPr>
            <w:tcW w:w="4465" w:type="dxa"/>
            <w:tcBorders>
              <w:top w:val="single" w:sz="4" w:space="0" w:color="auto"/>
              <w:left w:val="single" w:sz="4" w:space="0" w:color="auto"/>
              <w:bottom w:val="single" w:sz="4" w:space="0" w:color="auto"/>
              <w:right w:val="single" w:sz="4" w:space="0" w:color="auto"/>
            </w:tcBorders>
            <w:hideMark/>
          </w:tcPr>
          <w:p w14:paraId="010A7191" w14:textId="77777777" w:rsidR="00CE1874" w:rsidRPr="00CB2EFF" w:rsidRDefault="00CE1874" w:rsidP="00CE1874">
            <w:pPr>
              <w:pStyle w:val="TAL"/>
            </w:pPr>
            <w:r w:rsidRPr="00CB2EFF">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8B373A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768E5C6" w14:textId="77777777" w:rsidR="00CE1874" w:rsidRPr="00CB2EFF" w:rsidRDefault="00CE1874" w:rsidP="00CE1874">
            <w:pPr>
              <w:pStyle w:val="TAL"/>
              <w:rPr>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3E43B7EE" w14:textId="77777777" w:rsidR="00CE1874" w:rsidRPr="00CB2EFF" w:rsidRDefault="00CE1874" w:rsidP="00CE1874">
            <w:pPr>
              <w:pStyle w:val="TAL"/>
              <w:rPr>
                <w:lang w:eastAsia="zh-CN"/>
              </w:rPr>
            </w:pPr>
            <w:r w:rsidRPr="00CB2EFF">
              <w:t xml:space="preserve">UEs supporting 5GS FR1 and </w:t>
            </w:r>
            <w:r w:rsidRPr="00CB2EFF">
              <w:rPr>
                <w:lang w:eastAsia="zh-CN"/>
              </w:rPr>
              <w:t xml:space="preserve">2-layer codebook based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46F40345"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48BD825" w14:textId="77777777" w:rsidR="00CE1874" w:rsidRPr="00CB2EFF" w:rsidRDefault="00AD2BCC" w:rsidP="00CE1874">
            <w:pPr>
              <w:pStyle w:val="TAL"/>
              <w:rPr>
                <w:ins w:id="489" w:author="Amy TAO" w:date="2024-11-08T19:38:00Z"/>
              </w:rPr>
            </w:pPr>
            <w:ins w:id="490" w:author="Amy TAO" w:date="2024-11-08T19:38:00Z">
              <w:r w:rsidRPr="00CB2EFF">
                <w:t>PC1.5</w:t>
              </w:r>
            </w:ins>
          </w:p>
          <w:p w14:paraId="35C2C9C4" w14:textId="77777777" w:rsidR="00AD2BCC" w:rsidRPr="00CB2EFF" w:rsidRDefault="00AD2BCC" w:rsidP="00CE1874">
            <w:pPr>
              <w:pStyle w:val="TAL"/>
              <w:rPr>
                <w:ins w:id="491" w:author="Amy TAO" w:date="2024-11-08T19:38:00Z"/>
              </w:rPr>
            </w:pPr>
            <w:ins w:id="492" w:author="Amy TAO" w:date="2024-11-08T19:38:00Z">
              <w:r w:rsidRPr="00CB2EFF">
                <w:t>PC2</w:t>
              </w:r>
            </w:ins>
          </w:p>
          <w:p w14:paraId="1A2E57CB" w14:textId="7B6EB651" w:rsidR="00AD2BCC" w:rsidRPr="00CB2EFF" w:rsidRDefault="00AD2BCC" w:rsidP="00CE1874">
            <w:pPr>
              <w:pStyle w:val="TAL"/>
            </w:pPr>
            <w:ins w:id="493" w:author="Amy TAO" w:date="2024-11-08T19:38: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EEAC588" w14:textId="77777777" w:rsidR="00CE1874" w:rsidRPr="00CB2EFF" w:rsidRDefault="00CE1874" w:rsidP="00CE1874">
            <w:pPr>
              <w:pStyle w:val="TAL"/>
            </w:pPr>
          </w:p>
        </w:tc>
      </w:tr>
      <w:tr w:rsidR="00CE1874" w:rsidRPr="00CB2EFF" w14:paraId="6168FAF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0AC4E31" w14:textId="77777777" w:rsidR="00CE1874" w:rsidRPr="00CB2EFF" w:rsidRDefault="00CE1874" w:rsidP="00CE1874">
            <w:pPr>
              <w:pStyle w:val="TAL"/>
            </w:pPr>
            <w:r w:rsidRPr="00CB2EFF">
              <w:t>6.4D.1_1</w:t>
            </w:r>
          </w:p>
        </w:tc>
        <w:tc>
          <w:tcPr>
            <w:tcW w:w="4465" w:type="dxa"/>
            <w:tcBorders>
              <w:top w:val="single" w:sz="4" w:space="0" w:color="auto"/>
              <w:left w:val="single" w:sz="4" w:space="0" w:color="auto"/>
              <w:bottom w:val="single" w:sz="4" w:space="0" w:color="auto"/>
              <w:right w:val="single" w:sz="4" w:space="0" w:color="auto"/>
            </w:tcBorders>
          </w:tcPr>
          <w:p w14:paraId="4D409534" w14:textId="77777777" w:rsidR="00CE1874" w:rsidRPr="00CB2EFF" w:rsidRDefault="00CE1874" w:rsidP="00CE1874">
            <w:pPr>
              <w:pStyle w:val="TAL"/>
            </w:pPr>
            <w:r w:rsidRPr="00CB2EFF">
              <w:t>Frequency error</w:t>
            </w:r>
            <w:r w:rsidRPr="00CB2EFF">
              <w:rPr>
                <w:lang w:eastAsia="zh-CN"/>
              </w:rPr>
              <w:t xml:space="preserve"> for SUL with </w:t>
            </w:r>
            <w:r w:rsidRPr="00CB2EFF">
              <w:t>UL MIMO</w:t>
            </w:r>
          </w:p>
        </w:tc>
        <w:tc>
          <w:tcPr>
            <w:tcW w:w="852" w:type="dxa"/>
            <w:tcBorders>
              <w:top w:val="single" w:sz="4" w:space="0" w:color="auto"/>
              <w:left w:val="single" w:sz="4" w:space="0" w:color="auto"/>
              <w:bottom w:val="single" w:sz="4" w:space="0" w:color="auto"/>
              <w:right w:val="single" w:sz="4" w:space="0" w:color="auto"/>
            </w:tcBorders>
          </w:tcPr>
          <w:p w14:paraId="41A8B8D8"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0C7FEDB" w14:textId="77777777" w:rsidR="00CE1874" w:rsidRPr="00CB2EFF" w:rsidRDefault="00CE1874" w:rsidP="00CE1874">
            <w:pPr>
              <w:pStyle w:val="TAL"/>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388B682"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CE4D60" w14:textId="77777777" w:rsidR="00CE1874" w:rsidRPr="00CB2EFF" w:rsidRDefault="00CE1874" w:rsidP="00CE1874">
            <w:pPr>
              <w:pStyle w:val="TAL"/>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B7B516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EE9F7A" w14:textId="77777777" w:rsidR="00CE1874" w:rsidRPr="00CB2EFF" w:rsidRDefault="00CE1874" w:rsidP="00CE1874">
            <w:pPr>
              <w:pStyle w:val="TAL"/>
            </w:pPr>
          </w:p>
        </w:tc>
      </w:tr>
      <w:tr w:rsidR="00CE1874" w:rsidRPr="00CB2EFF" w14:paraId="250F503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370A1F0" w14:textId="77777777" w:rsidR="00CE1874" w:rsidRPr="00CB2EFF" w:rsidRDefault="00CE1874" w:rsidP="00CE1874">
            <w:pPr>
              <w:pStyle w:val="TAL"/>
            </w:pPr>
            <w:r w:rsidRPr="00CB2EFF">
              <w:t>6.4D.2.1</w:t>
            </w:r>
          </w:p>
        </w:tc>
        <w:tc>
          <w:tcPr>
            <w:tcW w:w="4465" w:type="dxa"/>
            <w:tcBorders>
              <w:top w:val="single" w:sz="4" w:space="0" w:color="auto"/>
              <w:left w:val="single" w:sz="4" w:space="0" w:color="auto"/>
              <w:bottom w:val="single" w:sz="4" w:space="0" w:color="auto"/>
              <w:right w:val="single" w:sz="4" w:space="0" w:color="auto"/>
            </w:tcBorders>
            <w:hideMark/>
          </w:tcPr>
          <w:p w14:paraId="63011D3F" w14:textId="77777777" w:rsidR="00CE1874" w:rsidRPr="00CB2EFF" w:rsidRDefault="00CE1874" w:rsidP="00CE1874">
            <w:pPr>
              <w:pStyle w:val="TAL"/>
            </w:pPr>
            <w:r w:rsidRPr="00CB2EFF">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CCBE868"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59FB48C"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0ADE45BD"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codebook based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0C262646"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43FCB5B0" w14:textId="77777777" w:rsidR="00AD2BCC" w:rsidRPr="00CB2EFF" w:rsidRDefault="00AD2BCC" w:rsidP="00AD2BCC">
            <w:pPr>
              <w:pStyle w:val="TAL"/>
              <w:rPr>
                <w:ins w:id="494" w:author="Amy TAO" w:date="2024-11-08T19:39:00Z"/>
              </w:rPr>
            </w:pPr>
            <w:ins w:id="495" w:author="Amy TAO" w:date="2024-11-08T19:39:00Z">
              <w:r w:rsidRPr="00CB2EFF">
                <w:t>PC1.5</w:t>
              </w:r>
            </w:ins>
          </w:p>
          <w:p w14:paraId="50D2FF0C" w14:textId="77777777" w:rsidR="00AD2BCC" w:rsidRPr="00CB2EFF" w:rsidRDefault="00AD2BCC" w:rsidP="00AD2BCC">
            <w:pPr>
              <w:pStyle w:val="TAL"/>
              <w:rPr>
                <w:ins w:id="496" w:author="Amy TAO" w:date="2024-11-08T19:39:00Z"/>
              </w:rPr>
            </w:pPr>
            <w:ins w:id="497" w:author="Amy TAO" w:date="2024-11-08T19:39:00Z">
              <w:r w:rsidRPr="00CB2EFF">
                <w:t>PC2</w:t>
              </w:r>
            </w:ins>
          </w:p>
          <w:p w14:paraId="2E971144" w14:textId="498F4E98" w:rsidR="00CE1874" w:rsidRPr="00CB2EFF" w:rsidRDefault="00AD2BCC" w:rsidP="00AD2BCC">
            <w:pPr>
              <w:pStyle w:val="TAL"/>
            </w:pPr>
            <w:ins w:id="498"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47E1C44" w14:textId="77777777" w:rsidR="00CE1874" w:rsidRPr="00CB2EFF" w:rsidRDefault="00CE1874" w:rsidP="00CE1874">
            <w:pPr>
              <w:pStyle w:val="TAL"/>
            </w:pPr>
          </w:p>
        </w:tc>
      </w:tr>
      <w:tr w:rsidR="00CE1874" w:rsidRPr="00CB2EFF" w14:paraId="3E6041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78637F5" w14:textId="77777777" w:rsidR="00CE1874" w:rsidRPr="00CB2EFF" w:rsidRDefault="00CE1874" w:rsidP="00CE1874">
            <w:pPr>
              <w:pStyle w:val="TAL"/>
            </w:pPr>
            <w:r w:rsidRPr="00CB2EFF">
              <w:t>6.4D.2.1_1</w:t>
            </w:r>
          </w:p>
        </w:tc>
        <w:tc>
          <w:tcPr>
            <w:tcW w:w="4465" w:type="dxa"/>
            <w:tcBorders>
              <w:top w:val="single" w:sz="4" w:space="0" w:color="auto"/>
              <w:left w:val="single" w:sz="4" w:space="0" w:color="auto"/>
              <w:bottom w:val="single" w:sz="4" w:space="0" w:color="auto"/>
              <w:right w:val="single" w:sz="4" w:space="0" w:color="auto"/>
            </w:tcBorders>
          </w:tcPr>
          <w:p w14:paraId="531D9F40" w14:textId="77777777" w:rsidR="00CE1874" w:rsidRPr="00CB2EFF" w:rsidRDefault="00CE1874" w:rsidP="00CE1874">
            <w:pPr>
              <w:pStyle w:val="TAL"/>
            </w:pPr>
            <w:r w:rsidRPr="00CB2EFF">
              <w:t>Error Vector Magnitude</w:t>
            </w:r>
            <w:r w:rsidRPr="00CB2EFF">
              <w:rPr>
                <w:lang w:eastAsia="zh-CN"/>
              </w:rPr>
              <w:t xml:space="preserve"> for SUL with </w:t>
            </w:r>
            <w:r w:rsidRPr="00CB2EFF">
              <w:t>UL MIMO</w:t>
            </w:r>
          </w:p>
        </w:tc>
        <w:tc>
          <w:tcPr>
            <w:tcW w:w="852" w:type="dxa"/>
            <w:tcBorders>
              <w:top w:val="single" w:sz="4" w:space="0" w:color="auto"/>
              <w:left w:val="single" w:sz="4" w:space="0" w:color="auto"/>
              <w:bottom w:val="single" w:sz="4" w:space="0" w:color="auto"/>
              <w:right w:val="single" w:sz="4" w:space="0" w:color="auto"/>
            </w:tcBorders>
          </w:tcPr>
          <w:p w14:paraId="32732DA5"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AAF327" w14:textId="77777777" w:rsidR="00CE1874" w:rsidRPr="00CB2EFF" w:rsidRDefault="00CE1874" w:rsidP="00CE1874">
            <w:pPr>
              <w:pStyle w:val="TAL"/>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43EDB56"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71469D" w14:textId="77777777" w:rsidR="00CE1874" w:rsidRPr="00CB2EFF" w:rsidRDefault="00CE1874" w:rsidP="00CE1874">
            <w:pPr>
              <w:pStyle w:val="TAL"/>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AEBCB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8B9859" w14:textId="77777777" w:rsidR="00CE1874" w:rsidRPr="00CB2EFF" w:rsidRDefault="00CE1874" w:rsidP="00CE1874">
            <w:pPr>
              <w:pStyle w:val="TAL"/>
              <w:rPr>
                <w:lang w:eastAsia="zh-CN"/>
              </w:rPr>
            </w:pPr>
          </w:p>
        </w:tc>
      </w:tr>
      <w:tr w:rsidR="00CE1874" w:rsidRPr="00CB2EFF" w14:paraId="7177FA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B274E9" w14:textId="77777777" w:rsidR="00CE1874" w:rsidRPr="00CB2EFF" w:rsidRDefault="00CE1874" w:rsidP="00CE1874">
            <w:pPr>
              <w:pStyle w:val="TAL"/>
            </w:pPr>
            <w:r w:rsidRPr="00CB2EFF">
              <w:t>6.4D.2.2</w:t>
            </w:r>
          </w:p>
        </w:tc>
        <w:tc>
          <w:tcPr>
            <w:tcW w:w="4465" w:type="dxa"/>
            <w:tcBorders>
              <w:top w:val="single" w:sz="4" w:space="0" w:color="auto"/>
              <w:left w:val="single" w:sz="4" w:space="0" w:color="auto"/>
              <w:bottom w:val="single" w:sz="4" w:space="0" w:color="auto"/>
              <w:right w:val="single" w:sz="4" w:space="0" w:color="auto"/>
            </w:tcBorders>
            <w:hideMark/>
          </w:tcPr>
          <w:p w14:paraId="123BBC47" w14:textId="77777777" w:rsidR="00CE1874" w:rsidRPr="00CB2EFF" w:rsidRDefault="00CE1874" w:rsidP="00CE1874">
            <w:pPr>
              <w:pStyle w:val="TAL"/>
            </w:pPr>
            <w:r w:rsidRPr="00CB2EFF">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B2BB06"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BBD96BF"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534CCE64"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codebook based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4496A43A"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19C6F1E4" w14:textId="77777777" w:rsidR="00AD2BCC" w:rsidRPr="00CB2EFF" w:rsidRDefault="00AD2BCC" w:rsidP="00AD2BCC">
            <w:pPr>
              <w:pStyle w:val="TAL"/>
              <w:rPr>
                <w:ins w:id="499" w:author="Amy TAO" w:date="2024-11-08T19:39:00Z"/>
              </w:rPr>
            </w:pPr>
            <w:ins w:id="500" w:author="Amy TAO" w:date="2024-11-08T19:39:00Z">
              <w:r w:rsidRPr="00CB2EFF">
                <w:t>PC1.5</w:t>
              </w:r>
            </w:ins>
          </w:p>
          <w:p w14:paraId="003A750C" w14:textId="77777777" w:rsidR="00AD2BCC" w:rsidRPr="00CB2EFF" w:rsidRDefault="00AD2BCC" w:rsidP="00AD2BCC">
            <w:pPr>
              <w:pStyle w:val="TAL"/>
              <w:rPr>
                <w:ins w:id="501" w:author="Amy TAO" w:date="2024-11-08T19:39:00Z"/>
              </w:rPr>
            </w:pPr>
            <w:ins w:id="502" w:author="Amy TAO" w:date="2024-11-08T19:39:00Z">
              <w:r w:rsidRPr="00CB2EFF">
                <w:t>PC2</w:t>
              </w:r>
            </w:ins>
          </w:p>
          <w:p w14:paraId="62270D00" w14:textId="5DA91032" w:rsidR="00CE1874" w:rsidRPr="00CB2EFF" w:rsidRDefault="00AD2BCC" w:rsidP="00AD2BCC">
            <w:pPr>
              <w:pStyle w:val="TAL"/>
            </w:pPr>
            <w:ins w:id="503"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0F2AA13B" w14:textId="77777777" w:rsidR="00CE1874" w:rsidRPr="00CB2EFF" w:rsidRDefault="00CE1874" w:rsidP="00CE1874">
            <w:pPr>
              <w:pStyle w:val="TAL"/>
            </w:pPr>
          </w:p>
        </w:tc>
      </w:tr>
      <w:tr w:rsidR="00CE1874" w:rsidRPr="00CB2EFF" w14:paraId="10B6082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E2FDB1" w14:textId="77777777" w:rsidR="00CE1874" w:rsidRPr="00CB2EFF" w:rsidRDefault="00CE1874" w:rsidP="00CE1874">
            <w:pPr>
              <w:pStyle w:val="TAL"/>
            </w:pPr>
            <w:r w:rsidRPr="00CB2EFF">
              <w:t>6.4D.2.2_1</w:t>
            </w:r>
          </w:p>
        </w:tc>
        <w:tc>
          <w:tcPr>
            <w:tcW w:w="4465" w:type="dxa"/>
            <w:tcBorders>
              <w:top w:val="single" w:sz="4" w:space="0" w:color="auto"/>
              <w:left w:val="single" w:sz="4" w:space="0" w:color="auto"/>
              <w:bottom w:val="single" w:sz="4" w:space="0" w:color="auto"/>
              <w:right w:val="single" w:sz="4" w:space="0" w:color="auto"/>
            </w:tcBorders>
          </w:tcPr>
          <w:p w14:paraId="792B38CD" w14:textId="77777777" w:rsidR="00CE1874" w:rsidRPr="00CB2EFF" w:rsidRDefault="00CE1874" w:rsidP="00CE1874">
            <w:pPr>
              <w:pStyle w:val="TAL"/>
            </w:pPr>
            <w:r w:rsidRPr="00CB2EFF">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A2F17F2"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BB661F9"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2ED97D1A"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A11AA5"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078821B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82CB18" w14:textId="77777777" w:rsidR="00CE1874" w:rsidRPr="00CB2EFF" w:rsidRDefault="00CE1874" w:rsidP="00CE1874">
            <w:pPr>
              <w:pStyle w:val="TAL"/>
            </w:pPr>
          </w:p>
        </w:tc>
      </w:tr>
      <w:tr w:rsidR="00CE1874" w:rsidRPr="00CB2EFF" w14:paraId="3F5B6B5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2627424" w14:textId="77777777" w:rsidR="00CE1874" w:rsidRPr="00CB2EFF" w:rsidRDefault="00CE1874" w:rsidP="00CE1874">
            <w:pPr>
              <w:pStyle w:val="TAL"/>
            </w:pPr>
            <w:r w:rsidRPr="00CB2EFF">
              <w:t>6.4D.2.3</w:t>
            </w:r>
          </w:p>
        </w:tc>
        <w:tc>
          <w:tcPr>
            <w:tcW w:w="4465" w:type="dxa"/>
            <w:tcBorders>
              <w:top w:val="single" w:sz="4" w:space="0" w:color="auto"/>
              <w:left w:val="single" w:sz="4" w:space="0" w:color="auto"/>
              <w:bottom w:val="single" w:sz="4" w:space="0" w:color="auto"/>
              <w:right w:val="single" w:sz="4" w:space="0" w:color="auto"/>
            </w:tcBorders>
            <w:hideMark/>
          </w:tcPr>
          <w:p w14:paraId="060E4B9E" w14:textId="77777777" w:rsidR="00CE1874" w:rsidRPr="00CB2EFF" w:rsidRDefault="00CE1874" w:rsidP="00CE1874">
            <w:pPr>
              <w:pStyle w:val="TAL"/>
            </w:pPr>
            <w:r w:rsidRPr="00CB2EFF">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77AB43"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2F21264"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3BB85348"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codebook based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295FB98A"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39DF28E8" w14:textId="77777777" w:rsidR="00AD2BCC" w:rsidRPr="00CB2EFF" w:rsidRDefault="00AD2BCC" w:rsidP="00AD2BCC">
            <w:pPr>
              <w:pStyle w:val="TAL"/>
              <w:rPr>
                <w:ins w:id="504" w:author="Amy TAO" w:date="2024-11-08T19:39:00Z"/>
              </w:rPr>
            </w:pPr>
            <w:ins w:id="505" w:author="Amy TAO" w:date="2024-11-08T19:39:00Z">
              <w:r w:rsidRPr="00CB2EFF">
                <w:t>PC1.5</w:t>
              </w:r>
            </w:ins>
          </w:p>
          <w:p w14:paraId="41310CDF" w14:textId="77777777" w:rsidR="00AD2BCC" w:rsidRPr="00CB2EFF" w:rsidRDefault="00AD2BCC" w:rsidP="00AD2BCC">
            <w:pPr>
              <w:pStyle w:val="TAL"/>
              <w:rPr>
                <w:ins w:id="506" w:author="Amy TAO" w:date="2024-11-08T19:39:00Z"/>
              </w:rPr>
            </w:pPr>
            <w:ins w:id="507" w:author="Amy TAO" w:date="2024-11-08T19:39:00Z">
              <w:r w:rsidRPr="00CB2EFF">
                <w:t>PC2</w:t>
              </w:r>
            </w:ins>
          </w:p>
          <w:p w14:paraId="585DA871" w14:textId="11C79085" w:rsidR="00CE1874" w:rsidRPr="00CB2EFF" w:rsidRDefault="00AD2BCC" w:rsidP="00AD2BCC">
            <w:pPr>
              <w:pStyle w:val="TAL"/>
            </w:pPr>
            <w:ins w:id="508"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1C13D191" w14:textId="77777777" w:rsidR="00CE1874" w:rsidRPr="00CB2EFF" w:rsidRDefault="00CE1874" w:rsidP="00CE1874">
            <w:pPr>
              <w:pStyle w:val="TAL"/>
            </w:pPr>
          </w:p>
        </w:tc>
      </w:tr>
      <w:tr w:rsidR="00CE1874" w:rsidRPr="00CB2EFF" w14:paraId="143A85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1319CE8" w14:textId="77777777" w:rsidR="00CE1874" w:rsidRPr="00CB2EFF" w:rsidRDefault="00CE1874" w:rsidP="00CE1874">
            <w:pPr>
              <w:pStyle w:val="TAL"/>
            </w:pPr>
            <w:r w:rsidRPr="00CB2EFF">
              <w:t>6.4D.2.3_1</w:t>
            </w:r>
          </w:p>
        </w:tc>
        <w:tc>
          <w:tcPr>
            <w:tcW w:w="4465" w:type="dxa"/>
            <w:tcBorders>
              <w:top w:val="single" w:sz="4" w:space="0" w:color="auto"/>
              <w:left w:val="single" w:sz="4" w:space="0" w:color="auto"/>
              <w:bottom w:val="single" w:sz="4" w:space="0" w:color="auto"/>
              <w:right w:val="single" w:sz="4" w:space="0" w:color="auto"/>
            </w:tcBorders>
          </w:tcPr>
          <w:p w14:paraId="575D41E1" w14:textId="77777777" w:rsidR="00CE1874" w:rsidRPr="00CB2EFF" w:rsidRDefault="00CE1874" w:rsidP="00CE1874">
            <w:pPr>
              <w:pStyle w:val="TAL"/>
            </w:pPr>
            <w:r w:rsidRPr="00CB2EFF">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FB5272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3AC223D"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0DAA6FE8"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93C06A"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654997F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8E448" w14:textId="77777777" w:rsidR="00CE1874" w:rsidRPr="00CB2EFF" w:rsidRDefault="00CE1874" w:rsidP="00CE1874">
            <w:pPr>
              <w:pStyle w:val="TAL"/>
            </w:pPr>
          </w:p>
        </w:tc>
      </w:tr>
      <w:tr w:rsidR="00CE1874" w:rsidRPr="00CB2EFF" w14:paraId="7D7BFA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1CCC29" w14:textId="77777777" w:rsidR="00CE1874" w:rsidRPr="00CB2EFF" w:rsidRDefault="00CE1874" w:rsidP="00CE1874">
            <w:pPr>
              <w:pStyle w:val="TAL"/>
            </w:pPr>
            <w:r w:rsidRPr="00CB2EFF">
              <w:t>6.4D.2.4</w:t>
            </w:r>
          </w:p>
        </w:tc>
        <w:tc>
          <w:tcPr>
            <w:tcW w:w="4465" w:type="dxa"/>
            <w:tcBorders>
              <w:top w:val="single" w:sz="4" w:space="0" w:color="auto"/>
              <w:left w:val="single" w:sz="4" w:space="0" w:color="auto"/>
              <w:bottom w:val="single" w:sz="4" w:space="0" w:color="auto"/>
              <w:right w:val="single" w:sz="4" w:space="0" w:color="auto"/>
            </w:tcBorders>
            <w:hideMark/>
          </w:tcPr>
          <w:p w14:paraId="7FD11184" w14:textId="77777777" w:rsidR="00CE1874" w:rsidRPr="00CB2EFF" w:rsidRDefault="00CE1874" w:rsidP="00CE1874">
            <w:pPr>
              <w:pStyle w:val="TAL"/>
            </w:pPr>
            <w:r w:rsidRPr="00CB2EFF">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299DFE1"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42E7602"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7571F833"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codebook based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304BB5B0"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2FFFF910" w14:textId="77777777" w:rsidR="00AD2BCC" w:rsidRPr="00CB2EFF" w:rsidRDefault="00AD2BCC" w:rsidP="00AD2BCC">
            <w:pPr>
              <w:pStyle w:val="TAL"/>
              <w:rPr>
                <w:ins w:id="509" w:author="Amy TAO" w:date="2024-11-08T19:39:00Z"/>
              </w:rPr>
            </w:pPr>
            <w:ins w:id="510" w:author="Amy TAO" w:date="2024-11-08T19:39:00Z">
              <w:r w:rsidRPr="00CB2EFF">
                <w:t>PC1.5</w:t>
              </w:r>
            </w:ins>
          </w:p>
          <w:p w14:paraId="0A029DE0" w14:textId="77777777" w:rsidR="00AD2BCC" w:rsidRPr="00CB2EFF" w:rsidRDefault="00AD2BCC" w:rsidP="00AD2BCC">
            <w:pPr>
              <w:pStyle w:val="TAL"/>
              <w:rPr>
                <w:ins w:id="511" w:author="Amy TAO" w:date="2024-11-08T19:39:00Z"/>
              </w:rPr>
            </w:pPr>
            <w:ins w:id="512" w:author="Amy TAO" w:date="2024-11-08T19:39:00Z">
              <w:r w:rsidRPr="00CB2EFF">
                <w:t>PC2</w:t>
              </w:r>
            </w:ins>
          </w:p>
          <w:p w14:paraId="6385EFD6" w14:textId="216F63A8" w:rsidR="00CE1874" w:rsidRPr="00CB2EFF" w:rsidRDefault="00AD2BCC" w:rsidP="00AD2BCC">
            <w:pPr>
              <w:pStyle w:val="TAL"/>
            </w:pPr>
            <w:ins w:id="513"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244EC8D9" w14:textId="77777777" w:rsidR="00CE1874" w:rsidRPr="00CB2EFF" w:rsidRDefault="00CE1874" w:rsidP="00CE1874">
            <w:pPr>
              <w:pStyle w:val="TAL"/>
            </w:pPr>
          </w:p>
        </w:tc>
      </w:tr>
      <w:tr w:rsidR="00CE1874" w:rsidRPr="00CB2EFF" w14:paraId="3BE8EC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DBE3" w14:textId="77777777" w:rsidR="00CE1874" w:rsidRPr="00CB2EFF" w:rsidRDefault="00CE1874" w:rsidP="00CE1874">
            <w:pPr>
              <w:pStyle w:val="TAL"/>
            </w:pPr>
            <w:r w:rsidRPr="00CB2EFF">
              <w:t>6.4D.2.4_1</w:t>
            </w:r>
          </w:p>
        </w:tc>
        <w:tc>
          <w:tcPr>
            <w:tcW w:w="4465" w:type="dxa"/>
            <w:tcBorders>
              <w:top w:val="single" w:sz="4" w:space="0" w:color="auto"/>
              <w:left w:val="single" w:sz="4" w:space="0" w:color="auto"/>
              <w:bottom w:val="single" w:sz="4" w:space="0" w:color="auto"/>
              <w:right w:val="single" w:sz="4" w:space="0" w:color="auto"/>
            </w:tcBorders>
          </w:tcPr>
          <w:p w14:paraId="65414870" w14:textId="77777777" w:rsidR="00CE1874" w:rsidRPr="00CB2EFF" w:rsidRDefault="00CE1874" w:rsidP="00CE1874">
            <w:pPr>
              <w:pStyle w:val="TAL"/>
            </w:pPr>
            <w:r w:rsidRPr="00CB2EFF">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484DAA4"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7C472E9"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56792A5D"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5B03D6"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1BAED84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AAC8E0" w14:textId="77777777" w:rsidR="00CE1874" w:rsidRPr="00CB2EFF" w:rsidRDefault="00CE1874" w:rsidP="00CE1874">
            <w:pPr>
              <w:pStyle w:val="TAL"/>
            </w:pPr>
          </w:p>
        </w:tc>
      </w:tr>
      <w:tr w:rsidR="00CE1874" w:rsidRPr="00CB2EFF" w14:paraId="673C0A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B7EA18" w14:textId="77777777" w:rsidR="00CE1874" w:rsidRPr="00CB2EFF" w:rsidRDefault="00CE1874" w:rsidP="00CE1874">
            <w:pPr>
              <w:pStyle w:val="TAL"/>
            </w:pPr>
            <w:r w:rsidRPr="00CB2EFF">
              <w:t>6.4D.3</w:t>
            </w:r>
          </w:p>
        </w:tc>
        <w:tc>
          <w:tcPr>
            <w:tcW w:w="4465" w:type="dxa"/>
            <w:tcBorders>
              <w:top w:val="single" w:sz="4" w:space="0" w:color="auto"/>
              <w:left w:val="single" w:sz="4" w:space="0" w:color="auto"/>
              <w:bottom w:val="single" w:sz="4" w:space="0" w:color="auto"/>
              <w:right w:val="single" w:sz="4" w:space="0" w:color="auto"/>
            </w:tcBorders>
            <w:hideMark/>
          </w:tcPr>
          <w:p w14:paraId="379C881D" w14:textId="77777777" w:rsidR="00CE1874" w:rsidRPr="00CB2EFF" w:rsidRDefault="00CE1874" w:rsidP="00CE1874">
            <w:pPr>
              <w:pStyle w:val="TAL"/>
            </w:pPr>
            <w:r w:rsidRPr="00CB2EFF">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B1EA1DF"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34999E" w14:textId="77777777" w:rsidR="00CE1874" w:rsidRPr="00CB2EFF" w:rsidRDefault="00CE1874" w:rsidP="00CE1874">
            <w:pPr>
              <w:pStyle w:val="TAL"/>
              <w:rPr>
                <w:rFonts w:eastAsia="SimSun"/>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F5FF51" w14:textId="77777777" w:rsidR="00CE1874" w:rsidRPr="00CB2EFF" w:rsidRDefault="00CE1874" w:rsidP="00CE1874">
            <w:pPr>
              <w:pStyle w:val="TAL"/>
              <w:rPr>
                <w:rFonts w:eastAsia="SimSun"/>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D5093C0"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494EF03C" w14:textId="77777777" w:rsidR="00AD2BCC" w:rsidRPr="00CB2EFF" w:rsidRDefault="00AD2BCC" w:rsidP="00AD2BCC">
            <w:pPr>
              <w:pStyle w:val="TAL"/>
              <w:rPr>
                <w:ins w:id="514" w:author="Amy TAO" w:date="2024-11-08T19:39:00Z"/>
              </w:rPr>
            </w:pPr>
            <w:ins w:id="515" w:author="Amy TAO" w:date="2024-11-08T19:39:00Z">
              <w:r w:rsidRPr="00CB2EFF">
                <w:t>PC1.5</w:t>
              </w:r>
            </w:ins>
          </w:p>
          <w:p w14:paraId="7462FD38" w14:textId="77777777" w:rsidR="00AD2BCC" w:rsidRPr="00CB2EFF" w:rsidRDefault="00AD2BCC" w:rsidP="00AD2BCC">
            <w:pPr>
              <w:pStyle w:val="TAL"/>
              <w:rPr>
                <w:ins w:id="516" w:author="Amy TAO" w:date="2024-11-08T19:39:00Z"/>
              </w:rPr>
            </w:pPr>
            <w:ins w:id="517" w:author="Amy TAO" w:date="2024-11-08T19:39:00Z">
              <w:r w:rsidRPr="00CB2EFF">
                <w:t>PC2</w:t>
              </w:r>
            </w:ins>
          </w:p>
          <w:p w14:paraId="174117FA" w14:textId="14993BDE" w:rsidR="00CE1874" w:rsidRPr="00CB2EFF" w:rsidRDefault="00AD2BCC" w:rsidP="00AD2BCC">
            <w:pPr>
              <w:pStyle w:val="TAL"/>
            </w:pPr>
            <w:ins w:id="518"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37418299" w14:textId="77777777" w:rsidR="00CE1874" w:rsidRPr="00CB2EFF" w:rsidRDefault="00CE1874" w:rsidP="00CE1874">
            <w:pPr>
              <w:pStyle w:val="TAL"/>
            </w:pPr>
          </w:p>
        </w:tc>
      </w:tr>
      <w:tr w:rsidR="00CE1874" w:rsidRPr="00CB2EFF" w14:paraId="2DF196C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57C6D7C" w14:textId="77777777" w:rsidR="00CE1874" w:rsidRPr="00CB2EFF" w:rsidRDefault="00CE1874" w:rsidP="00CE1874">
            <w:pPr>
              <w:pStyle w:val="TAL"/>
            </w:pPr>
            <w:r w:rsidRPr="00CB2EFF">
              <w:t>6.4D.3_1</w:t>
            </w:r>
          </w:p>
        </w:tc>
        <w:tc>
          <w:tcPr>
            <w:tcW w:w="4465" w:type="dxa"/>
            <w:tcBorders>
              <w:top w:val="single" w:sz="4" w:space="0" w:color="auto"/>
              <w:left w:val="single" w:sz="4" w:space="0" w:color="auto"/>
              <w:bottom w:val="single" w:sz="4" w:space="0" w:color="auto"/>
              <w:right w:val="single" w:sz="4" w:space="0" w:color="auto"/>
            </w:tcBorders>
          </w:tcPr>
          <w:p w14:paraId="1180EECA" w14:textId="77777777" w:rsidR="00CE1874" w:rsidRPr="00CB2EFF" w:rsidRDefault="00CE1874" w:rsidP="00CE1874">
            <w:pPr>
              <w:pStyle w:val="TAL"/>
            </w:pPr>
            <w:r w:rsidRPr="00CB2EFF">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A556C77"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A2EC3BB"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4F17C71B"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3E3F68"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1513688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9CC9AC" w14:textId="77777777" w:rsidR="00CE1874" w:rsidRPr="00CB2EFF" w:rsidRDefault="00CE1874" w:rsidP="00CE1874">
            <w:pPr>
              <w:pStyle w:val="TAL"/>
            </w:pPr>
          </w:p>
        </w:tc>
      </w:tr>
      <w:tr w:rsidR="00CE1874" w:rsidRPr="00CB2EFF" w14:paraId="6CCBCBD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8328BEA" w14:textId="77777777" w:rsidR="00CE1874" w:rsidRPr="00CB2EFF" w:rsidRDefault="00CE1874" w:rsidP="00CE1874">
            <w:pPr>
              <w:pStyle w:val="TAL"/>
            </w:pPr>
            <w:r w:rsidRPr="00CB2EFF">
              <w:t>6.4D.4</w:t>
            </w:r>
          </w:p>
        </w:tc>
        <w:tc>
          <w:tcPr>
            <w:tcW w:w="4465" w:type="dxa"/>
            <w:tcBorders>
              <w:top w:val="single" w:sz="4" w:space="0" w:color="auto"/>
              <w:left w:val="single" w:sz="4" w:space="0" w:color="auto"/>
              <w:bottom w:val="single" w:sz="4" w:space="0" w:color="auto"/>
              <w:right w:val="single" w:sz="4" w:space="0" w:color="auto"/>
            </w:tcBorders>
            <w:hideMark/>
          </w:tcPr>
          <w:p w14:paraId="362E6341" w14:textId="77777777" w:rsidR="00CE1874" w:rsidRPr="00CB2EFF" w:rsidRDefault="00CE1874" w:rsidP="00CE1874">
            <w:pPr>
              <w:pStyle w:val="TAL"/>
            </w:pPr>
            <w:r w:rsidRPr="00CB2EFF">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CA286E3" w14:textId="77777777" w:rsidR="00CE1874" w:rsidRPr="00CB2EFF" w:rsidRDefault="00CE1874" w:rsidP="00CE1874">
            <w:pPr>
              <w:pStyle w:val="TAC"/>
              <w:rPr>
                <w:rFonts w:eastAsia="SimSun"/>
              </w:rPr>
            </w:pPr>
            <w:r w:rsidRPr="00CB2EFF">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21D76DF" w14:textId="77777777" w:rsidR="00CE1874" w:rsidRPr="00CB2EFF" w:rsidRDefault="00CE1874" w:rsidP="00CE1874">
            <w:pPr>
              <w:pStyle w:val="TAL"/>
              <w:rPr>
                <w:rFonts w:eastAsia="SimSun"/>
                <w:lang w:eastAsia="zh-CN"/>
              </w:rPr>
            </w:pPr>
            <w:r w:rsidRPr="00CB2EFF">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F6642FE"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124FF63" w14:textId="77777777" w:rsidR="00CE1874" w:rsidRPr="00CB2EFF" w:rsidRDefault="00CE1874" w:rsidP="00CE1874">
            <w:pPr>
              <w:pStyle w:val="TAL"/>
              <w:rPr>
                <w:rFonts w:eastAsia="SimSun"/>
                <w:lang w:eastAsia="zh-CN"/>
              </w:rPr>
            </w:pPr>
            <w:r w:rsidRPr="00CB2EFF">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08C199" w14:textId="77777777" w:rsidR="00CE1874" w:rsidRPr="00CB2EFF" w:rsidRDefault="00AD2BCC" w:rsidP="00CE1874">
            <w:pPr>
              <w:pStyle w:val="TAL"/>
              <w:rPr>
                <w:ins w:id="519" w:author="Amy TAO" w:date="2024-11-08T19:39:00Z"/>
              </w:rPr>
            </w:pPr>
            <w:ins w:id="520" w:author="Amy TAO" w:date="2024-11-08T19:39:00Z">
              <w:r w:rsidRPr="00CB2EFF">
                <w:t>PC1.5 (NOTE 1)</w:t>
              </w:r>
            </w:ins>
          </w:p>
          <w:p w14:paraId="6A1875CC" w14:textId="77777777" w:rsidR="00AD2BCC" w:rsidRPr="00CB2EFF" w:rsidRDefault="00AD2BCC" w:rsidP="00CE1874">
            <w:pPr>
              <w:pStyle w:val="TAL"/>
              <w:rPr>
                <w:ins w:id="521" w:author="Amy TAO" w:date="2024-11-08T19:40:00Z"/>
              </w:rPr>
            </w:pPr>
            <w:ins w:id="522" w:author="Amy TAO" w:date="2024-11-08T19:40:00Z">
              <w:r w:rsidRPr="00CB2EFF">
                <w:t>PC2 (NOTE 1)</w:t>
              </w:r>
            </w:ins>
          </w:p>
          <w:p w14:paraId="5EADBA7D" w14:textId="77777777" w:rsidR="00AD2BCC" w:rsidRPr="00CB2EFF" w:rsidRDefault="00AD2BCC" w:rsidP="00CE1874">
            <w:pPr>
              <w:pStyle w:val="TAL"/>
              <w:rPr>
                <w:ins w:id="523" w:author="Amy TAO" w:date="2024-11-08T19:40:00Z"/>
              </w:rPr>
            </w:pPr>
            <w:ins w:id="524" w:author="Amy TAO" w:date="2024-11-08T19:40:00Z">
              <w:r w:rsidRPr="00CB2EFF">
                <w:t>PC3 (NOTE 1)</w:t>
              </w:r>
            </w:ins>
          </w:p>
          <w:p w14:paraId="43664F35" w14:textId="3FB35AC3" w:rsidR="00AD2BCC" w:rsidRPr="00CB2EFF"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6F980B7" w14:textId="475A0ABE" w:rsidR="00CE1874" w:rsidRPr="00CB2EFF" w:rsidRDefault="00CE1874" w:rsidP="00CE1874">
            <w:pPr>
              <w:pStyle w:val="TAL"/>
            </w:pPr>
            <w:del w:id="525" w:author="Amy TAO" w:date="2024-11-08T19:39:00Z">
              <w:r w:rsidRPr="00CB2EFF" w:rsidDel="00AD2BCC">
                <w:delText>NOTE 1</w:delText>
              </w:r>
            </w:del>
          </w:p>
        </w:tc>
      </w:tr>
      <w:tr w:rsidR="00CE1874" w:rsidRPr="00CB2EFF" w14:paraId="2DEDF5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158BFE4" w14:textId="77777777" w:rsidR="00CE1874" w:rsidRPr="00CB2EFF" w:rsidRDefault="00CE1874" w:rsidP="00CE1874">
            <w:pPr>
              <w:pStyle w:val="TAL"/>
            </w:pPr>
            <w:r w:rsidRPr="00CB2EFF">
              <w:t>6.4E.1.1</w:t>
            </w:r>
          </w:p>
        </w:tc>
        <w:tc>
          <w:tcPr>
            <w:tcW w:w="4465" w:type="dxa"/>
            <w:tcBorders>
              <w:top w:val="single" w:sz="4" w:space="0" w:color="auto"/>
              <w:left w:val="single" w:sz="4" w:space="0" w:color="auto"/>
              <w:bottom w:val="single" w:sz="4" w:space="0" w:color="auto"/>
              <w:right w:val="single" w:sz="4" w:space="0" w:color="auto"/>
            </w:tcBorders>
          </w:tcPr>
          <w:p w14:paraId="24C6692B" w14:textId="77777777" w:rsidR="00CE1874" w:rsidRPr="00CB2EFF" w:rsidRDefault="00CE1874" w:rsidP="00CE1874">
            <w:pPr>
              <w:pStyle w:val="TAL"/>
            </w:pPr>
            <w:r w:rsidRPr="00CB2EFF">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BD5A34"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D3A76F2" w14:textId="77777777" w:rsidR="00CE1874" w:rsidRPr="00CB2EFF" w:rsidRDefault="00CE1874" w:rsidP="00CE1874">
            <w:pPr>
              <w:pStyle w:val="TAL"/>
              <w:rPr>
                <w:rFonts w:eastAsia="SimSun"/>
                <w:lang w:eastAsia="zh-CN"/>
              </w:rPr>
            </w:pPr>
            <w:r w:rsidRPr="00CB2EFF">
              <w:t>C079</w:t>
            </w:r>
          </w:p>
        </w:tc>
        <w:tc>
          <w:tcPr>
            <w:tcW w:w="2969" w:type="dxa"/>
            <w:tcBorders>
              <w:top w:val="single" w:sz="4" w:space="0" w:color="auto"/>
              <w:left w:val="single" w:sz="4" w:space="0" w:color="auto"/>
              <w:bottom w:val="single" w:sz="4" w:space="0" w:color="auto"/>
              <w:right w:val="single" w:sz="4" w:space="0" w:color="auto"/>
            </w:tcBorders>
          </w:tcPr>
          <w:p w14:paraId="46F21DFF" w14:textId="77777777" w:rsidR="00CE1874" w:rsidRPr="00CB2EFF" w:rsidRDefault="00CE1874" w:rsidP="00CE1874">
            <w:pPr>
              <w:pStyle w:val="TAL"/>
              <w:rPr>
                <w:rFonts w:eastAsia="SimSun"/>
                <w:lang w:eastAsia="zh-CN"/>
              </w:rPr>
            </w:pPr>
            <w:r w:rsidRPr="00CB2EFF">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17591AF" w14:textId="77777777" w:rsidR="00CE1874" w:rsidRPr="00CB2EFF" w:rsidRDefault="00CE1874" w:rsidP="00CE1874">
            <w:pPr>
              <w:pStyle w:val="TAL"/>
              <w:rPr>
                <w:rFonts w:eastAsia="SimSun"/>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2662BC7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E41B09" w14:textId="77777777" w:rsidR="00CE1874" w:rsidRPr="00CB2EFF" w:rsidRDefault="00CE1874" w:rsidP="00CE1874">
            <w:pPr>
              <w:pStyle w:val="TAL"/>
            </w:pPr>
          </w:p>
        </w:tc>
      </w:tr>
      <w:tr w:rsidR="00CE1874" w:rsidRPr="00CB2EFF" w14:paraId="7FD6CAD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FF32ED" w14:textId="77777777" w:rsidR="00CE1874" w:rsidRPr="00CB2EFF" w:rsidRDefault="00CE1874" w:rsidP="00CE1874">
            <w:pPr>
              <w:pStyle w:val="TAL"/>
            </w:pPr>
            <w:r w:rsidRPr="00CB2EFF">
              <w:t>6.4E.1.1D</w:t>
            </w:r>
          </w:p>
        </w:tc>
        <w:tc>
          <w:tcPr>
            <w:tcW w:w="4465" w:type="dxa"/>
            <w:tcBorders>
              <w:top w:val="single" w:sz="4" w:space="0" w:color="auto"/>
              <w:left w:val="single" w:sz="4" w:space="0" w:color="auto"/>
              <w:bottom w:val="single" w:sz="4" w:space="0" w:color="auto"/>
              <w:right w:val="single" w:sz="4" w:space="0" w:color="auto"/>
            </w:tcBorders>
          </w:tcPr>
          <w:p w14:paraId="055174AF" w14:textId="77777777" w:rsidR="00CE1874" w:rsidRPr="00CB2EFF" w:rsidRDefault="00CE1874" w:rsidP="00CE1874">
            <w:pPr>
              <w:pStyle w:val="TAL"/>
            </w:pPr>
            <w:r w:rsidRPr="00CB2EFF">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F61519"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B942A6A" w14:textId="77777777" w:rsidR="00CE1874" w:rsidRPr="00CB2EFF" w:rsidRDefault="00CE1874" w:rsidP="00CE1874">
            <w:pPr>
              <w:pStyle w:val="TAL"/>
              <w:rPr>
                <w:rFonts w:eastAsia="SimSun"/>
                <w:lang w:eastAsia="zh-CN"/>
              </w:rPr>
            </w:pPr>
            <w:r w:rsidRPr="00CB2EFF">
              <w:t>C079b</w:t>
            </w:r>
          </w:p>
        </w:tc>
        <w:tc>
          <w:tcPr>
            <w:tcW w:w="2969" w:type="dxa"/>
            <w:tcBorders>
              <w:top w:val="single" w:sz="4" w:space="0" w:color="auto"/>
              <w:left w:val="single" w:sz="4" w:space="0" w:color="auto"/>
              <w:bottom w:val="single" w:sz="4" w:space="0" w:color="auto"/>
              <w:right w:val="single" w:sz="4" w:space="0" w:color="auto"/>
            </w:tcBorders>
          </w:tcPr>
          <w:p w14:paraId="1E2BDF2E" w14:textId="77777777" w:rsidR="00CE1874" w:rsidRPr="00CB2EFF" w:rsidRDefault="00CE1874" w:rsidP="00CE1874">
            <w:pPr>
              <w:pStyle w:val="TAL"/>
              <w:rPr>
                <w:rFonts w:eastAsia="SimSun"/>
                <w:lang w:eastAsia="zh-CN"/>
              </w:rPr>
            </w:pPr>
            <w:r w:rsidRPr="00CB2EFF">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41DA3CE" w14:textId="77777777" w:rsidR="00CE1874" w:rsidRPr="00CB2EFF" w:rsidRDefault="00CE1874" w:rsidP="00CE1874">
            <w:pPr>
              <w:pStyle w:val="TAL"/>
              <w:rPr>
                <w:rFonts w:eastAsia="SimSun"/>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5021E33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766FD" w14:textId="77777777" w:rsidR="00CE1874" w:rsidRPr="00CB2EFF" w:rsidRDefault="00CE1874" w:rsidP="00CE1874">
            <w:pPr>
              <w:pStyle w:val="TAL"/>
            </w:pPr>
          </w:p>
        </w:tc>
      </w:tr>
      <w:tr w:rsidR="00CE1874" w:rsidRPr="00CB2EFF" w14:paraId="370800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1051" w14:textId="77777777" w:rsidR="00CE1874" w:rsidRPr="00CB2EFF" w:rsidRDefault="00CE1874" w:rsidP="00CE1874">
            <w:pPr>
              <w:pStyle w:val="TAL"/>
            </w:pPr>
            <w:r w:rsidRPr="00CB2EFF">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6B4BEED5" w14:textId="77777777" w:rsidR="00CE1874" w:rsidRPr="00CB2EFF" w:rsidRDefault="00CE1874" w:rsidP="00CE1874">
            <w:pPr>
              <w:pStyle w:val="TAL"/>
            </w:pPr>
            <w:r w:rsidRPr="00CB2EFF">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B164183"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7FDC1A39"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E70288" w14:textId="77777777" w:rsidR="00CE1874" w:rsidRPr="00CB2EFF" w:rsidRDefault="00CE1874" w:rsidP="00CE1874">
            <w:pPr>
              <w:pStyle w:val="TAL"/>
              <w:rPr>
                <w:rFonts w:eastAsia="SimSun"/>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E58DEC4"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266EA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39874B" w14:textId="77777777" w:rsidR="00CE1874" w:rsidRPr="00CB2EFF" w:rsidRDefault="00CE1874" w:rsidP="00CE1874">
            <w:pPr>
              <w:pStyle w:val="TAL"/>
            </w:pPr>
          </w:p>
        </w:tc>
      </w:tr>
      <w:tr w:rsidR="00CE1874" w:rsidRPr="00CB2EFF" w14:paraId="79B67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115137" w14:textId="77777777" w:rsidR="00CE1874" w:rsidRPr="00CB2EFF" w:rsidRDefault="00CE1874" w:rsidP="00CE1874">
            <w:pPr>
              <w:pStyle w:val="TAL"/>
              <w:rPr>
                <w:lang w:eastAsia="ko-KR"/>
              </w:rPr>
            </w:pPr>
            <w:r w:rsidRPr="00CB2EFF">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8657CCE" w14:textId="77777777" w:rsidR="00CE1874" w:rsidRPr="00CB2EFF" w:rsidRDefault="00CE1874" w:rsidP="00CE1874">
            <w:pPr>
              <w:pStyle w:val="TAL"/>
              <w:rPr>
                <w:lang w:eastAsia="ko-KR"/>
              </w:rPr>
            </w:pPr>
            <w:r w:rsidRPr="00CB2EFF">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871ABCD"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2BD89D75" w14:textId="77777777" w:rsidR="00CE1874" w:rsidRPr="00CB2EFF" w:rsidRDefault="00CE1874" w:rsidP="00CE1874">
            <w:pPr>
              <w:pStyle w:val="TAL"/>
              <w:rPr>
                <w:rFonts w:eastAsia="SimSun"/>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01D5E02" w14:textId="77777777" w:rsidR="00CE1874" w:rsidRPr="00CB2EFF" w:rsidRDefault="00CE1874" w:rsidP="00CE1874">
            <w:pPr>
              <w:pStyle w:val="TAL"/>
              <w:rPr>
                <w:rFonts w:eastAsia="SimSun"/>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1AC37A8"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02C6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15504E" w14:textId="77777777" w:rsidR="00CE1874" w:rsidRPr="00CB2EFF" w:rsidRDefault="00CE1874" w:rsidP="00CE1874">
            <w:pPr>
              <w:pStyle w:val="TAL"/>
            </w:pPr>
          </w:p>
        </w:tc>
      </w:tr>
      <w:tr w:rsidR="00CE1874" w:rsidRPr="00CB2EFF" w14:paraId="6858787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6BB9E3" w14:textId="77777777" w:rsidR="00CE1874" w:rsidRPr="00CB2EFF" w:rsidRDefault="00CE1874" w:rsidP="00CE1874">
            <w:pPr>
              <w:pStyle w:val="TAL"/>
              <w:rPr>
                <w:lang w:eastAsia="ko-KR"/>
              </w:rPr>
            </w:pPr>
            <w:r w:rsidRPr="00CB2EFF">
              <w:t>6.4E.2.3.1</w:t>
            </w:r>
          </w:p>
        </w:tc>
        <w:tc>
          <w:tcPr>
            <w:tcW w:w="4465" w:type="dxa"/>
            <w:tcBorders>
              <w:top w:val="single" w:sz="4" w:space="0" w:color="auto"/>
              <w:left w:val="single" w:sz="4" w:space="0" w:color="auto"/>
              <w:bottom w:val="single" w:sz="4" w:space="0" w:color="auto"/>
              <w:right w:val="single" w:sz="4" w:space="0" w:color="auto"/>
            </w:tcBorders>
          </w:tcPr>
          <w:p w14:paraId="07C72298" w14:textId="77777777" w:rsidR="00CE1874" w:rsidRPr="00CB2EFF" w:rsidRDefault="00CE1874" w:rsidP="00CE1874">
            <w:pPr>
              <w:pStyle w:val="TAL"/>
              <w:rPr>
                <w:lang w:eastAsia="ko-KR"/>
              </w:rPr>
            </w:pPr>
            <w:r w:rsidRPr="00CB2EFF">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86CE9F"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7B1ACD0" w14:textId="77777777" w:rsidR="00CE1874" w:rsidRPr="00CB2EFF" w:rsidRDefault="00CE1874" w:rsidP="00CE1874">
            <w:pPr>
              <w:pStyle w:val="TAL"/>
              <w:rPr>
                <w:lang w:eastAsia="zh-CN"/>
              </w:rPr>
            </w:pPr>
            <w:r w:rsidRPr="00CB2EFF">
              <w:t>C079</w:t>
            </w:r>
          </w:p>
        </w:tc>
        <w:tc>
          <w:tcPr>
            <w:tcW w:w="2969" w:type="dxa"/>
            <w:tcBorders>
              <w:top w:val="single" w:sz="4" w:space="0" w:color="auto"/>
              <w:left w:val="single" w:sz="4" w:space="0" w:color="auto"/>
              <w:bottom w:val="single" w:sz="4" w:space="0" w:color="auto"/>
              <w:right w:val="single" w:sz="4" w:space="0" w:color="auto"/>
            </w:tcBorders>
          </w:tcPr>
          <w:p w14:paraId="363F7590" w14:textId="77777777" w:rsidR="00CE1874" w:rsidRPr="00CB2EFF" w:rsidRDefault="00CE1874" w:rsidP="00CE1874">
            <w:pPr>
              <w:pStyle w:val="TAL"/>
              <w:rPr>
                <w:lang w:eastAsia="zh-CN"/>
              </w:rPr>
            </w:pPr>
            <w:r w:rsidRPr="00CB2EFF">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8DF286" w14:textId="77777777" w:rsidR="00CE1874" w:rsidRPr="00CB2EFF" w:rsidRDefault="00CE1874" w:rsidP="00CE1874">
            <w:pPr>
              <w:pStyle w:val="TAL"/>
              <w:rPr>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4F9DD70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EBA92" w14:textId="77777777" w:rsidR="00CE1874" w:rsidRPr="00CB2EFF" w:rsidDel="004F156B" w:rsidRDefault="00CE1874" w:rsidP="00CE1874">
            <w:pPr>
              <w:pStyle w:val="TAL"/>
            </w:pPr>
          </w:p>
        </w:tc>
      </w:tr>
      <w:tr w:rsidR="00CE1874" w:rsidRPr="00CB2EFF" w14:paraId="3C5F18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31A38" w14:textId="77777777" w:rsidR="00CE1874" w:rsidRPr="00CB2EFF" w:rsidRDefault="00CE1874" w:rsidP="00CE1874">
            <w:pPr>
              <w:pStyle w:val="TAL"/>
              <w:rPr>
                <w:lang w:eastAsia="ko-KR"/>
              </w:rPr>
            </w:pPr>
            <w:r w:rsidRPr="00CB2EFF">
              <w:t>6.4E.2.3.1D</w:t>
            </w:r>
          </w:p>
        </w:tc>
        <w:tc>
          <w:tcPr>
            <w:tcW w:w="4465" w:type="dxa"/>
            <w:tcBorders>
              <w:top w:val="single" w:sz="4" w:space="0" w:color="auto"/>
              <w:left w:val="single" w:sz="4" w:space="0" w:color="auto"/>
              <w:bottom w:val="single" w:sz="4" w:space="0" w:color="auto"/>
              <w:right w:val="single" w:sz="4" w:space="0" w:color="auto"/>
            </w:tcBorders>
          </w:tcPr>
          <w:p w14:paraId="68E1A2C5" w14:textId="77777777" w:rsidR="00CE1874" w:rsidRPr="00CB2EFF" w:rsidRDefault="00CE1874" w:rsidP="00CE1874">
            <w:pPr>
              <w:pStyle w:val="TAL"/>
              <w:rPr>
                <w:lang w:eastAsia="ko-KR"/>
              </w:rPr>
            </w:pPr>
            <w:r w:rsidRPr="00CB2EFF">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2E43E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0EF8A5A" w14:textId="77777777" w:rsidR="00CE1874" w:rsidRPr="00CB2EFF" w:rsidRDefault="00CE1874" w:rsidP="00CE1874">
            <w:pPr>
              <w:pStyle w:val="TAL"/>
              <w:rPr>
                <w:lang w:eastAsia="zh-CN"/>
              </w:rPr>
            </w:pPr>
            <w:r w:rsidRPr="00CB2EFF">
              <w:t>C079b</w:t>
            </w:r>
          </w:p>
        </w:tc>
        <w:tc>
          <w:tcPr>
            <w:tcW w:w="2969" w:type="dxa"/>
            <w:tcBorders>
              <w:top w:val="single" w:sz="4" w:space="0" w:color="auto"/>
              <w:left w:val="single" w:sz="4" w:space="0" w:color="auto"/>
              <w:bottom w:val="single" w:sz="4" w:space="0" w:color="auto"/>
              <w:right w:val="single" w:sz="4" w:space="0" w:color="auto"/>
            </w:tcBorders>
          </w:tcPr>
          <w:p w14:paraId="509B5039" w14:textId="77777777" w:rsidR="00CE1874" w:rsidRPr="00CB2EFF" w:rsidRDefault="00CE1874" w:rsidP="00CE1874">
            <w:pPr>
              <w:pStyle w:val="TAL"/>
              <w:rPr>
                <w:lang w:eastAsia="zh-CN"/>
              </w:rPr>
            </w:pPr>
            <w:r w:rsidRPr="00CB2EFF">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1617704" w14:textId="77777777" w:rsidR="00CE1874" w:rsidRPr="00CB2EFF" w:rsidRDefault="00CE1874" w:rsidP="00CE1874">
            <w:pPr>
              <w:pStyle w:val="TAL"/>
              <w:rPr>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431FCC43"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EC1143" w14:textId="77777777" w:rsidR="00CE1874" w:rsidRPr="00CB2EFF" w:rsidDel="004F156B" w:rsidRDefault="00CE1874" w:rsidP="00CE1874">
            <w:pPr>
              <w:pStyle w:val="TAL"/>
            </w:pPr>
          </w:p>
        </w:tc>
      </w:tr>
      <w:tr w:rsidR="00CE1874" w:rsidRPr="00CB2EFF" w14:paraId="5F2C4A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4AF610" w14:textId="77777777" w:rsidR="00CE1874" w:rsidRPr="00CB2EFF" w:rsidRDefault="00CE1874" w:rsidP="00CE1874">
            <w:pPr>
              <w:pStyle w:val="TAL"/>
              <w:rPr>
                <w:lang w:eastAsia="ko-KR"/>
              </w:rPr>
            </w:pPr>
            <w:r w:rsidRPr="00CB2EFF">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1CE9ABC" w14:textId="77777777" w:rsidR="00CE1874" w:rsidRPr="00CB2EFF" w:rsidRDefault="00CE1874" w:rsidP="00CE1874">
            <w:pPr>
              <w:pStyle w:val="TAL"/>
              <w:rPr>
                <w:lang w:eastAsia="ko-KR"/>
              </w:rPr>
            </w:pPr>
            <w:r w:rsidRPr="00CB2EFF">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E12C662"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61517E42"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E65A709" w14:textId="77777777" w:rsidR="00CE1874" w:rsidRPr="00CB2EFF" w:rsidRDefault="00CE1874" w:rsidP="00CE1874">
            <w:pPr>
              <w:pStyle w:val="TAL"/>
              <w:rPr>
                <w:rFonts w:eastAsia="SimSun"/>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CC5BDD0"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0FC19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82560E" w14:textId="77777777" w:rsidR="00CE1874" w:rsidRPr="00CB2EFF" w:rsidRDefault="00CE1874" w:rsidP="00CE1874">
            <w:pPr>
              <w:pStyle w:val="TAL"/>
            </w:pPr>
            <w:r w:rsidRPr="00CB2EFF">
              <w:t>NOTE 1</w:t>
            </w:r>
          </w:p>
        </w:tc>
      </w:tr>
      <w:tr w:rsidR="00CE1874" w:rsidRPr="00CB2EFF" w14:paraId="7D3A5B4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13A995B" w14:textId="77777777" w:rsidR="00CE1874" w:rsidRPr="00CB2EFF" w:rsidRDefault="00CE1874" w:rsidP="00CE1874">
            <w:pPr>
              <w:pStyle w:val="TAL"/>
              <w:rPr>
                <w:lang w:eastAsia="ko-KR"/>
              </w:rPr>
            </w:pPr>
            <w:r w:rsidRPr="00CB2EFF">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001A1A38" w14:textId="77777777" w:rsidR="00CE1874" w:rsidRPr="00CB2EFF" w:rsidRDefault="00CE1874" w:rsidP="00CE1874">
            <w:pPr>
              <w:pStyle w:val="TAL"/>
              <w:rPr>
                <w:lang w:eastAsia="ko-KR"/>
              </w:rPr>
            </w:pPr>
            <w:r w:rsidRPr="00CB2EFF">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46C87E0"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52A55253" w14:textId="77777777" w:rsidR="00CE1874" w:rsidRPr="00CB2EFF" w:rsidRDefault="00CE1874" w:rsidP="00CE1874">
            <w:pPr>
              <w:pStyle w:val="TAL"/>
              <w:rPr>
                <w:rFonts w:eastAsia="SimSun"/>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B5419F9" w14:textId="77777777" w:rsidR="00CE1874" w:rsidRPr="00CB2EFF" w:rsidRDefault="00CE1874" w:rsidP="00CE1874">
            <w:pPr>
              <w:pStyle w:val="TAL"/>
              <w:rPr>
                <w:rFonts w:eastAsia="SimSun"/>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47534A8"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71EAA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0439F12" w14:textId="77777777" w:rsidR="00CE1874" w:rsidRPr="00CB2EFF" w:rsidRDefault="00CE1874" w:rsidP="00CE1874">
            <w:pPr>
              <w:pStyle w:val="TAL"/>
            </w:pPr>
            <w:r w:rsidRPr="00CB2EFF">
              <w:t>NOTE 1</w:t>
            </w:r>
          </w:p>
        </w:tc>
      </w:tr>
      <w:tr w:rsidR="00CE1874" w:rsidRPr="00CB2EFF" w14:paraId="0E375B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2CD1959" w14:textId="77777777" w:rsidR="00CE1874" w:rsidRPr="00CB2EFF" w:rsidRDefault="00CE1874" w:rsidP="00CE1874">
            <w:pPr>
              <w:pStyle w:val="TAL"/>
              <w:rPr>
                <w:lang w:eastAsia="ko-KR"/>
              </w:rPr>
            </w:pPr>
            <w:r w:rsidRPr="00CB2EFF">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515241B9" w14:textId="77777777" w:rsidR="00CE1874" w:rsidRPr="00CB2EFF" w:rsidRDefault="00CE1874" w:rsidP="00CE1874">
            <w:pPr>
              <w:pStyle w:val="TAL"/>
              <w:rPr>
                <w:lang w:eastAsia="ko-KR"/>
              </w:rPr>
            </w:pPr>
            <w:r w:rsidRPr="00CB2EFF">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BB0409B"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AB5174"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E608C22"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ECC8A5"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A490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310270" w14:textId="77777777" w:rsidR="00CE1874" w:rsidRPr="00CB2EFF" w:rsidRDefault="00CE1874" w:rsidP="00CE1874">
            <w:pPr>
              <w:pStyle w:val="TAL"/>
            </w:pPr>
            <w:r w:rsidRPr="00CB2EFF">
              <w:t>NOTE 1</w:t>
            </w:r>
          </w:p>
        </w:tc>
      </w:tr>
      <w:tr w:rsidR="00CE1874" w:rsidRPr="00CB2EFF" w14:paraId="62608B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C01A65" w14:textId="77777777" w:rsidR="00CE1874" w:rsidRPr="00CB2EFF" w:rsidRDefault="00CE1874" w:rsidP="00CE1874">
            <w:pPr>
              <w:pStyle w:val="TAL"/>
              <w:rPr>
                <w:lang w:eastAsia="ko-KR"/>
              </w:rPr>
            </w:pPr>
            <w:r w:rsidRPr="00CB2EFF">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70C17D4A" w14:textId="77777777" w:rsidR="00CE1874" w:rsidRPr="00CB2EFF" w:rsidRDefault="00CE1874" w:rsidP="00CE1874">
            <w:pPr>
              <w:pStyle w:val="TAL"/>
              <w:rPr>
                <w:lang w:eastAsia="ko-KR"/>
              </w:rPr>
            </w:pPr>
            <w:r w:rsidRPr="00CB2EFF">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9F06F9A"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7F63A31"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C233C1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C4694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8F5A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60952" w14:textId="77777777" w:rsidR="00CE1874" w:rsidRPr="00CB2EFF" w:rsidRDefault="00CE1874" w:rsidP="00CE1874">
            <w:pPr>
              <w:pStyle w:val="TAL"/>
            </w:pPr>
            <w:r w:rsidRPr="00CB2EFF">
              <w:t>NOTE 1</w:t>
            </w:r>
          </w:p>
        </w:tc>
      </w:tr>
      <w:tr w:rsidR="00CE1874" w:rsidRPr="00CB2EFF" w14:paraId="2082D36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CD9E49" w14:textId="77777777" w:rsidR="00CE1874" w:rsidRPr="00CB2EFF" w:rsidRDefault="00CE1874" w:rsidP="00CE1874">
            <w:pPr>
              <w:pStyle w:val="TAL"/>
              <w:rPr>
                <w:lang w:eastAsia="ko-KR"/>
              </w:rPr>
            </w:pPr>
            <w:r w:rsidRPr="00CB2EFF">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673E13A9" w14:textId="77777777" w:rsidR="00CE1874" w:rsidRPr="00CB2EFF" w:rsidRDefault="00CE1874" w:rsidP="00CE1874">
            <w:pPr>
              <w:pStyle w:val="TAL"/>
              <w:rPr>
                <w:lang w:eastAsia="ko-KR"/>
              </w:rPr>
            </w:pPr>
            <w:r w:rsidRPr="00CB2EFF">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3851CA0"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4A804FC"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CD40FBD"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6C977B"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FC3103"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10613" w14:textId="77777777" w:rsidR="00CE1874" w:rsidRPr="00CB2EFF" w:rsidRDefault="00CE1874" w:rsidP="00CE1874">
            <w:pPr>
              <w:pStyle w:val="TAL"/>
            </w:pPr>
            <w:r w:rsidRPr="00CB2EFF">
              <w:t>NOTE 1</w:t>
            </w:r>
          </w:p>
        </w:tc>
      </w:tr>
      <w:tr w:rsidR="00CE1874" w:rsidRPr="00CB2EFF" w14:paraId="21148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F501B7" w14:textId="77777777" w:rsidR="00CE1874" w:rsidRPr="00CB2EFF" w:rsidRDefault="00CE1874" w:rsidP="00CE1874">
            <w:pPr>
              <w:pStyle w:val="TAL"/>
              <w:rPr>
                <w:lang w:eastAsia="ko-KR"/>
              </w:rPr>
            </w:pPr>
            <w:r w:rsidRPr="00CB2EFF">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34FA784" w14:textId="77777777" w:rsidR="00CE1874" w:rsidRPr="00CB2EFF" w:rsidRDefault="00CE1874" w:rsidP="00CE1874">
            <w:pPr>
              <w:pStyle w:val="TAL"/>
              <w:rPr>
                <w:lang w:eastAsia="ko-KR"/>
              </w:rPr>
            </w:pPr>
            <w:r w:rsidRPr="00CB2EFF">
              <w:rPr>
                <w:rFonts w:cs="v4.2.0"/>
              </w:rPr>
              <w:t>Frequency error</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1DA4B3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E847C21"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9B078F"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57DBF4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042102AF" w14:textId="77777777" w:rsidR="00CE1874" w:rsidRPr="00CB2EFF" w:rsidRDefault="00CE1874" w:rsidP="00CE1874">
            <w:pPr>
              <w:pStyle w:val="TAL"/>
            </w:pPr>
            <w:r w:rsidRPr="00CB2EFF">
              <w:t>PC1.5</w:t>
            </w:r>
          </w:p>
          <w:p w14:paraId="0170A3E8" w14:textId="77777777" w:rsidR="00CE1874" w:rsidRPr="00CB2EFF" w:rsidRDefault="00CE1874" w:rsidP="00CE1874">
            <w:pPr>
              <w:pStyle w:val="TAL"/>
            </w:pPr>
            <w:r w:rsidRPr="00CB2EFF">
              <w:t>PC2</w:t>
            </w:r>
          </w:p>
          <w:p w14:paraId="594CB4D3"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EC1EFAC" w14:textId="77777777" w:rsidR="00CE1874" w:rsidRPr="00CB2EFF" w:rsidRDefault="00CE1874" w:rsidP="00CE1874">
            <w:pPr>
              <w:pStyle w:val="TAL"/>
            </w:pPr>
          </w:p>
        </w:tc>
      </w:tr>
      <w:tr w:rsidR="00CE1874" w:rsidRPr="00CB2EFF" w14:paraId="77B518A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F7621A" w14:textId="77777777" w:rsidR="00CE1874" w:rsidRPr="00CB2EFF" w:rsidRDefault="00CE1874" w:rsidP="00CE1874">
            <w:pPr>
              <w:pStyle w:val="TAL"/>
              <w:rPr>
                <w:lang w:eastAsia="ko-KR"/>
              </w:rPr>
            </w:pPr>
            <w:r w:rsidRPr="00CB2EFF">
              <w:t>6.4G.2.1</w:t>
            </w:r>
          </w:p>
        </w:tc>
        <w:tc>
          <w:tcPr>
            <w:tcW w:w="4465" w:type="dxa"/>
            <w:tcBorders>
              <w:top w:val="single" w:sz="4" w:space="0" w:color="auto"/>
              <w:left w:val="single" w:sz="4" w:space="0" w:color="auto"/>
              <w:bottom w:val="single" w:sz="4" w:space="0" w:color="auto"/>
              <w:right w:val="single" w:sz="4" w:space="0" w:color="auto"/>
            </w:tcBorders>
          </w:tcPr>
          <w:p w14:paraId="4C7B571C" w14:textId="77777777" w:rsidR="00CE1874" w:rsidRPr="00CB2EFF" w:rsidRDefault="00CE1874" w:rsidP="00CE1874">
            <w:pPr>
              <w:pStyle w:val="TAL"/>
              <w:rPr>
                <w:lang w:eastAsia="ko-KR"/>
              </w:rPr>
            </w:pPr>
            <w:r w:rsidRPr="00CB2EFF">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2C9BAF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00158D5D"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5DCEC25"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5C2C99"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627B2F0" w14:textId="77777777" w:rsidR="00CE1874" w:rsidRPr="00CB2EFF" w:rsidRDefault="00CE1874" w:rsidP="00CE1874">
            <w:pPr>
              <w:pStyle w:val="TAL"/>
            </w:pPr>
            <w:r w:rsidRPr="00CB2EFF">
              <w:t>PC1.5</w:t>
            </w:r>
          </w:p>
          <w:p w14:paraId="7C08745B" w14:textId="77777777" w:rsidR="00CE1874" w:rsidRPr="00CB2EFF" w:rsidRDefault="00CE1874" w:rsidP="00CE1874">
            <w:pPr>
              <w:pStyle w:val="TAL"/>
            </w:pPr>
            <w:r w:rsidRPr="00CB2EFF">
              <w:t>PC2</w:t>
            </w:r>
          </w:p>
          <w:p w14:paraId="6B64B8B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20F802E" w14:textId="77777777" w:rsidR="00CE1874" w:rsidRPr="00CB2EFF" w:rsidRDefault="00CE1874" w:rsidP="00CE1874">
            <w:pPr>
              <w:pStyle w:val="TAL"/>
            </w:pPr>
          </w:p>
        </w:tc>
      </w:tr>
      <w:tr w:rsidR="00CE1874" w:rsidRPr="00CB2EFF" w14:paraId="449B9E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97EFA55" w14:textId="77777777" w:rsidR="00CE1874" w:rsidRPr="00CB2EFF" w:rsidRDefault="00CE1874" w:rsidP="00CE1874">
            <w:pPr>
              <w:pStyle w:val="TAL"/>
              <w:rPr>
                <w:lang w:eastAsia="ko-KR"/>
              </w:rPr>
            </w:pPr>
            <w:r w:rsidRPr="00CB2EFF">
              <w:t>6.4G.2.2</w:t>
            </w:r>
          </w:p>
        </w:tc>
        <w:tc>
          <w:tcPr>
            <w:tcW w:w="4465" w:type="dxa"/>
            <w:tcBorders>
              <w:top w:val="single" w:sz="4" w:space="0" w:color="auto"/>
              <w:left w:val="single" w:sz="4" w:space="0" w:color="auto"/>
              <w:bottom w:val="single" w:sz="4" w:space="0" w:color="auto"/>
              <w:right w:val="single" w:sz="4" w:space="0" w:color="auto"/>
            </w:tcBorders>
          </w:tcPr>
          <w:p w14:paraId="175675E8" w14:textId="77777777" w:rsidR="00CE1874" w:rsidRPr="00CB2EFF" w:rsidRDefault="00CE1874" w:rsidP="00CE1874">
            <w:pPr>
              <w:pStyle w:val="TAL"/>
              <w:rPr>
                <w:lang w:eastAsia="ko-KR"/>
              </w:rPr>
            </w:pPr>
            <w:r w:rsidRPr="00CB2EFF">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AF615D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DB049F7"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F1294EB"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E7F5E1"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7BD091F9" w14:textId="77777777" w:rsidR="00CE1874" w:rsidRPr="00CB2EFF" w:rsidRDefault="00CE1874" w:rsidP="00CE1874">
            <w:pPr>
              <w:pStyle w:val="TAL"/>
            </w:pPr>
            <w:r w:rsidRPr="00CB2EFF">
              <w:t>PC1.5</w:t>
            </w:r>
          </w:p>
          <w:p w14:paraId="0B7D0A7A" w14:textId="77777777" w:rsidR="00CE1874" w:rsidRPr="00CB2EFF" w:rsidRDefault="00CE1874" w:rsidP="00CE1874">
            <w:pPr>
              <w:pStyle w:val="TAL"/>
            </w:pPr>
            <w:r w:rsidRPr="00CB2EFF">
              <w:t>PC2</w:t>
            </w:r>
          </w:p>
          <w:p w14:paraId="5707981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962F69C" w14:textId="77777777" w:rsidR="00CE1874" w:rsidRPr="00CB2EFF" w:rsidRDefault="00CE1874" w:rsidP="00CE1874">
            <w:pPr>
              <w:pStyle w:val="TAL"/>
            </w:pPr>
          </w:p>
        </w:tc>
      </w:tr>
      <w:tr w:rsidR="00CE1874" w:rsidRPr="00CB2EFF" w14:paraId="4BF24E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116E12D" w14:textId="77777777" w:rsidR="00CE1874" w:rsidRPr="00CB2EFF" w:rsidRDefault="00CE1874" w:rsidP="00CE1874">
            <w:pPr>
              <w:pStyle w:val="TAL"/>
              <w:rPr>
                <w:lang w:eastAsia="ko-KR"/>
              </w:rPr>
            </w:pPr>
            <w:r w:rsidRPr="00CB2EFF">
              <w:t>6.4G.2.3</w:t>
            </w:r>
          </w:p>
        </w:tc>
        <w:tc>
          <w:tcPr>
            <w:tcW w:w="4465" w:type="dxa"/>
            <w:tcBorders>
              <w:top w:val="single" w:sz="4" w:space="0" w:color="auto"/>
              <w:left w:val="single" w:sz="4" w:space="0" w:color="auto"/>
              <w:bottom w:val="single" w:sz="4" w:space="0" w:color="auto"/>
              <w:right w:val="single" w:sz="4" w:space="0" w:color="auto"/>
            </w:tcBorders>
          </w:tcPr>
          <w:p w14:paraId="05C94634" w14:textId="77777777" w:rsidR="00CE1874" w:rsidRPr="00CB2EFF" w:rsidRDefault="00CE1874" w:rsidP="00CE1874">
            <w:pPr>
              <w:pStyle w:val="TAL"/>
              <w:rPr>
                <w:lang w:eastAsia="ko-KR"/>
              </w:rPr>
            </w:pPr>
            <w:r w:rsidRPr="00CB2EFF">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596FDF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5C9A256D"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9ABCFD" w14:textId="77777777" w:rsidR="00CE1874" w:rsidRPr="00CB2EFF" w:rsidRDefault="00CE1874" w:rsidP="00CE1874">
            <w:pPr>
              <w:pStyle w:val="TAL"/>
              <w:rPr>
                <w:lang w:eastAsia="zh-CN"/>
              </w:rPr>
            </w:pPr>
            <w:r w:rsidRPr="00CB2EFF">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6B50E915"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1A0ACD28" w14:textId="77777777" w:rsidR="00CE1874" w:rsidRPr="00CB2EFF" w:rsidRDefault="00CE1874" w:rsidP="00CE1874">
            <w:pPr>
              <w:pStyle w:val="TAL"/>
            </w:pPr>
            <w:r w:rsidRPr="00CB2EFF">
              <w:t>PC1.5</w:t>
            </w:r>
          </w:p>
          <w:p w14:paraId="2B6D3B31" w14:textId="77777777" w:rsidR="00CE1874" w:rsidRPr="00CB2EFF" w:rsidRDefault="00CE1874" w:rsidP="00CE1874">
            <w:pPr>
              <w:pStyle w:val="TAL"/>
            </w:pPr>
            <w:r w:rsidRPr="00CB2EFF">
              <w:t>PC2</w:t>
            </w:r>
          </w:p>
          <w:p w14:paraId="1884A17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33323D4" w14:textId="77777777" w:rsidR="00CE1874" w:rsidRPr="00CB2EFF" w:rsidRDefault="00CE1874" w:rsidP="00CE1874">
            <w:pPr>
              <w:pStyle w:val="TAL"/>
            </w:pPr>
          </w:p>
        </w:tc>
      </w:tr>
      <w:tr w:rsidR="00CE1874" w:rsidRPr="00CB2EFF" w14:paraId="198A97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B7F109" w14:textId="77777777" w:rsidR="00CE1874" w:rsidRPr="00CB2EFF" w:rsidRDefault="00CE1874" w:rsidP="00CE1874">
            <w:pPr>
              <w:pStyle w:val="TAL"/>
              <w:rPr>
                <w:lang w:eastAsia="ko-KR"/>
              </w:rPr>
            </w:pPr>
            <w:r w:rsidRPr="00CB2EFF">
              <w:t>6.4G.2.4</w:t>
            </w:r>
          </w:p>
        </w:tc>
        <w:tc>
          <w:tcPr>
            <w:tcW w:w="4465" w:type="dxa"/>
            <w:tcBorders>
              <w:top w:val="single" w:sz="4" w:space="0" w:color="auto"/>
              <w:left w:val="single" w:sz="4" w:space="0" w:color="auto"/>
              <w:bottom w:val="single" w:sz="4" w:space="0" w:color="auto"/>
              <w:right w:val="single" w:sz="4" w:space="0" w:color="auto"/>
            </w:tcBorders>
          </w:tcPr>
          <w:p w14:paraId="10A6B1A7" w14:textId="77777777" w:rsidR="00CE1874" w:rsidRPr="00CB2EFF" w:rsidRDefault="00CE1874" w:rsidP="00CE1874">
            <w:pPr>
              <w:pStyle w:val="TAL"/>
              <w:rPr>
                <w:lang w:eastAsia="ko-KR"/>
              </w:rPr>
            </w:pPr>
            <w:r w:rsidRPr="00CB2EFF">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5F9FCC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426439F6"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106504"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2000B58"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56BFEDFB" w14:textId="77777777" w:rsidR="00CE1874" w:rsidRPr="00CB2EFF" w:rsidRDefault="00CE1874" w:rsidP="00CE1874">
            <w:pPr>
              <w:pStyle w:val="TAL"/>
            </w:pPr>
            <w:r w:rsidRPr="00CB2EFF">
              <w:t>PC1.5</w:t>
            </w:r>
          </w:p>
          <w:p w14:paraId="1C19AD2D" w14:textId="77777777" w:rsidR="00CE1874" w:rsidRPr="00CB2EFF" w:rsidRDefault="00CE1874" w:rsidP="00CE1874">
            <w:pPr>
              <w:pStyle w:val="TAL"/>
            </w:pPr>
            <w:r w:rsidRPr="00CB2EFF">
              <w:t>PC2</w:t>
            </w:r>
          </w:p>
          <w:p w14:paraId="20154C8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C266F59" w14:textId="77777777" w:rsidR="00CE1874" w:rsidRPr="00CB2EFF" w:rsidRDefault="00CE1874" w:rsidP="00CE1874">
            <w:pPr>
              <w:pStyle w:val="TAL"/>
            </w:pPr>
          </w:p>
        </w:tc>
      </w:tr>
      <w:tr w:rsidR="00CE1874" w:rsidRPr="00CB2EFF" w14:paraId="515C58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4D0BE62" w14:textId="77777777" w:rsidR="00CE1874" w:rsidRPr="00CB2EFF" w:rsidRDefault="00CE1874" w:rsidP="00CE1874">
            <w:pPr>
              <w:pStyle w:val="TAL"/>
            </w:pPr>
            <w:r w:rsidRPr="00CB2EFF">
              <w:t>6.4H.1.1</w:t>
            </w:r>
          </w:p>
        </w:tc>
        <w:tc>
          <w:tcPr>
            <w:tcW w:w="4465" w:type="dxa"/>
            <w:tcBorders>
              <w:top w:val="single" w:sz="4" w:space="0" w:color="auto"/>
              <w:left w:val="single" w:sz="4" w:space="0" w:color="auto"/>
              <w:bottom w:val="single" w:sz="4" w:space="0" w:color="auto"/>
              <w:right w:val="single" w:sz="4" w:space="0" w:color="auto"/>
            </w:tcBorders>
          </w:tcPr>
          <w:p w14:paraId="0724A373" w14:textId="77777777" w:rsidR="00CE1874" w:rsidRPr="00CB2EFF" w:rsidRDefault="00CE1874" w:rsidP="00CE1874">
            <w:pPr>
              <w:pStyle w:val="TAL"/>
            </w:pPr>
            <w:r w:rsidRPr="00CB2EFF">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9F315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D34CA25"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5D3BCABA"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DD20E1"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3433361" w14:textId="77777777" w:rsidR="00CE1874" w:rsidRPr="00CB2EFF" w:rsidRDefault="00CE1874" w:rsidP="00CE1874">
            <w:pPr>
              <w:pStyle w:val="TAL"/>
            </w:pPr>
            <w:r w:rsidRPr="00CB2EFF">
              <w:t>PC2</w:t>
            </w:r>
          </w:p>
          <w:p w14:paraId="1416C95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936AB74" w14:textId="77777777" w:rsidR="00CE1874" w:rsidRPr="00CB2EFF" w:rsidRDefault="00CE1874" w:rsidP="00CE1874">
            <w:pPr>
              <w:pStyle w:val="TAL"/>
            </w:pPr>
          </w:p>
        </w:tc>
      </w:tr>
      <w:tr w:rsidR="00CE1874" w:rsidRPr="00CB2EFF" w14:paraId="7BE3B19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EB68561" w14:textId="77777777" w:rsidR="00CE1874" w:rsidRPr="00CB2EFF" w:rsidRDefault="00CE1874" w:rsidP="00CE1874">
            <w:pPr>
              <w:pStyle w:val="TAL"/>
            </w:pPr>
            <w:r w:rsidRPr="00CB2EFF">
              <w:t>6.4H.1.2.1</w:t>
            </w:r>
          </w:p>
        </w:tc>
        <w:tc>
          <w:tcPr>
            <w:tcW w:w="4465" w:type="dxa"/>
            <w:tcBorders>
              <w:top w:val="single" w:sz="4" w:space="0" w:color="auto"/>
              <w:left w:val="single" w:sz="4" w:space="0" w:color="auto"/>
              <w:bottom w:val="single" w:sz="4" w:space="0" w:color="auto"/>
              <w:right w:val="single" w:sz="4" w:space="0" w:color="auto"/>
            </w:tcBorders>
          </w:tcPr>
          <w:p w14:paraId="1B27D0C7" w14:textId="77777777" w:rsidR="00CE1874" w:rsidRPr="00CB2EFF" w:rsidRDefault="00CE1874" w:rsidP="00CE1874">
            <w:pPr>
              <w:pStyle w:val="TAL"/>
            </w:pPr>
            <w:r w:rsidRPr="00CB2EFF">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1236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23820B4"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2E4B5DA7"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C54955B"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F274AF" w14:textId="77777777" w:rsidR="00CE1874" w:rsidRPr="00CB2EFF" w:rsidRDefault="00CE1874" w:rsidP="00CE1874">
            <w:pPr>
              <w:pStyle w:val="TAL"/>
            </w:pPr>
            <w:r w:rsidRPr="00CB2EFF">
              <w:t>PC2</w:t>
            </w:r>
          </w:p>
          <w:p w14:paraId="3773595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F37D498" w14:textId="77777777" w:rsidR="00CE1874" w:rsidRPr="00CB2EFF" w:rsidRDefault="00CE1874" w:rsidP="00CE1874">
            <w:pPr>
              <w:pStyle w:val="TAL"/>
            </w:pPr>
          </w:p>
        </w:tc>
      </w:tr>
      <w:tr w:rsidR="00CE1874" w:rsidRPr="00CB2EFF" w14:paraId="65D6CC4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200C85" w14:textId="77777777" w:rsidR="00CE1874" w:rsidRPr="00CB2EFF" w:rsidRDefault="00CE1874" w:rsidP="00CE1874">
            <w:pPr>
              <w:pStyle w:val="TAL"/>
            </w:pPr>
            <w:r w:rsidRPr="00CB2EFF">
              <w:t>6.4H.1.2.2</w:t>
            </w:r>
          </w:p>
        </w:tc>
        <w:tc>
          <w:tcPr>
            <w:tcW w:w="4465" w:type="dxa"/>
            <w:tcBorders>
              <w:top w:val="single" w:sz="4" w:space="0" w:color="auto"/>
              <w:left w:val="single" w:sz="4" w:space="0" w:color="auto"/>
              <w:bottom w:val="single" w:sz="4" w:space="0" w:color="auto"/>
              <w:right w:val="single" w:sz="4" w:space="0" w:color="auto"/>
            </w:tcBorders>
          </w:tcPr>
          <w:p w14:paraId="0D8D4C78" w14:textId="77777777" w:rsidR="00CE1874" w:rsidRPr="00CB2EFF" w:rsidRDefault="00CE1874" w:rsidP="00CE1874">
            <w:pPr>
              <w:pStyle w:val="TAL"/>
            </w:pPr>
            <w:r w:rsidRPr="00CB2EFF">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BB5EA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F2A0175"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986BD78"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11F9360"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65A5F6" w14:textId="77777777" w:rsidR="00CE1874" w:rsidRPr="00CB2EFF" w:rsidRDefault="00CE1874" w:rsidP="00CE1874">
            <w:pPr>
              <w:pStyle w:val="TAL"/>
            </w:pPr>
            <w:r w:rsidRPr="00CB2EFF">
              <w:t>PC2</w:t>
            </w:r>
          </w:p>
          <w:p w14:paraId="1D9CB14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F499B48" w14:textId="77777777" w:rsidR="00CE1874" w:rsidRPr="00CB2EFF" w:rsidRDefault="00CE1874" w:rsidP="00CE1874">
            <w:pPr>
              <w:pStyle w:val="TAL"/>
            </w:pPr>
          </w:p>
        </w:tc>
      </w:tr>
      <w:tr w:rsidR="00CE1874" w:rsidRPr="00CB2EFF" w14:paraId="102A42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66D52B" w14:textId="77777777" w:rsidR="00CE1874" w:rsidRPr="00CB2EFF" w:rsidRDefault="00CE1874" w:rsidP="00CE1874">
            <w:pPr>
              <w:pStyle w:val="TAL"/>
            </w:pPr>
            <w:r w:rsidRPr="00CB2EFF">
              <w:t>6.4H.1.2.3</w:t>
            </w:r>
          </w:p>
        </w:tc>
        <w:tc>
          <w:tcPr>
            <w:tcW w:w="4465" w:type="dxa"/>
            <w:tcBorders>
              <w:top w:val="single" w:sz="4" w:space="0" w:color="auto"/>
              <w:left w:val="single" w:sz="4" w:space="0" w:color="auto"/>
              <w:bottom w:val="single" w:sz="4" w:space="0" w:color="auto"/>
              <w:right w:val="single" w:sz="4" w:space="0" w:color="auto"/>
            </w:tcBorders>
          </w:tcPr>
          <w:p w14:paraId="100CC09E" w14:textId="77777777" w:rsidR="00CE1874" w:rsidRPr="00CB2EFF" w:rsidRDefault="00CE1874" w:rsidP="00CE1874">
            <w:pPr>
              <w:pStyle w:val="TAL"/>
            </w:pPr>
            <w:r w:rsidRPr="00CB2EFF">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44639C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522581D"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319B1073"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D2E34C"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9669414" w14:textId="77777777" w:rsidR="00CE1874" w:rsidRPr="00CB2EFF" w:rsidRDefault="00CE1874" w:rsidP="00CE1874">
            <w:pPr>
              <w:pStyle w:val="TAL"/>
            </w:pPr>
            <w:r w:rsidRPr="00CB2EFF">
              <w:t>PC2</w:t>
            </w:r>
          </w:p>
          <w:p w14:paraId="7F4BA95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4AB7167" w14:textId="77777777" w:rsidR="00CE1874" w:rsidRPr="00CB2EFF" w:rsidRDefault="00CE1874" w:rsidP="00CE1874">
            <w:pPr>
              <w:pStyle w:val="TAL"/>
            </w:pPr>
          </w:p>
        </w:tc>
      </w:tr>
      <w:tr w:rsidR="00CE1874" w:rsidRPr="00CB2EFF" w14:paraId="201D194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F560D" w14:textId="77777777" w:rsidR="00CE1874" w:rsidRPr="00CB2EFF" w:rsidRDefault="00CE1874" w:rsidP="00CE1874">
            <w:pPr>
              <w:pStyle w:val="TAL"/>
            </w:pPr>
            <w:r w:rsidRPr="00CB2EFF">
              <w:t>6.4H.1.3</w:t>
            </w:r>
          </w:p>
        </w:tc>
        <w:tc>
          <w:tcPr>
            <w:tcW w:w="4465" w:type="dxa"/>
            <w:tcBorders>
              <w:top w:val="single" w:sz="4" w:space="0" w:color="auto"/>
              <w:left w:val="single" w:sz="4" w:space="0" w:color="auto"/>
              <w:bottom w:val="single" w:sz="4" w:space="0" w:color="auto"/>
              <w:right w:val="single" w:sz="4" w:space="0" w:color="auto"/>
            </w:tcBorders>
          </w:tcPr>
          <w:p w14:paraId="58D4F9C7" w14:textId="77777777" w:rsidR="00CE1874" w:rsidRPr="00CB2EFF" w:rsidRDefault="00CE1874" w:rsidP="00CE1874">
            <w:pPr>
              <w:pStyle w:val="TAL"/>
            </w:pPr>
            <w:r w:rsidRPr="00CB2EFF">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7F24F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1B9806E"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1480C312"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AC84B7A"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1045B2A" w14:textId="77777777" w:rsidR="00CE1874" w:rsidRPr="00CB2EFF" w:rsidRDefault="00CE1874" w:rsidP="00CE1874">
            <w:pPr>
              <w:pStyle w:val="TAL"/>
            </w:pPr>
            <w:r w:rsidRPr="00CB2EFF">
              <w:t>PC2</w:t>
            </w:r>
          </w:p>
          <w:p w14:paraId="7F2A3DE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29603D1" w14:textId="77777777" w:rsidR="00CE1874" w:rsidRPr="00CB2EFF" w:rsidRDefault="00CE1874" w:rsidP="00CE1874">
            <w:pPr>
              <w:pStyle w:val="TAL"/>
            </w:pPr>
          </w:p>
        </w:tc>
      </w:tr>
      <w:tr w:rsidR="00CE1874" w:rsidRPr="00CB2EFF" w14:paraId="3A451B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5EB286" w14:textId="77777777" w:rsidR="00CE1874" w:rsidRPr="00CB2EFF" w:rsidRDefault="00CE1874" w:rsidP="00CE1874">
            <w:pPr>
              <w:pStyle w:val="TAL"/>
            </w:pPr>
            <w:r w:rsidRPr="00CB2EFF">
              <w:t>6.4H.1.4</w:t>
            </w:r>
          </w:p>
        </w:tc>
        <w:tc>
          <w:tcPr>
            <w:tcW w:w="4465" w:type="dxa"/>
            <w:tcBorders>
              <w:top w:val="single" w:sz="4" w:space="0" w:color="auto"/>
              <w:left w:val="single" w:sz="4" w:space="0" w:color="auto"/>
              <w:bottom w:val="single" w:sz="4" w:space="0" w:color="auto"/>
              <w:right w:val="single" w:sz="4" w:space="0" w:color="auto"/>
            </w:tcBorders>
          </w:tcPr>
          <w:p w14:paraId="26F38557" w14:textId="77777777" w:rsidR="00CE1874" w:rsidRPr="00CB2EFF" w:rsidRDefault="00CE1874" w:rsidP="00CE1874">
            <w:pPr>
              <w:pStyle w:val="TAL"/>
            </w:pPr>
            <w:r w:rsidRPr="00CB2EFF">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4F191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0829A4A"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0D65EA4B"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9D9F7D2"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A04EC15" w14:textId="77777777" w:rsidR="00CE1874" w:rsidRPr="00CB2EFF" w:rsidRDefault="00CE1874" w:rsidP="00CE1874">
            <w:pPr>
              <w:pStyle w:val="TAL"/>
            </w:pPr>
            <w:r w:rsidRPr="00CB2EFF">
              <w:t>PC2</w:t>
            </w:r>
          </w:p>
          <w:p w14:paraId="09E1D5B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7CFCF01" w14:textId="77777777" w:rsidR="00CE1874" w:rsidRPr="00CB2EFF" w:rsidRDefault="00CE1874" w:rsidP="00CE1874">
            <w:pPr>
              <w:pStyle w:val="TAL"/>
            </w:pPr>
            <w:r w:rsidRPr="00CB2EFF">
              <w:t>NOTE 1</w:t>
            </w:r>
          </w:p>
        </w:tc>
      </w:tr>
      <w:tr w:rsidR="00CE1874" w:rsidRPr="00CB2EFF" w14:paraId="3EEE0D1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494BEA" w14:textId="77777777" w:rsidR="00CE1874" w:rsidRPr="00CB2EFF" w:rsidRDefault="00CE1874" w:rsidP="00CE1874">
            <w:pPr>
              <w:pStyle w:val="TAL"/>
            </w:pPr>
            <w:r w:rsidRPr="00CB2EFF">
              <w:t>6.5.1</w:t>
            </w:r>
          </w:p>
        </w:tc>
        <w:tc>
          <w:tcPr>
            <w:tcW w:w="4465" w:type="dxa"/>
            <w:tcBorders>
              <w:top w:val="single" w:sz="4" w:space="0" w:color="auto"/>
              <w:left w:val="single" w:sz="4" w:space="0" w:color="auto"/>
              <w:bottom w:val="single" w:sz="4" w:space="0" w:color="auto"/>
              <w:right w:val="single" w:sz="4" w:space="0" w:color="auto"/>
            </w:tcBorders>
            <w:hideMark/>
          </w:tcPr>
          <w:p w14:paraId="7EF216D0" w14:textId="77777777" w:rsidR="00CE1874" w:rsidRPr="00CB2EFF" w:rsidRDefault="00CE1874" w:rsidP="00CE1874">
            <w:pPr>
              <w:pStyle w:val="TAL"/>
            </w:pPr>
            <w:r w:rsidRPr="00CB2EFF">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8621C5B"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6E68D06" w14:textId="77777777" w:rsidR="00CE1874" w:rsidRPr="00CB2EFF" w:rsidRDefault="00CE1874" w:rsidP="00CE1874">
            <w:pPr>
              <w:pStyle w:val="TAL"/>
              <w:rPr>
                <w:rFonts w:eastAsia="SimSun"/>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5BD0155" w14:textId="77777777" w:rsidR="00CE1874" w:rsidRPr="00CB2EFF" w:rsidRDefault="00CE1874" w:rsidP="00CE1874">
            <w:pPr>
              <w:pStyle w:val="TAL"/>
              <w:rPr>
                <w:rFonts w:eastAsia="SimSun"/>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E91823" w14:textId="77777777" w:rsidR="00CE1874" w:rsidRPr="00CB2EFF" w:rsidRDefault="00CE1874" w:rsidP="00CE1874">
            <w:pPr>
              <w:pStyle w:val="TAL"/>
              <w:rPr>
                <w:rFonts w:eastAsia="SimSun"/>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4FACA9" w14:textId="3E68A36D" w:rsidR="00AD2BCC" w:rsidRPr="00CB2EFF"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E9FC734" w14:textId="77777777" w:rsidR="00CE1874" w:rsidRPr="00CB2EFF" w:rsidRDefault="00CE1874" w:rsidP="00CE1874">
            <w:pPr>
              <w:pStyle w:val="TAL"/>
            </w:pPr>
            <w:r w:rsidRPr="00CB2EFF">
              <w:t>Skip TC 6.5.1 if UE supports NSA and TS 38.521-3 TC 6.5B.1.2 or 6.5B.1.3 has been executed.</w:t>
            </w:r>
          </w:p>
          <w:p w14:paraId="32AA00D0" w14:textId="77777777" w:rsidR="00CE1874" w:rsidRPr="00CB2EFF" w:rsidRDefault="00CE1874" w:rsidP="00CE1874">
            <w:pPr>
              <w:pStyle w:val="TAL"/>
            </w:pPr>
            <w:r w:rsidRPr="00CB2EFF">
              <w:rPr>
                <w:rFonts w:eastAsia="SimSun"/>
              </w:rPr>
              <w:t>TC 6.5.1 is skipped if TC 6.5G.1 is executed.</w:t>
            </w:r>
          </w:p>
        </w:tc>
      </w:tr>
      <w:tr w:rsidR="00CE1874" w:rsidRPr="00CB2EFF" w14:paraId="3F365D3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D7A24C5" w14:textId="77777777" w:rsidR="00CE1874" w:rsidRPr="00CB2EFF" w:rsidRDefault="00CE1874" w:rsidP="00CE1874">
            <w:pPr>
              <w:pStyle w:val="TAL"/>
            </w:pPr>
            <w:r w:rsidRPr="00CB2EFF">
              <w:t>6.5.2.2</w:t>
            </w:r>
          </w:p>
        </w:tc>
        <w:tc>
          <w:tcPr>
            <w:tcW w:w="4465" w:type="dxa"/>
            <w:tcBorders>
              <w:top w:val="single" w:sz="4" w:space="0" w:color="auto"/>
              <w:left w:val="single" w:sz="4" w:space="0" w:color="auto"/>
              <w:bottom w:val="nil"/>
              <w:right w:val="single" w:sz="4" w:space="0" w:color="auto"/>
            </w:tcBorders>
            <w:hideMark/>
          </w:tcPr>
          <w:p w14:paraId="61E1707B" w14:textId="77777777" w:rsidR="00CE1874" w:rsidRPr="00CB2EFF" w:rsidRDefault="00CE1874" w:rsidP="00CE1874">
            <w:pPr>
              <w:pStyle w:val="TAL"/>
            </w:pPr>
            <w:r w:rsidRPr="00CB2EFF">
              <w:t>Spectrum emission mask</w:t>
            </w:r>
          </w:p>
        </w:tc>
        <w:tc>
          <w:tcPr>
            <w:tcW w:w="852" w:type="dxa"/>
            <w:tcBorders>
              <w:top w:val="single" w:sz="4" w:space="0" w:color="auto"/>
              <w:left w:val="single" w:sz="4" w:space="0" w:color="auto"/>
              <w:bottom w:val="nil"/>
              <w:right w:val="single" w:sz="4" w:space="0" w:color="auto"/>
            </w:tcBorders>
            <w:hideMark/>
          </w:tcPr>
          <w:p w14:paraId="20A5138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77E9CFCB"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FD584B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D518F4A"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5CF2DACE" w14:textId="77777777" w:rsidR="00CE1874" w:rsidRPr="00CB2EFF" w:rsidRDefault="00CE1874" w:rsidP="00CE1874">
            <w:pPr>
              <w:pStyle w:val="TAL"/>
              <w:rPr>
                <w:lang w:eastAsia="zh-CN"/>
              </w:rPr>
            </w:pPr>
            <w:r w:rsidRPr="00CB2EFF">
              <w:t>PC1</w:t>
            </w:r>
          </w:p>
          <w:p w14:paraId="6BC0F144" w14:textId="77777777" w:rsidR="00CE1874" w:rsidRPr="00CB2EFF" w:rsidRDefault="00CE1874" w:rsidP="00CE1874">
            <w:pPr>
              <w:pStyle w:val="TAL"/>
            </w:pPr>
            <w:r w:rsidRPr="00CB2EFF">
              <w:t>PC2</w:t>
            </w:r>
          </w:p>
          <w:p w14:paraId="63F4B523" w14:textId="77777777" w:rsidR="00CE1874" w:rsidRPr="00CB2EFF" w:rsidRDefault="00CE1874" w:rsidP="00CE1874">
            <w:pPr>
              <w:pStyle w:val="TAL"/>
              <w:rPr>
                <w:lang w:eastAsia="zh-CN"/>
              </w:rPr>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DD5EE3C" w14:textId="77777777" w:rsidR="00CE1874" w:rsidRPr="00CB2EFF" w:rsidRDefault="00CE1874" w:rsidP="00CE1874">
            <w:pPr>
              <w:pStyle w:val="TAL"/>
            </w:pPr>
            <w:r w:rsidRPr="00CB2EFF">
              <w:t>Skip TC 6.5.2.2 if UE supports NSA and TS 38.521-3 TC 6.5B.2.2.1 or 6.5B.2.3.1 has been executed.</w:t>
            </w:r>
          </w:p>
          <w:p w14:paraId="53214A90" w14:textId="77777777" w:rsidR="00CE1874" w:rsidRPr="00CB2EFF" w:rsidRDefault="00CE1874" w:rsidP="00CE1874">
            <w:pPr>
              <w:pStyle w:val="TAL"/>
            </w:pPr>
            <w:r w:rsidRPr="00CB2EFF">
              <w:rPr>
                <w:lang w:eastAsia="zh-CN"/>
              </w:rPr>
              <w:t>TC 6.5.2.2 is skipped if TC 6.5G.2.1 is executed.</w:t>
            </w:r>
          </w:p>
        </w:tc>
      </w:tr>
      <w:tr w:rsidR="00CE1874" w:rsidRPr="00CB2EFF" w14:paraId="58B06F8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3A1E357" w14:textId="77777777" w:rsidR="00CE1874" w:rsidRPr="00CB2EFF" w:rsidRDefault="00CE1874" w:rsidP="00CE1874">
            <w:pPr>
              <w:pStyle w:val="TAL"/>
            </w:pPr>
            <w:r w:rsidRPr="00CB2EFF">
              <w:t>6.5.2.3</w:t>
            </w:r>
          </w:p>
        </w:tc>
        <w:tc>
          <w:tcPr>
            <w:tcW w:w="4465" w:type="dxa"/>
            <w:tcBorders>
              <w:top w:val="single" w:sz="4" w:space="0" w:color="auto"/>
              <w:left w:val="single" w:sz="4" w:space="0" w:color="auto"/>
              <w:bottom w:val="nil"/>
              <w:right w:val="single" w:sz="4" w:space="0" w:color="auto"/>
            </w:tcBorders>
            <w:hideMark/>
          </w:tcPr>
          <w:p w14:paraId="149B3F79" w14:textId="77777777" w:rsidR="00CE1874" w:rsidRPr="00CB2EFF" w:rsidRDefault="00CE1874" w:rsidP="00CE1874">
            <w:pPr>
              <w:pStyle w:val="TAL"/>
            </w:pPr>
            <w:r w:rsidRPr="00CB2EFF">
              <w:t>Additional spectrum emission mask</w:t>
            </w:r>
          </w:p>
        </w:tc>
        <w:tc>
          <w:tcPr>
            <w:tcW w:w="852" w:type="dxa"/>
            <w:tcBorders>
              <w:top w:val="single" w:sz="4" w:space="0" w:color="auto"/>
              <w:left w:val="single" w:sz="4" w:space="0" w:color="auto"/>
              <w:bottom w:val="nil"/>
              <w:right w:val="single" w:sz="4" w:space="0" w:color="auto"/>
            </w:tcBorders>
            <w:hideMark/>
          </w:tcPr>
          <w:p w14:paraId="22DEC7A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579DD1BE"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C8446D4"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9E26EE"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348523A" w14:textId="77777777" w:rsidR="00CE1874" w:rsidRPr="00CB2EFF" w:rsidRDefault="00CE1874" w:rsidP="00CE1874">
            <w:pPr>
              <w:pStyle w:val="TAL"/>
            </w:pPr>
            <w:r w:rsidRPr="00CB2EFF">
              <w:t>PC1</w:t>
            </w:r>
          </w:p>
          <w:p w14:paraId="288745C7" w14:textId="77777777" w:rsidR="00CE1874" w:rsidRPr="00CB2EFF" w:rsidRDefault="00CE1874" w:rsidP="00CE1874">
            <w:pPr>
              <w:pStyle w:val="TAL"/>
            </w:pPr>
            <w:r w:rsidRPr="00CB2EFF">
              <w:t>PC2</w:t>
            </w:r>
          </w:p>
          <w:p w14:paraId="688C9A7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50DAEE6" w14:textId="77777777" w:rsidR="00CE1874" w:rsidRPr="00CB2EFF" w:rsidRDefault="00CE1874" w:rsidP="00CE1874">
            <w:pPr>
              <w:pStyle w:val="TAL"/>
              <w:rPr>
                <w:lang w:eastAsia="zh-CN"/>
              </w:rPr>
            </w:pPr>
            <w:r w:rsidRPr="00CB2EFF">
              <w:rPr>
                <w:lang w:eastAsia="zh-CN"/>
              </w:rPr>
              <w:t>Skip TC 6.5.2.3 if UE supports NSA and TS 38.521-3 TC 6.5B.2.3.2 has been executed.</w:t>
            </w:r>
          </w:p>
          <w:p w14:paraId="28FBA332" w14:textId="77777777" w:rsidR="00CE1874" w:rsidRPr="00CB2EFF" w:rsidRDefault="00CE1874" w:rsidP="00CE1874">
            <w:pPr>
              <w:pStyle w:val="TAL"/>
              <w:rPr>
                <w:lang w:eastAsia="zh-CN"/>
              </w:rPr>
            </w:pPr>
            <w:r w:rsidRPr="00CB2EFF">
              <w:rPr>
                <w:rFonts w:eastAsia="SimSun"/>
              </w:rPr>
              <w:t>TC 6.5.2.3 is skipped if TC 6.5G.2.2 is executed.</w:t>
            </w:r>
          </w:p>
        </w:tc>
      </w:tr>
      <w:tr w:rsidR="00CE1874" w:rsidRPr="00CB2EFF" w14:paraId="461E262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3B3A15B" w14:textId="77777777" w:rsidR="00CE1874" w:rsidRPr="00CB2EFF" w:rsidRDefault="00CE1874" w:rsidP="00CE1874">
            <w:pPr>
              <w:pStyle w:val="TAL"/>
            </w:pPr>
            <w:r w:rsidRPr="00CB2EFF">
              <w:t>6.5.2.4.1</w:t>
            </w:r>
          </w:p>
        </w:tc>
        <w:tc>
          <w:tcPr>
            <w:tcW w:w="4465" w:type="dxa"/>
            <w:tcBorders>
              <w:top w:val="single" w:sz="4" w:space="0" w:color="auto"/>
              <w:left w:val="single" w:sz="4" w:space="0" w:color="auto"/>
              <w:bottom w:val="nil"/>
              <w:right w:val="single" w:sz="4" w:space="0" w:color="auto"/>
            </w:tcBorders>
            <w:hideMark/>
          </w:tcPr>
          <w:p w14:paraId="1D41D795" w14:textId="77777777" w:rsidR="00CE1874" w:rsidRPr="00CB2EFF" w:rsidRDefault="00CE1874" w:rsidP="00CE1874">
            <w:pPr>
              <w:pStyle w:val="TAL"/>
            </w:pPr>
            <w:r w:rsidRPr="00CB2EFF">
              <w:t>NR ACLR</w:t>
            </w:r>
          </w:p>
        </w:tc>
        <w:tc>
          <w:tcPr>
            <w:tcW w:w="852" w:type="dxa"/>
            <w:tcBorders>
              <w:top w:val="single" w:sz="4" w:space="0" w:color="auto"/>
              <w:left w:val="single" w:sz="4" w:space="0" w:color="auto"/>
              <w:bottom w:val="nil"/>
              <w:right w:val="single" w:sz="4" w:space="0" w:color="auto"/>
            </w:tcBorders>
            <w:hideMark/>
          </w:tcPr>
          <w:p w14:paraId="01F8397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2AC11E8A"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4DBD503A"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BBA579" w14:textId="77777777" w:rsidR="00CE1874" w:rsidRPr="00CB2EFF" w:rsidRDefault="00CE1874" w:rsidP="00CE1874">
            <w:pPr>
              <w:pStyle w:val="TAL"/>
              <w:rPr>
                <w:lang w:eastAsia="zh-CN"/>
              </w:rPr>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23C7FC15" w14:textId="77777777" w:rsidR="00CE1874" w:rsidRPr="00CB2EFF" w:rsidRDefault="00CE1874" w:rsidP="00CE1874">
            <w:pPr>
              <w:pStyle w:val="TAL"/>
              <w:rPr>
                <w:lang w:eastAsia="zh-CN"/>
              </w:rPr>
            </w:pPr>
            <w:r w:rsidRPr="00CB2EFF">
              <w:t>PC1</w:t>
            </w:r>
          </w:p>
          <w:p w14:paraId="4A1E8579" w14:textId="77777777" w:rsidR="00CE1874" w:rsidRPr="00CB2EFF" w:rsidRDefault="00CE1874" w:rsidP="00CE1874">
            <w:pPr>
              <w:pStyle w:val="TAL"/>
            </w:pPr>
            <w:r w:rsidRPr="00CB2EFF">
              <w:t>PC2</w:t>
            </w:r>
          </w:p>
          <w:p w14:paraId="0FF3569D" w14:textId="77777777" w:rsidR="00CE1874" w:rsidRPr="00CB2EFF" w:rsidRDefault="00CE1874" w:rsidP="00CE1874">
            <w:pPr>
              <w:pStyle w:val="TAL"/>
              <w:rPr>
                <w:lang w:eastAsia="zh-CN"/>
              </w:rPr>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4E8ED8" w14:textId="77777777" w:rsidR="00CE1874" w:rsidRPr="00CB2EFF" w:rsidRDefault="00CE1874" w:rsidP="00CE1874">
            <w:pPr>
              <w:pStyle w:val="TAL"/>
              <w:rPr>
                <w:lang w:eastAsia="zh-CN"/>
              </w:rPr>
            </w:pPr>
            <w:r w:rsidRPr="00CB2EFF">
              <w:rPr>
                <w:lang w:eastAsia="zh-CN"/>
              </w:rPr>
              <w:t>Skip TC 6.5.2.4.1 if UE supports NSA and TS 38.521-3 TC 6.5B.2.3.3.1 has been executed.</w:t>
            </w:r>
          </w:p>
          <w:p w14:paraId="31CAA4B9" w14:textId="77777777" w:rsidR="00CE1874" w:rsidRPr="00CB2EFF" w:rsidRDefault="00CE1874" w:rsidP="00CE1874">
            <w:pPr>
              <w:pStyle w:val="TAL"/>
              <w:rPr>
                <w:lang w:eastAsia="zh-CN"/>
              </w:rPr>
            </w:pPr>
            <w:r w:rsidRPr="00CB2EFF">
              <w:rPr>
                <w:rFonts w:eastAsia="SimSun"/>
              </w:rPr>
              <w:t>TC 6.5.2.4.1 is skipped if TC 6.5G.2.3.1 is executed.</w:t>
            </w:r>
          </w:p>
        </w:tc>
      </w:tr>
      <w:tr w:rsidR="00CE1874" w:rsidRPr="00CB2EFF" w14:paraId="2AC98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A4A96" w14:textId="77777777" w:rsidR="00CE1874" w:rsidRPr="00CB2EFF" w:rsidRDefault="00CE1874" w:rsidP="00CE1874">
            <w:pPr>
              <w:pStyle w:val="TAL"/>
            </w:pPr>
            <w:r w:rsidRPr="00CB2EFF">
              <w:t>6.5.2.4.2</w:t>
            </w:r>
          </w:p>
        </w:tc>
        <w:tc>
          <w:tcPr>
            <w:tcW w:w="4465" w:type="dxa"/>
            <w:tcBorders>
              <w:top w:val="single" w:sz="4" w:space="0" w:color="auto"/>
              <w:left w:val="single" w:sz="4" w:space="0" w:color="auto"/>
              <w:bottom w:val="single" w:sz="4" w:space="0" w:color="auto"/>
              <w:right w:val="single" w:sz="4" w:space="0" w:color="auto"/>
            </w:tcBorders>
            <w:hideMark/>
          </w:tcPr>
          <w:p w14:paraId="58FC1A9B" w14:textId="77777777" w:rsidR="00CE1874" w:rsidRPr="00CB2EFF" w:rsidRDefault="00CE1874" w:rsidP="00CE1874">
            <w:pPr>
              <w:pStyle w:val="TAL"/>
            </w:pPr>
            <w:r w:rsidRPr="00CB2EFF">
              <w:t>UTRA ACLR</w:t>
            </w:r>
          </w:p>
        </w:tc>
        <w:tc>
          <w:tcPr>
            <w:tcW w:w="852" w:type="dxa"/>
            <w:tcBorders>
              <w:top w:val="single" w:sz="4" w:space="0" w:color="auto"/>
              <w:left w:val="single" w:sz="4" w:space="0" w:color="auto"/>
              <w:bottom w:val="single" w:sz="4" w:space="0" w:color="auto"/>
              <w:right w:val="single" w:sz="4" w:space="0" w:color="auto"/>
            </w:tcBorders>
            <w:hideMark/>
          </w:tcPr>
          <w:p w14:paraId="5A959C6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89DEB11" w14:textId="77777777" w:rsidR="00CE1874" w:rsidRPr="00CB2EFF" w:rsidRDefault="00CE1874" w:rsidP="00CE1874">
            <w:pPr>
              <w:pStyle w:val="TAL"/>
              <w:rPr>
                <w:lang w:eastAsia="zh-CN"/>
              </w:rPr>
            </w:pPr>
            <w:r w:rsidRPr="00CB2EFF">
              <w:rPr>
                <w:lang w:eastAsia="zh-CN"/>
              </w:rPr>
              <w:t>C001</w:t>
            </w:r>
            <w:r w:rsidRPr="00CB2EFF">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D4FC83D" w14:textId="77777777" w:rsidR="00CE1874" w:rsidRPr="00CB2EFF" w:rsidRDefault="00CE1874" w:rsidP="00CE1874">
            <w:pPr>
              <w:pStyle w:val="TAL"/>
              <w:rPr>
                <w:lang w:eastAsia="zh-CN"/>
              </w:rPr>
            </w:pPr>
            <w:r w:rsidRPr="00CB2EFF">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18C19691"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5B9FA50" w14:textId="77777777" w:rsidR="00CE1874" w:rsidRPr="00CB2EFF" w:rsidRDefault="00CE1874" w:rsidP="00CE1874">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AC4AD65" w14:textId="77777777" w:rsidR="00CE1874" w:rsidRPr="00CB2EFF" w:rsidRDefault="00CE1874" w:rsidP="00CE1874">
            <w:pPr>
              <w:pStyle w:val="TAL"/>
            </w:pPr>
            <w:r w:rsidRPr="00CB2EFF">
              <w:t>Skip TC 6.5.2.4.</w:t>
            </w:r>
            <w:r w:rsidRPr="00CB2EFF">
              <w:rPr>
                <w:lang w:eastAsia="zh-CN"/>
              </w:rPr>
              <w:t>2</w:t>
            </w:r>
            <w:r w:rsidRPr="00CB2EFF">
              <w:t xml:space="preserve"> if UE supports NSA and TS 38.521-3 TC 6.5B.2.3.3</w:t>
            </w:r>
            <w:r w:rsidRPr="00CB2EFF">
              <w:rPr>
                <w:lang w:eastAsia="zh-CN"/>
              </w:rPr>
              <w:t>.2</w:t>
            </w:r>
            <w:r w:rsidRPr="00CB2EFF">
              <w:t xml:space="preserve"> has been executed.</w:t>
            </w:r>
          </w:p>
          <w:p w14:paraId="463CEFD5" w14:textId="77777777" w:rsidR="00CE1874" w:rsidRPr="00CB2EFF" w:rsidRDefault="00CE1874" w:rsidP="00CE1874">
            <w:pPr>
              <w:pStyle w:val="TAL"/>
              <w:rPr>
                <w:lang w:eastAsia="zh-CN"/>
              </w:rPr>
            </w:pPr>
            <w:r w:rsidRPr="00CB2EFF">
              <w:rPr>
                <w:rFonts w:eastAsia="SimSun"/>
              </w:rPr>
              <w:t>TC 6.5.2.4.2 is skipped if TC 6.5G.2.3.2 is executed.</w:t>
            </w:r>
          </w:p>
        </w:tc>
      </w:tr>
      <w:tr w:rsidR="00CE1874" w:rsidRPr="00CB2EFF" w14:paraId="592086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40CC48" w14:textId="77777777" w:rsidR="00CE1874" w:rsidRPr="00CB2EFF" w:rsidRDefault="00CE1874" w:rsidP="00CE1874">
            <w:pPr>
              <w:pStyle w:val="TAL"/>
            </w:pPr>
            <w:r w:rsidRPr="00CB2EFF">
              <w:t>6.5.3.1</w:t>
            </w:r>
          </w:p>
        </w:tc>
        <w:tc>
          <w:tcPr>
            <w:tcW w:w="4465" w:type="dxa"/>
            <w:tcBorders>
              <w:top w:val="single" w:sz="4" w:space="0" w:color="auto"/>
              <w:left w:val="single" w:sz="4" w:space="0" w:color="auto"/>
              <w:bottom w:val="single" w:sz="4" w:space="0" w:color="auto"/>
              <w:right w:val="single" w:sz="4" w:space="0" w:color="auto"/>
            </w:tcBorders>
            <w:hideMark/>
          </w:tcPr>
          <w:p w14:paraId="20E99E6E" w14:textId="77777777" w:rsidR="00CE1874" w:rsidRPr="00CB2EFF" w:rsidRDefault="00CE1874" w:rsidP="00CE1874">
            <w:pPr>
              <w:pStyle w:val="TAL"/>
            </w:pPr>
            <w:r w:rsidRPr="00CB2EFF">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D6FA53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F23401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065DD8BF"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50C192"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A1EE1FF" w14:textId="4F525AD2" w:rsidR="00CE1874" w:rsidRPr="00CB2EFF" w:rsidRDefault="00CE1874" w:rsidP="00AD2BCC">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DD0B2F3" w14:textId="77777777" w:rsidR="00CE1874" w:rsidRPr="00CB2EFF" w:rsidRDefault="00CE1874" w:rsidP="00CE1874">
            <w:pPr>
              <w:pStyle w:val="TAL"/>
              <w:rPr>
                <w:lang w:eastAsia="zh-CN"/>
              </w:rPr>
            </w:pPr>
            <w:r w:rsidRPr="00CB2EFF">
              <w:rPr>
                <w:lang w:eastAsia="zh-CN"/>
              </w:rPr>
              <w:t xml:space="preserve">Skip TC 6.5.3.1 if UE supports NSA and TS 38.521-3 TC 6.5B.3.1.1 or 6.5B.3.2.1 </w:t>
            </w:r>
            <w:r w:rsidRPr="00CB2EFF">
              <w:t xml:space="preserve">or 6.5B.3.3.1(non-exception requirements) </w:t>
            </w:r>
            <w:r w:rsidRPr="00CB2EFF">
              <w:rPr>
                <w:lang w:eastAsia="zh-CN"/>
              </w:rPr>
              <w:t>has been executed.</w:t>
            </w:r>
          </w:p>
          <w:p w14:paraId="2A6E00C6" w14:textId="77777777" w:rsidR="00CE1874" w:rsidRPr="00CB2EFF" w:rsidRDefault="00CE1874" w:rsidP="00CE1874">
            <w:pPr>
              <w:pStyle w:val="TAL"/>
              <w:rPr>
                <w:lang w:eastAsia="zh-CN"/>
              </w:rPr>
            </w:pPr>
            <w:r w:rsidRPr="00CB2EFF">
              <w:rPr>
                <w:rFonts w:eastAsia="SimSun"/>
              </w:rPr>
              <w:t>TC 6.5.3.1 is skipped if TC 6.5G.3.1 is executed.</w:t>
            </w:r>
          </w:p>
        </w:tc>
      </w:tr>
      <w:tr w:rsidR="00CE1874" w:rsidRPr="00CB2EFF" w14:paraId="7FC86B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FCFA734" w14:textId="77777777" w:rsidR="00CE1874" w:rsidRPr="00CB2EFF" w:rsidRDefault="00CE1874" w:rsidP="00CE1874">
            <w:pPr>
              <w:pStyle w:val="TAL"/>
            </w:pPr>
            <w:r w:rsidRPr="00CB2EFF">
              <w:t>6.5.3.2</w:t>
            </w:r>
          </w:p>
        </w:tc>
        <w:tc>
          <w:tcPr>
            <w:tcW w:w="4465" w:type="dxa"/>
            <w:tcBorders>
              <w:top w:val="single" w:sz="4" w:space="0" w:color="auto"/>
              <w:left w:val="single" w:sz="4" w:space="0" w:color="auto"/>
              <w:bottom w:val="single" w:sz="4" w:space="0" w:color="auto"/>
              <w:right w:val="single" w:sz="4" w:space="0" w:color="auto"/>
            </w:tcBorders>
            <w:hideMark/>
          </w:tcPr>
          <w:p w14:paraId="6C4E54AC" w14:textId="77777777" w:rsidR="00CE1874" w:rsidRPr="00CB2EFF" w:rsidRDefault="00CE1874" w:rsidP="00CE1874">
            <w:pPr>
              <w:pStyle w:val="TAL"/>
            </w:pPr>
            <w:r w:rsidRPr="00CB2EFF">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413421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1DA827B"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6CC8FA2"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AF29B9"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6AC117A" w14:textId="77777777" w:rsidR="00AD2BCC" w:rsidRPr="00CB2EFF" w:rsidRDefault="00AD2BCC" w:rsidP="00AD2BCC">
            <w:pPr>
              <w:pStyle w:val="TAL"/>
              <w:rPr>
                <w:ins w:id="526" w:author="Amy TAO" w:date="2024-11-08T19:44:00Z"/>
              </w:rPr>
            </w:pPr>
            <w:ins w:id="527" w:author="Amy TAO" w:date="2024-11-08T19:44:00Z">
              <w:r w:rsidRPr="00CB2EFF">
                <w:t>PC2</w:t>
              </w:r>
            </w:ins>
          </w:p>
          <w:p w14:paraId="7AE05906" w14:textId="62273A07" w:rsidR="00CE1874" w:rsidRPr="00CB2EFF" w:rsidRDefault="00AD2BCC" w:rsidP="00AD2BCC">
            <w:pPr>
              <w:pStyle w:val="TAL"/>
              <w:rPr>
                <w:lang w:eastAsia="zh-CN"/>
              </w:rPr>
            </w:pPr>
            <w:ins w:id="528" w:author="Amy TAO" w:date="2024-11-08T19:44: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0BC42B93" w14:textId="77777777" w:rsidR="00CE1874" w:rsidRPr="00CB2EFF" w:rsidRDefault="00CE1874" w:rsidP="00CE1874">
            <w:pPr>
              <w:pStyle w:val="TAL"/>
              <w:rPr>
                <w:lang w:eastAsia="zh-CN"/>
              </w:rPr>
            </w:pPr>
            <w:r w:rsidRPr="00CB2EFF">
              <w:t>Skip TC 6.5.3.2 if UE supports NSA and TS 38.521-3 TC 6.5B.3.3.2 (non-exception requirements) has been executed.</w:t>
            </w:r>
          </w:p>
        </w:tc>
      </w:tr>
      <w:tr w:rsidR="00CE1874" w:rsidRPr="00CB2EFF" w14:paraId="58556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D33FE4" w14:textId="77777777" w:rsidR="00CE1874" w:rsidRPr="00CB2EFF" w:rsidRDefault="00CE1874" w:rsidP="00CE1874">
            <w:pPr>
              <w:pStyle w:val="TAL"/>
            </w:pPr>
            <w:r w:rsidRPr="00CB2EFF">
              <w:t>6.5.3.3</w:t>
            </w:r>
          </w:p>
        </w:tc>
        <w:tc>
          <w:tcPr>
            <w:tcW w:w="4465" w:type="dxa"/>
            <w:tcBorders>
              <w:top w:val="single" w:sz="4" w:space="0" w:color="auto"/>
              <w:left w:val="single" w:sz="4" w:space="0" w:color="auto"/>
              <w:bottom w:val="single" w:sz="4" w:space="0" w:color="auto"/>
              <w:right w:val="single" w:sz="4" w:space="0" w:color="auto"/>
            </w:tcBorders>
            <w:hideMark/>
          </w:tcPr>
          <w:p w14:paraId="3146D9E2" w14:textId="77777777" w:rsidR="00CE1874" w:rsidRPr="00CB2EFF" w:rsidRDefault="00CE1874" w:rsidP="00CE1874">
            <w:pPr>
              <w:pStyle w:val="TAL"/>
            </w:pPr>
            <w:r w:rsidRPr="00CB2EFF">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21749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C82954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48A4B4A1"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B27268"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194058" w14:textId="77777777" w:rsidR="00CE1874" w:rsidRPr="00CB2EFF" w:rsidRDefault="00AD2BCC" w:rsidP="00CE1874">
            <w:pPr>
              <w:pStyle w:val="TAL"/>
              <w:rPr>
                <w:ins w:id="529" w:author="Amy TAO" w:date="2024-11-08T19:44:00Z"/>
                <w:lang w:eastAsia="zh-CN"/>
              </w:rPr>
            </w:pPr>
            <w:ins w:id="530" w:author="Amy TAO" w:date="2024-11-08T19:44:00Z">
              <w:r w:rsidRPr="00CB2EFF">
                <w:rPr>
                  <w:lang w:eastAsia="zh-CN"/>
                </w:rPr>
                <w:t>PC2</w:t>
              </w:r>
            </w:ins>
          </w:p>
          <w:p w14:paraId="65DBEB87" w14:textId="581AA4A4" w:rsidR="00AD2BCC" w:rsidRPr="00CB2EFF" w:rsidRDefault="00AD2BCC" w:rsidP="00CE1874">
            <w:pPr>
              <w:pStyle w:val="TAL"/>
              <w:rPr>
                <w:lang w:eastAsia="zh-CN"/>
              </w:rPr>
            </w:pPr>
            <w:ins w:id="531" w:author="Amy TAO" w:date="2024-11-08T19:44:00Z">
              <w:r w:rsidRPr="00CB2EFF">
                <w:rPr>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0E77BAD" w14:textId="77777777" w:rsidR="00CE1874" w:rsidRPr="00CB2EFF" w:rsidRDefault="00CE1874" w:rsidP="00CE1874">
            <w:pPr>
              <w:pStyle w:val="TAL"/>
              <w:rPr>
                <w:lang w:eastAsia="zh-CN"/>
              </w:rPr>
            </w:pPr>
            <w:r w:rsidRPr="00CB2EFF">
              <w:rPr>
                <w:lang w:eastAsia="zh-CN"/>
              </w:rPr>
              <w:t>Skip TC 6.5.3.3 if UE supports NSA and TS 38.521-3 TC 6.5B.4.3 has been executed.</w:t>
            </w:r>
          </w:p>
          <w:p w14:paraId="0B806954" w14:textId="77777777" w:rsidR="00CE1874" w:rsidRPr="00CB2EFF" w:rsidRDefault="00CE1874" w:rsidP="00CE1874">
            <w:pPr>
              <w:pStyle w:val="TAL"/>
              <w:rPr>
                <w:lang w:eastAsia="zh-CN"/>
              </w:rPr>
            </w:pPr>
            <w:r w:rsidRPr="00CB2EFF">
              <w:rPr>
                <w:rFonts w:eastAsia="SimSun"/>
              </w:rPr>
              <w:t>TC 6.5.3.3 is skipped if TC 6.5G.3.3 is executed.</w:t>
            </w:r>
          </w:p>
        </w:tc>
      </w:tr>
      <w:tr w:rsidR="00CE1874" w:rsidRPr="00CB2EFF" w14:paraId="0C64965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81A41A" w14:textId="77777777" w:rsidR="00CE1874" w:rsidRPr="00CB2EFF" w:rsidRDefault="00CE1874" w:rsidP="00CE1874">
            <w:pPr>
              <w:pStyle w:val="TAL"/>
            </w:pPr>
            <w:r w:rsidRPr="00CB2EFF">
              <w:t>6.5.4</w:t>
            </w:r>
          </w:p>
        </w:tc>
        <w:tc>
          <w:tcPr>
            <w:tcW w:w="4465" w:type="dxa"/>
            <w:tcBorders>
              <w:top w:val="single" w:sz="4" w:space="0" w:color="auto"/>
              <w:left w:val="single" w:sz="4" w:space="0" w:color="auto"/>
              <w:bottom w:val="single" w:sz="4" w:space="0" w:color="auto"/>
              <w:right w:val="single" w:sz="4" w:space="0" w:color="auto"/>
            </w:tcBorders>
            <w:hideMark/>
          </w:tcPr>
          <w:p w14:paraId="0B815696" w14:textId="77777777" w:rsidR="00CE1874" w:rsidRPr="00CB2EFF" w:rsidRDefault="00CE1874" w:rsidP="00CE1874">
            <w:pPr>
              <w:pStyle w:val="TAL"/>
            </w:pPr>
            <w:r w:rsidRPr="00CB2EFF">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BE3637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D6D096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3B0DAD06"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B39068"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1B7955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AE9D15F" w14:textId="77777777" w:rsidR="00CE1874" w:rsidRPr="00CB2EFF" w:rsidRDefault="00CE1874" w:rsidP="00CE1874">
            <w:pPr>
              <w:pStyle w:val="TAL"/>
            </w:pPr>
            <w:r w:rsidRPr="00CB2EFF">
              <w:t>Skip TC 6.5.4 if UE supports NSA and TS 38.521-3 TC 6.5B.5.3 has been executed.</w:t>
            </w:r>
          </w:p>
          <w:p w14:paraId="77121961" w14:textId="77777777" w:rsidR="00CE1874" w:rsidRPr="00CB2EFF" w:rsidRDefault="00CE1874" w:rsidP="00CE1874">
            <w:pPr>
              <w:pStyle w:val="TAL"/>
            </w:pPr>
            <w:r w:rsidRPr="00CB2EFF">
              <w:rPr>
                <w:rFonts w:eastAsia="SimSun"/>
              </w:rPr>
              <w:t>TC 6.5.4 is skipped if TC 6.5G.4 is executed.</w:t>
            </w:r>
          </w:p>
        </w:tc>
      </w:tr>
      <w:tr w:rsidR="00CE1874" w:rsidRPr="00CB2EFF" w14:paraId="222D17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E8B4C5" w14:textId="77777777" w:rsidR="00CE1874" w:rsidRPr="00CB2EFF" w:rsidRDefault="00CE1874" w:rsidP="00CE1874">
            <w:pPr>
              <w:pStyle w:val="TAL"/>
            </w:pPr>
            <w:r w:rsidRPr="00CB2EFF">
              <w:t>6.5A.1.1</w:t>
            </w:r>
          </w:p>
        </w:tc>
        <w:tc>
          <w:tcPr>
            <w:tcW w:w="4465" w:type="dxa"/>
            <w:tcBorders>
              <w:top w:val="single" w:sz="4" w:space="0" w:color="auto"/>
              <w:left w:val="single" w:sz="4" w:space="0" w:color="auto"/>
              <w:bottom w:val="single" w:sz="4" w:space="0" w:color="auto"/>
              <w:right w:val="single" w:sz="4" w:space="0" w:color="auto"/>
            </w:tcBorders>
            <w:hideMark/>
          </w:tcPr>
          <w:p w14:paraId="3F6B9447" w14:textId="77777777" w:rsidR="00CE1874" w:rsidRPr="00CB2EFF" w:rsidRDefault="00CE1874" w:rsidP="00CE1874">
            <w:pPr>
              <w:pStyle w:val="TAL"/>
            </w:pPr>
            <w:r w:rsidRPr="00CB2EFF">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D242FC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04A944E"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8283D18"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BC8381"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0DD823" w14:textId="5729F6C3" w:rsidR="00CE1874" w:rsidRPr="00CB2EFF" w:rsidRDefault="00CE1874" w:rsidP="005762E2">
            <w:pPr>
              <w:pStyle w:val="TAL"/>
              <w:rPr>
                <w:lang w:eastAsia="zh-CN"/>
              </w:rPr>
            </w:pPr>
            <w:r w:rsidRPr="00CB2EFF">
              <w:rPr>
                <w:lang w:eastAsia="zh-CN"/>
              </w:rPr>
              <w:t>Inter-band CA</w:t>
            </w:r>
            <w:del w:id="532" w:author="Amy TAO" w:date="2024-11-08T23:28:00Z">
              <w:r w:rsidRPr="00CB2EFF" w:rsidDel="0094383F">
                <w:rPr>
                  <w:lang w:eastAsia="zh-CN"/>
                </w:rPr>
                <w:delText>: PC3</w:delText>
              </w:r>
            </w:del>
          </w:p>
          <w:p w14:paraId="67297C3F" w14:textId="7FEC795E" w:rsidR="00CE1874" w:rsidRPr="00CB2EFF" w:rsidRDefault="00CE1874" w:rsidP="0061353F">
            <w:pPr>
              <w:pStyle w:val="TAL"/>
              <w:rPr>
                <w:lang w:eastAsia="zh-CN"/>
              </w:rPr>
            </w:pPr>
            <w:r w:rsidRPr="00CB2EFF">
              <w:rPr>
                <w:lang w:eastAsia="zh-CN"/>
              </w:rPr>
              <w:t>Intra-band contiguous CA</w:t>
            </w:r>
            <w:del w:id="533" w:author="Amy TAO" w:date="2024-11-08T23:28:00Z">
              <w:r w:rsidRPr="00CB2EFF" w:rsidDel="0094383F">
                <w:rPr>
                  <w:lang w:eastAsia="zh-CN"/>
                </w:rPr>
                <w:delText>: PC3</w:delText>
              </w:r>
            </w:del>
          </w:p>
          <w:p w14:paraId="3D906C4E" w14:textId="77777777" w:rsidR="00CE1874" w:rsidRPr="00CB2EFF" w:rsidRDefault="00CE1874" w:rsidP="00C16F8A">
            <w:pPr>
              <w:pStyle w:val="TAL"/>
            </w:pPr>
            <w:r w:rsidRPr="00CB2EFF">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897C9FF" w14:textId="77777777" w:rsidR="00CE1874" w:rsidRPr="00CB2EFF" w:rsidRDefault="00CE1874" w:rsidP="00CE1874">
            <w:pPr>
              <w:pStyle w:val="TAL"/>
            </w:pPr>
          </w:p>
        </w:tc>
      </w:tr>
      <w:tr w:rsidR="00CE1874" w:rsidRPr="00CB2EFF" w14:paraId="6BA8DE6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E877A1" w14:textId="77777777" w:rsidR="00CE1874" w:rsidRPr="00CB2EFF" w:rsidRDefault="00CE1874" w:rsidP="00CE1874">
            <w:pPr>
              <w:pStyle w:val="TAL"/>
            </w:pPr>
            <w:r w:rsidRPr="00CB2EFF">
              <w:t>6.5A.2.2.1</w:t>
            </w:r>
          </w:p>
        </w:tc>
        <w:tc>
          <w:tcPr>
            <w:tcW w:w="4465" w:type="dxa"/>
            <w:tcBorders>
              <w:top w:val="single" w:sz="4" w:space="0" w:color="auto"/>
              <w:left w:val="single" w:sz="4" w:space="0" w:color="auto"/>
              <w:bottom w:val="single" w:sz="4" w:space="0" w:color="auto"/>
              <w:right w:val="single" w:sz="4" w:space="0" w:color="auto"/>
            </w:tcBorders>
            <w:hideMark/>
          </w:tcPr>
          <w:p w14:paraId="0F423CD3" w14:textId="77777777" w:rsidR="00CE1874" w:rsidRPr="00CB2EFF" w:rsidRDefault="00CE1874" w:rsidP="00CE1874">
            <w:pPr>
              <w:pStyle w:val="TAL"/>
            </w:pPr>
            <w:r w:rsidRPr="00CB2EFF">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241C4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5CCCE5"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2D3A99"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2DA50D" w14:textId="77777777" w:rsidR="00CE1874" w:rsidRPr="00CB2EFF" w:rsidRDefault="00CE1874" w:rsidP="00CE1874">
            <w:pPr>
              <w:pStyle w:val="TAL"/>
              <w:rPr>
                <w:lang w:eastAsia="zh-CN"/>
              </w:rPr>
            </w:pPr>
            <w:r w:rsidRPr="00CB2EFF">
              <w:rPr>
                <w:lang w:eastAsia="zh-CN"/>
              </w:rPr>
              <w:t>E015</w:t>
            </w:r>
          </w:p>
          <w:p w14:paraId="6621904E"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0A9DD19" w14:textId="77777777" w:rsidR="00CE1874" w:rsidRPr="00CB2EFF" w:rsidRDefault="00CE1874" w:rsidP="005762E2">
            <w:pPr>
              <w:pStyle w:val="TAL"/>
              <w:rPr>
                <w:lang w:eastAsia="zh-CN"/>
              </w:rPr>
            </w:pPr>
            <w:r w:rsidRPr="00CB2EFF">
              <w:rPr>
                <w:lang w:eastAsia="zh-CN"/>
              </w:rPr>
              <w:t>Inter-band CA: PC2, PC3</w:t>
            </w:r>
          </w:p>
          <w:p w14:paraId="10CE8740" w14:textId="77777777" w:rsidR="00CE1874" w:rsidRPr="00CB2EFF" w:rsidRDefault="00CE1874" w:rsidP="005762E2">
            <w:pPr>
              <w:pStyle w:val="TAL"/>
              <w:rPr>
                <w:ins w:id="534" w:author="Amy TAO" w:date="2024-11-09T15:46:00Z"/>
                <w:lang w:eastAsia="zh-CN"/>
              </w:rPr>
            </w:pPr>
            <w:r w:rsidRPr="00CB2EFF">
              <w:rPr>
                <w:lang w:eastAsia="zh-CN"/>
              </w:rPr>
              <w:t>Intra-band contiguous CA: PC2, PC3</w:t>
            </w:r>
          </w:p>
          <w:p w14:paraId="7F93DCF9" w14:textId="138F1DEA" w:rsidR="005762E2" w:rsidRPr="00CB2EFF" w:rsidRDefault="005762E2" w:rsidP="005762E2">
            <w:pPr>
              <w:pStyle w:val="TAL"/>
            </w:pPr>
            <w:ins w:id="535" w:author="Amy TAO" w:date="2024-11-09T15:46:00Z">
              <w:r w:rsidRPr="00CB2EFF">
                <w:t>Intra-band non-contiguous CA</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69134F1" w14:textId="77777777" w:rsidR="00CE1874" w:rsidRPr="00CB2EFF" w:rsidRDefault="00CE1874" w:rsidP="00CE1874">
            <w:pPr>
              <w:pStyle w:val="TAL"/>
            </w:pPr>
          </w:p>
        </w:tc>
      </w:tr>
      <w:tr w:rsidR="00CE1874" w:rsidRPr="00CB2EFF" w14:paraId="6E98215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6857D4" w14:textId="77777777" w:rsidR="00CE1874" w:rsidRPr="00CB2EFF" w:rsidRDefault="00CE1874" w:rsidP="00CE1874">
            <w:pPr>
              <w:pStyle w:val="TAL"/>
            </w:pPr>
            <w:r w:rsidRPr="00CB2EFF">
              <w:t>6.5A.2.3.1</w:t>
            </w:r>
          </w:p>
        </w:tc>
        <w:tc>
          <w:tcPr>
            <w:tcW w:w="4465" w:type="dxa"/>
            <w:tcBorders>
              <w:top w:val="single" w:sz="4" w:space="0" w:color="auto"/>
              <w:left w:val="single" w:sz="4" w:space="0" w:color="auto"/>
              <w:bottom w:val="single" w:sz="4" w:space="0" w:color="auto"/>
              <w:right w:val="single" w:sz="4" w:space="0" w:color="auto"/>
            </w:tcBorders>
            <w:hideMark/>
          </w:tcPr>
          <w:p w14:paraId="65FE2E2A" w14:textId="77777777" w:rsidR="00CE1874" w:rsidRPr="00CB2EFF" w:rsidRDefault="00CE1874" w:rsidP="00CE1874">
            <w:pPr>
              <w:pStyle w:val="TAL"/>
            </w:pPr>
            <w:r w:rsidRPr="00CB2EFF">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33DEC6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9A321E1"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257953F"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0569ED"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D33515" w14:textId="77777777" w:rsidR="0061353F" w:rsidRPr="00CB2EFF" w:rsidRDefault="0061353F" w:rsidP="0061353F">
            <w:pPr>
              <w:pStyle w:val="TAL"/>
              <w:rPr>
                <w:ins w:id="536" w:author="Amy TAO" w:date="2024-11-09T15:48:00Z"/>
                <w:lang w:eastAsia="zh-CN"/>
              </w:rPr>
            </w:pPr>
            <w:ins w:id="537" w:author="Amy TAO" w:date="2024-11-09T15:48:00Z">
              <w:r w:rsidRPr="00CB2EFF">
                <w:rPr>
                  <w:lang w:eastAsia="zh-CN"/>
                </w:rPr>
                <w:t>Inter-band CA: PC2, PC3</w:t>
              </w:r>
            </w:ins>
          </w:p>
          <w:p w14:paraId="3F4B7AAE" w14:textId="77777777" w:rsidR="00CE1874" w:rsidRPr="00CB2EFF" w:rsidRDefault="00CE1874" w:rsidP="005762E2">
            <w:pPr>
              <w:pStyle w:val="TAL"/>
              <w:rPr>
                <w:ins w:id="538" w:author="Amy TAO" w:date="2024-11-09T15:48:00Z"/>
                <w:lang w:eastAsia="zh-CN"/>
              </w:rPr>
            </w:pPr>
            <w:r w:rsidRPr="00CB2EFF">
              <w:rPr>
                <w:lang w:eastAsia="zh-CN"/>
              </w:rPr>
              <w:t>Intra-band contiguous CA: PC2, PC3</w:t>
            </w:r>
          </w:p>
          <w:p w14:paraId="4BBD9358" w14:textId="63890B2C" w:rsidR="0061353F" w:rsidRPr="00CB2EFF" w:rsidRDefault="0061353F" w:rsidP="0061353F">
            <w:pPr>
              <w:pStyle w:val="TAL"/>
            </w:pPr>
            <w:ins w:id="539" w:author="Amy TAO" w:date="2024-11-09T15:48:00Z">
              <w:r w:rsidRPr="00CB2EFF">
                <w:rPr>
                  <w:lang w:eastAsia="zh-CN"/>
                </w:rP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2CA868A" w14:textId="77777777" w:rsidR="00CE1874" w:rsidRPr="00CB2EFF" w:rsidRDefault="00CE1874" w:rsidP="00CE1874">
            <w:pPr>
              <w:pStyle w:val="TAL"/>
            </w:pPr>
          </w:p>
        </w:tc>
      </w:tr>
      <w:tr w:rsidR="00CE1874" w:rsidRPr="00CB2EFF" w14:paraId="63173D9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D44E6B1" w14:textId="77777777" w:rsidR="00CE1874" w:rsidRPr="00CB2EFF" w:rsidRDefault="00CE1874" w:rsidP="00CE1874">
            <w:pPr>
              <w:pStyle w:val="TAL"/>
            </w:pPr>
            <w:r w:rsidRPr="00CB2EFF">
              <w:t>6.5A.2.4.1.1</w:t>
            </w:r>
          </w:p>
        </w:tc>
        <w:tc>
          <w:tcPr>
            <w:tcW w:w="4465" w:type="dxa"/>
            <w:tcBorders>
              <w:top w:val="single" w:sz="4" w:space="0" w:color="auto"/>
              <w:left w:val="single" w:sz="4" w:space="0" w:color="auto"/>
              <w:bottom w:val="single" w:sz="4" w:space="0" w:color="auto"/>
              <w:right w:val="single" w:sz="4" w:space="0" w:color="auto"/>
            </w:tcBorders>
            <w:hideMark/>
          </w:tcPr>
          <w:p w14:paraId="37530285" w14:textId="77777777" w:rsidR="00CE1874" w:rsidRPr="00CB2EFF" w:rsidRDefault="00CE1874" w:rsidP="00CE1874">
            <w:pPr>
              <w:pStyle w:val="TAL"/>
            </w:pPr>
            <w:r w:rsidRPr="00CB2EFF">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694899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B6E9D67"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D993975"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3E0A74" w14:textId="77777777" w:rsidR="00CE1874" w:rsidRPr="00CB2EFF" w:rsidRDefault="00CE1874" w:rsidP="00CE1874">
            <w:pPr>
              <w:pStyle w:val="TAL"/>
              <w:rPr>
                <w:lang w:eastAsia="zh-CN"/>
              </w:rPr>
            </w:pPr>
            <w:r w:rsidRPr="00CB2EFF">
              <w:rPr>
                <w:lang w:eastAsia="zh-CN"/>
              </w:rPr>
              <w:t>E015</w:t>
            </w:r>
          </w:p>
          <w:p w14:paraId="6923F2E2"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29B3C7" w14:textId="724B7DF4" w:rsidR="00CE1874" w:rsidRPr="00CB2EFF" w:rsidRDefault="00CE1874" w:rsidP="005762E2">
            <w:pPr>
              <w:pStyle w:val="TAL"/>
              <w:rPr>
                <w:lang w:eastAsia="zh-CN"/>
              </w:rPr>
            </w:pPr>
            <w:r w:rsidRPr="00CB2EFF">
              <w:rPr>
                <w:lang w:eastAsia="zh-CN"/>
              </w:rPr>
              <w:t>Inter-band CA: PC2, PC3</w:t>
            </w:r>
          </w:p>
          <w:p w14:paraId="21AE18A7" w14:textId="77777777" w:rsidR="00CE1874" w:rsidRPr="00CB2EFF" w:rsidRDefault="00CE1874" w:rsidP="0061353F">
            <w:pPr>
              <w:pStyle w:val="TAL"/>
              <w:rPr>
                <w:ins w:id="540" w:author="Amy TAO" w:date="2024-11-09T15:51:00Z"/>
                <w:lang w:eastAsia="zh-CN"/>
              </w:rPr>
            </w:pPr>
            <w:r w:rsidRPr="00CB2EFF">
              <w:rPr>
                <w:lang w:eastAsia="zh-CN"/>
              </w:rPr>
              <w:t>Intra-band contiguous CA: PC2, PC3</w:t>
            </w:r>
          </w:p>
          <w:p w14:paraId="11E28D72" w14:textId="1CCCC3AB" w:rsidR="0061353F" w:rsidRPr="00CB2EFF" w:rsidRDefault="0061353F" w:rsidP="0061353F">
            <w:pPr>
              <w:pStyle w:val="TAL"/>
            </w:pPr>
            <w:ins w:id="541" w:author="Amy TAO" w:date="2024-11-09T15:51:00Z">
              <w:r w:rsidRPr="00CB2EFF">
                <w:t>Intra-band non-contiguous CA</w:t>
              </w:r>
            </w:ins>
            <w:ins w:id="542" w:author="Amy TAO" w:date="2024-11-09T16:13:00Z">
              <w:r w:rsidR="00287972" w:rsidRPr="00CB2EFF">
                <w:t xml:space="preserve">: </w:t>
              </w:r>
              <w:r w:rsidR="00287972" w:rsidRPr="00CB2EFF">
                <w:rPr>
                  <w:lang w:eastAsia="zh-CN"/>
                </w:rPr>
                <w:t>PC2 (NOTE 1), PC3 (NOTE 1)</w:t>
              </w:r>
            </w:ins>
          </w:p>
        </w:tc>
        <w:tc>
          <w:tcPr>
            <w:tcW w:w="2091" w:type="dxa"/>
            <w:gridSpan w:val="2"/>
            <w:tcBorders>
              <w:top w:val="single" w:sz="4" w:space="0" w:color="auto"/>
              <w:left w:val="single" w:sz="4" w:space="0" w:color="auto"/>
              <w:bottom w:val="single" w:sz="4" w:space="0" w:color="auto"/>
              <w:right w:val="single" w:sz="4" w:space="0" w:color="auto"/>
            </w:tcBorders>
          </w:tcPr>
          <w:p w14:paraId="3B591213" w14:textId="77777777" w:rsidR="00CE1874" w:rsidRPr="00CB2EFF" w:rsidRDefault="00CE1874" w:rsidP="00CE1874">
            <w:pPr>
              <w:pStyle w:val="TAL"/>
            </w:pPr>
          </w:p>
        </w:tc>
      </w:tr>
      <w:tr w:rsidR="00CE1874" w:rsidRPr="00CB2EFF" w14:paraId="62EFE6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1B547" w14:textId="77777777" w:rsidR="00CE1874" w:rsidRPr="00CB2EFF" w:rsidRDefault="00CE1874" w:rsidP="00CE1874">
            <w:pPr>
              <w:pStyle w:val="TAL"/>
            </w:pPr>
            <w:r w:rsidRPr="00CB2EFF">
              <w:t>6.5A.2.4.2.1</w:t>
            </w:r>
          </w:p>
        </w:tc>
        <w:tc>
          <w:tcPr>
            <w:tcW w:w="4465" w:type="dxa"/>
            <w:tcBorders>
              <w:top w:val="single" w:sz="4" w:space="0" w:color="auto"/>
              <w:left w:val="single" w:sz="4" w:space="0" w:color="auto"/>
              <w:bottom w:val="single" w:sz="4" w:space="0" w:color="auto"/>
              <w:right w:val="single" w:sz="4" w:space="0" w:color="auto"/>
            </w:tcBorders>
            <w:hideMark/>
          </w:tcPr>
          <w:p w14:paraId="0FB410DB" w14:textId="77777777" w:rsidR="00CE1874" w:rsidRPr="00CB2EFF" w:rsidRDefault="00CE1874" w:rsidP="00CE1874">
            <w:pPr>
              <w:pStyle w:val="TAL"/>
            </w:pPr>
            <w:r w:rsidRPr="00CB2EFF">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9F74D8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F6698DF"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E0398E0"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0C9892"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461905" w14:textId="09FF8470" w:rsidR="0061353F" w:rsidRPr="00CB2EFF" w:rsidRDefault="00CE1874" w:rsidP="005762E2">
            <w:pPr>
              <w:pStyle w:val="TAL"/>
            </w:pPr>
            <w:del w:id="543" w:author="Amy TAO" w:date="2024-11-09T16:14:00Z">
              <w:r w:rsidRPr="00CB2EFF" w:rsidDel="00287972">
                <w:rPr>
                  <w:lang w:eastAsia="zh-CN"/>
                </w:rPr>
                <w:delText>Inter-band CA</w:delText>
              </w:r>
            </w:del>
            <w:del w:id="544" w:author="Amy TAO" w:date="2024-11-09T15:49:00Z">
              <w:r w:rsidRPr="00CB2EFF" w:rsidDel="0061353F">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753A9195" w14:textId="77777777" w:rsidR="00CE1874" w:rsidRPr="00CB2EFF" w:rsidRDefault="00CE1874" w:rsidP="00CE1874">
            <w:pPr>
              <w:pStyle w:val="TAL"/>
            </w:pPr>
          </w:p>
        </w:tc>
      </w:tr>
      <w:tr w:rsidR="00CE1874" w:rsidRPr="00CB2EFF" w14:paraId="105203E4" w14:textId="77777777" w:rsidTr="00CE1874">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879395B" w14:textId="77777777" w:rsidR="00CE1874" w:rsidRPr="00CB2EFF" w:rsidRDefault="00CE1874" w:rsidP="00CE1874">
            <w:pPr>
              <w:pStyle w:val="TAL"/>
            </w:pPr>
            <w:r w:rsidRPr="00CB2EFF">
              <w:t>6.5A.3.1.1</w:t>
            </w:r>
          </w:p>
        </w:tc>
        <w:tc>
          <w:tcPr>
            <w:tcW w:w="4465" w:type="dxa"/>
            <w:tcBorders>
              <w:top w:val="single" w:sz="4" w:space="0" w:color="auto"/>
              <w:left w:val="single" w:sz="4" w:space="0" w:color="auto"/>
              <w:bottom w:val="single" w:sz="4" w:space="0" w:color="auto"/>
              <w:right w:val="single" w:sz="4" w:space="0" w:color="auto"/>
            </w:tcBorders>
            <w:hideMark/>
          </w:tcPr>
          <w:p w14:paraId="4D9A15F3" w14:textId="77777777" w:rsidR="00CE1874" w:rsidRPr="00CB2EFF" w:rsidRDefault="00CE1874" w:rsidP="00CE1874">
            <w:pPr>
              <w:pStyle w:val="TAL"/>
            </w:pPr>
            <w:r w:rsidRPr="00CB2EFF">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48E67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6BE3F3F"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8D0975"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B0C8D7"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1592FB" w14:textId="63A29820" w:rsidR="00CE1874" w:rsidRPr="00CB2EFF" w:rsidRDefault="00CE1874" w:rsidP="005762E2">
            <w:pPr>
              <w:pStyle w:val="TAL"/>
              <w:rPr>
                <w:lang w:eastAsia="zh-CN"/>
              </w:rPr>
            </w:pPr>
            <w:r w:rsidRPr="00CB2EFF">
              <w:rPr>
                <w:lang w:eastAsia="zh-CN"/>
              </w:rPr>
              <w:t>Inter-band CA</w:t>
            </w:r>
            <w:del w:id="545" w:author="Amy TAO" w:date="2024-11-09T15:43:00Z">
              <w:r w:rsidRPr="00CB2EFF" w:rsidDel="005762E2">
                <w:rPr>
                  <w:lang w:eastAsia="zh-CN"/>
                </w:rPr>
                <w:delText>: PC3</w:delText>
              </w:r>
            </w:del>
          </w:p>
          <w:p w14:paraId="67B48DD5" w14:textId="77777777" w:rsidR="00CE1874" w:rsidRPr="00CB2EFF" w:rsidRDefault="00CE1874" w:rsidP="0061353F">
            <w:pPr>
              <w:pStyle w:val="TAL"/>
            </w:pPr>
            <w:r w:rsidRPr="00CB2EFF">
              <w:rPr>
                <w:lang w:eastAsia="zh-CN"/>
              </w:rPr>
              <w:t>Intra-band contiguous CA: PC2, PC3</w:t>
            </w:r>
          </w:p>
        </w:tc>
        <w:tc>
          <w:tcPr>
            <w:tcW w:w="2091" w:type="dxa"/>
            <w:gridSpan w:val="2"/>
            <w:tcBorders>
              <w:top w:val="single" w:sz="4" w:space="0" w:color="auto"/>
              <w:left w:val="single" w:sz="4" w:space="0" w:color="auto"/>
              <w:bottom w:val="single" w:sz="4" w:space="0" w:color="auto"/>
              <w:right w:val="single" w:sz="4" w:space="0" w:color="auto"/>
            </w:tcBorders>
          </w:tcPr>
          <w:p w14:paraId="14B21EBD" w14:textId="77777777" w:rsidR="00CE1874" w:rsidRPr="00CB2EFF" w:rsidRDefault="00CE1874" w:rsidP="00CE1874">
            <w:pPr>
              <w:pStyle w:val="TAL"/>
            </w:pPr>
          </w:p>
        </w:tc>
      </w:tr>
      <w:tr w:rsidR="00CE1874" w:rsidRPr="00CB2EFF" w14:paraId="08A1DB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56C0364" w14:textId="77777777" w:rsidR="00CE1874" w:rsidRPr="00CB2EFF" w:rsidRDefault="00CE1874" w:rsidP="00CE1874">
            <w:pPr>
              <w:pStyle w:val="TAL"/>
            </w:pPr>
            <w:r w:rsidRPr="00CB2EFF">
              <w:t>6.5A.3.2.1</w:t>
            </w:r>
          </w:p>
        </w:tc>
        <w:tc>
          <w:tcPr>
            <w:tcW w:w="4465" w:type="dxa"/>
            <w:tcBorders>
              <w:top w:val="single" w:sz="4" w:space="0" w:color="auto"/>
              <w:left w:val="single" w:sz="4" w:space="0" w:color="auto"/>
              <w:bottom w:val="single" w:sz="4" w:space="0" w:color="auto"/>
              <w:right w:val="single" w:sz="4" w:space="0" w:color="auto"/>
            </w:tcBorders>
            <w:hideMark/>
          </w:tcPr>
          <w:p w14:paraId="0BCAEAB3" w14:textId="77777777" w:rsidR="00CE1874" w:rsidRPr="00CB2EFF" w:rsidRDefault="00CE1874" w:rsidP="00CE1874">
            <w:pPr>
              <w:pStyle w:val="TAL"/>
            </w:pPr>
            <w:r w:rsidRPr="00CB2EFF">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29A809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C42DC3E"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081EC1"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908FA1"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AE2F233" w14:textId="6B9E07CD" w:rsidR="00CE1874" w:rsidRPr="00CB2EFF" w:rsidRDefault="00CE1874" w:rsidP="005762E2">
            <w:pPr>
              <w:pStyle w:val="TAL"/>
              <w:rPr>
                <w:lang w:eastAsia="zh-CN"/>
              </w:rPr>
            </w:pPr>
            <w:r w:rsidRPr="00CB2EFF">
              <w:rPr>
                <w:lang w:eastAsia="zh-CN"/>
              </w:rPr>
              <w:t>Inter-band CA</w:t>
            </w:r>
            <w:del w:id="546" w:author="Amy TAO" w:date="2024-11-09T15:43:00Z">
              <w:r w:rsidRPr="00CB2EFF" w:rsidDel="005762E2">
                <w:rPr>
                  <w:lang w:eastAsia="zh-CN"/>
                </w:rPr>
                <w:delText>: PC3</w:delText>
              </w:r>
            </w:del>
          </w:p>
          <w:p w14:paraId="56D420D8" w14:textId="77777777" w:rsidR="00CE1874" w:rsidRPr="00CB2EFF" w:rsidRDefault="00CE1874" w:rsidP="005762E2">
            <w:pPr>
              <w:pStyle w:val="TAL"/>
              <w:rPr>
                <w:ins w:id="547" w:author="Amy TAO" w:date="2024-11-09T15:44:00Z"/>
                <w:lang w:eastAsia="zh-CN"/>
              </w:rPr>
            </w:pPr>
            <w:r w:rsidRPr="00CB2EFF">
              <w:rPr>
                <w:lang w:eastAsia="zh-CN"/>
              </w:rPr>
              <w:t>Intra-band contiguous CA: PC2, PC3</w:t>
            </w:r>
          </w:p>
          <w:p w14:paraId="0F7258C9" w14:textId="6670DEAA" w:rsidR="005762E2" w:rsidRPr="00CB2EFF" w:rsidRDefault="005762E2" w:rsidP="005762E2">
            <w:pPr>
              <w:pStyle w:val="TAL"/>
            </w:pPr>
            <w:ins w:id="548" w:author="Amy TAO" w:date="2024-11-09T15:44:00Z">
              <w:r w:rsidRPr="00CB2EFF">
                <w:t>Intra-band non-conti</w:t>
              </w:r>
            </w:ins>
            <w:ins w:id="549" w:author="Amy TAO" w:date="2024-11-09T15:45:00Z">
              <w:r w:rsidRPr="00CB2EFF">
                <w:t>guous CA</w:t>
              </w:r>
            </w:ins>
          </w:p>
        </w:tc>
        <w:tc>
          <w:tcPr>
            <w:tcW w:w="2091" w:type="dxa"/>
            <w:gridSpan w:val="2"/>
            <w:tcBorders>
              <w:top w:val="single" w:sz="4" w:space="0" w:color="auto"/>
              <w:left w:val="single" w:sz="4" w:space="0" w:color="auto"/>
              <w:bottom w:val="single" w:sz="4" w:space="0" w:color="auto"/>
              <w:right w:val="single" w:sz="4" w:space="0" w:color="auto"/>
            </w:tcBorders>
          </w:tcPr>
          <w:p w14:paraId="30C4CAB9" w14:textId="77777777" w:rsidR="00CE1874" w:rsidRPr="00CB2EFF" w:rsidRDefault="00CE1874" w:rsidP="00CE1874">
            <w:pPr>
              <w:pStyle w:val="TAL"/>
            </w:pPr>
          </w:p>
        </w:tc>
      </w:tr>
      <w:tr w:rsidR="00CE1874" w:rsidRPr="00CB2EFF" w14:paraId="345F76C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6B8B43" w14:textId="77777777" w:rsidR="00CE1874" w:rsidRPr="00CB2EFF" w:rsidRDefault="00CE1874" w:rsidP="00CE1874">
            <w:pPr>
              <w:pStyle w:val="TAL"/>
            </w:pPr>
            <w:r w:rsidRPr="00CB2EFF">
              <w:t>6.5A.3.3.1</w:t>
            </w:r>
          </w:p>
        </w:tc>
        <w:tc>
          <w:tcPr>
            <w:tcW w:w="4465" w:type="dxa"/>
            <w:tcBorders>
              <w:top w:val="single" w:sz="4" w:space="0" w:color="auto"/>
              <w:left w:val="single" w:sz="4" w:space="0" w:color="auto"/>
              <w:bottom w:val="single" w:sz="4" w:space="0" w:color="auto"/>
              <w:right w:val="single" w:sz="4" w:space="0" w:color="auto"/>
            </w:tcBorders>
            <w:hideMark/>
          </w:tcPr>
          <w:p w14:paraId="6CCA58B0" w14:textId="77777777" w:rsidR="00CE1874" w:rsidRPr="00CB2EFF" w:rsidRDefault="00CE1874" w:rsidP="00CE1874">
            <w:pPr>
              <w:pStyle w:val="TAL"/>
            </w:pPr>
            <w:r w:rsidRPr="00CB2EFF">
              <w:t xml:space="preserve">Additional spurious emissions for CA </w:t>
            </w:r>
            <w:r w:rsidRPr="00CB2EFF">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9B93F7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2C57973"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D0FEDB"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CDD55F"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BD803B6" w14:textId="77777777" w:rsidR="009D3406" w:rsidRPr="00CB2EFF" w:rsidRDefault="009D3406" w:rsidP="009D3406">
            <w:pPr>
              <w:pStyle w:val="TAL"/>
              <w:rPr>
                <w:ins w:id="550" w:author="Amy TAO" w:date="2024-11-09T16:20:00Z"/>
                <w:lang w:eastAsia="zh-CN"/>
              </w:rPr>
            </w:pPr>
            <w:ins w:id="551" w:author="Amy TAO" w:date="2024-11-09T16:20:00Z">
              <w:r w:rsidRPr="00CB2EFF">
                <w:rPr>
                  <w:lang w:eastAsia="zh-CN"/>
                </w:rPr>
                <w:t>Inter-band CA: PC2, PC3</w:t>
              </w:r>
            </w:ins>
          </w:p>
          <w:p w14:paraId="6C600D4B" w14:textId="77777777" w:rsidR="00CE1874" w:rsidRPr="00CB2EFF" w:rsidRDefault="00CE1874" w:rsidP="005762E2">
            <w:pPr>
              <w:pStyle w:val="TAL"/>
              <w:rPr>
                <w:ins w:id="552" w:author="Amy TAO" w:date="2024-11-09T16:21:00Z"/>
                <w:lang w:eastAsia="zh-CN"/>
              </w:rPr>
            </w:pPr>
            <w:r w:rsidRPr="00CB2EFF">
              <w:rPr>
                <w:lang w:eastAsia="zh-CN"/>
              </w:rPr>
              <w:t>Intra-band contiguous CA: PC2, PC3</w:t>
            </w:r>
          </w:p>
          <w:p w14:paraId="3B7F9818" w14:textId="3BEAD6C1" w:rsidR="009D3406" w:rsidRPr="00CB2EFF" w:rsidRDefault="009D3406" w:rsidP="005762E2">
            <w:pPr>
              <w:pStyle w:val="TAL"/>
            </w:pPr>
            <w:ins w:id="553" w:author="Amy TAO" w:date="2024-11-09T16:21:00Z">
              <w:r w:rsidRPr="00CB2EFF">
                <w:rPr>
                  <w:lang w:eastAsia="zh-CN"/>
                </w:rP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8FAB0DA" w14:textId="7710040B" w:rsidR="00CE1874" w:rsidRPr="00CB2EFF" w:rsidRDefault="00CE1874" w:rsidP="009D3406">
            <w:pPr>
              <w:pStyle w:val="TAL"/>
            </w:pPr>
          </w:p>
        </w:tc>
      </w:tr>
      <w:tr w:rsidR="00CE1874" w:rsidRPr="00CB2EFF" w14:paraId="7DCFE6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5BC8F7" w14:textId="77777777" w:rsidR="00CE1874" w:rsidRPr="00CB2EFF" w:rsidRDefault="00CE1874" w:rsidP="00CE1874">
            <w:pPr>
              <w:pStyle w:val="TAL"/>
            </w:pPr>
            <w:r w:rsidRPr="00CB2EFF">
              <w:t>6.5A.4.1</w:t>
            </w:r>
          </w:p>
        </w:tc>
        <w:tc>
          <w:tcPr>
            <w:tcW w:w="4465" w:type="dxa"/>
            <w:tcBorders>
              <w:top w:val="single" w:sz="4" w:space="0" w:color="auto"/>
              <w:left w:val="single" w:sz="4" w:space="0" w:color="auto"/>
              <w:bottom w:val="single" w:sz="4" w:space="0" w:color="auto"/>
              <w:right w:val="single" w:sz="4" w:space="0" w:color="auto"/>
            </w:tcBorders>
            <w:hideMark/>
          </w:tcPr>
          <w:p w14:paraId="5539996D" w14:textId="77777777" w:rsidR="00CE1874" w:rsidRPr="00CB2EFF" w:rsidRDefault="00CE1874" w:rsidP="00CE1874">
            <w:pPr>
              <w:pStyle w:val="TAL"/>
            </w:pPr>
            <w:r w:rsidRPr="00CB2EFF">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DBFC17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06CD388"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9FBED2F"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C709AD"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CB1760" w14:textId="3C780837" w:rsidR="00CE1874" w:rsidRPr="00CB2EFF" w:rsidRDefault="00CE1874" w:rsidP="005762E2">
            <w:pPr>
              <w:pStyle w:val="TAL"/>
              <w:rPr>
                <w:lang w:eastAsia="zh-CN"/>
              </w:rPr>
            </w:pPr>
            <w:r w:rsidRPr="00CB2EFF">
              <w:rPr>
                <w:lang w:eastAsia="zh-CN"/>
              </w:rPr>
              <w:t>Inter-band CA</w:t>
            </w:r>
            <w:del w:id="554" w:author="Amy TAO" w:date="2024-11-09T16:22:00Z">
              <w:r w:rsidRPr="00CB2EFF" w:rsidDel="009D3406">
                <w:rPr>
                  <w:lang w:eastAsia="zh-CN"/>
                </w:rPr>
                <w:delText>: PC3</w:delText>
              </w:r>
            </w:del>
          </w:p>
          <w:p w14:paraId="604C9C6F" w14:textId="63E0074F" w:rsidR="00CE1874" w:rsidRPr="00CB2EFF" w:rsidRDefault="00CE1874" w:rsidP="0061353F">
            <w:pPr>
              <w:pStyle w:val="TAL"/>
              <w:rPr>
                <w:lang w:eastAsia="zh-CN"/>
              </w:rPr>
            </w:pPr>
            <w:r w:rsidRPr="00CB2EFF">
              <w:rPr>
                <w:lang w:eastAsia="zh-CN"/>
              </w:rPr>
              <w:t>Intra-band contiguous CA</w:t>
            </w:r>
            <w:del w:id="555" w:author="Amy TAO" w:date="2024-11-09T16:22:00Z">
              <w:r w:rsidRPr="00CB2EFF" w:rsidDel="009D3406">
                <w:rPr>
                  <w:lang w:eastAsia="zh-CN"/>
                </w:rPr>
                <w:delText>: PC3</w:delText>
              </w:r>
            </w:del>
          </w:p>
          <w:p w14:paraId="761A3100" w14:textId="24856008" w:rsidR="00CE1874" w:rsidRPr="00CB2EFF" w:rsidRDefault="00CE1874" w:rsidP="0061353F">
            <w:pPr>
              <w:pStyle w:val="TAL"/>
            </w:pPr>
            <w:r w:rsidRPr="00CB2EFF">
              <w:rPr>
                <w:lang w:eastAsia="zh-CN"/>
              </w:rPr>
              <w:t>Intra-band non-contiguous CA</w:t>
            </w:r>
            <w:del w:id="556" w:author="Amy TAO" w:date="2024-11-09T16:22:00Z">
              <w:r w:rsidRPr="00CB2EFF" w:rsidDel="009D340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65D6D5AB" w14:textId="77777777" w:rsidR="00CE1874" w:rsidRPr="00CB2EFF" w:rsidRDefault="00CE1874" w:rsidP="00CE1874">
            <w:pPr>
              <w:pStyle w:val="TAL"/>
            </w:pPr>
          </w:p>
        </w:tc>
      </w:tr>
      <w:tr w:rsidR="00CE1874" w:rsidRPr="00CB2EFF" w14:paraId="6D2F74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DBCC59" w14:textId="77777777" w:rsidR="00CE1874" w:rsidRPr="00CB2EFF" w:rsidRDefault="00CE1874" w:rsidP="00CE1874">
            <w:pPr>
              <w:pStyle w:val="TAL"/>
            </w:pPr>
            <w:r w:rsidRPr="00CB2EFF">
              <w:t>6.5C.1</w:t>
            </w:r>
          </w:p>
        </w:tc>
        <w:tc>
          <w:tcPr>
            <w:tcW w:w="4465" w:type="dxa"/>
            <w:tcBorders>
              <w:top w:val="single" w:sz="4" w:space="0" w:color="auto"/>
              <w:left w:val="single" w:sz="4" w:space="0" w:color="auto"/>
              <w:bottom w:val="single" w:sz="4" w:space="0" w:color="auto"/>
              <w:right w:val="single" w:sz="4" w:space="0" w:color="auto"/>
            </w:tcBorders>
            <w:hideMark/>
          </w:tcPr>
          <w:p w14:paraId="2A3B44AE" w14:textId="77777777" w:rsidR="00CE1874" w:rsidRPr="00CB2EFF" w:rsidRDefault="00CE1874" w:rsidP="00CE1874">
            <w:pPr>
              <w:pStyle w:val="TAL"/>
            </w:pPr>
            <w:r w:rsidRPr="00CB2EFF">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EC6929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2F27A5A"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B4CC430"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0F11B9"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27A71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2291A" w14:textId="77777777" w:rsidR="00CE1874" w:rsidRPr="00CB2EFF" w:rsidRDefault="00CE1874" w:rsidP="00CE1874">
            <w:pPr>
              <w:pStyle w:val="TAL"/>
            </w:pPr>
            <w:r w:rsidRPr="00CB2EFF">
              <w:rPr>
                <w:rFonts w:eastAsia="SimSun"/>
              </w:rPr>
              <w:t>NOTE 2</w:t>
            </w:r>
          </w:p>
        </w:tc>
      </w:tr>
      <w:tr w:rsidR="00CE1874" w:rsidRPr="00CB2EFF" w14:paraId="27AB5F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09D0850" w14:textId="77777777" w:rsidR="00CE1874" w:rsidRPr="00CB2EFF" w:rsidRDefault="00CE1874" w:rsidP="00CE1874">
            <w:pPr>
              <w:pStyle w:val="TAL"/>
            </w:pPr>
            <w:r w:rsidRPr="00CB2EFF">
              <w:t>6.5C.2.2</w:t>
            </w:r>
          </w:p>
        </w:tc>
        <w:tc>
          <w:tcPr>
            <w:tcW w:w="4465" w:type="dxa"/>
            <w:tcBorders>
              <w:top w:val="single" w:sz="4" w:space="0" w:color="auto"/>
              <w:left w:val="single" w:sz="4" w:space="0" w:color="auto"/>
              <w:bottom w:val="single" w:sz="4" w:space="0" w:color="auto"/>
              <w:right w:val="single" w:sz="4" w:space="0" w:color="auto"/>
            </w:tcBorders>
            <w:hideMark/>
          </w:tcPr>
          <w:p w14:paraId="3354C6B2" w14:textId="77777777" w:rsidR="00CE1874" w:rsidRPr="00CB2EFF" w:rsidRDefault="00CE1874" w:rsidP="00CE1874">
            <w:pPr>
              <w:pStyle w:val="TAL"/>
            </w:pPr>
            <w:r w:rsidRPr="00CB2EFF">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57682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242FFDF"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5F0334"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0A98AA"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08F832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66CDE" w14:textId="77777777" w:rsidR="00CE1874" w:rsidRPr="00CB2EFF" w:rsidRDefault="00CE1874" w:rsidP="00CE1874">
            <w:pPr>
              <w:pStyle w:val="TAL"/>
            </w:pPr>
            <w:r w:rsidRPr="00CB2EFF">
              <w:rPr>
                <w:rFonts w:eastAsia="SimSun"/>
              </w:rPr>
              <w:t>NOTE 2</w:t>
            </w:r>
          </w:p>
        </w:tc>
      </w:tr>
      <w:tr w:rsidR="00CE1874" w:rsidRPr="00CB2EFF" w14:paraId="1DAE83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478F68B" w14:textId="77777777" w:rsidR="00CE1874" w:rsidRPr="00CB2EFF" w:rsidRDefault="00CE1874" w:rsidP="00CE1874">
            <w:pPr>
              <w:pStyle w:val="TAL"/>
            </w:pPr>
            <w:r w:rsidRPr="00CB2EFF">
              <w:t>6.5C.2.3</w:t>
            </w:r>
          </w:p>
        </w:tc>
        <w:tc>
          <w:tcPr>
            <w:tcW w:w="4465" w:type="dxa"/>
            <w:tcBorders>
              <w:top w:val="single" w:sz="4" w:space="0" w:color="auto"/>
              <w:left w:val="single" w:sz="4" w:space="0" w:color="auto"/>
              <w:bottom w:val="single" w:sz="4" w:space="0" w:color="auto"/>
              <w:right w:val="single" w:sz="4" w:space="0" w:color="auto"/>
            </w:tcBorders>
            <w:hideMark/>
          </w:tcPr>
          <w:p w14:paraId="5F972ECD" w14:textId="77777777" w:rsidR="00CE1874" w:rsidRPr="00CB2EFF" w:rsidRDefault="00CE1874" w:rsidP="00CE1874">
            <w:pPr>
              <w:pStyle w:val="TAL"/>
            </w:pPr>
            <w:r w:rsidRPr="00CB2EFF">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5EB558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03BDFF8"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40C3071"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AB48ED"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1978D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3D107F" w14:textId="77777777" w:rsidR="00CE1874" w:rsidRPr="00CB2EFF" w:rsidRDefault="00CE1874" w:rsidP="00CE1874">
            <w:pPr>
              <w:pStyle w:val="TAL"/>
            </w:pPr>
            <w:r w:rsidRPr="00CB2EFF">
              <w:rPr>
                <w:rFonts w:eastAsia="SimSun"/>
              </w:rPr>
              <w:t>NOTE 2</w:t>
            </w:r>
          </w:p>
        </w:tc>
      </w:tr>
      <w:tr w:rsidR="00CE1874" w:rsidRPr="00CB2EFF" w14:paraId="3526A8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F585CE" w14:textId="77777777" w:rsidR="00CE1874" w:rsidRPr="00CB2EFF" w:rsidRDefault="00CE1874" w:rsidP="00CE1874">
            <w:pPr>
              <w:pStyle w:val="TAL"/>
            </w:pPr>
            <w:r w:rsidRPr="00CB2EFF">
              <w:t>6.5C.2.4.1</w:t>
            </w:r>
          </w:p>
        </w:tc>
        <w:tc>
          <w:tcPr>
            <w:tcW w:w="4465" w:type="dxa"/>
            <w:tcBorders>
              <w:top w:val="single" w:sz="4" w:space="0" w:color="auto"/>
              <w:left w:val="single" w:sz="4" w:space="0" w:color="auto"/>
              <w:bottom w:val="single" w:sz="4" w:space="0" w:color="auto"/>
              <w:right w:val="single" w:sz="4" w:space="0" w:color="auto"/>
            </w:tcBorders>
            <w:hideMark/>
          </w:tcPr>
          <w:p w14:paraId="481AFE10" w14:textId="77777777" w:rsidR="00CE1874" w:rsidRPr="00CB2EFF" w:rsidRDefault="00CE1874" w:rsidP="00CE1874">
            <w:pPr>
              <w:pStyle w:val="TAL"/>
            </w:pPr>
            <w:r w:rsidRPr="00CB2EFF">
              <w:t>NR ACLR for SUL</w:t>
            </w:r>
          </w:p>
        </w:tc>
        <w:tc>
          <w:tcPr>
            <w:tcW w:w="852" w:type="dxa"/>
            <w:tcBorders>
              <w:top w:val="single" w:sz="4" w:space="0" w:color="auto"/>
              <w:left w:val="single" w:sz="4" w:space="0" w:color="auto"/>
              <w:bottom w:val="single" w:sz="4" w:space="0" w:color="auto"/>
              <w:right w:val="single" w:sz="4" w:space="0" w:color="auto"/>
            </w:tcBorders>
            <w:hideMark/>
          </w:tcPr>
          <w:p w14:paraId="4E91779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DA4C1A7"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4A6048C"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0969BE"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A73A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A43234" w14:textId="77777777" w:rsidR="00CE1874" w:rsidRPr="00CB2EFF" w:rsidRDefault="00CE1874" w:rsidP="00CE1874">
            <w:pPr>
              <w:pStyle w:val="TAL"/>
            </w:pPr>
            <w:r w:rsidRPr="00CB2EFF">
              <w:rPr>
                <w:rFonts w:eastAsia="SimSun"/>
              </w:rPr>
              <w:t>NOTE 2</w:t>
            </w:r>
          </w:p>
        </w:tc>
      </w:tr>
      <w:tr w:rsidR="00CE1874" w:rsidRPr="00CB2EFF" w14:paraId="5F0479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1BAF90" w14:textId="77777777" w:rsidR="00CE1874" w:rsidRPr="00CB2EFF" w:rsidRDefault="00CE1874" w:rsidP="00CE1874">
            <w:pPr>
              <w:pStyle w:val="TAL"/>
            </w:pPr>
            <w:r w:rsidRPr="00CB2EFF">
              <w:t>6.5C.2.4.2</w:t>
            </w:r>
          </w:p>
        </w:tc>
        <w:tc>
          <w:tcPr>
            <w:tcW w:w="4465" w:type="dxa"/>
            <w:tcBorders>
              <w:top w:val="single" w:sz="4" w:space="0" w:color="auto"/>
              <w:left w:val="single" w:sz="4" w:space="0" w:color="auto"/>
              <w:bottom w:val="single" w:sz="4" w:space="0" w:color="auto"/>
              <w:right w:val="single" w:sz="4" w:space="0" w:color="auto"/>
            </w:tcBorders>
            <w:hideMark/>
          </w:tcPr>
          <w:p w14:paraId="6C2AF875" w14:textId="77777777" w:rsidR="00CE1874" w:rsidRPr="00CB2EFF" w:rsidRDefault="00CE1874" w:rsidP="00CE1874">
            <w:pPr>
              <w:pStyle w:val="TAL"/>
            </w:pPr>
            <w:r w:rsidRPr="00CB2EFF">
              <w:t>UTRA ACLR for SUL</w:t>
            </w:r>
          </w:p>
        </w:tc>
        <w:tc>
          <w:tcPr>
            <w:tcW w:w="852" w:type="dxa"/>
            <w:tcBorders>
              <w:top w:val="single" w:sz="4" w:space="0" w:color="auto"/>
              <w:left w:val="single" w:sz="4" w:space="0" w:color="auto"/>
              <w:bottom w:val="single" w:sz="4" w:space="0" w:color="auto"/>
              <w:right w:val="single" w:sz="4" w:space="0" w:color="auto"/>
            </w:tcBorders>
            <w:hideMark/>
          </w:tcPr>
          <w:p w14:paraId="478A95D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AA34454"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812195"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22D83"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C8F95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371E1" w14:textId="77777777" w:rsidR="00CE1874" w:rsidRPr="00CB2EFF" w:rsidRDefault="00CE1874" w:rsidP="00CE1874">
            <w:pPr>
              <w:pStyle w:val="TAL"/>
            </w:pPr>
            <w:r w:rsidRPr="00CB2EFF">
              <w:rPr>
                <w:rFonts w:eastAsia="SimSun"/>
              </w:rPr>
              <w:t>NOTE 2</w:t>
            </w:r>
          </w:p>
        </w:tc>
      </w:tr>
      <w:tr w:rsidR="00CE1874" w:rsidRPr="00CB2EFF" w14:paraId="0B0777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B2A595" w14:textId="77777777" w:rsidR="00CE1874" w:rsidRPr="00CB2EFF" w:rsidRDefault="00CE1874" w:rsidP="00CE1874">
            <w:pPr>
              <w:pStyle w:val="TAL"/>
            </w:pPr>
            <w:r w:rsidRPr="00CB2EFF">
              <w:t>6.5C.3.1</w:t>
            </w:r>
          </w:p>
        </w:tc>
        <w:tc>
          <w:tcPr>
            <w:tcW w:w="4465" w:type="dxa"/>
            <w:tcBorders>
              <w:top w:val="single" w:sz="4" w:space="0" w:color="auto"/>
              <w:left w:val="single" w:sz="4" w:space="0" w:color="auto"/>
              <w:bottom w:val="single" w:sz="4" w:space="0" w:color="auto"/>
              <w:right w:val="single" w:sz="4" w:space="0" w:color="auto"/>
            </w:tcBorders>
            <w:hideMark/>
          </w:tcPr>
          <w:p w14:paraId="6587294E" w14:textId="77777777" w:rsidR="00CE1874" w:rsidRPr="00CB2EFF" w:rsidRDefault="00CE1874" w:rsidP="00CE1874">
            <w:pPr>
              <w:pStyle w:val="TAL"/>
            </w:pPr>
            <w:r w:rsidRPr="00CB2EFF">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488FE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C60A81"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8DD26D"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CE7817"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E1D1B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3623C7" w14:textId="77777777" w:rsidR="00CE1874" w:rsidRPr="00CB2EFF" w:rsidRDefault="00CE1874" w:rsidP="00CE1874">
            <w:pPr>
              <w:pStyle w:val="TAL"/>
            </w:pPr>
            <w:r w:rsidRPr="00CB2EFF">
              <w:rPr>
                <w:rFonts w:eastAsia="SimSun"/>
              </w:rPr>
              <w:t>NOTE 2</w:t>
            </w:r>
          </w:p>
        </w:tc>
      </w:tr>
      <w:tr w:rsidR="00CE1874" w:rsidRPr="00CB2EFF" w14:paraId="3883FAC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725EA5" w14:textId="77777777" w:rsidR="00CE1874" w:rsidRPr="00CB2EFF" w:rsidRDefault="00CE1874" w:rsidP="00CE1874">
            <w:pPr>
              <w:pStyle w:val="TAL"/>
            </w:pPr>
            <w:r w:rsidRPr="00CB2EFF">
              <w:t>6.5C.3.2</w:t>
            </w:r>
          </w:p>
        </w:tc>
        <w:tc>
          <w:tcPr>
            <w:tcW w:w="4465" w:type="dxa"/>
            <w:tcBorders>
              <w:top w:val="single" w:sz="4" w:space="0" w:color="auto"/>
              <w:left w:val="single" w:sz="4" w:space="0" w:color="auto"/>
              <w:bottom w:val="single" w:sz="4" w:space="0" w:color="auto"/>
              <w:right w:val="single" w:sz="4" w:space="0" w:color="auto"/>
            </w:tcBorders>
            <w:hideMark/>
          </w:tcPr>
          <w:p w14:paraId="16A5AD1F" w14:textId="77777777" w:rsidR="00CE1874" w:rsidRPr="00CB2EFF" w:rsidRDefault="00CE1874" w:rsidP="00CE1874">
            <w:pPr>
              <w:pStyle w:val="TAL"/>
            </w:pPr>
            <w:r w:rsidRPr="00CB2EFF">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CEF352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FD82B62"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3052A3E"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32459E"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5A7F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29D2AD" w14:textId="77777777" w:rsidR="00CE1874" w:rsidRPr="00CB2EFF" w:rsidRDefault="00CE1874" w:rsidP="00CE1874">
            <w:pPr>
              <w:pStyle w:val="TAL"/>
            </w:pPr>
            <w:r w:rsidRPr="00CB2EFF">
              <w:rPr>
                <w:rFonts w:eastAsia="SimSun"/>
              </w:rPr>
              <w:t>NOTE 2</w:t>
            </w:r>
          </w:p>
        </w:tc>
      </w:tr>
      <w:tr w:rsidR="00CE1874" w:rsidRPr="00CB2EFF" w14:paraId="355DBFC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A39A760" w14:textId="77777777" w:rsidR="00CE1874" w:rsidRPr="00CB2EFF" w:rsidRDefault="00CE1874" w:rsidP="00CE1874">
            <w:pPr>
              <w:pStyle w:val="TAL"/>
            </w:pPr>
            <w:r w:rsidRPr="00CB2EFF">
              <w:t>6.5C.3.3</w:t>
            </w:r>
          </w:p>
        </w:tc>
        <w:tc>
          <w:tcPr>
            <w:tcW w:w="4465" w:type="dxa"/>
            <w:tcBorders>
              <w:top w:val="single" w:sz="4" w:space="0" w:color="auto"/>
              <w:left w:val="single" w:sz="4" w:space="0" w:color="auto"/>
              <w:bottom w:val="single" w:sz="4" w:space="0" w:color="auto"/>
              <w:right w:val="single" w:sz="4" w:space="0" w:color="auto"/>
            </w:tcBorders>
            <w:hideMark/>
          </w:tcPr>
          <w:p w14:paraId="50D6CEFD" w14:textId="77777777" w:rsidR="00CE1874" w:rsidRPr="00CB2EFF" w:rsidRDefault="00CE1874" w:rsidP="00CE1874">
            <w:pPr>
              <w:pStyle w:val="TAL"/>
            </w:pPr>
            <w:r w:rsidRPr="00CB2EFF">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BCF93D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56716A3"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DC5744"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0C7C56"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0A9E4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67A625" w14:textId="77777777" w:rsidR="00CE1874" w:rsidRPr="00CB2EFF" w:rsidRDefault="00CE1874" w:rsidP="00CE1874">
            <w:pPr>
              <w:pStyle w:val="TAL"/>
            </w:pPr>
            <w:r w:rsidRPr="00CB2EFF">
              <w:rPr>
                <w:rFonts w:eastAsia="SimSun"/>
              </w:rPr>
              <w:t>NOTE 2</w:t>
            </w:r>
          </w:p>
        </w:tc>
      </w:tr>
      <w:tr w:rsidR="00CE1874" w:rsidRPr="00CB2EFF" w14:paraId="75CC023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93AD3B" w14:textId="77777777" w:rsidR="00CE1874" w:rsidRPr="00CB2EFF" w:rsidRDefault="00CE1874" w:rsidP="00CE1874">
            <w:pPr>
              <w:pStyle w:val="TAL"/>
            </w:pPr>
            <w:r w:rsidRPr="00CB2EFF">
              <w:t>6.5C.4</w:t>
            </w:r>
          </w:p>
        </w:tc>
        <w:tc>
          <w:tcPr>
            <w:tcW w:w="4465" w:type="dxa"/>
            <w:tcBorders>
              <w:top w:val="single" w:sz="4" w:space="0" w:color="auto"/>
              <w:left w:val="single" w:sz="4" w:space="0" w:color="auto"/>
              <w:bottom w:val="single" w:sz="4" w:space="0" w:color="auto"/>
              <w:right w:val="single" w:sz="4" w:space="0" w:color="auto"/>
            </w:tcBorders>
            <w:hideMark/>
          </w:tcPr>
          <w:p w14:paraId="04698C26" w14:textId="77777777" w:rsidR="00CE1874" w:rsidRPr="00CB2EFF" w:rsidRDefault="00CE1874" w:rsidP="00CE1874">
            <w:pPr>
              <w:pStyle w:val="TAL"/>
            </w:pPr>
            <w:r w:rsidRPr="00CB2EFF">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0324DD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4E2231B"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2697409"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956412"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CE87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F2CF1" w14:textId="77777777" w:rsidR="00CE1874" w:rsidRPr="00CB2EFF" w:rsidRDefault="00CE1874" w:rsidP="00CE1874">
            <w:pPr>
              <w:pStyle w:val="TAL"/>
            </w:pPr>
            <w:r w:rsidRPr="00CB2EFF">
              <w:rPr>
                <w:rFonts w:eastAsia="SimSun"/>
              </w:rPr>
              <w:t>NOTE 2</w:t>
            </w:r>
          </w:p>
        </w:tc>
      </w:tr>
      <w:tr w:rsidR="00CE1874" w:rsidRPr="00CB2EFF" w14:paraId="3588E5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E7E3B78" w14:textId="77777777" w:rsidR="00CE1874" w:rsidRPr="00CB2EFF" w:rsidRDefault="00CE1874" w:rsidP="00CE1874">
            <w:pPr>
              <w:pStyle w:val="TAL"/>
            </w:pPr>
            <w:r w:rsidRPr="00CB2EFF">
              <w:t>6.5D.1</w:t>
            </w:r>
          </w:p>
        </w:tc>
        <w:tc>
          <w:tcPr>
            <w:tcW w:w="4465" w:type="dxa"/>
            <w:tcBorders>
              <w:top w:val="single" w:sz="4" w:space="0" w:color="auto"/>
              <w:left w:val="single" w:sz="4" w:space="0" w:color="auto"/>
              <w:bottom w:val="single" w:sz="4" w:space="0" w:color="auto"/>
              <w:right w:val="single" w:sz="4" w:space="0" w:color="auto"/>
            </w:tcBorders>
            <w:hideMark/>
          </w:tcPr>
          <w:p w14:paraId="3BBC40B0" w14:textId="77777777" w:rsidR="00CE1874" w:rsidRPr="00CB2EFF" w:rsidRDefault="00CE1874" w:rsidP="00CE1874">
            <w:pPr>
              <w:pStyle w:val="TAL"/>
            </w:pPr>
            <w:r w:rsidRPr="00CB2EFF">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00A6E7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B3C8C7E"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CE69FA2"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686C606"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B67822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A3325" w14:textId="77777777" w:rsidR="00CE1874" w:rsidRPr="00CB2EFF" w:rsidRDefault="00CE1874" w:rsidP="00CE1874">
            <w:pPr>
              <w:pStyle w:val="TAL"/>
            </w:pPr>
          </w:p>
        </w:tc>
      </w:tr>
      <w:tr w:rsidR="00CE1874" w:rsidRPr="00CB2EFF" w14:paraId="778B82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FE622F3" w14:textId="77777777" w:rsidR="00CE1874" w:rsidRPr="00CB2EFF" w:rsidRDefault="00CE1874" w:rsidP="00CE1874">
            <w:pPr>
              <w:pStyle w:val="TAL"/>
            </w:pPr>
            <w:r w:rsidRPr="00CB2EFF">
              <w:t>6.5D.1_2</w:t>
            </w:r>
          </w:p>
        </w:tc>
        <w:tc>
          <w:tcPr>
            <w:tcW w:w="4465" w:type="dxa"/>
            <w:tcBorders>
              <w:top w:val="single" w:sz="4" w:space="0" w:color="auto"/>
              <w:left w:val="single" w:sz="4" w:space="0" w:color="auto"/>
              <w:bottom w:val="single" w:sz="4" w:space="0" w:color="auto"/>
              <w:right w:val="single" w:sz="4" w:space="0" w:color="auto"/>
            </w:tcBorders>
          </w:tcPr>
          <w:p w14:paraId="1AD7A6D0" w14:textId="77777777" w:rsidR="00CE1874" w:rsidRPr="00CB2EFF" w:rsidRDefault="00CE1874" w:rsidP="00CE1874">
            <w:pPr>
              <w:pStyle w:val="TAL"/>
            </w:pPr>
            <w:r w:rsidRPr="00CB2EFF">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E272791"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25D3BF"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93919B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9C0DFE" w14:textId="77777777" w:rsidR="00CE1874" w:rsidRPr="00CB2EFF" w:rsidRDefault="00CE1874" w:rsidP="00CE1874">
            <w:pPr>
              <w:pStyle w:val="TAL"/>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D1AFE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6EB3E" w14:textId="77777777" w:rsidR="00CE1874" w:rsidRPr="00CB2EFF" w:rsidRDefault="00CE1874" w:rsidP="00CE1874">
            <w:pPr>
              <w:pStyle w:val="TAL"/>
            </w:pPr>
          </w:p>
        </w:tc>
      </w:tr>
      <w:tr w:rsidR="00CE1874" w:rsidRPr="00CB2EFF" w14:paraId="3A3CA72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E24597E" w14:textId="77777777" w:rsidR="00CE1874" w:rsidRPr="00CB2EFF" w:rsidRDefault="00CE1874" w:rsidP="00CE1874">
            <w:pPr>
              <w:pStyle w:val="TAL"/>
            </w:pPr>
            <w:r w:rsidRPr="00CB2EFF">
              <w:t>6.5D.2.2</w:t>
            </w:r>
          </w:p>
        </w:tc>
        <w:tc>
          <w:tcPr>
            <w:tcW w:w="4465" w:type="dxa"/>
            <w:tcBorders>
              <w:top w:val="single" w:sz="4" w:space="0" w:color="auto"/>
              <w:left w:val="single" w:sz="4" w:space="0" w:color="auto"/>
              <w:bottom w:val="nil"/>
              <w:right w:val="single" w:sz="4" w:space="0" w:color="auto"/>
            </w:tcBorders>
            <w:hideMark/>
          </w:tcPr>
          <w:p w14:paraId="138A0AEC" w14:textId="77777777" w:rsidR="00CE1874" w:rsidRPr="00CB2EFF" w:rsidRDefault="00CE1874" w:rsidP="00CE1874">
            <w:pPr>
              <w:pStyle w:val="TAL"/>
            </w:pPr>
            <w:r w:rsidRPr="00CB2EFF">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1D1B28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4BB117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96742"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31B19D4"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01BAC578"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75362BD6" w14:textId="77777777" w:rsidR="00CE1874" w:rsidRPr="00CB2EFF" w:rsidRDefault="00CE1874" w:rsidP="00CE1874">
            <w:pPr>
              <w:pStyle w:val="TAL"/>
            </w:pPr>
          </w:p>
        </w:tc>
      </w:tr>
      <w:tr w:rsidR="00CE1874" w:rsidRPr="00CB2EFF" w14:paraId="4093FC63" w14:textId="77777777" w:rsidTr="00CE1874">
        <w:trPr>
          <w:jc w:val="center"/>
        </w:trPr>
        <w:tc>
          <w:tcPr>
            <w:tcW w:w="1352" w:type="dxa"/>
            <w:tcBorders>
              <w:top w:val="nil"/>
              <w:left w:val="single" w:sz="4" w:space="0" w:color="auto"/>
              <w:bottom w:val="single" w:sz="4" w:space="0" w:color="auto"/>
              <w:right w:val="single" w:sz="4" w:space="0" w:color="auto"/>
            </w:tcBorders>
          </w:tcPr>
          <w:p w14:paraId="43E48D9B"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2194D60"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FBA1C1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1D46B61"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7D285DF2"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0A91AE8"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4279F1D9"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B3FFB2E" w14:textId="77777777" w:rsidR="00CE1874" w:rsidRPr="00CB2EFF" w:rsidRDefault="00CE1874" w:rsidP="00CE1874">
            <w:pPr>
              <w:pStyle w:val="TAL"/>
            </w:pPr>
          </w:p>
        </w:tc>
      </w:tr>
      <w:tr w:rsidR="00CE1874" w:rsidRPr="00CB2EFF" w14:paraId="0B3430A9" w14:textId="77777777" w:rsidTr="00CE1874">
        <w:trPr>
          <w:jc w:val="center"/>
        </w:trPr>
        <w:tc>
          <w:tcPr>
            <w:tcW w:w="1352" w:type="dxa"/>
            <w:tcBorders>
              <w:top w:val="nil"/>
              <w:left w:val="single" w:sz="4" w:space="0" w:color="auto"/>
              <w:bottom w:val="nil"/>
              <w:right w:val="single" w:sz="4" w:space="0" w:color="auto"/>
            </w:tcBorders>
          </w:tcPr>
          <w:p w14:paraId="0846324B" w14:textId="77777777" w:rsidR="00CE1874" w:rsidRPr="00CB2EFF" w:rsidRDefault="00CE1874" w:rsidP="00CE1874">
            <w:pPr>
              <w:pStyle w:val="TAL"/>
            </w:pPr>
            <w:r w:rsidRPr="00CB2EFF">
              <w:t>6.5D.2.2_1</w:t>
            </w:r>
          </w:p>
        </w:tc>
        <w:tc>
          <w:tcPr>
            <w:tcW w:w="4465" w:type="dxa"/>
            <w:tcBorders>
              <w:top w:val="nil"/>
              <w:left w:val="single" w:sz="4" w:space="0" w:color="auto"/>
              <w:bottom w:val="nil"/>
              <w:right w:val="single" w:sz="4" w:space="0" w:color="auto"/>
            </w:tcBorders>
          </w:tcPr>
          <w:p w14:paraId="08040FF0" w14:textId="77777777" w:rsidR="00CE1874" w:rsidRPr="00CB2EFF" w:rsidRDefault="00CE1874" w:rsidP="00CE1874">
            <w:pPr>
              <w:pStyle w:val="TAL"/>
            </w:pPr>
            <w:r w:rsidRPr="00CB2EFF">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EE40F81"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338CE0" w14:textId="77777777" w:rsidR="00CE1874" w:rsidRPr="00CB2EFF" w:rsidRDefault="00CE1874" w:rsidP="00CE1874">
            <w:pPr>
              <w:pStyle w:val="TAL"/>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AB02C05"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nil"/>
              <w:right w:val="single" w:sz="4" w:space="0" w:color="auto"/>
            </w:tcBorders>
          </w:tcPr>
          <w:p w14:paraId="2395699A" w14:textId="77777777" w:rsidR="00CE1874" w:rsidRPr="00CB2EFF" w:rsidRDefault="00CE1874" w:rsidP="00CE1874">
            <w:pPr>
              <w:pStyle w:val="TAL"/>
            </w:pPr>
            <w:r w:rsidRPr="00CB2EFF">
              <w:rPr>
                <w:lang w:eastAsia="zh-CN"/>
              </w:rPr>
              <w:t>D024</w:t>
            </w:r>
          </w:p>
        </w:tc>
        <w:tc>
          <w:tcPr>
            <w:tcW w:w="1563" w:type="dxa"/>
            <w:tcBorders>
              <w:top w:val="nil"/>
              <w:left w:val="single" w:sz="4" w:space="0" w:color="auto"/>
              <w:bottom w:val="nil"/>
              <w:right w:val="single" w:sz="4" w:space="0" w:color="auto"/>
            </w:tcBorders>
          </w:tcPr>
          <w:p w14:paraId="3600EBBF" w14:textId="77777777" w:rsidR="00CE1874" w:rsidRPr="00CB2EFF" w:rsidRDefault="00CE1874" w:rsidP="00CE1874">
            <w:pPr>
              <w:pStyle w:val="TAL"/>
            </w:pPr>
          </w:p>
        </w:tc>
        <w:tc>
          <w:tcPr>
            <w:tcW w:w="2091" w:type="dxa"/>
            <w:gridSpan w:val="2"/>
            <w:tcBorders>
              <w:top w:val="nil"/>
              <w:left w:val="single" w:sz="4" w:space="0" w:color="auto"/>
              <w:bottom w:val="nil"/>
              <w:right w:val="single" w:sz="4" w:space="0" w:color="auto"/>
            </w:tcBorders>
          </w:tcPr>
          <w:p w14:paraId="5C60DE12" w14:textId="77777777" w:rsidR="00CE1874" w:rsidRPr="00CB2EFF" w:rsidRDefault="00CE1874" w:rsidP="00CE1874">
            <w:pPr>
              <w:pStyle w:val="TAL"/>
              <w:rPr>
                <w:lang w:eastAsia="zh-CN"/>
              </w:rPr>
            </w:pPr>
          </w:p>
        </w:tc>
      </w:tr>
      <w:tr w:rsidR="00CE1874" w:rsidRPr="00CB2EFF" w14:paraId="6DD9A769" w14:textId="77777777" w:rsidTr="00CE1874">
        <w:trPr>
          <w:jc w:val="center"/>
        </w:trPr>
        <w:tc>
          <w:tcPr>
            <w:tcW w:w="1352" w:type="dxa"/>
            <w:tcBorders>
              <w:top w:val="nil"/>
              <w:left w:val="single" w:sz="4" w:space="0" w:color="auto"/>
              <w:bottom w:val="single" w:sz="4" w:space="0" w:color="auto"/>
              <w:right w:val="single" w:sz="4" w:space="0" w:color="auto"/>
            </w:tcBorders>
          </w:tcPr>
          <w:p w14:paraId="6C3B67E2"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E0D348D"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1BA5CAFC"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68DD25" w14:textId="77777777" w:rsidR="00CE1874" w:rsidRPr="00CB2EFF" w:rsidRDefault="00CE1874" w:rsidP="00CE1874">
            <w:pPr>
              <w:pStyle w:val="TAL"/>
              <w:rPr>
                <w:lang w:eastAsia="zh-CN"/>
              </w:rPr>
            </w:pPr>
            <w:r w:rsidRPr="00CB2EFF">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BF8A5BD" w14:textId="77777777" w:rsidR="00CE1874" w:rsidRPr="00CB2EFF" w:rsidRDefault="00CE1874" w:rsidP="00CE1874">
            <w:pPr>
              <w:pStyle w:val="TAL"/>
            </w:pPr>
            <w:r w:rsidRPr="00CB2EFF">
              <w:t>UEs supporting 5GS FR1 and SUL and</w:t>
            </w:r>
            <w:r w:rsidRPr="00CB2EFF">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CFB2093"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691D63DE"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278D2BE5" w14:textId="77777777" w:rsidR="00CE1874" w:rsidRPr="00CB2EFF" w:rsidRDefault="00CE1874" w:rsidP="00CE1874">
            <w:pPr>
              <w:pStyle w:val="TAL"/>
              <w:rPr>
                <w:lang w:eastAsia="zh-CN"/>
              </w:rPr>
            </w:pPr>
          </w:p>
        </w:tc>
      </w:tr>
      <w:tr w:rsidR="00CE1874" w:rsidRPr="00CB2EFF" w14:paraId="6717B6F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1F86253" w14:textId="77777777" w:rsidR="00CE1874" w:rsidRPr="00CB2EFF" w:rsidRDefault="00CE1874" w:rsidP="00CE1874">
            <w:pPr>
              <w:pStyle w:val="TAL"/>
            </w:pPr>
            <w:r w:rsidRPr="00CB2EFF">
              <w:t>6.5D.2.3</w:t>
            </w:r>
          </w:p>
        </w:tc>
        <w:tc>
          <w:tcPr>
            <w:tcW w:w="4465" w:type="dxa"/>
            <w:tcBorders>
              <w:top w:val="single" w:sz="4" w:space="0" w:color="auto"/>
              <w:left w:val="single" w:sz="4" w:space="0" w:color="auto"/>
              <w:bottom w:val="nil"/>
              <w:right w:val="single" w:sz="4" w:space="0" w:color="auto"/>
            </w:tcBorders>
            <w:hideMark/>
          </w:tcPr>
          <w:p w14:paraId="40E0FBAB" w14:textId="77777777" w:rsidR="00CE1874" w:rsidRPr="00CB2EFF" w:rsidRDefault="00CE1874" w:rsidP="00CE1874">
            <w:pPr>
              <w:pStyle w:val="TAL"/>
            </w:pPr>
            <w:r w:rsidRPr="00CB2EFF">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23B01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E26CAC0"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3D1FA3"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0F37BAC"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67DC2596"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039ADCDD" w14:textId="77777777" w:rsidR="00CE1874" w:rsidRPr="00CB2EFF" w:rsidRDefault="00CE1874" w:rsidP="00CE1874">
            <w:pPr>
              <w:pStyle w:val="TAL"/>
            </w:pPr>
          </w:p>
        </w:tc>
      </w:tr>
      <w:tr w:rsidR="00CE1874" w:rsidRPr="00CB2EFF" w14:paraId="798DC26C" w14:textId="77777777" w:rsidTr="00CE1874">
        <w:trPr>
          <w:jc w:val="center"/>
        </w:trPr>
        <w:tc>
          <w:tcPr>
            <w:tcW w:w="1352" w:type="dxa"/>
            <w:tcBorders>
              <w:top w:val="nil"/>
              <w:left w:val="single" w:sz="4" w:space="0" w:color="auto"/>
              <w:bottom w:val="single" w:sz="4" w:space="0" w:color="auto"/>
              <w:right w:val="single" w:sz="4" w:space="0" w:color="auto"/>
            </w:tcBorders>
          </w:tcPr>
          <w:p w14:paraId="13D21F49"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F06DDED"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7CC5F5"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EC32164"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7EE4EDEA"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F881C20"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BC3AE"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F7EABB3" w14:textId="77777777" w:rsidR="00CE1874" w:rsidRPr="00CB2EFF" w:rsidRDefault="00CE1874" w:rsidP="00CE1874">
            <w:pPr>
              <w:pStyle w:val="TAL"/>
            </w:pPr>
          </w:p>
        </w:tc>
      </w:tr>
      <w:tr w:rsidR="00CE1874" w:rsidRPr="00CB2EFF" w14:paraId="2A47CBE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68A59D" w14:textId="77777777" w:rsidR="00CE1874" w:rsidRPr="00CB2EFF" w:rsidRDefault="00CE1874" w:rsidP="00CE1874">
            <w:pPr>
              <w:pStyle w:val="TAL"/>
            </w:pPr>
            <w:r w:rsidRPr="00CB2EFF">
              <w:t>6.5D.2.4.1</w:t>
            </w:r>
          </w:p>
        </w:tc>
        <w:tc>
          <w:tcPr>
            <w:tcW w:w="4465" w:type="dxa"/>
            <w:tcBorders>
              <w:top w:val="single" w:sz="4" w:space="0" w:color="auto"/>
              <w:left w:val="single" w:sz="4" w:space="0" w:color="auto"/>
              <w:bottom w:val="nil"/>
              <w:right w:val="single" w:sz="4" w:space="0" w:color="auto"/>
            </w:tcBorders>
            <w:hideMark/>
          </w:tcPr>
          <w:p w14:paraId="1FA665F5" w14:textId="77777777" w:rsidR="00CE1874" w:rsidRPr="00CB2EFF" w:rsidRDefault="00CE1874" w:rsidP="00CE1874">
            <w:pPr>
              <w:pStyle w:val="TAL"/>
            </w:pPr>
            <w:r w:rsidRPr="00CB2EFF">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DA22D63"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1B41072" w14:textId="77777777" w:rsidR="00CE1874" w:rsidRPr="00CB2EFF" w:rsidRDefault="00CE1874" w:rsidP="00CE1874">
            <w:pPr>
              <w:pStyle w:val="TAL"/>
              <w:rPr>
                <w:rFonts w:eastAsia="SimSun"/>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E7CB51" w14:textId="77777777" w:rsidR="00CE1874" w:rsidRPr="00CB2EFF" w:rsidRDefault="00CE1874" w:rsidP="00CE1874">
            <w:pPr>
              <w:pStyle w:val="TAL"/>
              <w:rPr>
                <w:rFonts w:eastAsia="SimSun"/>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E6FBD76"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1FC44C4F"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8B030AA" w14:textId="77777777" w:rsidR="00CE1874" w:rsidRPr="00CB2EFF" w:rsidRDefault="00CE1874" w:rsidP="00CE1874">
            <w:pPr>
              <w:pStyle w:val="TAL"/>
            </w:pPr>
          </w:p>
        </w:tc>
      </w:tr>
      <w:tr w:rsidR="00CE1874" w:rsidRPr="00CB2EFF" w14:paraId="2A38A75C" w14:textId="77777777" w:rsidTr="00CE1874">
        <w:trPr>
          <w:jc w:val="center"/>
        </w:trPr>
        <w:tc>
          <w:tcPr>
            <w:tcW w:w="1352" w:type="dxa"/>
            <w:tcBorders>
              <w:top w:val="nil"/>
              <w:left w:val="single" w:sz="4" w:space="0" w:color="auto"/>
              <w:bottom w:val="single" w:sz="4" w:space="0" w:color="auto"/>
              <w:right w:val="single" w:sz="4" w:space="0" w:color="auto"/>
            </w:tcBorders>
          </w:tcPr>
          <w:p w14:paraId="1F66A7E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043FEDE"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B955C1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BFAEF90"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64C56843"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43DC369"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507E4A4B"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7F4ED19" w14:textId="77777777" w:rsidR="00CE1874" w:rsidRPr="00CB2EFF" w:rsidRDefault="00CE1874" w:rsidP="00CE1874">
            <w:pPr>
              <w:pStyle w:val="TAL"/>
            </w:pPr>
          </w:p>
        </w:tc>
      </w:tr>
      <w:tr w:rsidR="00CE1874" w:rsidRPr="00CB2EFF" w14:paraId="1FEBF8C9" w14:textId="77777777" w:rsidTr="00CE1874">
        <w:trPr>
          <w:jc w:val="center"/>
        </w:trPr>
        <w:tc>
          <w:tcPr>
            <w:tcW w:w="1352" w:type="dxa"/>
            <w:tcBorders>
              <w:top w:val="nil"/>
              <w:left w:val="single" w:sz="4" w:space="0" w:color="auto"/>
              <w:bottom w:val="single" w:sz="4" w:space="0" w:color="auto"/>
              <w:right w:val="single" w:sz="4" w:space="0" w:color="auto"/>
            </w:tcBorders>
          </w:tcPr>
          <w:p w14:paraId="5A792EA4" w14:textId="77777777" w:rsidR="00CE1874" w:rsidRPr="00CB2EFF" w:rsidRDefault="00CE1874" w:rsidP="00CE1874">
            <w:pPr>
              <w:pStyle w:val="TAL"/>
            </w:pPr>
            <w:r w:rsidRPr="00CB2EFF">
              <w:t>6.5D.2.4.1_1</w:t>
            </w:r>
          </w:p>
        </w:tc>
        <w:tc>
          <w:tcPr>
            <w:tcW w:w="4465" w:type="dxa"/>
            <w:tcBorders>
              <w:top w:val="nil"/>
              <w:left w:val="single" w:sz="4" w:space="0" w:color="auto"/>
              <w:bottom w:val="single" w:sz="4" w:space="0" w:color="auto"/>
              <w:right w:val="single" w:sz="4" w:space="0" w:color="auto"/>
            </w:tcBorders>
          </w:tcPr>
          <w:p w14:paraId="75FF2896" w14:textId="77777777" w:rsidR="00CE1874" w:rsidRPr="00CB2EFF" w:rsidRDefault="00CE1874" w:rsidP="00CE1874">
            <w:pPr>
              <w:pStyle w:val="TAL"/>
            </w:pPr>
            <w:r w:rsidRPr="00CB2EFF">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C4E89E"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51CE56B"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109A028E"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single" w:sz="4" w:space="0" w:color="auto"/>
              <w:right w:val="single" w:sz="4" w:space="0" w:color="auto"/>
            </w:tcBorders>
          </w:tcPr>
          <w:p w14:paraId="7F60BC67" w14:textId="77777777" w:rsidR="00CE1874" w:rsidRPr="00CB2EFF" w:rsidRDefault="00CE1874" w:rsidP="00CE1874">
            <w:pPr>
              <w:pStyle w:val="TAL"/>
            </w:pPr>
            <w:r w:rsidRPr="00CB2EFF">
              <w:t>D024</w:t>
            </w:r>
          </w:p>
        </w:tc>
        <w:tc>
          <w:tcPr>
            <w:tcW w:w="1563" w:type="dxa"/>
            <w:tcBorders>
              <w:top w:val="nil"/>
              <w:left w:val="single" w:sz="4" w:space="0" w:color="auto"/>
              <w:bottom w:val="single" w:sz="4" w:space="0" w:color="auto"/>
              <w:right w:val="single" w:sz="4" w:space="0" w:color="auto"/>
            </w:tcBorders>
          </w:tcPr>
          <w:p w14:paraId="3D28ABD0"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C540FB8" w14:textId="77777777" w:rsidR="00CE1874" w:rsidRPr="00CB2EFF" w:rsidRDefault="00CE1874" w:rsidP="00CE1874">
            <w:pPr>
              <w:pStyle w:val="TAL"/>
            </w:pPr>
          </w:p>
        </w:tc>
      </w:tr>
      <w:tr w:rsidR="00CE1874" w:rsidRPr="00CB2EFF" w14:paraId="17CC589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B402EC" w14:textId="77777777" w:rsidR="00CE1874" w:rsidRPr="00CB2EFF" w:rsidRDefault="00CE1874" w:rsidP="00CE1874">
            <w:pPr>
              <w:pStyle w:val="TAL"/>
            </w:pPr>
            <w:r w:rsidRPr="00CB2EFF">
              <w:t>6.5D.2.4.2</w:t>
            </w:r>
          </w:p>
        </w:tc>
        <w:tc>
          <w:tcPr>
            <w:tcW w:w="4465" w:type="dxa"/>
            <w:tcBorders>
              <w:top w:val="single" w:sz="4" w:space="0" w:color="auto"/>
              <w:left w:val="single" w:sz="4" w:space="0" w:color="auto"/>
              <w:bottom w:val="nil"/>
              <w:right w:val="single" w:sz="4" w:space="0" w:color="auto"/>
            </w:tcBorders>
            <w:hideMark/>
          </w:tcPr>
          <w:p w14:paraId="26E0F1A6" w14:textId="77777777" w:rsidR="00CE1874" w:rsidRPr="00CB2EFF" w:rsidRDefault="00CE1874" w:rsidP="00CE1874">
            <w:pPr>
              <w:pStyle w:val="TAL"/>
            </w:pPr>
            <w:r w:rsidRPr="00CB2EFF">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EA345F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8BF2A2E"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C21BAC"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9AC8428"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5A56B0DF"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ACC39A5" w14:textId="77777777" w:rsidR="00CE1874" w:rsidRPr="00CB2EFF" w:rsidRDefault="00CE1874" w:rsidP="00CE1874">
            <w:pPr>
              <w:pStyle w:val="TAL"/>
            </w:pPr>
          </w:p>
        </w:tc>
      </w:tr>
      <w:tr w:rsidR="00CE1874" w:rsidRPr="00CB2EFF" w14:paraId="3729911F" w14:textId="77777777" w:rsidTr="00CE1874">
        <w:trPr>
          <w:jc w:val="center"/>
        </w:trPr>
        <w:tc>
          <w:tcPr>
            <w:tcW w:w="1352" w:type="dxa"/>
            <w:tcBorders>
              <w:top w:val="nil"/>
              <w:left w:val="single" w:sz="4" w:space="0" w:color="auto"/>
              <w:bottom w:val="single" w:sz="4" w:space="0" w:color="auto"/>
              <w:right w:val="single" w:sz="4" w:space="0" w:color="auto"/>
            </w:tcBorders>
          </w:tcPr>
          <w:p w14:paraId="156F770B"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036A0D5"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7AC5024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2F5B4E9"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72A3B5D"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A344E35"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8FE8E"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53A4302" w14:textId="77777777" w:rsidR="00CE1874" w:rsidRPr="00CB2EFF" w:rsidRDefault="00CE1874" w:rsidP="00CE1874">
            <w:pPr>
              <w:pStyle w:val="TAL"/>
            </w:pPr>
          </w:p>
        </w:tc>
      </w:tr>
      <w:tr w:rsidR="00CE1874" w:rsidRPr="00CB2EFF" w14:paraId="2A0134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0B13398" w14:textId="77777777" w:rsidR="00CE1874" w:rsidRPr="00CB2EFF" w:rsidRDefault="00CE1874" w:rsidP="00CE1874">
            <w:pPr>
              <w:pStyle w:val="TAL"/>
            </w:pPr>
            <w:r w:rsidRPr="00CB2EFF">
              <w:t>6.5D.2.4.2_1</w:t>
            </w:r>
          </w:p>
        </w:tc>
        <w:tc>
          <w:tcPr>
            <w:tcW w:w="4465" w:type="dxa"/>
            <w:tcBorders>
              <w:top w:val="single" w:sz="4" w:space="0" w:color="auto"/>
              <w:left w:val="single" w:sz="4" w:space="0" w:color="auto"/>
              <w:bottom w:val="single" w:sz="4" w:space="0" w:color="auto"/>
              <w:right w:val="single" w:sz="4" w:space="0" w:color="auto"/>
            </w:tcBorders>
          </w:tcPr>
          <w:p w14:paraId="3915262F" w14:textId="77777777" w:rsidR="00CE1874" w:rsidRPr="00CB2EFF" w:rsidRDefault="00CE1874" w:rsidP="00CE1874">
            <w:pPr>
              <w:pStyle w:val="TAL"/>
            </w:pPr>
            <w:r w:rsidRPr="00CB2EFF">
              <w:t xml:space="preserve">UTRA ACLR for </w:t>
            </w:r>
            <w:r w:rsidRPr="00CB2EFF">
              <w:rPr>
                <w:lang w:eastAsia="zh-CN"/>
              </w:rPr>
              <w:t xml:space="preserve">SUL with </w:t>
            </w:r>
            <w:r w:rsidRPr="00CB2EFF">
              <w:t>UL MIMO</w:t>
            </w:r>
          </w:p>
        </w:tc>
        <w:tc>
          <w:tcPr>
            <w:tcW w:w="852" w:type="dxa"/>
            <w:tcBorders>
              <w:top w:val="single" w:sz="4" w:space="0" w:color="auto"/>
              <w:left w:val="single" w:sz="4" w:space="0" w:color="auto"/>
              <w:bottom w:val="single" w:sz="4" w:space="0" w:color="auto"/>
              <w:right w:val="single" w:sz="4" w:space="0" w:color="auto"/>
            </w:tcBorders>
          </w:tcPr>
          <w:p w14:paraId="7B66BC5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F54BC63"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60CBE6D3"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6303B9"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3692863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345DDA" w14:textId="77777777" w:rsidR="00CE1874" w:rsidRPr="00CB2EFF" w:rsidRDefault="00CE1874" w:rsidP="00CE1874">
            <w:pPr>
              <w:pStyle w:val="TAL"/>
            </w:pPr>
          </w:p>
        </w:tc>
      </w:tr>
      <w:tr w:rsidR="00CE1874" w:rsidRPr="00CB2EFF" w14:paraId="394E35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4A2CEA" w14:textId="77777777" w:rsidR="00CE1874" w:rsidRPr="00CB2EFF" w:rsidRDefault="00CE1874" w:rsidP="00CE1874">
            <w:pPr>
              <w:pStyle w:val="TAL"/>
            </w:pPr>
            <w:r w:rsidRPr="00CB2EFF">
              <w:t>6.5D.3.1</w:t>
            </w:r>
          </w:p>
        </w:tc>
        <w:tc>
          <w:tcPr>
            <w:tcW w:w="4465" w:type="dxa"/>
            <w:tcBorders>
              <w:top w:val="single" w:sz="4" w:space="0" w:color="auto"/>
              <w:left w:val="single" w:sz="4" w:space="0" w:color="auto"/>
              <w:bottom w:val="single" w:sz="4" w:space="0" w:color="auto"/>
              <w:right w:val="single" w:sz="4" w:space="0" w:color="auto"/>
            </w:tcBorders>
            <w:hideMark/>
          </w:tcPr>
          <w:p w14:paraId="37A9D41E" w14:textId="77777777" w:rsidR="00CE1874" w:rsidRPr="00CB2EFF" w:rsidRDefault="00CE1874" w:rsidP="00CE1874">
            <w:pPr>
              <w:pStyle w:val="TAL"/>
            </w:pPr>
            <w:r w:rsidRPr="00CB2EFF">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93B44D7" w14:textId="77777777" w:rsidR="00CE1874" w:rsidRPr="00CB2EFF" w:rsidRDefault="00CE1874" w:rsidP="00CE1874">
            <w:pPr>
              <w:pStyle w:val="TAC"/>
            </w:pPr>
            <w:r w:rsidRPr="00CB2EFF">
              <w:t>Rel-15 only</w:t>
            </w:r>
          </w:p>
        </w:tc>
        <w:tc>
          <w:tcPr>
            <w:tcW w:w="1130" w:type="dxa"/>
            <w:tcBorders>
              <w:top w:val="single" w:sz="4" w:space="0" w:color="auto"/>
              <w:left w:val="single" w:sz="4" w:space="0" w:color="auto"/>
              <w:bottom w:val="single" w:sz="4" w:space="0" w:color="auto"/>
              <w:right w:val="single" w:sz="4" w:space="0" w:color="auto"/>
            </w:tcBorders>
            <w:hideMark/>
          </w:tcPr>
          <w:p w14:paraId="41CC9996"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2CF325"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78C29D"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7CEB14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43CD2" w14:textId="77777777" w:rsidR="00CE1874" w:rsidRPr="00CB2EFF" w:rsidRDefault="00CE1874" w:rsidP="00CE1874">
            <w:pPr>
              <w:pStyle w:val="TAL"/>
            </w:pPr>
          </w:p>
        </w:tc>
      </w:tr>
      <w:tr w:rsidR="00CE1874" w:rsidRPr="00CB2EFF" w14:paraId="7C32D73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678150" w14:textId="77777777" w:rsidR="00CE1874" w:rsidRPr="00CB2EFF" w:rsidRDefault="00CE1874" w:rsidP="00CE1874">
            <w:pPr>
              <w:pStyle w:val="TAL"/>
            </w:pPr>
            <w:r w:rsidRPr="00CB2EFF">
              <w:t>6.5D.3.2</w:t>
            </w:r>
          </w:p>
        </w:tc>
        <w:tc>
          <w:tcPr>
            <w:tcW w:w="4465" w:type="dxa"/>
            <w:tcBorders>
              <w:top w:val="single" w:sz="4" w:space="0" w:color="auto"/>
              <w:left w:val="single" w:sz="4" w:space="0" w:color="auto"/>
              <w:bottom w:val="single" w:sz="4" w:space="0" w:color="auto"/>
              <w:right w:val="single" w:sz="4" w:space="0" w:color="auto"/>
            </w:tcBorders>
            <w:hideMark/>
          </w:tcPr>
          <w:p w14:paraId="05D89FAD" w14:textId="77777777" w:rsidR="00CE1874" w:rsidRPr="00CB2EFF" w:rsidRDefault="00CE1874" w:rsidP="00CE1874">
            <w:pPr>
              <w:pStyle w:val="TAL"/>
            </w:pPr>
            <w:r w:rsidRPr="00CB2EFF">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2725982" w14:textId="77777777" w:rsidR="00CE1874" w:rsidRPr="00CB2EFF" w:rsidRDefault="00CE1874" w:rsidP="00CE1874">
            <w:pPr>
              <w:pStyle w:val="TAC"/>
            </w:pPr>
            <w:r w:rsidRPr="00CB2EFF">
              <w:t>Rel-15 only</w:t>
            </w:r>
          </w:p>
        </w:tc>
        <w:tc>
          <w:tcPr>
            <w:tcW w:w="1130" w:type="dxa"/>
            <w:tcBorders>
              <w:top w:val="single" w:sz="4" w:space="0" w:color="auto"/>
              <w:left w:val="single" w:sz="4" w:space="0" w:color="auto"/>
              <w:bottom w:val="single" w:sz="4" w:space="0" w:color="auto"/>
              <w:right w:val="single" w:sz="4" w:space="0" w:color="auto"/>
            </w:tcBorders>
            <w:hideMark/>
          </w:tcPr>
          <w:p w14:paraId="57E0A9C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DDA05D"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15DF9A9"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D3F951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8A01B" w14:textId="77777777" w:rsidR="00CE1874" w:rsidRPr="00CB2EFF" w:rsidRDefault="00CE1874" w:rsidP="00CE1874">
            <w:pPr>
              <w:pStyle w:val="TAL"/>
            </w:pPr>
          </w:p>
        </w:tc>
      </w:tr>
      <w:tr w:rsidR="00CE1874" w:rsidRPr="00CB2EFF" w14:paraId="3B1A13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5765329" w14:textId="77777777" w:rsidR="00CE1874" w:rsidRPr="00CB2EFF" w:rsidRDefault="00CE1874" w:rsidP="00CE1874">
            <w:pPr>
              <w:pStyle w:val="TAL"/>
            </w:pPr>
            <w:r w:rsidRPr="00CB2EFF">
              <w:t>6.5D.3.3</w:t>
            </w:r>
          </w:p>
        </w:tc>
        <w:tc>
          <w:tcPr>
            <w:tcW w:w="4465" w:type="dxa"/>
            <w:tcBorders>
              <w:top w:val="single" w:sz="4" w:space="0" w:color="auto"/>
              <w:left w:val="single" w:sz="4" w:space="0" w:color="auto"/>
              <w:bottom w:val="single" w:sz="4" w:space="0" w:color="auto"/>
              <w:right w:val="single" w:sz="4" w:space="0" w:color="auto"/>
            </w:tcBorders>
            <w:hideMark/>
          </w:tcPr>
          <w:p w14:paraId="67611625" w14:textId="77777777" w:rsidR="00CE1874" w:rsidRPr="00CB2EFF" w:rsidRDefault="00CE1874" w:rsidP="00CE1874">
            <w:pPr>
              <w:pStyle w:val="TAL"/>
            </w:pPr>
            <w:r w:rsidRPr="00CB2EFF">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29B89DF" w14:textId="77777777" w:rsidR="00CE1874" w:rsidRPr="00CB2EFF" w:rsidRDefault="00CE1874" w:rsidP="00CE1874">
            <w:pPr>
              <w:pStyle w:val="TAC"/>
            </w:pPr>
            <w:r w:rsidRPr="00CB2EFF">
              <w:t>Rel-15 only</w:t>
            </w:r>
          </w:p>
        </w:tc>
        <w:tc>
          <w:tcPr>
            <w:tcW w:w="1130" w:type="dxa"/>
            <w:tcBorders>
              <w:top w:val="single" w:sz="4" w:space="0" w:color="auto"/>
              <w:left w:val="single" w:sz="4" w:space="0" w:color="auto"/>
              <w:bottom w:val="single" w:sz="4" w:space="0" w:color="auto"/>
              <w:right w:val="single" w:sz="4" w:space="0" w:color="auto"/>
            </w:tcBorders>
            <w:hideMark/>
          </w:tcPr>
          <w:p w14:paraId="7404F039"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C80AE18"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FA3C46E"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8B3979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CB376D" w14:textId="77777777" w:rsidR="00CE1874" w:rsidRPr="00CB2EFF" w:rsidRDefault="00CE1874" w:rsidP="00CE1874">
            <w:pPr>
              <w:pStyle w:val="TAL"/>
            </w:pPr>
          </w:p>
        </w:tc>
      </w:tr>
      <w:tr w:rsidR="00CE1874" w:rsidRPr="00CB2EFF" w14:paraId="585FBFE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27103AC" w14:textId="77777777" w:rsidR="00CE1874" w:rsidRPr="00CB2EFF" w:rsidRDefault="00CE1874" w:rsidP="00CE1874">
            <w:pPr>
              <w:pStyle w:val="TAL"/>
            </w:pPr>
            <w:r w:rsidRPr="00CB2EFF">
              <w:t>6.5D.3_1.1</w:t>
            </w:r>
          </w:p>
        </w:tc>
        <w:tc>
          <w:tcPr>
            <w:tcW w:w="4465" w:type="dxa"/>
            <w:tcBorders>
              <w:top w:val="single" w:sz="4" w:space="0" w:color="auto"/>
              <w:left w:val="single" w:sz="4" w:space="0" w:color="auto"/>
              <w:bottom w:val="nil"/>
              <w:right w:val="single" w:sz="4" w:space="0" w:color="auto"/>
            </w:tcBorders>
            <w:hideMark/>
          </w:tcPr>
          <w:p w14:paraId="74A6D00C" w14:textId="77777777" w:rsidR="00CE1874" w:rsidRPr="00CB2EFF" w:rsidRDefault="00CE1874" w:rsidP="00CE1874">
            <w:pPr>
              <w:pStyle w:val="TAL"/>
            </w:pPr>
            <w:r w:rsidRPr="00CB2EFF">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E885239"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EC723E9"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8B954E6"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8FAB852"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557E078A"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5EF42C99" w14:textId="77777777" w:rsidR="00CE1874" w:rsidRPr="00CB2EFF" w:rsidRDefault="00CE1874" w:rsidP="00CE1874">
            <w:pPr>
              <w:pStyle w:val="TAL"/>
            </w:pPr>
          </w:p>
        </w:tc>
      </w:tr>
      <w:tr w:rsidR="00CE1874" w:rsidRPr="00CB2EFF" w14:paraId="145BD687" w14:textId="77777777" w:rsidTr="00CE1874">
        <w:trPr>
          <w:jc w:val="center"/>
        </w:trPr>
        <w:tc>
          <w:tcPr>
            <w:tcW w:w="1352" w:type="dxa"/>
            <w:tcBorders>
              <w:top w:val="nil"/>
              <w:left w:val="single" w:sz="4" w:space="0" w:color="auto"/>
              <w:bottom w:val="single" w:sz="4" w:space="0" w:color="auto"/>
              <w:right w:val="single" w:sz="4" w:space="0" w:color="auto"/>
            </w:tcBorders>
          </w:tcPr>
          <w:p w14:paraId="6C51BDFB"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F247D0"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67B9B354"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A218344"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2B5BB2B"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0DA36F1"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6E7A789D"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6B7220A9" w14:textId="77777777" w:rsidR="00CE1874" w:rsidRPr="00CB2EFF" w:rsidRDefault="00CE1874" w:rsidP="00CE1874">
            <w:pPr>
              <w:pStyle w:val="TAL"/>
            </w:pPr>
          </w:p>
        </w:tc>
      </w:tr>
      <w:tr w:rsidR="00CE1874" w:rsidRPr="00CB2EFF" w14:paraId="0EC1EF8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241B882" w14:textId="77777777" w:rsidR="00CE1874" w:rsidRPr="00CB2EFF" w:rsidRDefault="00CE1874" w:rsidP="00CE1874">
            <w:pPr>
              <w:pStyle w:val="TAL"/>
            </w:pPr>
            <w:r w:rsidRPr="00CB2EFF">
              <w:t>6.5D.3_1.2</w:t>
            </w:r>
          </w:p>
        </w:tc>
        <w:tc>
          <w:tcPr>
            <w:tcW w:w="4465" w:type="dxa"/>
            <w:tcBorders>
              <w:top w:val="single" w:sz="4" w:space="0" w:color="auto"/>
              <w:left w:val="single" w:sz="4" w:space="0" w:color="auto"/>
              <w:bottom w:val="nil"/>
              <w:right w:val="single" w:sz="4" w:space="0" w:color="auto"/>
            </w:tcBorders>
            <w:hideMark/>
          </w:tcPr>
          <w:p w14:paraId="4E50274C" w14:textId="77777777" w:rsidR="00CE1874" w:rsidRPr="00CB2EFF" w:rsidRDefault="00CE1874" w:rsidP="00CE1874">
            <w:pPr>
              <w:pStyle w:val="TAL"/>
            </w:pPr>
            <w:r w:rsidRPr="00CB2EFF">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40060CE"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D8EA2A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024551"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62A292B"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6A7A0A18"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6E232C0" w14:textId="77777777" w:rsidR="00CE1874" w:rsidRPr="00CB2EFF" w:rsidRDefault="00CE1874" w:rsidP="00CE1874">
            <w:pPr>
              <w:pStyle w:val="TAL"/>
            </w:pPr>
          </w:p>
        </w:tc>
      </w:tr>
      <w:tr w:rsidR="00CE1874" w:rsidRPr="00CB2EFF" w14:paraId="4C9E93F7" w14:textId="77777777" w:rsidTr="00CE1874">
        <w:trPr>
          <w:jc w:val="center"/>
        </w:trPr>
        <w:tc>
          <w:tcPr>
            <w:tcW w:w="1352" w:type="dxa"/>
            <w:tcBorders>
              <w:top w:val="nil"/>
              <w:left w:val="single" w:sz="4" w:space="0" w:color="auto"/>
              <w:bottom w:val="single" w:sz="4" w:space="0" w:color="auto"/>
              <w:right w:val="single" w:sz="4" w:space="0" w:color="auto"/>
            </w:tcBorders>
          </w:tcPr>
          <w:p w14:paraId="410DF61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FA69C1B"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BFAA26"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4EF54AF"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4C90B875"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7013625"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34871AE2"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E1F2A17" w14:textId="77777777" w:rsidR="00CE1874" w:rsidRPr="00CB2EFF" w:rsidRDefault="00CE1874" w:rsidP="00CE1874">
            <w:pPr>
              <w:pStyle w:val="TAL"/>
            </w:pPr>
          </w:p>
        </w:tc>
      </w:tr>
      <w:tr w:rsidR="00CE1874" w:rsidRPr="00CB2EFF" w14:paraId="5EE3740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A9F3BE0" w14:textId="77777777" w:rsidR="00CE1874" w:rsidRPr="00CB2EFF" w:rsidRDefault="00CE1874" w:rsidP="00CE1874">
            <w:pPr>
              <w:pStyle w:val="TAL"/>
            </w:pPr>
            <w:r w:rsidRPr="00CB2EFF">
              <w:t>6.5D.3_1.3</w:t>
            </w:r>
          </w:p>
        </w:tc>
        <w:tc>
          <w:tcPr>
            <w:tcW w:w="4465" w:type="dxa"/>
            <w:tcBorders>
              <w:top w:val="single" w:sz="4" w:space="0" w:color="auto"/>
              <w:left w:val="single" w:sz="4" w:space="0" w:color="auto"/>
              <w:bottom w:val="nil"/>
              <w:right w:val="single" w:sz="4" w:space="0" w:color="auto"/>
            </w:tcBorders>
            <w:hideMark/>
          </w:tcPr>
          <w:p w14:paraId="49C8F5B6" w14:textId="77777777" w:rsidR="00CE1874" w:rsidRPr="00CB2EFF" w:rsidRDefault="00CE1874" w:rsidP="00CE1874">
            <w:pPr>
              <w:pStyle w:val="TAL"/>
            </w:pPr>
            <w:r w:rsidRPr="00CB2EFF">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D873257"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6A30AAD"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DD44DF"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EA7F76D"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4CCBF753"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7DC061D" w14:textId="77777777" w:rsidR="00CE1874" w:rsidRPr="00CB2EFF" w:rsidRDefault="00CE1874" w:rsidP="00CE1874">
            <w:pPr>
              <w:pStyle w:val="TAL"/>
            </w:pPr>
          </w:p>
        </w:tc>
      </w:tr>
      <w:tr w:rsidR="00CE1874" w:rsidRPr="00CB2EFF" w14:paraId="0370A81D" w14:textId="77777777" w:rsidTr="00CE1874">
        <w:trPr>
          <w:jc w:val="center"/>
        </w:trPr>
        <w:tc>
          <w:tcPr>
            <w:tcW w:w="1352" w:type="dxa"/>
            <w:tcBorders>
              <w:top w:val="nil"/>
              <w:left w:val="single" w:sz="4" w:space="0" w:color="auto"/>
              <w:bottom w:val="single" w:sz="4" w:space="0" w:color="auto"/>
              <w:right w:val="single" w:sz="4" w:space="0" w:color="auto"/>
            </w:tcBorders>
          </w:tcPr>
          <w:p w14:paraId="56E632AA"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5832779A"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2323329A"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85907C1"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2A8B275E"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7721A17"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2F5FAF23"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4CE8FD6" w14:textId="77777777" w:rsidR="00CE1874" w:rsidRPr="00CB2EFF" w:rsidRDefault="00CE1874" w:rsidP="00CE1874">
            <w:pPr>
              <w:pStyle w:val="TAL"/>
            </w:pPr>
          </w:p>
        </w:tc>
      </w:tr>
      <w:tr w:rsidR="00CE1874" w:rsidRPr="00CB2EFF" w14:paraId="14E5A1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3EE09D3" w14:textId="77777777" w:rsidR="00CE1874" w:rsidRPr="00CB2EFF" w:rsidRDefault="00CE1874" w:rsidP="00CE1874">
            <w:pPr>
              <w:pStyle w:val="TAL"/>
            </w:pPr>
            <w:r w:rsidRPr="00CB2EFF">
              <w:t>6.5D.3_2.1</w:t>
            </w:r>
          </w:p>
        </w:tc>
        <w:tc>
          <w:tcPr>
            <w:tcW w:w="4465" w:type="dxa"/>
            <w:tcBorders>
              <w:top w:val="single" w:sz="4" w:space="0" w:color="auto"/>
              <w:left w:val="single" w:sz="4" w:space="0" w:color="auto"/>
              <w:bottom w:val="single" w:sz="4" w:space="0" w:color="auto"/>
              <w:right w:val="single" w:sz="4" w:space="0" w:color="auto"/>
            </w:tcBorders>
          </w:tcPr>
          <w:p w14:paraId="2DFB9A5A" w14:textId="77777777" w:rsidR="00CE1874" w:rsidRPr="00CB2EFF" w:rsidRDefault="00CE1874" w:rsidP="00CE1874">
            <w:pPr>
              <w:pStyle w:val="TAL"/>
            </w:pPr>
            <w:r w:rsidRPr="00CB2EFF">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85D391A"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B645C16"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742D6FF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2D2482"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74DE57A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D6A0DB" w14:textId="77777777" w:rsidR="00CE1874" w:rsidRPr="00CB2EFF" w:rsidRDefault="00CE1874" w:rsidP="00CE1874">
            <w:pPr>
              <w:pStyle w:val="TAL"/>
            </w:pPr>
          </w:p>
        </w:tc>
      </w:tr>
      <w:tr w:rsidR="00CE1874" w:rsidRPr="00CB2EFF" w14:paraId="7831BD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AA1A2" w14:textId="77777777" w:rsidR="00CE1874" w:rsidRPr="00CB2EFF" w:rsidRDefault="00CE1874" w:rsidP="00CE1874">
            <w:pPr>
              <w:pStyle w:val="TAL"/>
            </w:pPr>
            <w:r w:rsidRPr="00CB2EFF">
              <w:t>6.5D.3_2.2</w:t>
            </w:r>
          </w:p>
        </w:tc>
        <w:tc>
          <w:tcPr>
            <w:tcW w:w="4465" w:type="dxa"/>
            <w:tcBorders>
              <w:top w:val="single" w:sz="4" w:space="0" w:color="auto"/>
              <w:left w:val="single" w:sz="4" w:space="0" w:color="auto"/>
              <w:bottom w:val="single" w:sz="4" w:space="0" w:color="auto"/>
              <w:right w:val="single" w:sz="4" w:space="0" w:color="auto"/>
            </w:tcBorders>
          </w:tcPr>
          <w:p w14:paraId="239792C1" w14:textId="77777777" w:rsidR="00CE1874" w:rsidRPr="00CB2EFF" w:rsidRDefault="00CE1874" w:rsidP="00CE1874">
            <w:pPr>
              <w:pStyle w:val="TAL"/>
            </w:pPr>
            <w:r w:rsidRPr="00CB2EFF">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8E5B3DC"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F31A5CF"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5EB2DA74"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736F7B"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7D88854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D7BC2" w14:textId="77777777" w:rsidR="00CE1874" w:rsidRPr="00CB2EFF" w:rsidRDefault="00CE1874" w:rsidP="00CE1874">
            <w:pPr>
              <w:pStyle w:val="TAL"/>
            </w:pPr>
          </w:p>
        </w:tc>
      </w:tr>
      <w:tr w:rsidR="00CE1874" w:rsidRPr="00CB2EFF" w14:paraId="0F72A7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744C8F1" w14:textId="77777777" w:rsidR="00CE1874" w:rsidRPr="00CB2EFF" w:rsidRDefault="00CE1874" w:rsidP="00CE1874">
            <w:pPr>
              <w:pStyle w:val="TAL"/>
            </w:pPr>
            <w:r w:rsidRPr="00CB2EFF">
              <w:t>6.5D.3_2.3</w:t>
            </w:r>
          </w:p>
        </w:tc>
        <w:tc>
          <w:tcPr>
            <w:tcW w:w="4465" w:type="dxa"/>
            <w:tcBorders>
              <w:top w:val="single" w:sz="4" w:space="0" w:color="auto"/>
              <w:left w:val="single" w:sz="4" w:space="0" w:color="auto"/>
              <w:bottom w:val="single" w:sz="4" w:space="0" w:color="auto"/>
              <w:right w:val="single" w:sz="4" w:space="0" w:color="auto"/>
            </w:tcBorders>
          </w:tcPr>
          <w:p w14:paraId="14DD9E58" w14:textId="77777777" w:rsidR="00CE1874" w:rsidRPr="00CB2EFF" w:rsidRDefault="00CE1874" w:rsidP="00CE1874">
            <w:pPr>
              <w:pStyle w:val="TAL"/>
            </w:pPr>
            <w:r w:rsidRPr="00CB2EFF">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1052D0"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E45BBEC"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444715B7"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18E42B"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33F64B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CA56DA" w14:textId="77777777" w:rsidR="00CE1874" w:rsidRPr="00CB2EFF" w:rsidRDefault="00CE1874" w:rsidP="00CE1874">
            <w:pPr>
              <w:pStyle w:val="TAL"/>
            </w:pPr>
          </w:p>
        </w:tc>
      </w:tr>
      <w:tr w:rsidR="00CE1874" w:rsidRPr="00CB2EFF" w14:paraId="65B83E7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C97D125" w14:textId="77777777" w:rsidR="00CE1874" w:rsidRPr="00CB2EFF" w:rsidRDefault="00CE1874" w:rsidP="00CE1874">
            <w:pPr>
              <w:pStyle w:val="TAL"/>
            </w:pPr>
            <w:r w:rsidRPr="00CB2EFF">
              <w:t>6.5D.4</w:t>
            </w:r>
          </w:p>
        </w:tc>
        <w:tc>
          <w:tcPr>
            <w:tcW w:w="4465" w:type="dxa"/>
            <w:tcBorders>
              <w:top w:val="single" w:sz="4" w:space="0" w:color="auto"/>
              <w:left w:val="single" w:sz="4" w:space="0" w:color="auto"/>
              <w:bottom w:val="single" w:sz="4" w:space="0" w:color="auto"/>
              <w:right w:val="single" w:sz="4" w:space="0" w:color="auto"/>
            </w:tcBorders>
            <w:hideMark/>
          </w:tcPr>
          <w:p w14:paraId="273F59DA" w14:textId="77777777" w:rsidR="00CE1874" w:rsidRPr="00CB2EFF" w:rsidRDefault="00CE1874" w:rsidP="00CE1874">
            <w:pPr>
              <w:pStyle w:val="TAL"/>
            </w:pPr>
            <w:r w:rsidRPr="00CB2EFF">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466B8C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CB165D"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25BB7D" w14:textId="77777777" w:rsidR="00CE1874" w:rsidRPr="00CB2EFF" w:rsidRDefault="00CE1874" w:rsidP="00CE1874">
            <w:pPr>
              <w:pStyle w:val="TAL"/>
              <w:rPr>
                <w:lang w:eastAsia="zh-CN"/>
              </w:rPr>
            </w:pPr>
            <w:r w:rsidRPr="00CB2EFF">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F966BBF"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8B0673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7460F4" w14:textId="77777777" w:rsidR="00CE1874" w:rsidRPr="00CB2EFF" w:rsidRDefault="00CE1874" w:rsidP="00CE1874">
            <w:pPr>
              <w:pStyle w:val="TAL"/>
            </w:pPr>
          </w:p>
        </w:tc>
      </w:tr>
      <w:tr w:rsidR="00CE1874" w:rsidRPr="00CB2EFF" w14:paraId="3CC358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42370C" w14:textId="77777777" w:rsidR="00CE1874" w:rsidRPr="00CB2EFF" w:rsidRDefault="00CE1874" w:rsidP="00CE1874">
            <w:pPr>
              <w:pStyle w:val="TAL"/>
            </w:pPr>
            <w:r w:rsidRPr="00CB2EFF">
              <w:t>6.5D.4_1</w:t>
            </w:r>
          </w:p>
        </w:tc>
        <w:tc>
          <w:tcPr>
            <w:tcW w:w="4465" w:type="dxa"/>
            <w:tcBorders>
              <w:top w:val="single" w:sz="4" w:space="0" w:color="auto"/>
              <w:left w:val="single" w:sz="4" w:space="0" w:color="auto"/>
              <w:bottom w:val="single" w:sz="4" w:space="0" w:color="auto"/>
              <w:right w:val="single" w:sz="4" w:space="0" w:color="auto"/>
            </w:tcBorders>
          </w:tcPr>
          <w:p w14:paraId="4F46A7F1" w14:textId="77777777" w:rsidR="00CE1874" w:rsidRPr="00CB2EFF" w:rsidRDefault="00CE1874" w:rsidP="00CE1874">
            <w:pPr>
              <w:pStyle w:val="TAL"/>
            </w:pPr>
            <w:r w:rsidRPr="00CB2EFF">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4A5A78F"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219FF14"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7A5B6BD8"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5258C"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17BE2AE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7FA3FF" w14:textId="77777777" w:rsidR="00CE1874" w:rsidRPr="00CB2EFF" w:rsidRDefault="00CE1874" w:rsidP="00CE1874">
            <w:pPr>
              <w:pStyle w:val="TAL"/>
            </w:pPr>
          </w:p>
        </w:tc>
      </w:tr>
      <w:tr w:rsidR="00CE1874" w:rsidRPr="00CB2EFF" w14:paraId="2BC5AD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294795" w14:textId="77777777" w:rsidR="00CE1874" w:rsidRPr="00CB2EFF" w:rsidRDefault="00CE1874" w:rsidP="00CE1874">
            <w:pPr>
              <w:pStyle w:val="TAL"/>
            </w:pPr>
            <w:r w:rsidRPr="00CB2EFF">
              <w:t>6.5E.2.2.1</w:t>
            </w:r>
          </w:p>
        </w:tc>
        <w:tc>
          <w:tcPr>
            <w:tcW w:w="4465" w:type="dxa"/>
            <w:tcBorders>
              <w:top w:val="single" w:sz="4" w:space="0" w:color="auto"/>
              <w:left w:val="single" w:sz="4" w:space="0" w:color="auto"/>
              <w:bottom w:val="single" w:sz="4" w:space="0" w:color="auto"/>
              <w:right w:val="single" w:sz="4" w:space="0" w:color="auto"/>
            </w:tcBorders>
          </w:tcPr>
          <w:p w14:paraId="23ABEC9B" w14:textId="77777777" w:rsidR="00CE1874" w:rsidRPr="00CB2EFF" w:rsidRDefault="00CE1874" w:rsidP="00CE1874">
            <w:pPr>
              <w:pStyle w:val="TAL"/>
            </w:pPr>
            <w:r w:rsidRPr="00CB2EFF">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A0C91B"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44FDFA2"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4326FE"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63B8949"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0E730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5FFEFC" w14:textId="77777777" w:rsidR="00CE1874" w:rsidRPr="00CB2EFF" w:rsidRDefault="00CE1874" w:rsidP="00CE1874">
            <w:pPr>
              <w:pStyle w:val="TAL"/>
            </w:pPr>
          </w:p>
        </w:tc>
      </w:tr>
      <w:tr w:rsidR="00CE1874" w:rsidRPr="00CB2EFF" w14:paraId="0D130DC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9B7BC0" w14:textId="77777777" w:rsidR="00CE1874" w:rsidRPr="00CB2EFF" w:rsidRDefault="00CE1874" w:rsidP="00CE1874">
            <w:pPr>
              <w:pStyle w:val="TAL"/>
            </w:pPr>
            <w:r w:rsidRPr="00CB2EFF">
              <w:t>6.5E.2.3.1</w:t>
            </w:r>
          </w:p>
        </w:tc>
        <w:tc>
          <w:tcPr>
            <w:tcW w:w="4465" w:type="dxa"/>
            <w:tcBorders>
              <w:top w:val="single" w:sz="4" w:space="0" w:color="auto"/>
              <w:left w:val="single" w:sz="4" w:space="0" w:color="auto"/>
              <w:bottom w:val="single" w:sz="4" w:space="0" w:color="auto"/>
              <w:right w:val="single" w:sz="4" w:space="0" w:color="auto"/>
            </w:tcBorders>
          </w:tcPr>
          <w:p w14:paraId="3CE75B54" w14:textId="77777777" w:rsidR="00CE1874" w:rsidRPr="00CB2EFF" w:rsidRDefault="00CE1874" w:rsidP="00CE1874">
            <w:pPr>
              <w:pStyle w:val="TAL"/>
            </w:pPr>
            <w:r w:rsidRPr="00CB2EFF">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A7728C"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CE20DD8"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39FF05"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6F93DB5"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C108E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EFF3F" w14:textId="77777777" w:rsidR="00CE1874" w:rsidRPr="00CB2EFF" w:rsidRDefault="00CE1874" w:rsidP="00CE1874">
            <w:pPr>
              <w:pStyle w:val="TAL"/>
              <w:rPr>
                <w:rFonts w:eastAsia="SimSun"/>
                <w:lang w:eastAsia="zh-CN"/>
              </w:rPr>
            </w:pPr>
          </w:p>
        </w:tc>
      </w:tr>
      <w:tr w:rsidR="00CE1874" w:rsidRPr="00CB2EFF" w14:paraId="14DEB4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F0512F8" w14:textId="77777777" w:rsidR="00CE1874" w:rsidRPr="00CB2EFF" w:rsidRDefault="00CE1874" w:rsidP="00CE1874">
            <w:pPr>
              <w:pStyle w:val="TAL"/>
            </w:pPr>
            <w:r w:rsidRPr="00CB2EFF">
              <w:t>6.5E.2.3.1D</w:t>
            </w:r>
          </w:p>
        </w:tc>
        <w:tc>
          <w:tcPr>
            <w:tcW w:w="4465" w:type="dxa"/>
            <w:tcBorders>
              <w:top w:val="single" w:sz="4" w:space="0" w:color="auto"/>
              <w:left w:val="single" w:sz="4" w:space="0" w:color="auto"/>
              <w:bottom w:val="single" w:sz="4" w:space="0" w:color="auto"/>
              <w:right w:val="single" w:sz="4" w:space="0" w:color="auto"/>
            </w:tcBorders>
          </w:tcPr>
          <w:p w14:paraId="70B56EFC" w14:textId="77777777" w:rsidR="00CE1874" w:rsidRPr="00CB2EFF" w:rsidRDefault="00CE1874" w:rsidP="00CE1874">
            <w:pPr>
              <w:pStyle w:val="TAL"/>
            </w:pPr>
            <w:r w:rsidRPr="00CB2EFF">
              <w:t>Additional Spectrum emission mask for V2X / non-concurrent operation / S</w:t>
            </w:r>
            <w:r w:rsidRPr="00CB2EFF">
              <w:rPr>
                <w:lang w:eastAsia="zh-CN"/>
              </w:rPr>
              <w:t>L</w:t>
            </w:r>
            <w:r w:rsidRPr="00CB2EFF">
              <w:t>-MIMO</w:t>
            </w:r>
          </w:p>
        </w:tc>
        <w:tc>
          <w:tcPr>
            <w:tcW w:w="852" w:type="dxa"/>
            <w:tcBorders>
              <w:top w:val="single" w:sz="4" w:space="0" w:color="auto"/>
              <w:left w:val="single" w:sz="4" w:space="0" w:color="auto"/>
              <w:bottom w:val="single" w:sz="4" w:space="0" w:color="auto"/>
              <w:right w:val="single" w:sz="4" w:space="0" w:color="auto"/>
            </w:tcBorders>
          </w:tcPr>
          <w:p w14:paraId="7B6FB0E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6E29BC3"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E7E3579"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AD62E30"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B6A90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E3C5D" w14:textId="77777777" w:rsidR="00CE1874" w:rsidRPr="00CB2EFF" w:rsidRDefault="00CE1874" w:rsidP="00CE1874">
            <w:pPr>
              <w:pStyle w:val="TAL"/>
              <w:rPr>
                <w:rFonts w:eastAsia="SimSun"/>
                <w:lang w:eastAsia="zh-CN"/>
              </w:rPr>
            </w:pPr>
          </w:p>
        </w:tc>
      </w:tr>
      <w:tr w:rsidR="00CE1874" w:rsidRPr="00CB2EFF" w14:paraId="2C206C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EADF84A" w14:textId="77777777" w:rsidR="00CE1874" w:rsidRPr="00CB2EFF" w:rsidRDefault="00CE1874" w:rsidP="00CE1874">
            <w:pPr>
              <w:pStyle w:val="TAL"/>
            </w:pPr>
            <w:r w:rsidRPr="00CB2EFF">
              <w:t>6.5E.2.4.1</w:t>
            </w:r>
          </w:p>
        </w:tc>
        <w:tc>
          <w:tcPr>
            <w:tcW w:w="4465" w:type="dxa"/>
            <w:tcBorders>
              <w:top w:val="single" w:sz="4" w:space="0" w:color="auto"/>
              <w:left w:val="single" w:sz="4" w:space="0" w:color="auto"/>
              <w:bottom w:val="single" w:sz="4" w:space="0" w:color="auto"/>
              <w:right w:val="single" w:sz="4" w:space="0" w:color="auto"/>
            </w:tcBorders>
          </w:tcPr>
          <w:p w14:paraId="331B171C" w14:textId="77777777" w:rsidR="00CE1874" w:rsidRPr="00CB2EFF" w:rsidRDefault="00CE1874" w:rsidP="00CE1874">
            <w:pPr>
              <w:pStyle w:val="TAL"/>
            </w:pPr>
            <w:r w:rsidRPr="00CB2EFF">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525A0D"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F556623"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A3C1625"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E2A6394"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3B125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A501E" w14:textId="77777777" w:rsidR="00CE1874" w:rsidRPr="00CB2EFF" w:rsidRDefault="00CE1874" w:rsidP="00CE1874">
            <w:pPr>
              <w:pStyle w:val="TAL"/>
              <w:rPr>
                <w:rFonts w:eastAsia="SimSun"/>
                <w:lang w:eastAsia="zh-CN"/>
              </w:rPr>
            </w:pPr>
          </w:p>
        </w:tc>
      </w:tr>
      <w:tr w:rsidR="00CE1874" w:rsidRPr="00CB2EFF" w14:paraId="3FCA6D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F185BC" w14:textId="77777777" w:rsidR="00CE1874" w:rsidRPr="00CB2EFF" w:rsidRDefault="00CE1874" w:rsidP="00CE1874">
            <w:pPr>
              <w:pStyle w:val="TAL"/>
            </w:pPr>
            <w:r w:rsidRPr="00CB2EFF">
              <w:t>6.5E.2.4.1D</w:t>
            </w:r>
          </w:p>
        </w:tc>
        <w:tc>
          <w:tcPr>
            <w:tcW w:w="4465" w:type="dxa"/>
            <w:tcBorders>
              <w:top w:val="single" w:sz="4" w:space="0" w:color="auto"/>
              <w:left w:val="single" w:sz="4" w:space="0" w:color="auto"/>
              <w:bottom w:val="single" w:sz="4" w:space="0" w:color="auto"/>
              <w:right w:val="single" w:sz="4" w:space="0" w:color="auto"/>
            </w:tcBorders>
          </w:tcPr>
          <w:p w14:paraId="36A46AB1" w14:textId="77777777" w:rsidR="00CE1874" w:rsidRPr="00CB2EFF" w:rsidRDefault="00CE1874" w:rsidP="00CE1874">
            <w:pPr>
              <w:pStyle w:val="TAL"/>
            </w:pPr>
            <w:r w:rsidRPr="00CB2EFF">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C9DE9A2"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118C3D2"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E1D0C35"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B6A1A94"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A8AF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2E2FA" w14:textId="77777777" w:rsidR="00CE1874" w:rsidRPr="00CB2EFF" w:rsidRDefault="00CE1874" w:rsidP="00CE1874">
            <w:pPr>
              <w:pStyle w:val="TAL"/>
              <w:rPr>
                <w:rFonts w:eastAsia="SimSun"/>
                <w:lang w:eastAsia="zh-CN"/>
              </w:rPr>
            </w:pPr>
            <w:r w:rsidRPr="00CB2EFF">
              <w:rPr>
                <w:lang w:eastAsia="zh-CN"/>
              </w:rPr>
              <w:t>NOTE 1</w:t>
            </w:r>
          </w:p>
        </w:tc>
      </w:tr>
      <w:tr w:rsidR="00CE1874" w:rsidRPr="00CB2EFF" w14:paraId="021DC0B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3CC62AB" w14:textId="77777777" w:rsidR="00CE1874" w:rsidRPr="00CB2EFF" w:rsidRDefault="00CE1874" w:rsidP="00CE1874">
            <w:pPr>
              <w:pStyle w:val="TAL"/>
            </w:pPr>
            <w:r w:rsidRPr="00CB2EFF">
              <w:t>6.5E.3.2.1</w:t>
            </w:r>
          </w:p>
        </w:tc>
        <w:tc>
          <w:tcPr>
            <w:tcW w:w="4465" w:type="dxa"/>
            <w:tcBorders>
              <w:top w:val="single" w:sz="4" w:space="0" w:color="auto"/>
              <w:left w:val="single" w:sz="4" w:space="0" w:color="auto"/>
              <w:bottom w:val="single" w:sz="4" w:space="0" w:color="auto"/>
              <w:right w:val="single" w:sz="4" w:space="0" w:color="auto"/>
            </w:tcBorders>
          </w:tcPr>
          <w:p w14:paraId="62F220D9" w14:textId="77777777" w:rsidR="00CE1874" w:rsidRPr="00CB2EFF" w:rsidRDefault="00CE1874" w:rsidP="00CE1874">
            <w:pPr>
              <w:pStyle w:val="TAL"/>
            </w:pPr>
            <w:r w:rsidRPr="00CB2EFF">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E2FFCB"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87BFC38"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87B25C"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BD227DF"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50758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BA460A" w14:textId="77777777" w:rsidR="00CE1874" w:rsidRPr="00CB2EFF" w:rsidRDefault="00CE1874" w:rsidP="00CE1874">
            <w:pPr>
              <w:pStyle w:val="TAL"/>
              <w:rPr>
                <w:rFonts w:eastAsia="SimSun"/>
                <w:lang w:eastAsia="zh-CN"/>
              </w:rPr>
            </w:pPr>
            <w:r w:rsidRPr="00CB2EFF">
              <w:rPr>
                <w:rFonts w:eastAsia="SimSun"/>
                <w:lang w:eastAsia="zh-CN"/>
              </w:rPr>
              <w:t>NOTE 1</w:t>
            </w:r>
          </w:p>
        </w:tc>
      </w:tr>
      <w:tr w:rsidR="00CE1874" w:rsidRPr="00CB2EFF" w14:paraId="01A81F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778A45" w14:textId="77777777" w:rsidR="00CE1874" w:rsidRPr="00CB2EFF" w:rsidRDefault="00CE1874" w:rsidP="00CE1874">
            <w:pPr>
              <w:pStyle w:val="TAL"/>
            </w:pPr>
            <w:r w:rsidRPr="00CB2EFF">
              <w:t>6.5E.3.3.1</w:t>
            </w:r>
          </w:p>
        </w:tc>
        <w:tc>
          <w:tcPr>
            <w:tcW w:w="4465" w:type="dxa"/>
            <w:tcBorders>
              <w:top w:val="single" w:sz="4" w:space="0" w:color="auto"/>
              <w:left w:val="single" w:sz="4" w:space="0" w:color="auto"/>
              <w:bottom w:val="single" w:sz="4" w:space="0" w:color="auto"/>
              <w:right w:val="single" w:sz="4" w:space="0" w:color="auto"/>
            </w:tcBorders>
          </w:tcPr>
          <w:p w14:paraId="670045B8" w14:textId="77777777" w:rsidR="00CE1874" w:rsidRPr="00CB2EFF" w:rsidRDefault="00CE1874" w:rsidP="00CE1874">
            <w:pPr>
              <w:pStyle w:val="TAL"/>
            </w:pPr>
            <w:r w:rsidRPr="00CB2EFF">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07F8DB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86C9893"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925F2E1"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FE37369"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CF5C8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1DC1FF" w14:textId="77777777" w:rsidR="00CE1874" w:rsidRPr="00CB2EFF" w:rsidRDefault="00CE1874" w:rsidP="00CE1874">
            <w:pPr>
              <w:pStyle w:val="TAL"/>
              <w:rPr>
                <w:rFonts w:eastAsia="SimSun"/>
                <w:lang w:eastAsia="zh-CN"/>
              </w:rPr>
            </w:pPr>
          </w:p>
        </w:tc>
      </w:tr>
      <w:tr w:rsidR="00CE1874" w:rsidRPr="00CB2EFF" w14:paraId="40A53C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C90B4F" w14:textId="77777777" w:rsidR="00CE1874" w:rsidRPr="00CB2EFF" w:rsidRDefault="00CE1874" w:rsidP="00CE1874">
            <w:pPr>
              <w:pStyle w:val="TAL"/>
              <w:rPr>
                <w:lang w:eastAsia="ko-KR"/>
              </w:rPr>
            </w:pPr>
            <w:r w:rsidRPr="00CB2EFF">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20C39039" w14:textId="77777777" w:rsidR="00CE1874" w:rsidRPr="00CB2EFF" w:rsidRDefault="00CE1874" w:rsidP="00CE1874">
            <w:pPr>
              <w:pStyle w:val="TAL"/>
              <w:rPr>
                <w:lang w:eastAsia="ko-KR"/>
              </w:rPr>
            </w:pPr>
            <w:r w:rsidRPr="00CB2EFF">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80945E"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4C89814"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E7F02C2"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99933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B2B40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21A3B" w14:textId="77777777" w:rsidR="00CE1874" w:rsidRPr="00CB2EFF" w:rsidRDefault="00CE1874" w:rsidP="00CE1874">
            <w:pPr>
              <w:pStyle w:val="TAL"/>
            </w:pPr>
            <w:r w:rsidRPr="00CB2EFF">
              <w:t>NOTE 1</w:t>
            </w:r>
          </w:p>
        </w:tc>
      </w:tr>
      <w:tr w:rsidR="00CE1874" w:rsidRPr="00CB2EFF" w14:paraId="0E8C4A1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E0FBA85" w14:textId="77777777" w:rsidR="00CE1874" w:rsidRPr="00CB2EFF" w:rsidRDefault="00CE1874" w:rsidP="00CE1874">
            <w:pPr>
              <w:pStyle w:val="TAL"/>
            </w:pPr>
            <w:r w:rsidRPr="00CB2EFF">
              <w:t>6.5F.2.2</w:t>
            </w:r>
          </w:p>
        </w:tc>
        <w:tc>
          <w:tcPr>
            <w:tcW w:w="4465" w:type="dxa"/>
            <w:tcBorders>
              <w:top w:val="single" w:sz="4" w:space="0" w:color="auto"/>
              <w:left w:val="single" w:sz="4" w:space="0" w:color="auto"/>
              <w:bottom w:val="single" w:sz="4" w:space="0" w:color="auto"/>
              <w:right w:val="single" w:sz="4" w:space="0" w:color="auto"/>
            </w:tcBorders>
          </w:tcPr>
          <w:p w14:paraId="5C7351FD" w14:textId="77777777" w:rsidR="00CE1874" w:rsidRPr="00CB2EFF" w:rsidRDefault="00CE1874" w:rsidP="00CE1874">
            <w:pPr>
              <w:pStyle w:val="TAL"/>
            </w:pPr>
            <w:r w:rsidRPr="00CB2EFF">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1D304D"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D2C833"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0A571849"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4B4E22"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014F3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498551" w14:textId="77777777" w:rsidR="00CE1874" w:rsidRPr="00CB2EFF" w:rsidRDefault="00CE1874" w:rsidP="00CE1874">
            <w:pPr>
              <w:pStyle w:val="TAL"/>
            </w:pPr>
          </w:p>
        </w:tc>
      </w:tr>
      <w:tr w:rsidR="00CE1874" w:rsidRPr="00CB2EFF" w14:paraId="61369B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7025F9E" w14:textId="77777777" w:rsidR="00CE1874" w:rsidRPr="00CB2EFF" w:rsidRDefault="00CE1874" w:rsidP="00CE1874">
            <w:pPr>
              <w:pStyle w:val="TAL"/>
            </w:pPr>
            <w:r w:rsidRPr="00CB2EFF">
              <w:t>6.5F.2.4</w:t>
            </w:r>
          </w:p>
        </w:tc>
        <w:tc>
          <w:tcPr>
            <w:tcW w:w="4465" w:type="dxa"/>
            <w:tcBorders>
              <w:top w:val="single" w:sz="4" w:space="0" w:color="auto"/>
              <w:left w:val="single" w:sz="4" w:space="0" w:color="auto"/>
              <w:bottom w:val="single" w:sz="4" w:space="0" w:color="auto"/>
              <w:right w:val="single" w:sz="4" w:space="0" w:color="auto"/>
            </w:tcBorders>
          </w:tcPr>
          <w:p w14:paraId="711B0A62" w14:textId="77777777" w:rsidR="00CE1874" w:rsidRPr="00CB2EFF" w:rsidRDefault="00CE1874" w:rsidP="00CE1874">
            <w:pPr>
              <w:pStyle w:val="TAL"/>
            </w:pPr>
            <w:r w:rsidRPr="00CB2EFF">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6A5793"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BAE738D"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7E93B732"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E7E43E"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2BC15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A5F863" w14:textId="77777777" w:rsidR="00CE1874" w:rsidRPr="00CB2EFF" w:rsidRDefault="00CE1874" w:rsidP="00CE1874">
            <w:pPr>
              <w:pStyle w:val="TAL"/>
            </w:pPr>
          </w:p>
        </w:tc>
      </w:tr>
      <w:tr w:rsidR="00CE1874" w:rsidRPr="00CB2EFF" w14:paraId="7F2228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EAC897" w14:textId="77777777" w:rsidR="00CE1874" w:rsidRPr="00CB2EFF" w:rsidRDefault="00CE1874" w:rsidP="00CE1874">
            <w:pPr>
              <w:pStyle w:val="TAL"/>
            </w:pPr>
            <w:r w:rsidRPr="00CB2EFF">
              <w:t>6.5F.2.4.2</w:t>
            </w:r>
          </w:p>
        </w:tc>
        <w:tc>
          <w:tcPr>
            <w:tcW w:w="4465" w:type="dxa"/>
            <w:tcBorders>
              <w:top w:val="single" w:sz="4" w:space="0" w:color="auto"/>
              <w:left w:val="single" w:sz="4" w:space="0" w:color="auto"/>
              <w:bottom w:val="single" w:sz="4" w:space="0" w:color="auto"/>
              <w:right w:val="single" w:sz="4" w:space="0" w:color="auto"/>
            </w:tcBorders>
          </w:tcPr>
          <w:p w14:paraId="781DFCC7" w14:textId="77777777" w:rsidR="00CE1874" w:rsidRPr="00CB2EFF" w:rsidRDefault="00CE1874" w:rsidP="00CE1874">
            <w:pPr>
              <w:pStyle w:val="TAL"/>
            </w:pPr>
            <w:r w:rsidRPr="00CB2EFF">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17759C7"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ABBE7F5"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5BE727B"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3A8F4F"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988D2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6B3D78" w14:textId="77777777" w:rsidR="00CE1874" w:rsidRPr="00CB2EFF" w:rsidRDefault="00CE1874" w:rsidP="00CE1874">
            <w:pPr>
              <w:pStyle w:val="TAL"/>
            </w:pPr>
            <w:r w:rsidRPr="00CB2EFF">
              <w:t>NOTE 1</w:t>
            </w:r>
          </w:p>
        </w:tc>
      </w:tr>
      <w:tr w:rsidR="00CE1874" w:rsidRPr="00CB2EFF" w14:paraId="68D7302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C8890D1" w14:textId="77777777" w:rsidR="00CE1874" w:rsidRPr="00CB2EFF" w:rsidRDefault="00CE1874" w:rsidP="00CE1874">
            <w:pPr>
              <w:pStyle w:val="TAL"/>
            </w:pPr>
            <w:r w:rsidRPr="00CB2EFF">
              <w:t>6.5F.3.1</w:t>
            </w:r>
          </w:p>
        </w:tc>
        <w:tc>
          <w:tcPr>
            <w:tcW w:w="4465" w:type="dxa"/>
            <w:tcBorders>
              <w:top w:val="single" w:sz="4" w:space="0" w:color="auto"/>
              <w:left w:val="single" w:sz="4" w:space="0" w:color="auto"/>
              <w:bottom w:val="single" w:sz="4" w:space="0" w:color="auto"/>
              <w:right w:val="single" w:sz="4" w:space="0" w:color="auto"/>
            </w:tcBorders>
          </w:tcPr>
          <w:p w14:paraId="7E288CD8" w14:textId="77777777" w:rsidR="00CE1874" w:rsidRPr="00CB2EFF" w:rsidRDefault="00CE1874" w:rsidP="00CE1874">
            <w:pPr>
              <w:pStyle w:val="TAL"/>
            </w:pPr>
            <w:r w:rsidRPr="00CB2EFF">
              <w:t>General spurious emissions</w:t>
            </w:r>
          </w:p>
        </w:tc>
        <w:tc>
          <w:tcPr>
            <w:tcW w:w="852" w:type="dxa"/>
            <w:tcBorders>
              <w:top w:val="single" w:sz="4" w:space="0" w:color="auto"/>
              <w:left w:val="single" w:sz="4" w:space="0" w:color="auto"/>
              <w:bottom w:val="single" w:sz="4" w:space="0" w:color="auto"/>
              <w:right w:val="single" w:sz="4" w:space="0" w:color="auto"/>
            </w:tcBorders>
          </w:tcPr>
          <w:p w14:paraId="74B04263"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8EFBCFD"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1031F47B"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CB97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E51A6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3808C" w14:textId="77777777" w:rsidR="00CE1874" w:rsidRPr="00CB2EFF" w:rsidRDefault="00CE1874" w:rsidP="00CE1874">
            <w:pPr>
              <w:pStyle w:val="TAL"/>
            </w:pPr>
            <w:r w:rsidRPr="00CB2EFF">
              <w:t>NOTE 1</w:t>
            </w:r>
          </w:p>
        </w:tc>
      </w:tr>
      <w:tr w:rsidR="00CE1874" w:rsidRPr="00CB2EFF" w14:paraId="6A18D0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5E67D0" w14:textId="77777777" w:rsidR="00CE1874" w:rsidRPr="00CB2EFF" w:rsidRDefault="00CE1874" w:rsidP="00CE1874">
            <w:pPr>
              <w:pStyle w:val="TAL"/>
            </w:pPr>
            <w:r w:rsidRPr="00CB2EFF">
              <w:t>6.5F.3.3</w:t>
            </w:r>
          </w:p>
        </w:tc>
        <w:tc>
          <w:tcPr>
            <w:tcW w:w="4465" w:type="dxa"/>
            <w:tcBorders>
              <w:top w:val="single" w:sz="4" w:space="0" w:color="auto"/>
              <w:left w:val="single" w:sz="4" w:space="0" w:color="auto"/>
              <w:bottom w:val="single" w:sz="4" w:space="0" w:color="auto"/>
              <w:right w:val="single" w:sz="4" w:space="0" w:color="auto"/>
            </w:tcBorders>
          </w:tcPr>
          <w:p w14:paraId="1AC159C7" w14:textId="77777777" w:rsidR="00CE1874" w:rsidRPr="00CB2EFF" w:rsidRDefault="00CE1874" w:rsidP="00CE1874">
            <w:pPr>
              <w:pStyle w:val="TAL"/>
            </w:pPr>
            <w:r w:rsidRPr="00CB2EFF">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9DD826"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79EDC3"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10A34861"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1C7280"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617A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FD771" w14:textId="77777777" w:rsidR="00CE1874" w:rsidRPr="00CB2EFF" w:rsidRDefault="00CE1874" w:rsidP="00CE1874">
            <w:pPr>
              <w:pStyle w:val="TAL"/>
            </w:pPr>
            <w:r w:rsidRPr="00CB2EFF">
              <w:t>NOTE 1</w:t>
            </w:r>
          </w:p>
        </w:tc>
      </w:tr>
      <w:tr w:rsidR="00CE1874" w:rsidRPr="00CB2EFF" w14:paraId="3E675EC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02F4FF" w14:textId="77777777" w:rsidR="00CE1874" w:rsidRPr="00CB2EFF" w:rsidRDefault="00CE1874" w:rsidP="00CE1874">
            <w:pPr>
              <w:pStyle w:val="TAL"/>
            </w:pPr>
            <w:r w:rsidRPr="00CB2EFF">
              <w:t>6.5F.4</w:t>
            </w:r>
          </w:p>
        </w:tc>
        <w:tc>
          <w:tcPr>
            <w:tcW w:w="4465" w:type="dxa"/>
            <w:tcBorders>
              <w:top w:val="single" w:sz="4" w:space="0" w:color="auto"/>
              <w:left w:val="single" w:sz="4" w:space="0" w:color="auto"/>
              <w:bottom w:val="single" w:sz="4" w:space="0" w:color="auto"/>
              <w:right w:val="single" w:sz="4" w:space="0" w:color="auto"/>
            </w:tcBorders>
          </w:tcPr>
          <w:p w14:paraId="6D7DAD35" w14:textId="77777777" w:rsidR="00CE1874" w:rsidRPr="00CB2EFF" w:rsidRDefault="00CE1874" w:rsidP="00CE1874">
            <w:pPr>
              <w:pStyle w:val="TAL"/>
            </w:pPr>
            <w:r w:rsidRPr="00CB2EFF">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6AAA8A"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1D3358"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67478E2F"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268B66"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BE983A"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E2D08B" w14:textId="77777777" w:rsidR="00CE1874" w:rsidRPr="00CB2EFF" w:rsidRDefault="00CE1874" w:rsidP="00CE1874">
            <w:pPr>
              <w:pStyle w:val="TAL"/>
            </w:pPr>
            <w:r w:rsidRPr="00CB2EFF">
              <w:t>NOTE 1</w:t>
            </w:r>
          </w:p>
        </w:tc>
      </w:tr>
      <w:tr w:rsidR="00CE1874" w:rsidRPr="00CB2EFF" w14:paraId="68B0A228" w14:textId="77777777" w:rsidTr="00CE1874">
        <w:trPr>
          <w:jc w:val="center"/>
        </w:trPr>
        <w:tc>
          <w:tcPr>
            <w:tcW w:w="1352" w:type="dxa"/>
            <w:tcBorders>
              <w:top w:val="single" w:sz="4" w:space="0" w:color="auto"/>
              <w:left w:val="single" w:sz="4" w:space="0" w:color="auto"/>
              <w:bottom w:val="nil"/>
              <w:right w:val="single" w:sz="4" w:space="0" w:color="auto"/>
            </w:tcBorders>
          </w:tcPr>
          <w:p w14:paraId="1EABE2EB" w14:textId="77777777" w:rsidR="00CE1874" w:rsidRPr="00CB2EFF" w:rsidRDefault="00CE1874" w:rsidP="00CE1874">
            <w:pPr>
              <w:keepNext/>
              <w:keepLines/>
              <w:spacing w:after="0"/>
              <w:rPr>
                <w:rFonts w:ascii="Arial" w:hAnsi="Arial"/>
                <w:sz w:val="18"/>
              </w:rPr>
            </w:pPr>
            <w:r w:rsidRPr="00CB2EFF">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432D170E" w14:textId="77777777" w:rsidR="00CE1874" w:rsidRPr="00CB2EFF" w:rsidRDefault="00CE1874" w:rsidP="00CE1874">
            <w:pPr>
              <w:keepNext/>
              <w:keepLines/>
              <w:spacing w:after="0"/>
              <w:rPr>
                <w:rFonts w:ascii="Arial" w:hAnsi="Arial"/>
                <w:sz w:val="18"/>
              </w:rPr>
            </w:pPr>
            <w:r w:rsidRPr="00CB2EFF">
              <w:rPr>
                <w:rFonts w:ascii="Arial" w:hAnsi="Arial"/>
                <w:sz w:val="18"/>
              </w:rPr>
              <w:t>Occupied bandwidth</w:t>
            </w:r>
            <w:r w:rsidRPr="00CB2EFF">
              <w:rPr>
                <w:rFonts w:ascii="Arial" w:hAnsi="Arial"/>
                <w:sz w:val="18"/>
                <w:lang w:eastAsia="zh-CN"/>
              </w:rPr>
              <w:t xml:space="preserve"> </w:t>
            </w:r>
            <w:r w:rsidRPr="00CB2EFF">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3DA4B14" w14:textId="77777777" w:rsidR="00CE1874" w:rsidRPr="00CB2EFF" w:rsidRDefault="00CE1874" w:rsidP="00CE1874">
            <w:pPr>
              <w:keepNext/>
              <w:keepLines/>
              <w:spacing w:after="0"/>
              <w:jc w:val="center"/>
              <w:rPr>
                <w:rFonts w:ascii="Arial" w:hAnsi="Arial"/>
                <w:sz w:val="18"/>
              </w:rPr>
            </w:pPr>
            <w:r w:rsidRPr="00CB2EFF">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7F13AF"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22FD1D" w14:textId="77777777" w:rsidR="00CE1874" w:rsidRPr="00CB2EFF" w:rsidRDefault="00CE1874" w:rsidP="00CE1874">
            <w:pPr>
              <w:keepNext/>
              <w:keepLines/>
              <w:spacing w:after="0"/>
              <w:rPr>
                <w:rFonts w:ascii="Arial" w:hAnsi="Arial"/>
                <w:sz w:val="18"/>
              </w:rPr>
            </w:pPr>
            <w:r w:rsidRPr="00CB2EFF">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550186"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B28502A"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149836F9"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2E81AE86" w14:textId="77777777" w:rsidR="00CE1874" w:rsidRPr="00CB2EFF" w:rsidRDefault="00CE1874" w:rsidP="00CE1874">
            <w:pPr>
              <w:keepNext/>
              <w:keepLines/>
              <w:spacing w:after="0"/>
              <w:rPr>
                <w:rFonts w:ascii="Arial" w:hAnsi="Arial"/>
                <w:sz w:val="18"/>
              </w:rPr>
            </w:pPr>
            <w:r w:rsidRPr="00CB2EFF">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1109C5" w14:textId="77777777" w:rsidR="00CE1874" w:rsidRPr="00CB2EFF" w:rsidRDefault="00CE1874" w:rsidP="00CE1874">
            <w:pPr>
              <w:keepNext/>
              <w:keepLines/>
              <w:spacing w:after="0"/>
              <w:rPr>
                <w:rFonts w:ascii="Arial" w:hAnsi="Arial"/>
                <w:strike/>
                <w:sz w:val="18"/>
                <w:lang w:eastAsia="zh-CN"/>
              </w:rPr>
            </w:pPr>
          </w:p>
        </w:tc>
      </w:tr>
      <w:tr w:rsidR="00CE1874" w:rsidRPr="00CB2EFF" w14:paraId="14BB3F2A" w14:textId="77777777" w:rsidTr="00CE1874">
        <w:trPr>
          <w:jc w:val="center"/>
        </w:trPr>
        <w:tc>
          <w:tcPr>
            <w:tcW w:w="1352" w:type="dxa"/>
            <w:tcBorders>
              <w:top w:val="single" w:sz="4" w:space="0" w:color="auto"/>
              <w:left w:val="single" w:sz="4" w:space="0" w:color="auto"/>
              <w:bottom w:val="nil"/>
              <w:right w:val="single" w:sz="4" w:space="0" w:color="auto"/>
            </w:tcBorders>
          </w:tcPr>
          <w:p w14:paraId="5B49BF55" w14:textId="77777777" w:rsidR="00CE1874" w:rsidRPr="00CB2EFF" w:rsidRDefault="00CE1874" w:rsidP="00CE1874">
            <w:pPr>
              <w:keepNext/>
              <w:keepLines/>
              <w:spacing w:after="0"/>
              <w:rPr>
                <w:rFonts w:ascii="Arial" w:hAnsi="Arial"/>
                <w:sz w:val="18"/>
              </w:rPr>
            </w:pPr>
            <w:r w:rsidRPr="00CB2EFF">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373E01D0" w14:textId="77777777" w:rsidR="00CE1874" w:rsidRPr="00CB2EFF" w:rsidRDefault="00CE1874" w:rsidP="00CE1874">
            <w:pPr>
              <w:keepNext/>
              <w:keepLines/>
              <w:spacing w:after="0"/>
              <w:rPr>
                <w:rFonts w:ascii="Arial" w:hAnsi="Arial"/>
                <w:sz w:val="18"/>
              </w:rPr>
            </w:pPr>
            <w:r w:rsidRPr="00CB2EFF">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0D84B8C" w14:textId="77777777" w:rsidR="00CE1874" w:rsidRPr="00CB2EFF" w:rsidRDefault="00CE1874" w:rsidP="00CE1874">
            <w:pPr>
              <w:keepNext/>
              <w:keepLines/>
              <w:spacing w:after="0"/>
              <w:jc w:val="center"/>
              <w:rPr>
                <w:rFonts w:ascii="Arial" w:hAnsi="Arial"/>
                <w:sz w:val="18"/>
              </w:rPr>
            </w:pPr>
            <w:r w:rsidRPr="00CB2EFF">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4D72288"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54B218" w14:textId="77777777" w:rsidR="00CE1874" w:rsidRPr="00CB2EFF" w:rsidRDefault="00CE1874" w:rsidP="00CE1874">
            <w:pPr>
              <w:keepNext/>
              <w:keepLines/>
              <w:spacing w:after="0"/>
              <w:rPr>
                <w:rFonts w:ascii="Arial" w:hAnsi="Arial"/>
                <w:sz w:val="18"/>
              </w:rPr>
            </w:pPr>
            <w:r w:rsidRPr="00CB2EFF">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4111C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3537E3F"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351EFBE6"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00B26534" w14:textId="77777777" w:rsidR="00CE1874" w:rsidRPr="00CB2EFF" w:rsidRDefault="00CE1874" w:rsidP="00CE1874">
            <w:pPr>
              <w:keepNext/>
              <w:keepLines/>
              <w:spacing w:after="0"/>
              <w:rPr>
                <w:rFonts w:ascii="Arial" w:hAnsi="Arial"/>
                <w:sz w:val="18"/>
              </w:rPr>
            </w:pPr>
            <w:r w:rsidRPr="00CB2EFF">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6E11A4F" w14:textId="77777777" w:rsidR="00CE1874" w:rsidRPr="00CB2EFF" w:rsidRDefault="00CE1874" w:rsidP="00CE1874">
            <w:pPr>
              <w:keepNext/>
              <w:keepLines/>
              <w:spacing w:after="0"/>
              <w:rPr>
                <w:rFonts w:ascii="Arial" w:hAnsi="Arial"/>
                <w:strike/>
                <w:sz w:val="18"/>
                <w:lang w:eastAsia="zh-CN"/>
              </w:rPr>
            </w:pPr>
          </w:p>
        </w:tc>
      </w:tr>
      <w:tr w:rsidR="00CE1874" w:rsidRPr="00CB2EFF" w14:paraId="3031786F" w14:textId="77777777" w:rsidTr="00CE1874">
        <w:trPr>
          <w:jc w:val="center"/>
        </w:trPr>
        <w:tc>
          <w:tcPr>
            <w:tcW w:w="1352" w:type="dxa"/>
            <w:tcBorders>
              <w:top w:val="single" w:sz="4" w:space="0" w:color="auto"/>
              <w:left w:val="single" w:sz="4" w:space="0" w:color="auto"/>
              <w:bottom w:val="nil"/>
              <w:right w:val="single" w:sz="4" w:space="0" w:color="auto"/>
            </w:tcBorders>
          </w:tcPr>
          <w:p w14:paraId="6E72F3DD" w14:textId="77777777" w:rsidR="00CE1874" w:rsidRPr="00CB2EFF" w:rsidRDefault="00CE1874" w:rsidP="00CE1874">
            <w:pPr>
              <w:keepNext/>
              <w:keepLines/>
              <w:spacing w:after="0"/>
              <w:rPr>
                <w:rFonts w:ascii="Arial" w:hAnsi="Arial"/>
                <w:sz w:val="18"/>
              </w:rPr>
            </w:pPr>
            <w:r w:rsidRPr="00CB2EFF">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4B025BAC" w14:textId="77777777" w:rsidR="00CE1874" w:rsidRPr="00CB2EFF" w:rsidRDefault="00CE1874" w:rsidP="00CE1874">
            <w:pPr>
              <w:keepNext/>
              <w:keepLines/>
              <w:spacing w:after="0"/>
              <w:rPr>
                <w:rFonts w:ascii="Arial" w:hAnsi="Arial"/>
                <w:sz w:val="18"/>
              </w:rPr>
            </w:pPr>
            <w:r w:rsidRPr="00CB2EFF">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483AF06" w14:textId="77777777" w:rsidR="00CE1874" w:rsidRPr="00CB2EFF" w:rsidRDefault="00CE1874" w:rsidP="00CE1874">
            <w:pPr>
              <w:keepNext/>
              <w:keepLines/>
              <w:spacing w:after="0"/>
              <w:jc w:val="center"/>
              <w:rPr>
                <w:rFonts w:ascii="Arial" w:hAnsi="Arial"/>
                <w:sz w:val="18"/>
              </w:rPr>
            </w:pPr>
            <w:r w:rsidRPr="00CB2EFF">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ADE5558"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7CD47A" w14:textId="77777777" w:rsidR="00CE1874" w:rsidRPr="00CB2EFF" w:rsidRDefault="00CE1874" w:rsidP="00CE1874">
            <w:pPr>
              <w:keepNext/>
              <w:keepLines/>
              <w:spacing w:after="0"/>
              <w:rPr>
                <w:rFonts w:ascii="Arial" w:hAnsi="Arial"/>
                <w:sz w:val="18"/>
              </w:rPr>
            </w:pPr>
            <w:r w:rsidRPr="00CB2EFF">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F03F6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CBD78FC"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4BD72D38"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18EE96BC" w14:textId="77777777" w:rsidR="00CE1874" w:rsidRPr="00CB2EFF" w:rsidRDefault="00CE1874" w:rsidP="00CE1874">
            <w:pPr>
              <w:keepNext/>
              <w:keepLines/>
              <w:spacing w:after="0"/>
              <w:rPr>
                <w:rFonts w:ascii="Arial" w:hAnsi="Arial"/>
                <w:sz w:val="18"/>
              </w:rPr>
            </w:pPr>
            <w:r w:rsidRPr="00CB2EFF">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4197886" w14:textId="77777777" w:rsidR="00CE1874" w:rsidRPr="00CB2EFF" w:rsidRDefault="00CE1874" w:rsidP="00CE1874">
            <w:pPr>
              <w:keepNext/>
              <w:keepLines/>
              <w:spacing w:after="0"/>
              <w:rPr>
                <w:rFonts w:ascii="Arial" w:hAnsi="Arial"/>
                <w:strike/>
                <w:sz w:val="18"/>
                <w:lang w:eastAsia="zh-CN"/>
              </w:rPr>
            </w:pPr>
          </w:p>
        </w:tc>
      </w:tr>
      <w:tr w:rsidR="00CE1874" w:rsidRPr="00CB2EFF" w14:paraId="775701B9" w14:textId="77777777" w:rsidTr="00CE1874">
        <w:trPr>
          <w:jc w:val="center"/>
        </w:trPr>
        <w:tc>
          <w:tcPr>
            <w:tcW w:w="1352" w:type="dxa"/>
            <w:tcBorders>
              <w:top w:val="single" w:sz="4" w:space="0" w:color="auto"/>
              <w:left w:val="single" w:sz="4" w:space="0" w:color="auto"/>
              <w:bottom w:val="nil"/>
              <w:right w:val="single" w:sz="4" w:space="0" w:color="auto"/>
            </w:tcBorders>
          </w:tcPr>
          <w:p w14:paraId="74E6064C" w14:textId="77777777" w:rsidR="00CE1874" w:rsidRPr="00CB2EFF" w:rsidRDefault="00CE1874" w:rsidP="00CE1874">
            <w:pPr>
              <w:pStyle w:val="TAL"/>
            </w:pPr>
            <w:r w:rsidRPr="00CB2EFF">
              <w:t>6.5G.2.3.1</w:t>
            </w:r>
          </w:p>
        </w:tc>
        <w:tc>
          <w:tcPr>
            <w:tcW w:w="4465" w:type="dxa"/>
            <w:tcBorders>
              <w:top w:val="single" w:sz="4" w:space="0" w:color="auto"/>
              <w:left w:val="single" w:sz="4" w:space="0" w:color="auto"/>
              <w:bottom w:val="nil"/>
              <w:right w:val="single" w:sz="4" w:space="0" w:color="auto"/>
            </w:tcBorders>
          </w:tcPr>
          <w:p w14:paraId="378C98DB" w14:textId="77777777" w:rsidR="00CE1874" w:rsidRPr="00CB2EFF" w:rsidRDefault="00CE1874" w:rsidP="00CE1874">
            <w:pPr>
              <w:pStyle w:val="TAL"/>
            </w:pPr>
            <w:r w:rsidRPr="00CB2EFF">
              <w:t>NR ACLR for Tx Diversity</w:t>
            </w:r>
          </w:p>
        </w:tc>
        <w:tc>
          <w:tcPr>
            <w:tcW w:w="852" w:type="dxa"/>
            <w:tcBorders>
              <w:top w:val="single" w:sz="4" w:space="0" w:color="auto"/>
              <w:left w:val="single" w:sz="4" w:space="0" w:color="auto"/>
              <w:bottom w:val="nil"/>
              <w:right w:val="single" w:sz="4" w:space="0" w:color="auto"/>
            </w:tcBorders>
          </w:tcPr>
          <w:p w14:paraId="27D0DE2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12E75AC8"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92719D" w14:textId="77777777" w:rsidR="00CE1874" w:rsidRPr="00CB2EFF" w:rsidRDefault="00CE1874" w:rsidP="00CE1874">
            <w:pPr>
              <w:pStyle w:val="TAL"/>
              <w:rPr>
                <w:lang w:eastAsia="zh-CN"/>
              </w:rPr>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1D6E67"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D211B25" w14:textId="77777777" w:rsidR="00CE1874" w:rsidRPr="00CB2EFF" w:rsidRDefault="00CE1874" w:rsidP="00CE1874">
            <w:pPr>
              <w:pStyle w:val="TAL"/>
            </w:pPr>
            <w:r w:rsidRPr="00CB2EFF">
              <w:t>PC1.5</w:t>
            </w:r>
          </w:p>
          <w:p w14:paraId="4A1B16FC" w14:textId="77777777" w:rsidR="00CE1874" w:rsidRPr="00CB2EFF" w:rsidRDefault="00CE1874" w:rsidP="00CE1874">
            <w:pPr>
              <w:pStyle w:val="TAL"/>
            </w:pPr>
            <w:r w:rsidRPr="00CB2EFF">
              <w:t>PC2</w:t>
            </w:r>
          </w:p>
          <w:p w14:paraId="0C4D926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6F60629" w14:textId="77777777" w:rsidR="00CE1874" w:rsidRPr="00CB2EFF" w:rsidRDefault="00CE1874" w:rsidP="00CE1874">
            <w:pPr>
              <w:pStyle w:val="TAL"/>
              <w:rPr>
                <w:strike/>
                <w:lang w:eastAsia="zh-CN"/>
              </w:rPr>
            </w:pPr>
          </w:p>
        </w:tc>
      </w:tr>
      <w:tr w:rsidR="00CE1874" w:rsidRPr="00CB2EFF" w14:paraId="247E5397" w14:textId="77777777" w:rsidTr="00CE1874">
        <w:trPr>
          <w:jc w:val="center"/>
        </w:trPr>
        <w:tc>
          <w:tcPr>
            <w:tcW w:w="1352" w:type="dxa"/>
            <w:tcBorders>
              <w:top w:val="single" w:sz="4" w:space="0" w:color="auto"/>
              <w:left w:val="single" w:sz="4" w:space="0" w:color="auto"/>
              <w:bottom w:val="nil"/>
              <w:right w:val="single" w:sz="4" w:space="0" w:color="auto"/>
            </w:tcBorders>
          </w:tcPr>
          <w:p w14:paraId="5FEA0433" w14:textId="77777777" w:rsidR="00CE1874" w:rsidRPr="00CB2EFF" w:rsidRDefault="00CE1874" w:rsidP="00CE1874">
            <w:pPr>
              <w:pStyle w:val="TAL"/>
            </w:pPr>
            <w:r w:rsidRPr="00CB2EFF">
              <w:t>6.5G.2.3.2</w:t>
            </w:r>
          </w:p>
        </w:tc>
        <w:tc>
          <w:tcPr>
            <w:tcW w:w="4465" w:type="dxa"/>
            <w:tcBorders>
              <w:top w:val="single" w:sz="4" w:space="0" w:color="auto"/>
              <w:left w:val="single" w:sz="4" w:space="0" w:color="auto"/>
              <w:bottom w:val="nil"/>
              <w:right w:val="single" w:sz="4" w:space="0" w:color="auto"/>
            </w:tcBorders>
          </w:tcPr>
          <w:p w14:paraId="2FB00B3E" w14:textId="77777777" w:rsidR="00CE1874" w:rsidRPr="00CB2EFF" w:rsidRDefault="00CE1874" w:rsidP="00CE1874">
            <w:pPr>
              <w:pStyle w:val="TAL"/>
            </w:pPr>
            <w:r w:rsidRPr="00CB2EFF">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FAC26E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5A5C9261"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686AC2"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D44DF2"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7BF22F8"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AAD46B5" w14:textId="77777777" w:rsidR="00CE1874" w:rsidRPr="00CB2EFF" w:rsidRDefault="00CE1874" w:rsidP="00CE1874">
            <w:pPr>
              <w:pStyle w:val="TAL"/>
              <w:rPr>
                <w:strike/>
                <w:lang w:eastAsia="zh-CN"/>
              </w:rPr>
            </w:pPr>
          </w:p>
        </w:tc>
      </w:tr>
      <w:tr w:rsidR="00CE1874" w:rsidRPr="00CB2EFF" w14:paraId="0AD1B35A" w14:textId="77777777" w:rsidTr="00CE1874">
        <w:trPr>
          <w:jc w:val="center"/>
        </w:trPr>
        <w:tc>
          <w:tcPr>
            <w:tcW w:w="1352" w:type="dxa"/>
            <w:tcBorders>
              <w:top w:val="single" w:sz="4" w:space="0" w:color="auto"/>
              <w:left w:val="single" w:sz="4" w:space="0" w:color="auto"/>
              <w:bottom w:val="nil"/>
              <w:right w:val="single" w:sz="4" w:space="0" w:color="auto"/>
            </w:tcBorders>
          </w:tcPr>
          <w:p w14:paraId="1D59866C" w14:textId="77777777" w:rsidR="00CE1874" w:rsidRPr="00CB2EFF" w:rsidRDefault="00CE1874" w:rsidP="00CE1874">
            <w:pPr>
              <w:pStyle w:val="TAL"/>
            </w:pPr>
            <w:r w:rsidRPr="00CB2EFF">
              <w:t>6.5G.3.1</w:t>
            </w:r>
          </w:p>
        </w:tc>
        <w:tc>
          <w:tcPr>
            <w:tcW w:w="4465" w:type="dxa"/>
            <w:tcBorders>
              <w:top w:val="single" w:sz="4" w:space="0" w:color="auto"/>
              <w:left w:val="single" w:sz="4" w:space="0" w:color="auto"/>
              <w:bottom w:val="nil"/>
              <w:right w:val="single" w:sz="4" w:space="0" w:color="auto"/>
            </w:tcBorders>
          </w:tcPr>
          <w:p w14:paraId="0E86AA6A" w14:textId="77777777" w:rsidR="00CE1874" w:rsidRPr="00CB2EFF" w:rsidRDefault="00CE1874" w:rsidP="00CE1874">
            <w:pPr>
              <w:pStyle w:val="TAL"/>
            </w:pPr>
            <w:r w:rsidRPr="00CB2EFF">
              <w:t>General spurious emissions</w:t>
            </w:r>
            <w:r w:rsidRPr="00CB2EFF">
              <w:rPr>
                <w:lang w:eastAsia="zh-CN"/>
              </w:rPr>
              <w:t xml:space="preserve"> </w:t>
            </w:r>
            <w:r w:rsidRPr="00CB2EFF">
              <w:t>for Tx Diversity</w:t>
            </w:r>
          </w:p>
        </w:tc>
        <w:tc>
          <w:tcPr>
            <w:tcW w:w="852" w:type="dxa"/>
            <w:tcBorders>
              <w:top w:val="single" w:sz="4" w:space="0" w:color="auto"/>
              <w:left w:val="single" w:sz="4" w:space="0" w:color="auto"/>
              <w:bottom w:val="nil"/>
              <w:right w:val="single" w:sz="4" w:space="0" w:color="auto"/>
            </w:tcBorders>
          </w:tcPr>
          <w:p w14:paraId="5F445B6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5C746A45"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91DB4B3"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AA3CDA"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4ED3A8F" w14:textId="77777777" w:rsidR="00CE1874" w:rsidRPr="00CB2EFF" w:rsidRDefault="00CE1874" w:rsidP="00CE1874">
            <w:pPr>
              <w:pStyle w:val="TAL"/>
            </w:pPr>
            <w:r w:rsidRPr="00CB2EFF">
              <w:t>PC1.5</w:t>
            </w:r>
          </w:p>
          <w:p w14:paraId="0BEC3EBE" w14:textId="77777777" w:rsidR="00CE1874" w:rsidRPr="00CB2EFF" w:rsidRDefault="00CE1874" w:rsidP="00CE1874">
            <w:pPr>
              <w:pStyle w:val="TAL"/>
            </w:pPr>
            <w:r w:rsidRPr="00CB2EFF">
              <w:t>PC2</w:t>
            </w:r>
          </w:p>
          <w:p w14:paraId="012FBABF"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F1BDBF3" w14:textId="77777777" w:rsidR="00CE1874" w:rsidRPr="00CB2EFF" w:rsidRDefault="00CE1874" w:rsidP="00CE1874">
            <w:pPr>
              <w:pStyle w:val="TAL"/>
              <w:rPr>
                <w:strike/>
                <w:lang w:eastAsia="zh-CN"/>
              </w:rPr>
            </w:pPr>
          </w:p>
        </w:tc>
      </w:tr>
      <w:tr w:rsidR="00CE1874" w:rsidRPr="00CB2EFF" w14:paraId="52449F06" w14:textId="77777777" w:rsidTr="00CE1874">
        <w:trPr>
          <w:jc w:val="center"/>
        </w:trPr>
        <w:tc>
          <w:tcPr>
            <w:tcW w:w="1352" w:type="dxa"/>
            <w:tcBorders>
              <w:top w:val="single" w:sz="4" w:space="0" w:color="auto"/>
              <w:left w:val="single" w:sz="4" w:space="0" w:color="auto"/>
              <w:bottom w:val="nil"/>
              <w:right w:val="single" w:sz="4" w:space="0" w:color="auto"/>
            </w:tcBorders>
          </w:tcPr>
          <w:p w14:paraId="29DA39E8" w14:textId="77777777" w:rsidR="00CE1874" w:rsidRPr="00CB2EFF" w:rsidRDefault="00CE1874" w:rsidP="00CE1874">
            <w:pPr>
              <w:pStyle w:val="TAL"/>
            </w:pPr>
            <w:r w:rsidRPr="00CB2EFF">
              <w:t>6.5G.3.2</w:t>
            </w:r>
          </w:p>
        </w:tc>
        <w:tc>
          <w:tcPr>
            <w:tcW w:w="4465" w:type="dxa"/>
            <w:tcBorders>
              <w:top w:val="single" w:sz="4" w:space="0" w:color="auto"/>
              <w:left w:val="single" w:sz="4" w:space="0" w:color="auto"/>
              <w:bottom w:val="nil"/>
              <w:right w:val="single" w:sz="4" w:space="0" w:color="auto"/>
            </w:tcBorders>
          </w:tcPr>
          <w:p w14:paraId="33EC4FF0" w14:textId="77777777" w:rsidR="00CE1874" w:rsidRPr="00CB2EFF" w:rsidRDefault="00CE1874" w:rsidP="00CE1874">
            <w:pPr>
              <w:pStyle w:val="TAL"/>
            </w:pPr>
            <w:r w:rsidRPr="00CB2EFF">
              <w:t>Spurious emissions for UE co-existence</w:t>
            </w:r>
            <w:r w:rsidRPr="00CB2EFF">
              <w:rPr>
                <w:lang w:eastAsia="zh-CN"/>
              </w:rPr>
              <w:t xml:space="preserve"> </w:t>
            </w:r>
            <w:r w:rsidRPr="00CB2EFF">
              <w:t>for Tx Diversity</w:t>
            </w:r>
          </w:p>
        </w:tc>
        <w:tc>
          <w:tcPr>
            <w:tcW w:w="852" w:type="dxa"/>
            <w:tcBorders>
              <w:top w:val="single" w:sz="4" w:space="0" w:color="auto"/>
              <w:left w:val="single" w:sz="4" w:space="0" w:color="auto"/>
              <w:bottom w:val="nil"/>
              <w:right w:val="single" w:sz="4" w:space="0" w:color="auto"/>
            </w:tcBorders>
          </w:tcPr>
          <w:p w14:paraId="0BC3736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64301EDC"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1CC297"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61E2C9"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546213E" w14:textId="77777777" w:rsidR="00CE1874" w:rsidRPr="00CB2EFF" w:rsidRDefault="00CE1874" w:rsidP="00CE1874">
            <w:pPr>
              <w:pStyle w:val="TAL"/>
            </w:pPr>
            <w:r w:rsidRPr="00CB2EFF">
              <w:t>PC1.5</w:t>
            </w:r>
          </w:p>
          <w:p w14:paraId="7E763AC2" w14:textId="77777777" w:rsidR="00CE1874" w:rsidRPr="00CB2EFF" w:rsidRDefault="00CE1874" w:rsidP="00CE1874">
            <w:pPr>
              <w:pStyle w:val="TAL"/>
            </w:pPr>
            <w:r w:rsidRPr="00CB2EFF">
              <w:t>PC2</w:t>
            </w:r>
          </w:p>
          <w:p w14:paraId="18B9329E"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3D7A0E8" w14:textId="77777777" w:rsidR="00CE1874" w:rsidRPr="00CB2EFF" w:rsidRDefault="00CE1874" w:rsidP="00CE1874">
            <w:pPr>
              <w:pStyle w:val="TAL"/>
              <w:rPr>
                <w:strike/>
                <w:lang w:eastAsia="zh-CN"/>
              </w:rPr>
            </w:pPr>
          </w:p>
        </w:tc>
      </w:tr>
      <w:tr w:rsidR="00CE1874" w:rsidRPr="00CB2EFF" w14:paraId="38DE3760" w14:textId="77777777" w:rsidTr="00CE1874">
        <w:trPr>
          <w:jc w:val="center"/>
        </w:trPr>
        <w:tc>
          <w:tcPr>
            <w:tcW w:w="1352" w:type="dxa"/>
            <w:tcBorders>
              <w:top w:val="single" w:sz="4" w:space="0" w:color="auto"/>
              <w:left w:val="single" w:sz="4" w:space="0" w:color="auto"/>
              <w:bottom w:val="nil"/>
              <w:right w:val="single" w:sz="4" w:space="0" w:color="auto"/>
            </w:tcBorders>
          </w:tcPr>
          <w:p w14:paraId="2D95929B" w14:textId="77777777" w:rsidR="00CE1874" w:rsidRPr="00CB2EFF" w:rsidRDefault="00CE1874" w:rsidP="00CE1874">
            <w:pPr>
              <w:pStyle w:val="TAL"/>
            </w:pPr>
            <w:r w:rsidRPr="00CB2EFF">
              <w:t>6.5G.3.3</w:t>
            </w:r>
          </w:p>
        </w:tc>
        <w:tc>
          <w:tcPr>
            <w:tcW w:w="4465" w:type="dxa"/>
            <w:tcBorders>
              <w:top w:val="single" w:sz="4" w:space="0" w:color="auto"/>
              <w:left w:val="single" w:sz="4" w:space="0" w:color="auto"/>
              <w:bottom w:val="nil"/>
              <w:right w:val="single" w:sz="4" w:space="0" w:color="auto"/>
            </w:tcBorders>
          </w:tcPr>
          <w:p w14:paraId="5E260D96" w14:textId="77777777" w:rsidR="00CE1874" w:rsidRPr="00CB2EFF" w:rsidRDefault="00CE1874" w:rsidP="00CE1874">
            <w:pPr>
              <w:pStyle w:val="TAL"/>
            </w:pPr>
            <w:r w:rsidRPr="00CB2EFF">
              <w:t>Additional spurious emissions for Tx Diversity</w:t>
            </w:r>
          </w:p>
        </w:tc>
        <w:tc>
          <w:tcPr>
            <w:tcW w:w="852" w:type="dxa"/>
            <w:tcBorders>
              <w:top w:val="single" w:sz="4" w:space="0" w:color="auto"/>
              <w:left w:val="single" w:sz="4" w:space="0" w:color="auto"/>
              <w:bottom w:val="nil"/>
              <w:right w:val="single" w:sz="4" w:space="0" w:color="auto"/>
            </w:tcBorders>
          </w:tcPr>
          <w:p w14:paraId="74E4260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6F94DCDF"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EA4588"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A4941"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858E3BC" w14:textId="77777777" w:rsidR="00CE1874" w:rsidRPr="00CB2EFF" w:rsidRDefault="00CE1874" w:rsidP="00CE1874">
            <w:pPr>
              <w:pStyle w:val="TAL"/>
            </w:pPr>
            <w:r w:rsidRPr="00CB2EFF">
              <w:t>PC1.5</w:t>
            </w:r>
          </w:p>
          <w:p w14:paraId="752561B6" w14:textId="77777777" w:rsidR="00CE1874" w:rsidRPr="00CB2EFF" w:rsidRDefault="00CE1874" w:rsidP="00CE1874">
            <w:pPr>
              <w:pStyle w:val="TAL"/>
            </w:pPr>
            <w:r w:rsidRPr="00CB2EFF">
              <w:t>PC2</w:t>
            </w:r>
          </w:p>
          <w:p w14:paraId="36227FB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48AB8BE" w14:textId="77777777" w:rsidR="00CE1874" w:rsidRPr="00CB2EFF" w:rsidRDefault="00CE1874" w:rsidP="00CE1874">
            <w:pPr>
              <w:pStyle w:val="TAL"/>
              <w:rPr>
                <w:strike/>
                <w:lang w:eastAsia="zh-CN"/>
              </w:rPr>
            </w:pPr>
          </w:p>
        </w:tc>
      </w:tr>
      <w:tr w:rsidR="00CE1874" w:rsidRPr="00CB2EFF" w14:paraId="424B6847" w14:textId="77777777" w:rsidTr="00CE1874">
        <w:trPr>
          <w:jc w:val="center"/>
        </w:trPr>
        <w:tc>
          <w:tcPr>
            <w:tcW w:w="1352" w:type="dxa"/>
            <w:tcBorders>
              <w:top w:val="single" w:sz="4" w:space="0" w:color="auto"/>
              <w:left w:val="single" w:sz="4" w:space="0" w:color="auto"/>
              <w:bottom w:val="nil"/>
              <w:right w:val="single" w:sz="4" w:space="0" w:color="auto"/>
            </w:tcBorders>
          </w:tcPr>
          <w:p w14:paraId="3FFF3C5C" w14:textId="77777777" w:rsidR="00CE1874" w:rsidRPr="00CB2EFF" w:rsidRDefault="00CE1874" w:rsidP="00CE1874">
            <w:pPr>
              <w:pStyle w:val="TAL"/>
              <w:rPr>
                <w:lang w:eastAsia="zh-CN"/>
              </w:rPr>
            </w:pPr>
            <w:r w:rsidRPr="00CB2EFF">
              <w:rPr>
                <w:lang w:eastAsia="zh-CN"/>
              </w:rPr>
              <w:t>6.5G.4</w:t>
            </w:r>
          </w:p>
        </w:tc>
        <w:tc>
          <w:tcPr>
            <w:tcW w:w="4465" w:type="dxa"/>
            <w:tcBorders>
              <w:top w:val="single" w:sz="4" w:space="0" w:color="auto"/>
              <w:left w:val="single" w:sz="4" w:space="0" w:color="auto"/>
              <w:bottom w:val="nil"/>
              <w:right w:val="single" w:sz="4" w:space="0" w:color="auto"/>
            </w:tcBorders>
          </w:tcPr>
          <w:p w14:paraId="3DBB7122" w14:textId="77777777" w:rsidR="00CE1874" w:rsidRPr="00CB2EFF" w:rsidRDefault="00CE1874" w:rsidP="00CE1874">
            <w:pPr>
              <w:pStyle w:val="TAL"/>
            </w:pPr>
            <w:r w:rsidRPr="00CB2EFF">
              <w:t>Transmit intermodulation</w:t>
            </w:r>
            <w:r w:rsidRPr="00CB2EFF">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F00BC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600B6BF"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6F94FB"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3219F"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E1DB2B1" w14:textId="77777777" w:rsidR="00CE1874" w:rsidRPr="00CB2EFF" w:rsidRDefault="00CE1874" w:rsidP="00CE1874">
            <w:pPr>
              <w:pStyle w:val="TAL"/>
            </w:pPr>
            <w:r w:rsidRPr="00CB2EFF">
              <w:t>PC1.5</w:t>
            </w:r>
          </w:p>
          <w:p w14:paraId="345D19A7" w14:textId="77777777" w:rsidR="00CE1874" w:rsidRPr="00CB2EFF" w:rsidRDefault="00CE1874" w:rsidP="00CE1874">
            <w:pPr>
              <w:pStyle w:val="TAL"/>
            </w:pPr>
            <w:r w:rsidRPr="00CB2EFF">
              <w:t>PC2</w:t>
            </w:r>
          </w:p>
          <w:p w14:paraId="72ADDDF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329B683" w14:textId="77777777" w:rsidR="00CE1874" w:rsidRPr="00CB2EFF" w:rsidRDefault="00CE1874" w:rsidP="00CE1874">
            <w:pPr>
              <w:pStyle w:val="TAL"/>
              <w:rPr>
                <w:strike/>
                <w:lang w:eastAsia="zh-CN"/>
              </w:rPr>
            </w:pPr>
          </w:p>
        </w:tc>
      </w:tr>
      <w:tr w:rsidR="00CE1874" w:rsidRPr="00CB2EFF" w14:paraId="1B50DF21" w14:textId="77777777" w:rsidTr="00CE1874">
        <w:trPr>
          <w:jc w:val="center"/>
        </w:trPr>
        <w:tc>
          <w:tcPr>
            <w:tcW w:w="1352" w:type="dxa"/>
            <w:tcBorders>
              <w:top w:val="single" w:sz="4" w:space="0" w:color="auto"/>
              <w:left w:val="single" w:sz="4" w:space="0" w:color="auto"/>
              <w:bottom w:val="nil"/>
              <w:right w:val="single" w:sz="4" w:space="0" w:color="auto"/>
            </w:tcBorders>
          </w:tcPr>
          <w:p w14:paraId="61EC3778" w14:textId="77777777" w:rsidR="00CE1874" w:rsidRPr="00CB2EFF" w:rsidRDefault="00CE1874" w:rsidP="00CE1874">
            <w:pPr>
              <w:pStyle w:val="TAL"/>
              <w:rPr>
                <w:lang w:eastAsia="zh-CN"/>
              </w:rPr>
            </w:pPr>
            <w:r w:rsidRPr="00CB2EFF">
              <w:t>6.5H.1.1</w:t>
            </w:r>
          </w:p>
        </w:tc>
        <w:tc>
          <w:tcPr>
            <w:tcW w:w="4465" w:type="dxa"/>
            <w:tcBorders>
              <w:top w:val="single" w:sz="4" w:space="0" w:color="auto"/>
              <w:left w:val="single" w:sz="4" w:space="0" w:color="auto"/>
              <w:bottom w:val="nil"/>
              <w:right w:val="single" w:sz="4" w:space="0" w:color="auto"/>
            </w:tcBorders>
          </w:tcPr>
          <w:p w14:paraId="3E18E1F7" w14:textId="77777777" w:rsidR="00CE1874" w:rsidRPr="00CB2EFF" w:rsidRDefault="00CE1874" w:rsidP="00CE1874">
            <w:pPr>
              <w:pStyle w:val="TAL"/>
            </w:pPr>
            <w:r w:rsidRPr="00CB2EFF">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BA1A5B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635FF171"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2BE5536"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AD7FEAB" w14:textId="77777777" w:rsidR="00CE1874" w:rsidRPr="00CB2EFF" w:rsidRDefault="00CE1874" w:rsidP="00CE1874">
            <w:pPr>
              <w:pStyle w:val="TAL"/>
              <w:rPr>
                <w:lang w:eastAsia="zh-CN"/>
              </w:rPr>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1B5197F3" w14:textId="77777777" w:rsidR="00CE1874" w:rsidRPr="00CB2EFF" w:rsidRDefault="00CE1874" w:rsidP="00CE1874">
            <w:pPr>
              <w:pStyle w:val="TAL"/>
            </w:pPr>
            <w:r w:rsidRPr="00CB2EFF">
              <w:t>PC2</w:t>
            </w:r>
          </w:p>
          <w:p w14:paraId="243F171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23660169" w14:textId="77777777" w:rsidR="00CE1874" w:rsidRPr="00CB2EFF" w:rsidRDefault="00CE1874" w:rsidP="00CE1874">
            <w:pPr>
              <w:pStyle w:val="TAL"/>
              <w:rPr>
                <w:strike/>
                <w:lang w:eastAsia="zh-CN"/>
              </w:rPr>
            </w:pPr>
          </w:p>
        </w:tc>
      </w:tr>
      <w:tr w:rsidR="00CE1874" w:rsidRPr="00CB2EFF" w14:paraId="3CF50592" w14:textId="77777777" w:rsidTr="00CE1874">
        <w:trPr>
          <w:jc w:val="center"/>
        </w:trPr>
        <w:tc>
          <w:tcPr>
            <w:tcW w:w="1352" w:type="dxa"/>
            <w:tcBorders>
              <w:top w:val="single" w:sz="4" w:space="0" w:color="auto"/>
              <w:left w:val="single" w:sz="4" w:space="0" w:color="auto"/>
              <w:bottom w:val="nil"/>
              <w:right w:val="single" w:sz="4" w:space="0" w:color="auto"/>
            </w:tcBorders>
          </w:tcPr>
          <w:p w14:paraId="088CC17E" w14:textId="77777777" w:rsidR="00CE1874" w:rsidRPr="00CB2EFF" w:rsidRDefault="00CE1874" w:rsidP="00CE1874">
            <w:pPr>
              <w:pStyle w:val="TAL"/>
              <w:rPr>
                <w:lang w:eastAsia="zh-CN"/>
              </w:rPr>
            </w:pPr>
            <w:r w:rsidRPr="00CB2EFF">
              <w:t>6.5H.1.2.1</w:t>
            </w:r>
          </w:p>
        </w:tc>
        <w:tc>
          <w:tcPr>
            <w:tcW w:w="4465" w:type="dxa"/>
            <w:tcBorders>
              <w:top w:val="single" w:sz="4" w:space="0" w:color="auto"/>
              <w:left w:val="single" w:sz="4" w:space="0" w:color="auto"/>
              <w:bottom w:val="nil"/>
              <w:right w:val="single" w:sz="4" w:space="0" w:color="auto"/>
            </w:tcBorders>
          </w:tcPr>
          <w:p w14:paraId="1AE7C3B6" w14:textId="77777777" w:rsidR="00CE1874" w:rsidRPr="00CB2EFF" w:rsidRDefault="00CE1874" w:rsidP="00CE1874">
            <w:pPr>
              <w:pStyle w:val="TAL"/>
            </w:pPr>
            <w:r w:rsidRPr="00CB2EFF">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84BD4C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202F21A7"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4B2AB618"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9899ED" w14:textId="77777777" w:rsidR="00CE1874" w:rsidRPr="00CB2EFF" w:rsidRDefault="00CE1874" w:rsidP="00CE1874">
            <w:pPr>
              <w:pStyle w:val="TAL"/>
              <w:rPr>
                <w:lang w:eastAsia="zh-CN"/>
              </w:rPr>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3955DF75" w14:textId="77777777" w:rsidR="00CE1874" w:rsidRPr="00CB2EFF" w:rsidRDefault="00CE1874" w:rsidP="00CE1874">
            <w:pPr>
              <w:pStyle w:val="TAL"/>
            </w:pPr>
            <w:r w:rsidRPr="00CB2EFF">
              <w:t>PC2</w:t>
            </w:r>
          </w:p>
          <w:p w14:paraId="2E6A547C"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037EFBD" w14:textId="77777777" w:rsidR="00CE1874" w:rsidRPr="00CB2EFF" w:rsidRDefault="00CE1874" w:rsidP="00CE1874">
            <w:pPr>
              <w:pStyle w:val="TAL"/>
              <w:rPr>
                <w:strike/>
                <w:lang w:eastAsia="zh-CN"/>
              </w:rPr>
            </w:pPr>
          </w:p>
        </w:tc>
      </w:tr>
      <w:tr w:rsidR="00CE1874" w:rsidRPr="00CB2EFF" w14:paraId="06E5BFD6" w14:textId="77777777" w:rsidTr="00CE1874">
        <w:trPr>
          <w:jc w:val="center"/>
        </w:trPr>
        <w:tc>
          <w:tcPr>
            <w:tcW w:w="1352" w:type="dxa"/>
            <w:tcBorders>
              <w:top w:val="single" w:sz="4" w:space="0" w:color="auto"/>
              <w:left w:val="single" w:sz="4" w:space="0" w:color="auto"/>
              <w:bottom w:val="nil"/>
              <w:right w:val="single" w:sz="4" w:space="0" w:color="auto"/>
            </w:tcBorders>
          </w:tcPr>
          <w:p w14:paraId="1EE378B3" w14:textId="77777777" w:rsidR="00CE1874" w:rsidRPr="00CB2EFF" w:rsidRDefault="00CE1874" w:rsidP="00CE1874">
            <w:pPr>
              <w:pStyle w:val="TAL"/>
            </w:pPr>
            <w:r w:rsidRPr="00CB2EFF">
              <w:t>6.5H.1.2.2</w:t>
            </w:r>
          </w:p>
        </w:tc>
        <w:tc>
          <w:tcPr>
            <w:tcW w:w="4465" w:type="dxa"/>
            <w:tcBorders>
              <w:top w:val="single" w:sz="4" w:space="0" w:color="auto"/>
              <w:left w:val="single" w:sz="4" w:space="0" w:color="auto"/>
              <w:bottom w:val="nil"/>
              <w:right w:val="single" w:sz="4" w:space="0" w:color="auto"/>
            </w:tcBorders>
          </w:tcPr>
          <w:p w14:paraId="179A2985" w14:textId="77777777" w:rsidR="00CE1874" w:rsidRPr="00CB2EFF" w:rsidRDefault="00CE1874" w:rsidP="00CE1874">
            <w:pPr>
              <w:pStyle w:val="TAL"/>
            </w:pPr>
            <w:r w:rsidRPr="00CB2EFF">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037998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0098B16"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4929A9ED"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68C841"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74D759AD" w14:textId="77777777" w:rsidR="00CE1874" w:rsidRPr="00CB2EFF" w:rsidRDefault="00CE1874" w:rsidP="00CE1874">
            <w:pPr>
              <w:pStyle w:val="TAL"/>
            </w:pPr>
            <w:r w:rsidRPr="00CB2EFF">
              <w:t>PC2</w:t>
            </w:r>
          </w:p>
          <w:p w14:paraId="0498298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C7EC8AF" w14:textId="77777777" w:rsidR="00CE1874" w:rsidRPr="00CB2EFF" w:rsidRDefault="00CE1874" w:rsidP="00CE1874">
            <w:pPr>
              <w:pStyle w:val="TAL"/>
              <w:rPr>
                <w:strike/>
                <w:lang w:eastAsia="zh-CN"/>
              </w:rPr>
            </w:pPr>
          </w:p>
        </w:tc>
      </w:tr>
      <w:tr w:rsidR="00CE1874" w:rsidRPr="00CB2EFF" w14:paraId="57884AAD" w14:textId="77777777" w:rsidTr="00CE1874">
        <w:trPr>
          <w:jc w:val="center"/>
        </w:trPr>
        <w:tc>
          <w:tcPr>
            <w:tcW w:w="1352" w:type="dxa"/>
            <w:tcBorders>
              <w:top w:val="single" w:sz="4" w:space="0" w:color="auto"/>
              <w:left w:val="single" w:sz="4" w:space="0" w:color="auto"/>
              <w:bottom w:val="nil"/>
              <w:right w:val="single" w:sz="4" w:space="0" w:color="auto"/>
            </w:tcBorders>
          </w:tcPr>
          <w:p w14:paraId="36FD3B8D" w14:textId="77777777" w:rsidR="00CE1874" w:rsidRPr="00CB2EFF" w:rsidRDefault="00CE1874" w:rsidP="00CE1874">
            <w:pPr>
              <w:pStyle w:val="TAL"/>
              <w:rPr>
                <w:lang w:eastAsia="zh-CN"/>
              </w:rPr>
            </w:pPr>
            <w:r w:rsidRPr="00CB2EFF">
              <w:t>6.5H.1.2.3</w:t>
            </w:r>
          </w:p>
        </w:tc>
        <w:tc>
          <w:tcPr>
            <w:tcW w:w="4465" w:type="dxa"/>
            <w:tcBorders>
              <w:top w:val="single" w:sz="4" w:space="0" w:color="auto"/>
              <w:left w:val="single" w:sz="4" w:space="0" w:color="auto"/>
              <w:bottom w:val="nil"/>
              <w:right w:val="single" w:sz="4" w:space="0" w:color="auto"/>
            </w:tcBorders>
          </w:tcPr>
          <w:p w14:paraId="2BE25CA7" w14:textId="77777777" w:rsidR="00CE1874" w:rsidRPr="00CB2EFF" w:rsidRDefault="00CE1874" w:rsidP="00CE1874">
            <w:pPr>
              <w:pStyle w:val="TAL"/>
            </w:pPr>
            <w:r w:rsidRPr="00CB2EFF">
              <w:t>NR ACLR for intra-band UL contiguous CA for UL MIMO</w:t>
            </w:r>
          </w:p>
        </w:tc>
        <w:tc>
          <w:tcPr>
            <w:tcW w:w="852" w:type="dxa"/>
            <w:tcBorders>
              <w:top w:val="single" w:sz="4" w:space="0" w:color="auto"/>
              <w:left w:val="single" w:sz="4" w:space="0" w:color="auto"/>
              <w:bottom w:val="nil"/>
              <w:right w:val="single" w:sz="4" w:space="0" w:color="auto"/>
            </w:tcBorders>
          </w:tcPr>
          <w:p w14:paraId="260930A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99B9902"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149B99D"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62BEB6" w14:textId="77777777" w:rsidR="00CE1874" w:rsidRPr="00CB2EFF" w:rsidRDefault="00CE1874" w:rsidP="00CE1874">
            <w:pPr>
              <w:pStyle w:val="TAL"/>
              <w:rPr>
                <w:lang w:eastAsia="zh-CN"/>
              </w:rPr>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4B3B1D90" w14:textId="77777777" w:rsidR="00CE1874" w:rsidRPr="00CB2EFF" w:rsidRDefault="00CE1874" w:rsidP="00CE1874">
            <w:pPr>
              <w:pStyle w:val="TAL"/>
            </w:pPr>
            <w:r w:rsidRPr="00CB2EFF">
              <w:t>PC2</w:t>
            </w:r>
          </w:p>
          <w:p w14:paraId="35EA082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E47E77B" w14:textId="77777777" w:rsidR="00CE1874" w:rsidRPr="00CB2EFF" w:rsidRDefault="00CE1874" w:rsidP="00CE1874">
            <w:pPr>
              <w:pStyle w:val="TAL"/>
              <w:rPr>
                <w:strike/>
                <w:lang w:eastAsia="zh-CN"/>
              </w:rPr>
            </w:pPr>
          </w:p>
        </w:tc>
      </w:tr>
      <w:tr w:rsidR="00CE1874" w:rsidRPr="00CB2EFF" w14:paraId="2D397796" w14:textId="77777777" w:rsidTr="00CE1874">
        <w:trPr>
          <w:jc w:val="center"/>
        </w:trPr>
        <w:tc>
          <w:tcPr>
            <w:tcW w:w="1352" w:type="dxa"/>
            <w:tcBorders>
              <w:top w:val="single" w:sz="4" w:space="0" w:color="auto"/>
              <w:left w:val="single" w:sz="4" w:space="0" w:color="auto"/>
              <w:bottom w:val="nil"/>
              <w:right w:val="single" w:sz="4" w:space="0" w:color="auto"/>
            </w:tcBorders>
          </w:tcPr>
          <w:p w14:paraId="22A5A564" w14:textId="77777777" w:rsidR="00CE1874" w:rsidRPr="00CB2EFF" w:rsidRDefault="00CE1874" w:rsidP="00CE1874">
            <w:pPr>
              <w:pStyle w:val="TAL"/>
            </w:pPr>
            <w:r w:rsidRPr="00CB2EFF">
              <w:t>6.5H.1.3.1</w:t>
            </w:r>
          </w:p>
        </w:tc>
        <w:tc>
          <w:tcPr>
            <w:tcW w:w="4465" w:type="dxa"/>
            <w:tcBorders>
              <w:top w:val="single" w:sz="4" w:space="0" w:color="auto"/>
              <w:left w:val="single" w:sz="4" w:space="0" w:color="auto"/>
              <w:bottom w:val="nil"/>
              <w:right w:val="single" w:sz="4" w:space="0" w:color="auto"/>
            </w:tcBorders>
          </w:tcPr>
          <w:p w14:paraId="47C6BF4D" w14:textId="77777777" w:rsidR="00CE1874" w:rsidRPr="00CB2EFF" w:rsidRDefault="00CE1874" w:rsidP="00CE1874">
            <w:pPr>
              <w:pStyle w:val="TAL"/>
            </w:pPr>
            <w:r w:rsidRPr="00CB2EFF">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EA5BBE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27253E1E"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5ACCD226"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A6E00E"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62EE7AA3" w14:textId="77777777" w:rsidR="00CE1874" w:rsidRPr="00CB2EFF" w:rsidRDefault="00CE1874" w:rsidP="00CE1874">
            <w:pPr>
              <w:pStyle w:val="TAL"/>
            </w:pPr>
            <w:r w:rsidRPr="00CB2EFF">
              <w:t>PC2</w:t>
            </w:r>
          </w:p>
          <w:p w14:paraId="71E39B4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3C9BBE1" w14:textId="77777777" w:rsidR="00CE1874" w:rsidRPr="00CB2EFF" w:rsidRDefault="00CE1874" w:rsidP="00CE1874">
            <w:pPr>
              <w:pStyle w:val="TAL"/>
              <w:rPr>
                <w:strike/>
                <w:lang w:eastAsia="zh-CN"/>
              </w:rPr>
            </w:pPr>
          </w:p>
        </w:tc>
      </w:tr>
      <w:tr w:rsidR="00CE1874" w:rsidRPr="00CB2EFF" w14:paraId="34F61116" w14:textId="77777777" w:rsidTr="00CE1874">
        <w:trPr>
          <w:jc w:val="center"/>
        </w:trPr>
        <w:tc>
          <w:tcPr>
            <w:tcW w:w="1352" w:type="dxa"/>
            <w:tcBorders>
              <w:top w:val="single" w:sz="4" w:space="0" w:color="auto"/>
              <w:left w:val="single" w:sz="4" w:space="0" w:color="auto"/>
              <w:bottom w:val="nil"/>
              <w:right w:val="single" w:sz="4" w:space="0" w:color="auto"/>
            </w:tcBorders>
          </w:tcPr>
          <w:p w14:paraId="10AD8EF6" w14:textId="77777777" w:rsidR="00CE1874" w:rsidRPr="00CB2EFF" w:rsidRDefault="00CE1874" w:rsidP="00CE1874">
            <w:pPr>
              <w:pStyle w:val="TAL"/>
            </w:pPr>
            <w:r w:rsidRPr="00CB2EFF">
              <w:t>6.5H.1.3.2</w:t>
            </w:r>
          </w:p>
        </w:tc>
        <w:tc>
          <w:tcPr>
            <w:tcW w:w="4465" w:type="dxa"/>
            <w:tcBorders>
              <w:top w:val="single" w:sz="4" w:space="0" w:color="auto"/>
              <w:left w:val="single" w:sz="4" w:space="0" w:color="auto"/>
              <w:bottom w:val="nil"/>
              <w:right w:val="single" w:sz="4" w:space="0" w:color="auto"/>
            </w:tcBorders>
          </w:tcPr>
          <w:p w14:paraId="6D522232" w14:textId="77777777" w:rsidR="00CE1874" w:rsidRPr="00CB2EFF" w:rsidRDefault="00CE1874" w:rsidP="00CE1874">
            <w:pPr>
              <w:pStyle w:val="TAL"/>
            </w:pPr>
            <w:r w:rsidRPr="00CB2EFF">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02F6C62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501CDF3F"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EAD513F"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12DB2A"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206ECF13" w14:textId="77777777" w:rsidR="00CE1874" w:rsidRPr="00CB2EFF" w:rsidRDefault="00CE1874" w:rsidP="00CE1874">
            <w:pPr>
              <w:pStyle w:val="TAL"/>
            </w:pPr>
            <w:r w:rsidRPr="00CB2EFF">
              <w:t>PC2</w:t>
            </w:r>
          </w:p>
          <w:p w14:paraId="560AC63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76625223" w14:textId="77777777" w:rsidR="00CE1874" w:rsidRPr="00CB2EFF" w:rsidRDefault="00CE1874" w:rsidP="00CE1874">
            <w:pPr>
              <w:pStyle w:val="TAL"/>
              <w:rPr>
                <w:strike/>
                <w:lang w:eastAsia="zh-CN"/>
              </w:rPr>
            </w:pPr>
          </w:p>
        </w:tc>
      </w:tr>
      <w:tr w:rsidR="00CE1874" w:rsidRPr="00CB2EFF" w14:paraId="1968E9E5" w14:textId="77777777" w:rsidTr="00CE1874">
        <w:trPr>
          <w:jc w:val="center"/>
        </w:trPr>
        <w:tc>
          <w:tcPr>
            <w:tcW w:w="1352" w:type="dxa"/>
            <w:tcBorders>
              <w:top w:val="single" w:sz="4" w:space="0" w:color="auto"/>
              <w:left w:val="single" w:sz="4" w:space="0" w:color="auto"/>
              <w:bottom w:val="nil"/>
              <w:right w:val="single" w:sz="4" w:space="0" w:color="auto"/>
            </w:tcBorders>
          </w:tcPr>
          <w:p w14:paraId="5EFA42F2" w14:textId="77777777" w:rsidR="00CE1874" w:rsidRPr="00CB2EFF" w:rsidRDefault="00CE1874" w:rsidP="00CE1874">
            <w:pPr>
              <w:pStyle w:val="TAL"/>
            </w:pPr>
            <w:r w:rsidRPr="00CB2EFF">
              <w:t>6.5H.1.3.3</w:t>
            </w:r>
          </w:p>
        </w:tc>
        <w:tc>
          <w:tcPr>
            <w:tcW w:w="4465" w:type="dxa"/>
            <w:tcBorders>
              <w:top w:val="single" w:sz="4" w:space="0" w:color="auto"/>
              <w:left w:val="single" w:sz="4" w:space="0" w:color="auto"/>
              <w:bottom w:val="nil"/>
              <w:right w:val="single" w:sz="4" w:space="0" w:color="auto"/>
            </w:tcBorders>
          </w:tcPr>
          <w:p w14:paraId="41E72278" w14:textId="77777777" w:rsidR="00CE1874" w:rsidRPr="00CB2EFF" w:rsidRDefault="00CE1874" w:rsidP="00CE1874">
            <w:pPr>
              <w:pStyle w:val="TAL"/>
            </w:pPr>
            <w:r w:rsidRPr="00CB2EFF">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B22264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823D6C6"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21F3475E"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05A809"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2D0C0E4E" w14:textId="77777777" w:rsidR="00CE1874" w:rsidRPr="00CB2EFF" w:rsidRDefault="00CE1874" w:rsidP="00CE1874">
            <w:pPr>
              <w:pStyle w:val="TAL"/>
            </w:pPr>
            <w:r w:rsidRPr="00CB2EFF">
              <w:t>PC2</w:t>
            </w:r>
          </w:p>
          <w:p w14:paraId="428D802E"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97B473E" w14:textId="77777777" w:rsidR="00CE1874" w:rsidRPr="00CB2EFF" w:rsidRDefault="00CE1874" w:rsidP="00CE1874">
            <w:pPr>
              <w:pStyle w:val="TAL"/>
              <w:rPr>
                <w:strike/>
                <w:lang w:eastAsia="zh-CN"/>
              </w:rPr>
            </w:pPr>
          </w:p>
        </w:tc>
      </w:tr>
      <w:tr w:rsidR="00CE1874" w:rsidRPr="00CB2EFF" w14:paraId="507C1D59" w14:textId="77777777" w:rsidTr="00CE1874">
        <w:trPr>
          <w:jc w:val="center"/>
        </w:trPr>
        <w:tc>
          <w:tcPr>
            <w:tcW w:w="1352" w:type="dxa"/>
            <w:tcBorders>
              <w:top w:val="single" w:sz="4" w:space="0" w:color="auto"/>
              <w:left w:val="single" w:sz="4" w:space="0" w:color="auto"/>
              <w:bottom w:val="nil"/>
              <w:right w:val="single" w:sz="4" w:space="0" w:color="auto"/>
            </w:tcBorders>
          </w:tcPr>
          <w:p w14:paraId="68E1BDE5" w14:textId="77777777" w:rsidR="00CE1874" w:rsidRPr="00CB2EFF" w:rsidRDefault="00CE1874" w:rsidP="00CE1874">
            <w:pPr>
              <w:pStyle w:val="TAL"/>
            </w:pPr>
            <w:r w:rsidRPr="00CB2EFF">
              <w:t>6.5H.1.4</w:t>
            </w:r>
          </w:p>
        </w:tc>
        <w:tc>
          <w:tcPr>
            <w:tcW w:w="4465" w:type="dxa"/>
            <w:tcBorders>
              <w:top w:val="single" w:sz="4" w:space="0" w:color="auto"/>
              <w:left w:val="single" w:sz="4" w:space="0" w:color="auto"/>
              <w:bottom w:val="nil"/>
              <w:right w:val="single" w:sz="4" w:space="0" w:color="auto"/>
            </w:tcBorders>
          </w:tcPr>
          <w:p w14:paraId="373EF3E0" w14:textId="77777777" w:rsidR="00CE1874" w:rsidRPr="00CB2EFF" w:rsidRDefault="00CE1874" w:rsidP="00CE1874">
            <w:pPr>
              <w:pStyle w:val="TAL"/>
            </w:pPr>
            <w:r w:rsidRPr="00CB2EFF">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051EB19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0590BAB1"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1C56C5EF"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F42D0D"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7D7133A5" w14:textId="77777777" w:rsidR="00CE1874" w:rsidRPr="00CB2EFF" w:rsidRDefault="00CE1874" w:rsidP="00CE1874">
            <w:pPr>
              <w:pStyle w:val="TAL"/>
            </w:pPr>
            <w:r w:rsidRPr="00CB2EFF">
              <w:t>PC2</w:t>
            </w:r>
          </w:p>
          <w:p w14:paraId="7AD73EA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2E8C1E88" w14:textId="77777777" w:rsidR="00CE1874" w:rsidRPr="00CB2EFF" w:rsidRDefault="00CE1874" w:rsidP="00CE1874">
            <w:pPr>
              <w:pStyle w:val="TAL"/>
              <w:rPr>
                <w:strike/>
                <w:lang w:eastAsia="zh-CN"/>
              </w:rPr>
            </w:pPr>
          </w:p>
        </w:tc>
      </w:tr>
      <w:tr w:rsidR="00CE1874" w:rsidRPr="00CB2EFF" w14:paraId="773CB153" w14:textId="77777777" w:rsidTr="00CE1874">
        <w:trPr>
          <w:jc w:val="center"/>
        </w:trPr>
        <w:tc>
          <w:tcPr>
            <w:tcW w:w="1352" w:type="dxa"/>
            <w:tcBorders>
              <w:top w:val="single" w:sz="4" w:space="0" w:color="auto"/>
              <w:left w:val="single" w:sz="4" w:space="0" w:color="auto"/>
              <w:bottom w:val="nil"/>
              <w:right w:val="single" w:sz="4" w:space="0" w:color="auto"/>
            </w:tcBorders>
          </w:tcPr>
          <w:p w14:paraId="447EC649" w14:textId="77777777" w:rsidR="00CE1874" w:rsidRPr="00CB2EFF" w:rsidRDefault="00CE1874" w:rsidP="00CE1874">
            <w:pPr>
              <w:pStyle w:val="TAL"/>
            </w:pPr>
            <w:r w:rsidRPr="00CB2EFF">
              <w:rPr>
                <w:lang w:eastAsia="zh-CN"/>
              </w:rPr>
              <w:t>6.5H.3.3.1</w:t>
            </w:r>
          </w:p>
        </w:tc>
        <w:tc>
          <w:tcPr>
            <w:tcW w:w="4465" w:type="dxa"/>
            <w:tcBorders>
              <w:top w:val="single" w:sz="4" w:space="0" w:color="auto"/>
              <w:left w:val="single" w:sz="4" w:space="0" w:color="auto"/>
              <w:bottom w:val="nil"/>
              <w:right w:val="single" w:sz="4" w:space="0" w:color="auto"/>
            </w:tcBorders>
          </w:tcPr>
          <w:p w14:paraId="4E89A806" w14:textId="77777777" w:rsidR="00CE1874" w:rsidRPr="00CB2EFF" w:rsidRDefault="00CE1874" w:rsidP="00CE1874">
            <w:pPr>
              <w:pStyle w:val="TAL"/>
            </w:pPr>
            <w:r w:rsidRPr="00CB2EFF">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11FFCF4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1DC00CF2" w14:textId="77777777" w:rsidR="00CE1874" w:rsidRPr="00CB2EFF" w:rsidRDefault="00CE1874" w:rsidP="00CE1874">
            <w:pPr>
              <w:pStyle w:val="TAL"/>
            </w:pPr>
            <w:r w:rsidRPr="00CB2EFF">
              <w:t>C328</w:t>
            </w:r>
          </w:p>
        </w:tc>
        <w:tc>
          <w:tcPr>
            <w:tcW w:w="2969" w:type="dxa"/>
            <w:tcBorders>
              <w:top w:val="single" w:sz="4" w:space="0" w:color="auto"/>
              <w:left w:val="single" w:sz="4" w:space="0" w:color="auto"/>
              <w:bottom w:val="single" w:sz="4" w:space="0" w:color="auto"/>
              <w:right w:val="single" w:sz="4" w:space="0" w:color="auto"/>
            </w:tcBorders>
          </w:tcPr>
          <w:p w14:paraId="6BBD6931" w14:textId="77777777" w:rsidR="00CE1874" w:rsidRPr="00CB2EFF" w:rsidRDefault="00CE1874" w:rsidP="00CE1874">
            <w:pPr>
              <w:pStyle w:val="TAL"/>
            </w:pPr>
            <w:r w:rsidRPr="00CB2EFF">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796F5D" w14:textId="77777777" w:rsidR="00CE1874" w:rsidRPr="00CB2EFF" w:rsidRDefault="00CE1874" w:rsidP="00CE1874">
            <w:pPr>
              <w:pStyle w:val="TAL"/>
            </w:pPr>
            <w:r w:rsidRPr="00CB2EFF">
              <w:t>E045</w:t>
            </w:r>
          </w:p>
        </w:tc>
        <w:tc>
          <w:tcPr>
            <w:tcW w:w="1563" w:type="dxa"/>
            <w:tcBorders>
              <w:top w:val="single" w:sz="4" w:space="0" w:color="auto"/>
              <w:left w:val="single" w:sz="4" w:space="0" w:color="auto"/>
              <w:bottom w:val="single" w:sz="4" w:space="0" w:color="auto"/>
              <w:right w:val="single" w:sz="4" w:space="0" w:color="auto"/>
            </w:tcBorders>
          </w:tcPr>
          <w:p w14:paraId="39B238A6" w14:textId="77777777" w:rsidR="00CE1874" w:rsidRPr="00CB2EFF" w:rsidRDefault="00CE1874" w:rsidP="00CE1874">
            <w:pPr>
              <w:pStyle w:val="TAL"/>
              <w:rPr>
                <w:bCs/>
              </w:rPr>
            </w:pPr>
            <w:r w:rsidRPr="00CB2EFF">
              <w:rPr>
                <w:bCs/>
              </w:rPr>
              <w:t>PC1.5</w:t>
            </w:r>
          </w:p>
          <w:p w14:paraId="0534076F" w14:textId="77777777" w:rsidR="00CE1874" w:rsidRPr="00CB2EFF" w:rsidRDefault="00CE1874" w:rsidP="00CE1874">
            <w:pPr>
              <w:pStyle w:val="TAL"/>
              <w:rPr>
                <w:bCs/>
              </w:rPr>
            </w:pPr>
            <w:r w:rsidRPr="00CB2EFF">
              <w:rPr>
                <w:bCs/>
              </w:rPr>
              <w:t>PC2</w:t>
            </w:r>
          </w:p>
          <w:p w14:paraId="380DD99C"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661F690" w14:textId="77777777" w:rsidR="00CE1874" w:rsidRPr="00CB2EFF" w:rsidRDefault="00CE1874" w:rsidP="00CE1874">
            <w:pPr>
              <w:pStyle w:val="TAL"/>
              <w:rPr>
                <w:strike/>
                <w:lang w:eastAsia="zh-CN"/>
              </w:rPr>
            </w:pPr>
          </w:p>
        </w:tc>
      </w:tr>
      <w:tr w:rsidR="00CE1874" w:rsidRPr="00CB2EFF" w14:paraId="294A7834" w14:textId="77777777" w:rsidTr="00CE1874">
        <w:trPr>
          <w:jc w:val="center"/>
        </w:trPr>
        <w:tc>
          <w:tcPr>
            <w:tcW w:w="1352" w:type="dxa"/>
            <w:tcBorders>
              <w:top w:val="single" w:sz="4" w:space="0" w:color="auto"/>
              <w:left w:val="single" w:sz="4" w:space="0" w:color="auto"/>
              <w:bottom w:val="nil"/>
              <w:right w:val="single" w:sz="4" w:space="0" w:color="auto"/>
            </w:tcBorders>
          </w:tcPr>
          <w:p w14:paraId="6E6BB423" w14:textId="77777777" w:rsidR="00CE1874" w:rsidRPr="00CB2EFF" w:rsidRDefault="00CE1874" w:rsidP="00CE1874">
            <w:pPr>
              <w:pStyle w:val="TAL"/>
            </w:pPr>
            <w:r w:rsidRPr="00CB2EFF">
              <w:rPr>
                <w:lang w:eastAsia="zh-CN"/>
              </w:rPr>
              <w:t>6.5H.3.3.2</w:t>
            </w:r>
          </w:p>
        </w:tc>
        <w:tc>
          <w:tcPr>
            <w:tcW w:w="4465" w:type="dxa"/>
            <w:tcBorders>
              <w:top w:val="single" w:sz="4" w:space="0" w:color="auto"/>
              <w:left w:val="single" w:sz="4" w:space="0" w:color="auto"/>
              <w:bottom w:val="nil"/>
              <w:right w:val="single" w:sz="4" w:space="0" w:color="auto"/>
            </w:tcBorders>
          </w:tcPr>
          <w:p w14:paraId="34EA8DA3" w14:textId="1BD9C97E" w:rsidR="00CE1874" w:rsidRPr="00CB2EFF" w:rsidRDefault="00CE1874" w:rsidP="00CE1874">
            <w:pPr>
              <w:pStyle w:val="TAL"/>
            </w:pPr>
            <w:r w:rsidRPr="00CB2EFF">
              <w:rPr>
                <w:lang w:eastAsia="zh-CN"/>
              </w:rPr>
              <w:t xml:space="preserve">Spurious emissions for UE co-existence for </w:t>
            </w:r>
            <w:del w:id="557" w:author="Amy TAO" w:date="2024-11-09T16:23:00Z">
              <w:r w:rsidRPr="00CB2EFF" w:rsidDel="00D9179A">
                <w:rPr>
                  <w:lang w:eastAsia="zh-CN"/>
                </w:rPr>
                <w:delText xml:space="preserve"> </w:delText>
              </w:r>
            </w:del>
            <w:r w:rsidRPr="00CB2EFF">
              <w:rPr>
                <w:lang w:eastAsia="zh-CN"/>
              </w:rPr>
              <w:t>inter-band UL CA with UL MIMO</w:t>
            </w:r>
          </w:p>
        </w:tc>
        <w:tc>
          <w:tcPr>
            <w:tcW w:w="852" w:type="dxa"/>
            <w:tcBorders>
              <w:top w:val="single" w:sz="4" w:space="0" w:color="auto"/>
              <w:left w:val="single" w:sz="4" w:space="0" w:color="auto"/>
              <w:bottom w:val="nil"/>
              <w:right w:val="single" w:sz="4" w:space="0" w:color="auto"/>
            </w:tcBorders>
          </w:tcPr>
          <w:p w14:paraId="254887D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6A905D4E" w14:textId="77777777" w:rsidR="00CE1874" w:rsidRPr="00CB2EFF" w:rsidRDefault="00CE1874" w:rsidP="00CE1874">
            <w:pPr>
              <w:pStyle w:val="TAL"/>
            </w:pPr>
            <w:r w:rsidRPr="00CB2EFF">
              <w:t>C328</w:t>
            </w:r>
          </w:p>
        </w:tc>
        <w:tc>
          <w:tcPr>
            <w:tcW w:w="2969" w:type="dxa"/>
            <w:tcBorders>
              <w:top w:val="single" w:sz="4" w:space="0" w:color="auto"/>
              <w:left w:val="single" w:sz="4" w:space="0" w:color="auto"/>
              <w:bottom w:val="single" w:sz="4" w:space="0" w:color="auto"/>
              <w:right w:val="single" w:sz="4" w:space="0" w:color="auto"/>
            </w:tcBorders>
          </w:tcPr>
          <w:p w14:paraId="3F58727F" w14:textId="77777777" w:rsidR="00CE1874" w:rsidRPr="00CB2EFF" w:rsidRDefault="00CE1874" w:rsidP="00CE1874">
            <w:pPr>
              <w:pStyle w:val="TAL"/>
            </w:pPr>
            <w:r w:rsidRPr="00CB2EFF">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F2D40F6" w14:textId="77777777" w:rsidR="00CE1874" w:rsidRPr="00CB2EFF" w:rsidRDefault="00CE1874" w:rsidP="00CE1874">
            <w:pPr>
              <w:pStyle w:val="TAL"/>
            </w:pPr>
            <w:r w:rsidRPr="00CB2EFF">
              <w:t>E045</w:t>
            </w:r>
          </w:p>
        </w:tc>
        <w:tc>
          <w:tcPr>
            <w:tcW w:w="1563" w:type="dxa"/>
            <w:tcBorders>
              <w:top w:val="single" w:sz="4" w:space="0" w:color="auto"/>
              <w:left w:val="single" w:sz="4" w:space="0" w:color="auto"/>
              <w:bottom w:val="single" w:sz="4" w:space="0" w:color="auto"/>
              <w:right w:val="single" w:sz="4" w:space="0" w:color="auto"/>
            </w:tcBorders>
          </w:tcPr>
          <w:p w14:paraId="4621FA81" w14:textId="77777777" w:rsidR="00CE1874" w:rsidRPr="00CB2EFF" w:rsidRDefault="00CE1874" w:rsidP="00CE1874">
            <w:pPr>
              <w:pStyle w:val="TAL"/>
              <w:rPr>
                <w:bCs/>
              </w:rPr>
            </w:pPr>
            <w:r w:rsidRPr="00CB2EFF">
              <w:rPr>
                <w:bCs/>
              </w:rPr>
              <w:t>PC1.5</w:t>
            </w:r>
          </w:p>
          <w:p w14:paraId="2093F83D" w14:textId="77777777" w:rsidR="00CE1874" w:rsidRPr="00CB2EFF" w:rsidRDefault="00CE1874" w:rsidP="00CE1874">
            <w:pPr>
              <w:pStyle w:val="TAL"/>
              <w:rPr>
                <w:bCs/>
              </w:rPr>
            </w:pPr>
            <w:r w:rsidRPr="00CB2EFF">
              <w:rPr>
                <w:bCs/>
              </w:rPr>
              <w:t>PC2</w:t>
            </w:r>
          </w:p>
          <w:p w14:paraId="67A6F9AD"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BC5408F" w14:textId="77777777" w:rsidR="00CE1874" w:rsidRPr="00CB2EFF" w:rsidRDefault="00CE1874" w:rsidP="00CE1874">
            <w:pPr>
              <w:pStyle w:val="TAL"/>
              <w:rPr>
                <w:strike/>
                <w:lang w:eastAsia="zh-CN"/>
              </w:rPr>
            </w:pPr>
          </w:p>
        </w:tc>
      </w:tr>
      <w:tr w:rsidR="00CE1874" w:rsidRPr="00CB2EFF" w14:paraId="1CBA6F80" w14:textId="77777777" w:rsidTr="00CE1874">
        <w:trPr>
          <w:jc w:val="center"/>
        </w:trPr>
        <w:tc>
          <w:tcPr>
            <w:tcW w:w="1352" w:type="dxa"/>
            <w:tcBorders>
              <w:top w:val="single" w:sz="4" w:space="0" w:color="auto"/>
              <w:left w:val="single" w:sz="4" w:space="0" w:color="auto"/>
              <w:bottom w:val="nil"/>
              <w:right w:val="single" w:sz="4" w:space="0" w:color="auto"/>
            </w:tcBorders>
          </w:tcPr>
          <w:p w14:paraId="28F23CF5" w14:textId="77777777" w:rsidR="00CE1874" w:rsidRPr="00CB2EFF" w:rsidRDefault="00CE1874" w:rsidP="00CE1874">
            <w:pPr>
              <w:pStyle w:val="TAL"/>
            </w:pPr>
            <w:r w:rsidRPr="00CB2EFF">
              <w:t>6.5J.1</w:t>
            </w:r>
          </w:p>
        </w:tc>
        <w:tc>
          <w:tcPr>
            <w:tcW w:w="4465" w:type="dxa"/>
            <w:tcBorders>
              <w:top w:val="single" w:sz="4" w:space="0" w:color="auto"/>
              <w:left w:val="single" w:sz="4" w:space="0" w:color="auto"/>
              <w:bottom w:val="nil"/>
              <w:right w:val="single" w:sz="4" w:space="0" w:color="auto"/>
            </w:tcBorders>
          </w:tcPr>
          <w:p w14:paraId="70194337" w14:textId="77777777" w:rsidR="00CE1874" w:rsidRPr="00CB2EFF" w:rsidRDefault="00CE1874" w:rsidP="00CE1874">
            <w:pPr>
              <w:pStyle w:val="TAL"/>
            </w:pPr>
            <w:r w:rsidRPr="00CB2EFF">
              <w:t>Occupied bandwidth for ATG</w:t>
            </w:r>
          </w:p>
        </w:tc>
        <w:tc>
          <w:tcPr>
            <w:tcW w:w="852" w:type="dxa"/>
            <w:tcBorders>
              <w:top w:val="single" w:sz="4" w:space="0" w:color="auto"/>
              <w:left w:val="single" w:sz="4" w:space="0" w:color="auto"/>
              <w:bottom w:val="nil"/>
              <w:right w:val="single" w:sz="4" w:space="0" w:color="auto"/>
            </w:tcBorders>
          </w:tcPr>
          <w:p w14:paraId="1434885F"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nil"/>
              <w:right w:val="single" w:sz="4" w:space="0" w:color="auto"/>
            </w:tcBorders>
          </w:tcPr>
          <w:p w14:paraId="3E6073DC"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549A67A" w14:textId="77777777" w:rsidR="00CE1874" w:rsidRPr="00CB2EFF" w:rsidRDefault="00CE1874" w:rsidP="00CE1874">
            <w:pPr>
              <w:pStyle w:val="TAL"/>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5844AD8" w14:textId="77777777" w:rsidR="00CE1874" w:rsidRPr="00CB2EFF" w:rsidRDefault="00CE1874" w:rsidP="00CE1874">
            <w:pPr>
              <w:pStyle w:val="TAL"/>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F3826F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3BE484" w14:textId="77777777" w:rsidR="00CE1874" w:rsidRPr="00CB2EFF" w:rsidRDefault="00CE1874" w:rsidP="00CE1874">
            <w:pPr>
              <w:pStyle w:val="TAL"/>
              <w:rPr>
                <w:strike/>
                <w:lang w:eastAsia="zh-CN"/>
              </w:rPr>
            </w:pPr>
            <w:r w:rsidRPr="00CB2EFF">
              <w:rPr>
                <w:rFonts w:eastAsia="SimSun"/>
              </w:rPr>
              <w:t xml:space="preserve">NOTE </w:t>
            </w:r>
            <w:r w:rsidRPr="00CB2EFF">
              <w:rPr>
                <w:rFonts w:eastAsia="SimSun"/>
                <w:lang w:eastAsia="zh-CN"/>
              </w:rPr>
              <w:t>1</w:t>
            </w:r>
          </w:p>
        </w:tc>
      </w:tr>
      <w:tr w:rsidR="00CE1874" w:rsidRPr="00CB2EFF" w14:paraId="41F448DD" w14:textId="77777777" w:rsidTr="00CE1874">
        <w:trPr>
          <w:jc w:val="center"/>
        </w:trPr>
        <w:tc>
          <w:tcPr>
            <w:tcW w:w="1352" w:type="dxa"/>
            <w:tcBorders>
              <w:top w:val="single" w:sz="4" w:space="0" w:color="auto"/>
              <w:left w:val="single" w:sz="4" w:space="0" w:color="auto"/>
              <w:bottom w:val="nil"/>
              <w:right w:val="single" w:sz="4" w:space="0" w:color="auto"/>
            </w:tcBorders>
          </w:tcPr>
          <w:p w14:paraId="37544948" w14:textId="77777777" w:rsidR="00CE1874" w:rsidRPr="00CB2EFF" w:rsidRDefault="00CE1874" w:rsidP="00CE1874">
            <w:pPr>
              <w:pStyle w:val="TAL"/>
            </w:pPr>
            <w:r w:rsidRPr="00CB2EFF">
              <w:t>6.5J.3.1</w:t>
            </w:r>
          </w:p>
        </w:tc>
        <w:tc>
          <w:tcPr>
            <w:tcW w:w="4465" w:type="dxa"/>
            <w:tcBorders>
              <w:top w:val="single" w:sz="4" w:space="0" w:color="auto"/>
              <w:left w:val="single" w:sz="4" w:space="0" w:color="auto"/>
              <w:bottom w:val="nil"/>
              <w:right w:val="single" w:sz="4" w:space="0" w:color="auto"/>
            </w:tcBorders>
          </w:tcPr>
          <w:p w14:paraId="378C2972" w14:textId="77777777" w:rsidR="00CE1874" w:rsidRPr="00CB2EFF" w:rsidRDefault="00CE1874" w:rsidP="00CE1874">
            <w:pPr>
              <w:pStyle w:val="TAL"/>
              <w:rPr>
                <w:lang w:eastAsia="zh-CN"/>
              </w:rPr>
            </w:pPr>
            <w:r w:rsidRPr="00CB2EFF">
              <w:t>General spurious emissions</w:t>
            </w:r>
            <w:r w:rsidRPr="00CB2EFF">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71ECF89"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nil"/>
              <w:right w:val="single" w:sz="4" w:space="0" w:color="auto"/>
            </w:tcBorders>
          </w:tcPr>
          <w:p w14:paraId="140C7B70"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DE821CC" w14:textId="77777777" w:rsidR="00CE1874" w:rsidRPr="00CB2EFF" w:rsidRDefault="00CE1874" w:rsidP="00CE1874">
            <w:pPr>
              <w:pStyle w:val="TAL"/>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656C19" w14:textId="77777777" w:rsidR="00CE1874" w:rsidRPr="00CB2EFF" w:rsidRDefault="00CE1874" w:rsidP="00CE1874">
            <w:pPr>
              <w:pStyle w:val="TAL"/>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0BE8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9BA13" w14:textId="77777777" w:rsidR="00CE1874" w:rsidRPr="00CB2EFF" w:rsidRDefault="00CE1874" w:rsidP="00CE1874">
            <w:pPr>
              <w:pStyle w:val="TAL"/>
              <w:rPr>
                <w:strike/>
                <w:lang w:eastAsia="zh-CN"/>
              </w:rPr>
            </w:pPr>
            <w:r w:rsidRPr="00CB2EFF">
              <w:rPr>
                <w:rFonts w:eastAsia="SimSun"/>
              </w:rPr>
              <w:t xml:space="preserve">NOTE </w:t>
            </w:r>
            <w:r w:rsidRPr="00CB2EFF">
              <w:rPr>
                <w:rFonts w:eastAsia="SimSun"/>
                <w:lang w:eastAsia="zh-CN"/>
              </w:rPr>
              <w:t>1</w:t>
            </w:r>
          </w:p>
        </w:tc>
      </w:tr>
      <w:tr w:rsidR="00CE1874" w:rsidRPr="00CB2EFF" w14:paraId="20B3783F" w14:textId="77777777" w:rsidTr="00CE1874">
        <w:trPr>
          <w:jc w:val="center"/>
        </w:trPr>
        <w:tc>
          <w:tcPr>
            <w:tcW w:w="1352" w:type="dxa"/>
            <w:tcBorders>
              <w:top w:val="single" w:sz="4" w:space="0" w:color="auto"/>
              <w:left w:val="single" w:sz="4" w:space="0" w:color="auto"/>
              <w:bottom w:val="nil"/>
              <w:right w:val="single" w:sz="4" w:space="0" w:color="auto"/>
            </w:tcBorders>
          </w:tcPr>
          <w:p w14:paraId="539C1795" w14:textId="77777777" w:rsidR="00CE1874" w:rsidRPr="00CB2EFF" w:rsidRDefault="00CE1874" w:rsidP="00CE1874">
            <w:pPr>
              <w:pStyle w:val="TAL"/>
            </w:pPr>
            <w:r w:rsidRPr="00CB2EFF">
              <w:rPr>
                <w:lang w:eastAsia="zh-CN"/>
              </w:rPr>
              <w:t>6.5L.3.3.1</w:t>
            </w:r>
          </w:p>
        </w:tc>
        <w:tc>
          <w:tcPr>
            <w:tcW w:w="4465" w:type="dxa"/>
            <w:tcBorders>
              <w:top w:val="single" w:sz="4" w:space="0" w:color="auto"/>
              <w:left w:val="single" w:sz="4" w:space="0" w:color="auto"/>
              <w:bottom w:val="nil"/>
              <w:right w:val="single" w:sz="4" w:space="0" w:color="auto"/>
            </w:tcBorders>
          </w:tcPr>
          <w:p w14:paraId="26418C0B" w14:textId="77777777" w:rsidR="00CE1874" w:rsidRPr="00CB2EFF" w:rsidRDefault="00CE1874" w:rsidP="00CE1874">
            <w:pPr>
              <w:pStyle w:val="TAL"/>
            </w:pPr>
            <w:r w:rsidRPr="00CB2EFF">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3BA63E77"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73B7251B" w14:textId="77777777" w:rsidR="00CE1874" w:rsidRPr="00CB2EFF" w:rsidRDefault="00CE1874" w:rsidP="00CE1874">
            <w:pPr>
              <w:pStyle w:val="TAL"/>
            </w:pPr>
            <w:r w:rsidRPr="00CB2EFF">
              <w:t>C329</w:t>
            </w:r>
          </w:p>
        </w:tc>
        <w:tc>
          <w:tcPr>
            <w:tcW w:w="2969" w:type="dxa"/>
            <w:tcBorders>
              <w:top w:val="single" w:sz="4" w:space="0" w:color="auto"/>
              <w:left w:val="single" w:sz="4" w:space="0" w:color="auto"/>
              <w:bottom w:val="single" w:sz="4" w:space="0" w:color="auto"/>
              <w:right w:val="single" w:sz="4" w:space="0" w:color="auto"/>
            </w:tcBorders>
          </w:tcPr>
          <w:p w14:paraId="541780C2" w14:textId="77777777" w:rsidR="00CE1874" w:rsidRPr="00CB2EFF" w:rsidRDefault="00CE1874" w:rsidP="00CE1874">
            <w:pPr>
              <w:pStyle w:val="TAL"/>
              <w:rPr>
                <w:lang w:eastAsia="zh-CN"/>
              </w:rPr>
            </w:pPr>
            <w:r w:rsidRPr="00CB2EFF">
              <w:t xml:space="preserve">UEs supporting 5GS FR1 and inter-band CA (2UL CA) </w:t>
            </w:r>
            <w:r w:rsidRPr="00CB2EFF">
              <w:rPr>
                <w:lang w:eastAsia="zh-CN"/>
              </w:rPr>
              <w:t>with</w:t>
            </w:r>
            <w:r w:rsidRPr="00CB2EFF">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4B3675F" w14:textId="77777777" w:rsidR="00CE1874" w:rsidRPr="00CB2EFF" w:rsidRDefault="00CE1874" w:rsidP="00CE1874">
            <w:pPr>
              <w:pStyle w:val="TAL"/>
              <w:rPr>
                <w:lang w:eastAsia="zh-CN"/>
              </w:rPr>
            </w:pPr>
            <w:r w:rsidRPr="00CB2EFF">
              <w:t>E046</w:t>
            </w:r>
          </w:p>
        </w:tc>
        <w:tc>
          <w:tcPr>
            <w:tcW w:w="1563" w:type="dxa"/>
            <w:tcBorders>
              <w:top w:val="single" w:sz="4" w:space="0" w:color="auto"/>
              <w:left w:val="single" w:sz="4" w:space="0" w:color="auto"/>
              <w:bottom w:val="single" w:sz="4" w:space="0" w:color="auto"/>
              <w:right w:val="single" w:sz="4" w:space="0" w:color="auto"/>
            </w:tcBorders>
          </w:tcPr>
          <w:p w14:paraId="119179A3" w14:textId="77777777" w:rsidR="00CE1874" w:rsidRPr="00CB2EFF" w:rsidRDefault="00CE1874" w:rsidP="00CE1874">
            <w:pPr>
              <w:pStyle w:val="TAL"/>
              <w:rPr>
                <w:bCs/>
              </w:rPr>
            </w:pPr>
            <w:r w:rsidRPr="00CB2EFF">
              <w:rPr>
                <w:bCs/>
              </w:rPr>
              <w:t>PC1.5</w:t>
            </w:r>
          </w:p>
          <w:p w14:paraId="14F418B1" w14:textId="77777777" w:rsidR="00CE1874" w:rsidRPr="00CB2EFF" w:rsidRDefault="00CE1874" w:rsidP="00CE1874">
            <w:pPr>
              <w:pStyle w:val="TAL"/>
              <w:rPr>
                <w:bCs/>
              </w:rPr>
            </w:pPr>
            <w:r w:rsidRPr="00CB2EFF">
              <w:rPr>
                <w:bCs/>
              </w:rPr>
              <w:t>PC2</w:t>
            </w:r>
          </w:p>
          <w:p w14:paraId="7363F3CC"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CCD79" w14:textId="77777777" w:rsidR="00CE1874" w:rsidRPr="00CB2EFF" w:rsidRDefault="00CE1874" w:rsidP="00CE1874">
            <w:pPr>
              <w:pStyle w:val="TAL"/>
              <w:rPr>
                <w:rFonts w:eastAsia="SimSun"/>
              </w:rPr>
            </w:pPr>
          </w:p>
        </w:tc>
      </w:tr>
      <w:tr w:rsidR="00CE1874" w:rsidRPr="00CB2EFF" w14:paraId="05D6F92C" w14:textId="77777777" w:rsidTr="00CE1874">
        <w:trPr>
          <w:jc w:val="center"/>
        </w:trPr>
        <w:tc>
          <w:tcPr>
            <w:tcW w:w="1352" w:type="dxa"/>
            <w:tcBorders>
              <w:top w:val="single" w:sz="4" w:space="0" w:color="auto"/>
              <w:left w:val="single" w:sz="4" w:space="0" w:color="auto"/>
              <w:bottom w:val="nil"/>
              <w:right w:val="single" w:sz="4" w:space="0" w:color="auto"/>
            </w:tcBorders>
          </w:tcPr>
          <w:p w14:paraId="2018C1D6" w14:textId="77777777" w:rsidR="00CE1874" w:rsidRPr="00CB2EFF" w:rsidRDefault="00CE1874" w:rsidP="00CE1874">
            <w:pPr>
              <w:pStyle w:val="TAL"/>
            </w:pPr>
            <w:r w:rsidRPr="00CB2EFF">
              <w:rPr>
                <w:lang w:eastAsia="zh-CN"/>
              </w:rPr>
              <w:t>6.5L.3.3.2</w:t>
            </w:r>
          </w:p>
        </w:tc>
        <w:tc>
          <w:tcPr>
            <w:tcW w:w="4465" w:type="dxa"/>
            <w:tcBorders>
              <w:top w:val="single" w:sz="4" w:space="0" w:color="auto"/>
              <w:left w:val="single" w:sz="4" w:space="0" w:color="auto"/>
              <w:bottom w:val="nil"/>
              <w:right w:val="single" w:sz="4" w:space="0" w:color="auto"/>
            </w:tcBorders>
          </w:tcPr>
          <w:p w14:paraId="70D0E403" w14:textId="0D13B4B4" w:rsidR="00CE1874" w:rsidRPr="00CB2EFF" w:rsidRDefault="00CE1874" w:rsidP="00CE1874">
            <w:pPr>
              <w:pStyle w:val="TAL"/>
            </w:pPr>
            <w:r w:rsidRPr="00CB2EFF">
              <w:rPr>
                <w:lang w:eastAsia="zh-CN"/>
              </w:rPr>
              <w:t xml:space="preserve">Spurious emissions for UE co-existence for </w:t>
            </w:r>
            <w:del w:id="558" w:author="Amy TAO" w:date="2024-11-09T16:23:00Z">
              <w:r w:rsidRPr="00CB2EFF" w:rsidDel="00D9179A">
                <w:rPr>
                  <w:lang w:eastAsia="zh-CN"/>
                </w:rPr>
                <w:delText xml:space="preserve"> </w:delText>
              </w:r>
            </w:del>
            <w:r w:rsidRPr="00CB2EFF">
              <w:rPr>
                <w:lang w:eastAsia="zh-CN"/>
              </w:rPr>
              <w:t>inter-band UL CA with Tx Diversity</w:t>
            </w:r>
          </w:p>
        </w:tc>
        <w:tc>
          <w:tcPr>
            <w:tcW w:w="852" w:type="dxa"/>
            <w:tcBorders>
              <w:top w:val="single" w:sz="4" w:space="0" w:color="auto"/>
              <w:left w:val="single" w:sz="4" w:space="0" w:color="auto"/>
              <w:bottom w:val="nil"/>
              <w:right w:val="single" w:sz="4" w:space="0" w:color="auto"/>
            </w:tcBorders>
          </w:tcPr>
          <w:p w14:paraId="18C84CE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573B705E" w14:textId="77777777" w:rsidR="00CE1874" w:rsidRPr="00CB2EFF" w:rsidRDefault="00CE1874" w:rsidP="00CE1874">
            <w:pPr>
              <w:pStyle w:val="TAL"/>
            </w:pPr>
            <w:r w:rsidRPr="00CB2EFF">
              <w:t>C329</w:t>
            </w:r>
          </w:p>
        </w:tc>
        <w:tc>
          <w:tcPr>
            <w:tcW w:w="2969" w:type="dxa"/>
            <w:tcBorders>
              <w:top w:val="single" w:sz="4" w:space="0" w:color="auto"/>
              <w:left w:val="single" w:sz="4" w:space="0" w:color="auto"/>
              <w:bottom w:val="single" w:sz="4" w:space="0" w:color="auto"/>
              <w:right w:val="single" w:sz="4" w:space="0" w:color="auto"/>
            </w:tcBorders>
          </w:tcPr>
          <w:p w14:paraId="1E52AB4E" w14:textId="77777777" w:rsidR="00CE1874" w:rsidRPr="00CB2EFF" w:rsidRDefault="00CE1874" w:rsidP="00CE1874">
            <w:pPr>
              <w:pStyle w:val="TAL"/>
              <w:rPr>
                <w:lang w:eastAsia="zh-CN"/>
              </w:rPr>
            </w:pPr>
            <w:r w:rsidRPr="00CB2EFF">
              <w:t xml:space="preserve">UEs supporting 5GS FR1 and inter-band CA (2UL CA) </w:t>
            </w:r>
            <w:r w:rsidRPr="00CB2EFF">
              <w:rPr>
                <w:lang w:eastAsia="zh-CN"/>
              </w:rPr>
              <w:t>with</w:t>
            </w:r>
            <w:r w:rsidRPr="00CB2EFF">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4828B0D" w14:textId="77777777" w:rsidR="00CE1874" w:rsidRPr="00CB2EFF" w:rsidRDefault="00CE1874" w:rsidP="00CE1874">
            <w:pPr>
              <w:pStyle w:val="TAL"/>
              <w:rPr>
                <w:lang w:eastAsia="zh-CN"/>
              </w:rPr>
            </w:pPr>
            <w:r w:rsidRPr="00CB2EFF">
              <w:t>E046</w:t>
            </w:r>
          </w:p>
        </w:tc>
        <w:tc>
          <w:tcPr>
            <w:tcW w:w="1563" w:type="dxa"/>
            <w:tcBorders>
              <w:top w:val="single" w:sz="4" w:space="0" w:color="auto"/>
              <w:left w:val="single" w:sz="4" w:space="0" w:color="auto"/>
              <w:bottom w:val="single" w:sz="4" w:space="0" w:color="auto"/>
              <w:right w:val="single" w:sz="4" w:space="0" w:color="auto"/>
            </w:tcBorders>
          </w:tcPr>
          <w:p w14:paraId="7F1D6901" w14:textId="77777777" w:rsidR="00CE1874" w:rsidRPr="00CB2EFF" w:rsidRDefault="00CE1874" w:rsidP="00CE1874">
            <w:pPr>
              <w:pStyle w:val="TAL"/>
              <w:rPr>
                <w:bCs/>
              </w:rPr>
            </w:pPr>
            <w:r w:rsidRPr="00CB2EFF">
              <w:rPr>
                <w:bCs/>
              </w:rPr>
              <w:t>PC1.5</w:t>
            </w:r>
          </w:p>
          <w:p w14:paraId="26525229" w14:textId="77777777" w:rsidR="00CE1874" w:rsidRPr="00CB2EFF" w:rsidRDefault="00CE1874" w:rsidP="00CE1874">
            <w:pPr>
              <w:pStyle w:val="TAL"/>
              <w:rPr>
                <w:bCs/>
              </w:rPr>
            </w:pPr>
            <w:r w:rsidRPr="00CB2EFF">
              <w:rPr>
                <w:bCs/>
              </w:rPr>
              <w:t>PC2</w:t>
            </w:r>
          </w:p>
          <w:p w14:paraId="3F26C00B"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CA234F8" w14:textId="77777777" w:rsidR="00CE1874" w:rsidRPr="00CB2EFF" w:rsidRDefault="00CE1874" w:rsidP="00CE1874">
            <w:pPr>
              <w:pStyle w:val="TAL"/>
              <w:rPr>
                <w:rFonts w:eastAsia="SimSun"/>
              </w:rPr>
            </w:pPr>
          </w:p>
        </w:tc>
      </w:tr>
      <w:tr w:rsidR="00CE1874" w:rsidRPr="00CB2EFF" w14:paraId="69089B9C"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321AFC1" w14:textId="77777777" w:rsidR="00CE1874" w:rsidRPr="00CB2EFF" w:rsidRDefault="00CE1874" w:rsidP="00CE1874">
            <w:pPr>
              <w:pStyle w:val="TAL"/>
              <w:rPr>
                <w:b/>
              </w:rPr>
            </w:pPr>
            <w:r w:rsidRPr="00CB2EFF">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5E603D61" w14:textId="77777777" w:rsidR="00CE1874" w:rsidRPr="00CB2EFF" w:rsidRDefault="00CE1874" w:rsidP="00CE1874">
            <w:pPr>
              <w:pStyle w:val="TAL"/>
              <w:rPr>
                <w:b/>
                <w:lang w:eastAsia="zh-CN"/>
              </w:rPr>
            </w:pPr>
            <w:r w:rsidRPr="00CB2EFF">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1F89E8" w14:textId="77777777" w:rsidR="00CE1874" w:rsidRPr="00CB2EFF"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DFA50B0" w14:textId="77777777" w:rsidR="00CE1874" w:rsidRPr="00CB2EFF"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6F64DBF" w14:textId="77777777" w:rsidR="00CE1874" w:rsidRPr="00CB2EFF"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211821C" w14:textId="77777777" w:rsidR="00CE1874" w:rsidRPr="00CB2EFF"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4B95166" w14:textId="77777777" w:rsidR="00CE1874" w:rsidRPr="00CB2EFF"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749F1A" w14:textId="77777777" w:rsidR="00CE1874" w:rsidRPr="00CB2EFF" w:rsidRDefault="00CE1874" w:rsidP="00CE1874">
            <w:pPr>
              <w:pStyle w:val="TAL"/>
              <w:rPr>
                <w:b/>
                <w:lang w:eastAsia="zh-CN"/>
              </w:rPr>
            </w:pPr>
          </w:p>
        </w:tc>
      </w:tr>
      <w:tr w:rsidR="00CE1874" w:rsidRPr="00CB2EFF" w14:paraId="5AA0C29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A46907C" w14:textId="77777777" w:rsidR="00CE1874" w:rsidRPr="00CB2EFF" w:rsidRDefault="00CE1874" w:rsidP="00CE1874">
            <w:pPr>
              <w:pStyle w:val="TAL"/>
            </w:pPr>
            <w:r w:rsidRPr="00CB2EFF">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0218C3C" w14:textId="77777777" w:rsidR="00CE1874" w:rsidRPr="00CB2EFF" w:rsidRDefault="00CE1874" w:rsidP="00CE1874">
            <w:pPr>
              <w:pStyle w:val="TAL"/>
            </w:pPr>
            <w:r w:rsidRPr="00CB2EFF">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20DB390" w14:textId="77777777" w:rsidR="00CE1874" w:rsidRPr="00CB2EFF" w:rsidRDefault="00CE1874" w:rsidP="00CE1874">
            <w:pPr>
              <w:pStyle w:val="TAC"/>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AE6604" w14:textId="77777777" w:rsidR="00CE1874" w:rsidRPr="00CB2EFF" w:rsidRDefault="00CE1874" w:rsidP="00CE1874">
            <w:pPr>
              <w:pStyle w:val="TAL"/>
              <w:rPr>
                <w:lang w:eastAsia="zh-CN"/>
              </w:rPr>
            </w:pPr>
            <w:r w:rsidRPr="00CB2EFF">
              <w:t>C001l</w:t>
            </w:r>
          </w:p>
        </w:tc>
        <w:tc>
          <w:tcPr>
            <w:tcW w:w="2969" w:type="dxa"/>
            <w:tcBorders>
              <w:top w:val="single" w:sz="4" w:space="0" w:color="auto"/>
              <w:left w:val="single" w:sz="4" w:space="0" w:color="auto"/>
              <w:bottom w:val="single" w:sz="4" w:space="0" w:color="auto"/>
              <w:right w:val="single" w:sz="4" w:space="0" w:color="auto"/>
            </w:tcBorders>
            <w:hideMark/>
          </w:tcPr>
          <w:p w14:paraId="078C84F8" w14:textId="77777777" w:rsidR="00CE1874" w:rsidRPr="00CB2EFF" w:rsidRDefault="00CE1874" w:rsidP="00CE1874">
            <w:pPr>
              <w:pStyle w:val="TAL"/>
              <w:rPr>
                <w:lang w:eastAsia="zh-CN"/>
              </w:rPr>
            </w:pPr>
            <w:r w:rsidRPr="00CB2EFF">
              <w:rPr>
                <w:lang w:eastAsia="zh-CN"/>
              </w:rPr>
              <w:t>UEs supporting 5GS FR1</w:t>
            </w:r>
            <w:r w:rsidRPr="00CB2EFF">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4D5C595"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809B468" w14:textId="77777777" w:rsidR="00CE1874" w:rsidRPr="00CB2EFF" w:rsidRDefault="00CE1874" w:rsidP="00CE1874">
            <w:pPr>
              <w:pStyle w:val="TAL"/>
            </w:pPr>
            <w:r w:rsidRPr="00CB2EFF">
              <w:t>2Rx</w:t>
            </w:r>
          </w:p>
          <w:p w14:paraId="775AB3FF" w14:textId="77777777" w:rsidR="00CE1874" w:rsidRPr="00CB2EFF" w:rsidRDefault="00CE1874" w:rsidP="00CE1874">
            <w:pPr>
              <w:pStyle w:val="TAL"/>
            </w:pPr>
            <w:r w:rsidRPr="00CB2EFF">
              <w:t>4Rx</w:t>
            </w:r>
          </w:p>
          <w:p w14:paraId="6DB84302" w14:textId="77777777" w:rsidR="00CE1874" w:rsidRPr="00CB2EFF" w:rsidRDefault="00CE1874" w:rsidP="00CE1874">
            <w:pPr>
              <w:pStyle w:val="TAL"/>
            </w:pPr>
            <w:r w:rsidRPr="00CB2EFF">
              <w:t>PC1.5</w:t>
            </w:r>
          </w:p>
          <w:p w14:paraId="50EF89DA" w14:textId="77777777" w:rsidR="00CE1874" w:rsidRPr="00CB2EFF" w:rsidRDefault="00CE1874" w:rsidP="00CE1874">
            <w:pPr>
              <w:pStyle w:val="TAL"/>
            </w:pPr>
            <w:r w:rsidRPr="00CB2EFF">
              <w:t>PC2</w:t>
            </w:r>
          </w:p>
          <w:p w14:paraId="1088603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ADFE6A9" w14:textId="77777777" w:rsidR="00CE1874" w:rsidRPr="00CB2EFF" w:rsidRDefault="00CE1874" w:rsidP="00CE1874">
            <w:pPr>
              <w:pStyle w:val="TAL"/>
            </w:pPr>
          </w:p>
        </w:tc>
      </w:tr>
      <w:tr w:rsidR="00CE1874" w:rsidRPr="00CB2EFF" w14:paraId="2B921D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5571CB" w14:textId="77777777" w:rsidR="00CE1874" w:rsidRPr="00CB2EFF" w:rsidRDefault="00CE1874" w:rsidP="00CE1874">
            <w:pPr>
              <w:pStyle w:val="TAL"/>
            </w:pPr>
            <w:r w:rsidRPr="00CB2EFF">
              <w:t>7.3A.1</w:t>
            </w:r>
          </w:p>
        </w:tc>
        <w:tc>
          <w:tcPr>
            <w:tcW w:w="4465" w:type="dxa"/>
            <w:tcBorders>
              <w:top w:val="single" w:sz="4" w:space="0" w:color="auto"/>
              <w:left w:val="single" w:sz="4" w:space="0" w:color="auto"/>
              <w:bottom w:val="single" w:sz="4" w:space="0" w:color="auto"/>
              <w:right w:val="single" w:sz="4" w:space="0" w:color="auto"/>
            </w:tcBorders>
            <w:hideMark/>
          </w:tcPr>
          <w:p w14:paraId="3CFB6445" w14:textId="77777777" w:rsidR="00CE1874" w:rsidRPr="00CB2EFF" w:rsidRDefault="00CE1874" w:rsidP="00CE1874">
            <w:pPr>
              <w:pStyle w:val="TAL"/>
            </w:pPr>
            <w:r w:rsidRPr="00CB2EFF">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34277A5"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F4C0D7" w14:textId="77777777" w:rsidR="00CE1874" w:rsidRPr="00CB2EFF" w:rsidRDefault="00CE1874" w:rsidP="00CE1874">
            <w:pPr>
              <w:pStyle w:val="TAL"/>
              <w:rPr>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396F863"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C3A03E"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E73FCA" w14:textId="77777777" w:rsidR="00CE1874" w:rsidRPr="00CB2EFF" w:rsidRDefault="00CE1874" w:rsidP="00CE1874">
            <w:pPr>
              <w:pStyle w:val="TAL"/>
            </w:pPr>
            <w:r w:rsidRPr="00CB2EFF">
              <w:t>PC2</w:t>
            </w:r>
          </w:p>
          <w:p w14:paraId="3A871D5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C7DA78F" w14:textId="77777777" w:rsidR="00CE1874" w:rsidRPr="00CB2EFF" w:rsidRDefault="00CE1874" w:rsidP="00CE1874">
            <w:pPr>
              <w:pStyle w:val="TAL"/>
            </w:pPr>
          </w:p>
        </w:tc>
      </w:tr>
      <w:tr w:rsidR="00CE1874" w:rsidRPr="00CB2EFF" w14:paraId="0D36C87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13831" w14:textId="77777777" w:rsidR="00CE1874" w:rsidRPr="00CB2EFF" w:rsidRDefault="00CE1874" w:rsidP="00CE1874">
            <w:pPr>
              <w:pStyle w:val="TAL"/>
            </w:pPr>
            <w:r w:rsidRPr="00CB2EFF">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558579AE" w14:textId="77777777" w:rsidR="00CE1874" w:rsidRPr="00CB2EFF" w:rsidRDefault="00CE1874" w:rsidP="00CE1874">
            <w:pPr>
              <w:pStyle w:val="TAL"/>
            </w:pPr>
            <w:r w:rsidRPr="00CB2EFF">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C99E5CB"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197EE" w14:textId="77777777" w:rsidR="00CE1874" w:rsidRPr="00CB2EFF" w:rsidRDefault="00CE1874" w:rsidP="00CE1874">
            <w:pPr>
              <w:pStyle w:val="TAL"/>
              <w:rPr>
                <w:rFonts w:eastAsia="SimSun"/>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FE509D" w14:textId="77777777" w:rsidR="00CE1874" w:rsidRPr="00CB2EFF" w:rsidRDefault="00CE1874" w:rsidP="00CE1874">
            <w:pPr>
              <w:pStyle w:val="TAL"/>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F6777FF" w14:textId="77777777" w:rsidR="00CE1874" w:rsidRPr="00CB2EFF" w:rsidRDefault="00CE1874" w:rsidP="00CE1874">
            <w:pPr>
              <w:pStyle w:val="TAL"/>
              <w:rPr>
                <w:lang w:eastAsia="zh-CN"/>
              </w:rPr>
            </w:pPr>
            <w:r w:rsidRPr="00CB2EFF">
              <w:rPr>
                <w:lang w:eastAsia="zh-CN"/>
              </w:rPr>
              <w:t>E016</w:t>
            </w:r>
          </w:p>
          <w:p w14:paraId="0F7326C4" w14:textId="77777777" w:rsidR="00CE1874" w:rsidRPr="00CB2EFF" w:rsidRDefault="00CE1874" w:rsidP="00CE1874">
            <w:pPr>
              <w:pStyle w:val="TAL"/>
              <w:rPr>
                <w:lang w:eastAsia="zh-CN"/>
              </w:rPr>
            </w:pPr>
            <w:r w:rsidRPr="00CB2EFF">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A2D85C" w14:textId="77777777" w:rsidR="00CE1874" w:rsidRPr="00CB2EFF" w:rsidRDefault="00CE1874" w:rsidP="00CE1874">
            <w:pPr>
              <w:pStyle w:val="TAL"/>
            </w:pPr>
            <w:r w:rsidRPr="00CB2EFF">
              <w:t>PC2</w:t>
            </w:r>
          </w:p>
          <w:p w14:paraId="3553333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3E181A0" w14:textId="77777777" w:rsidR="00CE1874" w:rsidRPr="00CB2EFF" w:rsidRDefault="00CE1874" w:rsidP="00CE1874">
            <w:pPr>
              <w:pStyle w:val="TAL"/>
            </w:pPr>
          </w:p>
        </w:tc>
      </w:tr>
      <w:tr w:rsidR="00CE1874" w:rsidRPr="00CB2EFF" w14:paraId="6AB260F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9B65CCC" w14:textId="77777777" w:rsidR="00CE1874" w:rsidRPr="00CB2EFF" w:rsidRDefault="00CE1874" w:rsidP="00CE1874">
            <w:pPr>
              <w:pStyle w:val="TAL"/>
            </w:pPr>
            <w:r w:rsidRPr="00CB2EFF">
              <w:t>7.3A.2</w:t>
            </w:r>
          </w:p>
        </w:tc>
        <w:tc>
          <w:tcPr>
            <w:tcW w:w="4465" w:type="dxa"/>
            <w:tcBorders>
              <w:top w:val="single" w:sz="4" w:space="0" w:color="auto"/>
              <w:left w:val="single" w:sz="4" w:space="0" w:color="auto"/>
              <w:bottom w:val="single" w:sz="4" w:space="0" w:color="auto"/>
              <w:right w:val="single" w:sz="4" w:space="0" w:color="auto"/>
            </w:tcBorders>
            <w:hideMark/>
          </w:tcPr>
          <w:p w14:paraId="3412BB7A" w14:textId="77777777" w:rsidR="00CE1874" w:rsidRPr="00CB2EFF" w:rsidRDefault="00CE1874" w:rsidP="00CE1874">
            <w:pPr>
              <w:pStyle w:val="TAL"/>
            </w:pPr>
            <w:r w:rsidRPr="00CB2EFF">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DAF0818"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D65337" w14:textId="77777777" w:rsidR="00CE1874" w:rsidRPr="00CB2EFF" w:rsidRDefault="00CE1874" w:rsidP="00CE1874">
            <w:pPr>
              <w:pStyle w:val="TAL"/>
              <w:rPr>
                <w:rFonts w:eastAsia="SimSun"/>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433E4C" w14:textId="77777777" w:rsidR="00CE1874" w:rsidRPr="00CB2EFF" w:rsidRDefault="00CE1874" w:rsidP="00CE1874">
            <w:pPr>
              <w:pStyle w:val="TAL"/>
              <w:rPr>
                <w:rFonts w:eastAsia="SimSun"/>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1B9B0DE" w14:textId="77777777" w:rsidR="00CE1874" w:rsidRPr="00CB2EFF" w:rsidRDefault="00CE1874" w:rsidP="00CE1874">
            <w:pPr>
              <w:pStyle w:val="TAL"/>
              <w:rPr>
                <w:rFonts w:eastAsia="SimSun"/>
                <w:lang w:eastAsia="zh-CN"/>
              </w:rPr>
            </w:pPr>
            <w:r w:rsidRPr="00CB2EFF">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BC30485" w14:textId="77777777" w:rsidR="00CE1874" w:rsidRPr="00CB2EFF" w:rsidRDefault="00CE1874" w:rsidP="00CE1874">
            <w:pPr>
              <w:pStyle w:val="TAL"/>
            </w:pPr>
            <w:r w:rsidRPr="00CB2EFF">
              <w:t>PC2</w:t>
            </w:r>
          </w:p>
          <w:p w14:paraId="3391544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95B32A2" w14:textId="77777777" w:rsidR="00CE1874" w:rsidRPr="00CB2EFF" w:rsidRDefault="00CE1874" w:rsidP="00CE1874">
            <w:pPr>
              <w:pStyle w:val="TAL"/>
            </w:pPr>
          </w:p>
        </w:tc>
      </w:tr>
      <w:tr w:rsidR="00CE1874" w:rsidRPr="00CB2EFF" w14:paraId="3DF50AA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583DF390" w14:textId="77777777" w:rsidR="00CE1874" w:rsidRPr="00CB2EFF" w:rsidRDefault="00CE1874" w:rsidP="00CE1874">
            <w:pPr>
              <w:pStyle w:val="TAL"/>
            </w:pPr>
            <w:r w:rsidRPr="00CB2EFF">
              <w:t>7.3A.2_1</w:t>
            </w:r>
          </w:p>
        </w:tc>
        <w:tc>
          <w:tcPr>
            <w:tcW w:w="4465" w:type="dxa"/>
            <w:tcBorders>
              <w:top w:val="single" w:sz="4" w:space="0" w:color="auto"/>
              <w:left w:val="single" w:sz="4" w:space="0" w:color="auto"/>
              <w:bottom w:val="single" w:sz="4" w:space="0" w:color="auto"/>
              <w:right w:val="single" w:sz="4" w:space="0" w:color="auto"/>
            </w:tcBorders>
          </w:tcPr>
          <w:p w14:paraId="5BB5B85F" w14:textId="77777777" w:rsidR="00CE1874" w:rsidRPr="00CB2EFF" w:rsidRDefault="00CE1874" w:rsidP="00CE1874">
            <w:pPr>
              <w:pStyle w:val="TAL"/>
            </w:pPr>
            <w:r w:rsidRPr="00CB2EFF">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56F0547"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F2A5CCA" w14:textId="77777777" w:rsidR="00CE1874" w:rsidRPr="00CB2EFF" w:rsidRDefault="00CE1874" w:rsidP="00CE1874">
            <w:pPr>
              <w:pStyle w:val="TAL"/>
              <w:rPr>
                <w:rFonts w:eastAsia="SimSun"/>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4736B615"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F4117B" w14:textId="77777777" w:rsidR="00CE1874" w:rsidRPr="00CB2EFF" w:rsidRDefault="00CE1874" w:rsidP="00CE1874">
            <w:pPr>
              <w:pStyle w:val="TAL"/>
              <w:rPr>
                <w:rFonts w:eastAsia="SimSun"/>
                <w:lang w:eastAsia="zh-CN"/>
              </w:rPr>
            </w:pPr>
            <w:r w:rsidRPr="00CB2EFF">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4F6AF5" w14:textId="77777777" w:rsidR="00CE1874" w:rsidRPr="00CB2EFF" w:rsidRDefault="00CE1874" w:rsidP="00CE1874">
            <w:pPr>
              <w:pStyle w:val="TAL"/>
            </w:pPr>
            <w:r w:rsidRPr="00CB2EFF">
              <w:t>PC2</w:t>
            </w:r>
          </w:p>
          <w:p w14:paraId="0FC7199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42D6E80" w14:textId="77777777" w:rsidR="00CE1874" w:rsidRPr="00CB2EFF" w:rsidRDefault="00CE1874" w:rsidP="00CE1874">
            <w:pPr>
              <w:pStyle w:val="TAL"/>
            </w:pPr>
          </w:p>
        </w:tc>
      </w:tr>
      <w:tr w:rsidR="00CE1874" w:rsidRPr="00CB2EFF" w14:paraId="6B3DA39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A58C11" w14:textId="77777777" w:rsidR="00CE1874" w:rsidRPr="00CB2EFF" w:rsidRDefault="00CE1874" w:rsidP="00CE1874">
            <w:pPr>
              <w:pStyle w:val="TAL"/>
            </w:pPr>
            <w:r w:rsidRPr="00CB2EFF">
              <w:t>7.3A.3</w:t>
            </w:r>
          </w:p>
        </w:tc>
        <w:tc>
          <w:tcPr>
            <w:tcW w:w="4465" w:type="dxa"/>
            <w:tcBorders>
              <w:top w:val="single" w:sz="4" w:space="0" w:color="auto"/>
              <w:left w:val="single" w:sz="4" w:space="0" w:color="auto"/>
              <w:bottom w:val="single" w:sz="4" w:space="0" w:color="auto"/>
              <w:right w:val="single" w:sz="4" w:space="0" w:color="auto"/>
            </w:tcBorders>
            <w:hideMark/>
          </w:tcPr>
          <w:p w14:paraId="75FB5040" w14:textId="77777777" w:rsidR="00CE1874" w:rsidRPr="00CB2EFF" w:rsidRDefault="00CE1874" w:rsidP="00CE1874">
            <w:pPr>
              <w:pStyle w:val="TAL"/>
            </w:pPr>
            <w:r w:rsidRPr="00CB2EFF">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5428CA1"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19CD30" w14:textId="77777777" w:rsidR="00CE1874" w:rsidRPr="00CB2EFF" w:rsidRDefault="00CE1874" w:rsidP="00CE1874">
            <w:pPr>
              <w:pStyle w:val="TAL"/>
              <w:rPr>
                <w:rFonts w:eastAsia="SimSun"/>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9E175F7" w14:textId="77777777" w:rsidR="00CE1874" w:rsidRPr="00CB2EFF" w:rsidRDefault="00CE1874" w:rsidP="00CE1874">
            <w:pPr>
              <w:pStyle w:val="TAL"/>
              <w:rPr>
                <w:rFonts w:eastAsia="SimSun"/>
                <w:lang w:eastAsia="zh-CN"/>
              </w:rPr>
            </w:pPr>
            <w:r w:rsidRPr="00CB2EFF">
              <w:t>UEs supporting 5GS FR1 and CA (</w:t>
            </w:r>
            <w:r w:rsidRPr="00CB2EFF">
              <w:rPr>
                <w:lang w:eastAsia="zh-TW"/>
              </w:rPr>
              <w:t>4DL CA</w:t>
            </w:r>
            <w:r w:rsidRPr="00CB2EFF">
              <w:t>)</w:t>
            </w:r>
          </w:p>
        </w:tc>
        <w:tc>
          <w:tcPr>
            <w:tcW w:w="1556" w:type="dxa"/>
            <w:tcBorders>
              <w:top w:val="single" w:sz="4" w:space="0" w:color="auto"/>
              <w:left w:val="single" w:sz="4" w:space="0" w:color="auto"/>
              <w:bottom w:val="single" w:sz="4" w:space="0" w:color="auto"/>
              <w:right w:val="single" w:sz="4" w:space="0" w:color="auto"/>
            </w:tcBorders>
            <w:hideMark/>
          </w:tcPr>
          <w:p w14:paraId="0977622B" w14:textId="77777777" w:rsidR="00CE1874" w:rsidRPr="00CB2EFF" w:rsidRDefault="00CE1874" w:rsidP="00CE1874">
            <w:pPr>
              <w:pStyle w:val="TAL"/>
              <w:rPr>
                <w:rFonts w:eastAsia="SimSun"/>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FDD281" w14:textId="77777777" w:rsidR="00CE1874" w:rsidRPr="00CB2EFF" w:rsidRDefault="00CE1874" w:rsidP="00CE1874">
            <w:pPr>
              <w:pStyle w:val="TAL"/>
            </w:pPr>
            <w:r w:rsidRPr="00CB2EFF">
              <w:t>PC2</w:t>
            </w:r>
          </w:p>
          <w:p w14:paraId="7B817241"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0092E30" w14:textId="77777777" w:rsidR="00CE1874" w:rsidRPr="00CB2EFF" w:rsidRDefault="00CE1874" w:rsidP="00CE1874">
            <w:pPr>
              <w:pStyle w:val="TAL"/>
            </w:pPr>
          </w:p>
        </w:tc>
      </w:tr>
      <w:tr w:rsidR="00CE1874" w:rsidRPr="00CB2EFF" w14:paraId="54BD33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BA45AE" w14:textId="77777777" w:rsidR="00CE1874" w:rsidRPr="00CB2EFF" w:rsidRDefault="00CE1874" w:rsidP="00CE1874">
            <w:pPr>
              <w:pStyle w:val="TAL"/>
            </w:pPr>
            <w:r w:rsidRPr="00CB2EFF">
              <w:t>7.3C.2</w:t>
            </w:r>
          </w:p>
        </w:tc>
        <w:tc>
          <w:tcPr>
            <w:tcW w:w="4465" w:type="dxa"/>
            <w:tcBorders>
              <w:top w:val="single" w:sz="4" w:space="0" w:color="auto"/>
              <w:left w:val="single" w:sz="4" w:space="0" w:color="auto"/>
              <w:bottom w:val="single" w:sz="4" w:space="0" w:color="auto"/>
              <w:right w:val="single" w:sz="4" w:space="0" w:color="auto"/>
            </w:tcBorders>
            <w:hideMark/>
          </w:tcPr>
          <w:p w14:paraId="230FEC12" w14:textId="77777777" w:rsidR="00CE1874" w:rsidRPr="00CB2EFF" w:rsidRDefault="00CE1874" w:rsidP="00CE1874">
            <w:pPr>
              <w:pStyle w:val="TAL"/>
            </w:pPr>
            <w:r w:rsidRPr="00CB2EFF">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4E0296F" w14:textId="77777777" w:rsidR="00CE1874" w:rsidRPr="00CB2EFF" w:rsidRDefault="00CE1874" w:rsidP="00CE1874">
            <w:pPr>
              <w:pStyle w:val="TAC"/>
              <w:rPr>
                <w:rFonts w:eastAsia="SimSun"/>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A25853" w14:textId="77777777" w:rsidR="00CE1874" w:rsidRPr="00CB2EFF" w:rsidRDefault="00CE1874" w:rsidP="00CE1874">
            <w:pPr>
              <w:pStyle w:val="TAL"/>
              <w:rPr>
                <w:rFonts w:eastAsia="SimSun"/>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232930" w14:textId="77777777" w:rsidR="00CE1874" w:rsidRPr="00CB2EFF" w:rsidRDefault="00CE1874" w:rsidP="00CE1874">
            <w:pPr>
              <w:pStyle w:val="TAL"/>
              <w:rPr>
                <w:rFonts w:eastAsia="SimSun"/>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009C0" w14:textId="77777777" w:rsidR="00CE1874" w:rsidRPr="00CB2EFF" w:rsidRDefault="00CE1874" w:rsidP="00CE1874">
            <w:pPr>
              <w:pStyle w:val="TAL"/>
              <w:rPr>
                <w:rFonts w:eastAsia="SimSun"/>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B2F99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D2265" w14:textId="77777777" w:rsidR="00CE1874" w:rsidRPr="00CB2EFF" w:rsidRDefault="00CE1874" w:rsidP="00CE1874">
            <w:pPr>
              <w:pStyle w:val="TAL"/>
            </w:pPr>
          </w:p>
        </w:tc>
      </w:tr>
      <w:tr w:rsidR="00CE1874" w:rsidRPr="00CB2EFF" w14:paraId="3D8BEC2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974CD36" w14:textId="77777777" w:rsidR="00CE1874" w:rsidRPr="00CB2EFF" w:rsidRDefault="00CE1874" w:rsidP="00CE1874">
            <w:pPr>
              <w:pStyle w:val="TAL"/>
            </w:pPr>
            <w:r w:rsidRPr="00CB2EFF">
              <w:t>7.3D.2</w:t>
            </w:r>
          </w:p>
        </w:tc>
        <w:tc>
          <w:tcPr>
            <w:tcW w:w="4465" w:type="dxa"/>
            <w:tcBorders>
              <w:top w:val="single" w:sz="4" w:space="0" w:color="auto"/>
              <w:left w:val="single" w:sz="4" w:space="0" w:color="auto"/>
              <w:bottom w:val="nil"/>
              <w:right w:val="single" w:sz="4" w:space="0" w:color="auto"/>
            </w:tcBorders>
            <w:hideMark/>
          </w:tcPr>
          <w:p w14:paraId="10F18E80" w14:textId="77777777" w:rsidR="00CE1874" w:rsidRPr="00CB2EFF" w:rsidRDefault="00CE1874" w:rsidP="00CE1874">
            <w:pPr>
              <w:pStyle w:val="TAL"/>
            </w:pPr>
            <w:r w:rsidRPr="00CB2EFF">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DF47DF9" w14:textId="77777777" w:rsidR="00CE1874" w:rsidRPr="00CB2EFF" w:rsidRDefault="00CE1874" w:rsidP="00CE1874">
            <w:pPr>
              <w:pStyle w:val="TAC"/>
              <w:rPr>
                <w:rFonts w:eastAsia="SimSun"/>
                <w:lang w:eastAsia="zh-C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7917925"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E1696B"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95F3B5" w14:textId="77777777" w:rsidR="00CE1874" w:rsidRPr="00CB2EFF" w:rsidRDefault="00CE1874" w:rsidP="00CE1874">
            <w:pPr>
              <w:pStyle w:val="TAL"/>
              <w:rPr>
                <w:rFonts w:eastAsia="SimSun"/>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B3255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AB87F7" w14:textId="77777777" w:rsidR="00CE1874" w:rsidRPr="00CB2EFF" w:rsidRDefault="00CE1874" w:rsidP="00CE1874">
            <w:pPr>
              <w:pStyle w:val="TAL"/>
            </w:pPr>
          </w:p>
        </w:tc>
      </w:tr>
      <w:tr w:rsidR="00CE1874" w:rsidRPr="00CB2EFF" w14:paraId="7E6F125A" w14:textId="77777777" w:rsidTr="00CE1874">
        <w:trPr>
          <w:jc w:val="center"/>
        </w:trPr>
        <w:tc>
          <w:tcPr>
            <w:tcW w:w="1352" w:type="dxa"/>
            <w:tcBorders>
              <w:top w:val="single" w:sz="4" w:space="0" w:color="auto"/>
              <w:left w:val="single" w:sz="4" w:space="0" w:color="auto"/>
              <w:bottom w:val="nil"/>
              <w:right w:val="single" w:sz="4" w:space="0" w:color="auto"/>
            </w:tcBorders>
          </w:tcPr>
          <w:p w14:paraId="3BEFF481" w14:textId="77777777" w:rsidR="00CE1874" w:rsidRPr="00CB2EFF" w:rsidRDefault="00CE1874" w:rsidP="00CE1874">
            <w:pPr>
              <w:pStyle w:val="TAL"/>
            </w:pPr>
            <w:r w:rsidRPr="00CB2EFF">
              <w:t>7.3D.2</w:t>
            </w:r>
            <w:r w:rsidRPr="00CB2EFF">
              <w:rPr>
                <w:lang w:eastAsia="zh-CN"/>
              </w:rPr>
              <w:t>_1</w:t>
            </w:r>
          </w:p>
        </w:tc>
        <w:tc>
          <w:tcPr>
            <w:tcW w:w="4465" w:type="dxa"/>
            <w:tcBorders>
              <w:top w:val="single" w:sz="4" w:space="0" w:color="auto"/>
              <w:left w:val="single" w:sz="4" w:space="0" w:color="auto"/>
              <w:bottom w:val="nil"/>
              <w:right w:val="single" w:sz="4" w:space="0" w:color="auto"/>
            </w:tcBorders>
          </w:tcPr>
          <w:p w14:paraId="7F83CC41" w14:textId="77777777" w:rsidR="00CE1874" w:rsidRPr="00CB2EFF" w:rsidRDefault="00CE1874" w:rsidP="00CE1874">
            <w:pPr>
              <w:pStyle w:val="TAL"/>
            </w:pPr>
            <w:r w:rsidRPr="00CB2EFF">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E3FE02E"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884D9A"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F1607C1"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445DE"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9057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308A2" w14:textId="77777777" w:rsidR="00CE1874" w:rsidRPr="00CB2EFF" w:rsidRDefault="00CE1874" w:rsidP="00CE1874">
            <w:pPr>
              <w:pStyle w:val="TAL"/>
            </w:pPr>
          </w:p>
        </w:tc>
      </w:tr>
      <w:tr w:rsidR="00CE1874" w:rsidRPr="00CB2EFF" w14:paraId="01AB615B" w14:textId="77777777" w:rsidTr="00CE1874">
        <w:trPr>
          <w:jc w:val="center"/>
        </w:trPr>
        <w:tc>
          <w:tcPr>
            <w:tcW w:w="1352" w:type="dxa"/>
            <w:tcBorders>
              <w:top w:val="single" w:sz="4" w:space="0" w:color="auto"/>
              <w:left w:val="single" w:sz="4" w:space="0" w:color="auto"/>
              <w:bottom w:val="nil"/>
              <w:right w:val="single" w:sz="4" w:space="0" w:color="auto"/>
            </w:tcBorders>
          </w:tcPr>
          <w:p w14:paraId="06200F4B" w14:textId="77777777" w:rsidR="00CE1874" w:rsidRPr="00CB2EFF" w:rsidRDefault="00CE1874" w:rsidP="00CE1874">
            <w:pPr>
              <w:pStyle w:val="TAL"/>
            </w:pPr>
            <w:r w:rsidRPr="00CB2EFF">
              <w:t>7.3E.2</w:t>
            </w:r>
          </w:p>
        </w:tc>
        <w:tc>
          <w:tcPr>
            <w:tcW w:w="4465" w:type="dxa"/>
            <w:tcBorders>
              <w:top w:val="single" w:sz="4" w:space="0" w:color="auto"/>
              <w:left w:val="single" w:sz="4" w:space="0" w:color="auto"/>
              <w:bottom w:val="nil"/>
              <w:right w:val="single" w:sz="4" w:space="0" w:color="auto"/>
            </w:tcBorders>
          </w:tcPr>
          <w:p w14:paraId="16F768D2" w14:textId="77777777" w:rsidR="00CE1874" w:rsidRPr="00CB2EFF" w:rsidRDefault="00CE1874" w:rsidP="00CE1874">
            <w:pPr>
              <w:pStyle w:val="TAL"/>
            </w:pPr>
            <w:r w:rsidRPr="00CB2EFF">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7CF91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16C8EB1"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AB0400"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C55CD3"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86E8E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21FD0" w14:textId="77777777" w:rsidR="00CE1874" w:rsidRPr="00CB2EFF" w:rsidRDefault="00CE1874" w:rsidP="00CE1874">
            <w:pPr>
              <w:pStyle w:val="TAL"/>
            </w:pPr>
            <w:r w:rsidRPr="00CB2EFF">
              <w:rPr>
                <w:rFonts w:eastAsia="SimSun"/>
                <w:lang w:eastAsia="zh-CN"/>
              </w:rPr>
              <w:t>NOTE 1</w:t>
            </w:r>
          </w:p>
        </w:tc>
      </w:tr>
      <w:tr w:rsidR="00CE1874" w:rsidRPr="00CB2EFF" w14:paraId="4169D229" w14:textId="77777777" w:rsidTr="00CE1874">
        <w:trPr>
          <w:jc w:val="center"/>
        </w:trPr>
        <w:tc>
          <w:tcPr>
            <w:tcW w:w="1352" w:type="dxa"/>
            <w:tcBorders>
              <w:top w:val="single" w:sz="4" w:space="0" w:color="auto"/>
              <w:left w:val="single" w:sz="4" w:space="0" w:color="auto"/>
              <w:bottom w:val="nil"/>
              <w:right w:val="single" w:sz="4" w:space="0" w:color="auto"/>
            </w:tcBorders>
          </w:tcPr>
          <w:p w14:paraId="26C29E07" w14:textId="77777777" w:rsidR="00CE1874" w:rsidRPr="00CB2EFF" w:rsidRDefault="00CE1874" w:rsidP="00CE1874">
            <w:pPr>
              <w:pStyle w:val="TAL"/>
            </w:pPr>
            <w:r w:rsidRPr="00CB2EFF">
              <w:t>7.3F.2</w:t>
            </w:r>
          </w:p>
        </w:tc>
        <w:tc>
          <w:tcPr>
            <w:tcW w:w="4465" w:type="dxa"/>
            <w:tcBorders>
              <w:top w:val="single" w:sz="4" w:space="0" w:color="auto"/>
              <w:left w:val="single" w:sz="4" w:space="0" w:color="auto"/>
              <w:bottom w:val="nil"/>
              <w:right w:val="single" w:sz="4" w:space="0" w:color="auto"/>
            </w:tcBorders>
          </w:tcPr>
          <w:p w14:paraId="13352E57" w14:textId="77777777" w:rsidR="00CE1874" w:rsidRPr="00CB2EFF" w:rsidRDefault="00CE1874" w:rsidP="00CE1874">
            <w:pPr>
              <w:pStyle w:val="TAL"/>
            </w:pPr>
            <w:r w:rsidRPr="00CB2EFF">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A3F8822"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5679F5"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7A91A4B6"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68CBE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64665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7F61F" w14:textId="77777777" w:rsidR="00CE1874" w:rsidRPr="00CB2EFF" w:rsidRDefault="00CE1874" w:rsidP="00CE1874">
            <w:pPr>
              <w:pStyle w:val="TAL"/>
            </w:pPr>
          </w:p>
        </w:tc>
      </w:tr>
      <w:tr w:rsidR="00CE1874" w:rsidRPr="00CB2EFF" w14:paraId="3BBF432E" w14:textId="77777777" w:rsidTr="00CE1874">
        <w:trPr>
          <w:jc w:val="center"/>
        </w:trPr>
        <w:tc>
          <w:tcPr>
            <w:tcW w:w="1352" w:type="dxa"/>
            <w:tcBorders>
              <w:top w:val="single" w:sz="4" w:space="0" w:color="auto"/>
              <w:left w:val="single" w:sz="4" w:space="0" w:color="auto"/>
              <w:bottom w:val="nil"/>
              <w:right w:val="single" w:sz="4" w:space="0" w:color="auto"/>
            </w:tcBorders>
          </w:tcPr>
          <w:p w14:paraId="13B05300" w14:textId="77777777" w:rsidR="00CE1874" w:rsidRPr="00CB2EFF" w:rsidRDefault="00CE1874" w:rsidP="00CE1874">
            <w:pPr>
              <w:pStyle w:val="TAL"/>
            </w:pPr>
            <w:r w:rsidRPr="00CB2EFF">
              <w:t>7.3I.2</w:t>
            </w:r>
          </w:p>
        </w:tc>
        <w:tc>
          <w:tcPr>
            <w:tcW w:w="4465" w:type="dxa"/>
            <w:tcBorders>
              <w:top w:val="single" w:sz="4" w:space="0" w:color="auto"/>
              <w:left w:val="single" w:sz="4" w:space="0" w:color="auto"/>
              <w:bottom w:val="nil"/>
              <w:right w:val="single" w:sz="4" w:space="0" w:color="auto"/>
            </w:tcBorders>
          </w:tcPr>
          <w:p w14:paraId="6E6CF440" w14:textId="77777777" w:rsidR="00CE1874" w:rsidRPr="00CB2EFF" w:rsidRDefault="00CE1874" w:rsidP="00CE1874">
            <w:pPr>
              <w:pStyle w:val="TAL"/>
            </w:pPr>
            <w:r w:rsidRPr="00CB2EFF">
              <w:t>Reference sensitivity power level for RedCap</w:t>
            </w:r>
          </w:p>
        </w:tc>
        <w:tc>
          <w:tcPr>
            <w:tcW w:w="852" w:type="dxa"/>
            <w:tcBorders>
              <w:top w:val="single" w:sz="4" w:space="0" w:color="auto"/>
              <w:left w:val="single" w:sz="4" w:space="0" w:color="auto"/>
              <w:bottom w:val="nil"/>
              <w:right w:val="single" w:sz="4" w:space="0" w:color="auto"/>
            </w:tcBorders>
          </w:tcPr>
          <w:p w14:paraId="64E31F81"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83C7333" w14:textId="77777777" w:rsidR="00CE1874" w:rsidRPr="00CB2EFF" w:rsidRDefault="00CE1874" w:rsidP="00CE1874">
            <w:pPr>
              <w:pStyle w:val="TAL"/>
            </w:pPr>
            <w:r w:rsidRPr="00CB2EFF">
              <w:t>C177</w:t>
            </w:r>
          </w:p>
        </w:tc>
        <w:tc>
          <w:tcPr>
            <w:tcW w:w="2969" w:type="dxa"/>
            <w:tcBorders>
              <w:top w:val="single" w:sz="4" w:space="0" w:color="auto"/>
              <w:left w:val="single" w:sz="4" w:space="0" w:color="auto"/>
              <w:bottom w:val="single" w:sz="4" w:space="0" w:color="auto"/>
              <w:right w:val="single" w:sz="4" w:space="0" w:color="auto"/>
            </w:tcBorders>
          </w:tcPr>
          <w:p w14:paraId="421C557A" w14:textId="77777777" w:rsidR="00CE1874" w:rsidRPr="00CB2EFF" w:rsidRDefault="00CE1874" w:rsidP="00CE1874">
            <w:pPr>
              <w:pStyle w:val="TAL"/>
              <w:rPr>
                <w:lang w:eastAsia="zh-CN"/>
              </w:rPr>
            </w:pPr>
            <w:r w:rsidRPr="00CB2EFF">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407FD2A" w14:textId="77777777" w:rsidR="00CE1874" w:rsidRPr="00CB2EFF" w:rsidRDefault="00CE1874" w:rsidP="00CE1874">
            <w:pPr>
              <w:pStyle w:val="TAL"/>
              <w:rPr>
                <w:rFonts w:eastAsia="SimSun"/>
                <w:szCs w:val="18"/>
                <w:lang w:eastAsia="zh-CN"/>
              </w:rPr>
            </w:pPr>
            <w:r w:rsidRPr="00CB2EFF">
              <w:t>D001</w:t>
            </w:r>
          </w:p>
        </w:tc>
        <w:tc>
          <w:tcPr>
            <w:tcW w:w="1563" w:type="dxa"/>
            <w:tcBorders>
              <w:top w:val="single" w:sz="4" w:space="0" w:color="auto"/>
              <w:left w:val="single" w:sz="4" w:space="0" w:color="auto"/>
              <w:bottom w:val="single" w:sz="4" w:space="0" w:color="auto"/>
              <w:right w:val="single" w:sz="4" w:space="0" w:color="auto"/>
            </w:tcBorders>
          </w:tcPr>
          <w:p w14:paraId="518817E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0A35CF" w14:textId="77777777" w:rsidR="00CE1874" w:rsidRPr="00CB2EFF" w:rsidRDefault="00CE1874" w:rsidP="00CE1874">
            <w:pPr>
              <w:pStyle w:val="TAL"/>
            </w:pPr>
          </w:p>
        </w:tc>
      </w:tr>
      <w:tr w:rsidR="00CE1874" w:rsidRPr="00CB2EFF" w14:paraId="5FBF3152" w14:textId="77777777" w:rsidTr="00CE1874">
        <w:trPr>
          <w:jc w:val="center"/>
        </w:trPr>
        <w:tc>
          <w:tcPr>
            <w:tcW w:w="1352" w:type="dxa"/>
            <w:tcBorders>
              <w:top w:val="single" w:sz="4" w:space="0" w:color="auto"/>
              <w:left w:val="single" w:sz="4" w:space="0" w:color="auto"/>
              <w:bottom w:val="nil"/>
              <w:right w:val="single" w:sz="4" w:space="0" w:color="auto"/>
            </w:tcBorders>
          </w:tcPr>
          <w:p w14:paraId="338114A7" w14:textId="77777777" w:rsidR="00CE1874" w:rsidRPr="00CB2EFF" w:rsidRDefault="00CE1874" w:rsidP="00CE1874">
            <w:pPr>
              <w:pStyle w:val="TAL"/>
            </w:pPr>
            <w:r w:rsidRPr="00CB2EFF">
              <w:t>7.3I.</w:t>
            </w:r>
            <w:r w:rsidRPr="00CB2EFF">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7A021571" w14:textId="77777777" w:rsidR="00CE1874" w:rsidRPr="00CB2EFF" w:rsidRDefault="00CE1874" w:rsidP="00CE1874">
            <w:pPr>
              <w:pStyle w:val="TAL"/>
            </w:pPr>
            <w:r w:rsidRPr="00CB2EFF">
              <w:t xml:space="preserve">Reference sensitivity power level for </w:t>
            </w:r>
            <w:r w:rsidRPr="00CB2EFF">
              <w:rPr>
                <w:rFonts w:eastAsia="SimSun"/>
                <w:lang w:eastAsia="zh-CN"/>
              </w:rPr>
              <w:t>e</w:t>
            </w:r>
            <w:r w:rsidRPr="00CB2EFF">
              <w:t>RedCap</w:t>
            </w:r>
          </w:p>
        </w:tc>
        <w:tc>
          <w:tcPr>
            <w:tcW w:w="852" w:type="dxa"/>
            <w:tcBorders>
              <w:top w:val="single" w:sz="4" w:space="0" w:color="auto"/>
              <w:left w:val="single" w:sz="4" w:space="0" w:color="auto"/>
              <w:bottom w:val="nil"/>
              <w:right w:val="single" w:sz="4" w:space="0" w:color="auto"/>
            </w:tcBorders>
          </w:tcPr>
          <w:p w14:paraId="3CFD9AE5" w14:textId="77777777" w:rsidR="00CE1874" w:rsidRPr="00CB2EFF" w:rsidRDefault="00CE1874" w:rsidP="00CE1874">
            <w:pPr>
              <w:pStyle w:val="TAC"/>
            </w:pPr>
            <w:r w:rsidRPr="00CB2EFF">
              <w:t>Rel-1</w:t>
            </w:r>
            <w:r w:rsidRPr="00CB2EFF">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82C0CFE" w14:textId="77777777" w:rsidR="00CE1874" w:rsidRPr="00CB2EFF" w:rsidRDefault="00CE1874" w:rsidP="00CE1874">
            <w:pPr>
              <w:pStyle w:val="TAL"/>
            </w:pPr>
            <w:r w:rsidRPr="00CB2EFF">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7CFB6940" w14:textId="77777777" w:rsidR="00CE1874" w:rsidRPr="00CB2EFF" w:rsidRDefault="00CE1874" w:rsidP="00CE1874">
            <w:pPr>
              <w:pStyle w:val="TAL"/>
              <w:rPr>
                <w:lang w:eastAsia="zh-CN"/>
              </w:rPr>
            </w:pPr>
            <w:r w:rsidRPr="00CB2EFF">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401BB8D" w14:textId="77777777" w:rsidR="00CE1874" w:rsidRPr="00CB2EFF" w:rsidRDefault="00CE1874" w:rsidP="00CE1874">
            <w:pPr>
              <w:pStyle w:val="TAL"/>
            </w:pPr>
            <w:r w:rsidRPr="00CB2EFF">
              <w:t>D001</w:t>
            </w:r>
          </w:p>
        </w:tc>
        <w:tc>
          <w:tcPr>
            <w:tcW w:w="1563" w:type="dxa"/>
            <w:tcBorders>
              <w:top w:val="single" w:sz="4" w:space="0" w:color="auto"/>
              <w:left w:val="single" w:sz="4" w:space="0" w:color="auto"/>
              <w:bottom w:val="single" w:sz="4" w:space="0" w:color="auto"/>
              <w:right w:val="single" w:sz="4" w:space="0" w:color="auto"/>
            </w:tcBorders>
          </w:tcPr>
          <w:p w14:paraId="6185017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951122"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61DE5C8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D40D2D" w14:textId="77777777" w:rsidR="00CE1874" w:rsidRPr="00CB2EFF" w:rsidRDefault="00CE1874" w:rsidP="00CE1874">
            <w:pPr>
              <w:pStyle w:val="TAL"/>
            </w:pPr>
            <w:r w:rsidRPr="00CB2EFF">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60A50E4" w14:textId="77777777" w:rsidR="00CE1874" w:rsidRPr="00CB2EFF" w:rsidRDefault="00CE1874" w:rsidP="00CE1874">
            <w:pPr>
              <w:pStyle w:val="TAL"/>
            </w:pPr>
            <w:r w:rsidRPr="00CB2EFF">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24CDF0A1"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951401"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12D10B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E78968"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8F52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6BD530" w14:textId="77777777" w:rsidR="00CE1874" w:rsidRPr="00CB2EFF" w:rsidRDefault="00CE1874" w:rsidP="00CE1874">
            <w:pPr>
              <w:pStyle w:val="TAL"/>
            </w:pPr>
            <w:r w:rsidRPr="00CB2EFF">
              <w:t>Skip TC 7.4 if UE supports NSA and TS 38.521-3 TC 7.4B.2 or 7.4B.3 has been executed.</w:t>
            </w:r>
          </w:p>
        </w:tc>
      </w:tr>
      <w:tr w:rsidR="00CE1874" w:rsidRPr="00CB2EFF" w14:paraId="49029F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910CA0" w14:textId="77777777" w:rsidR="00CE1874" w:rsidRPr="00CB2EFF" w:rsidRDefault="00CE1874" w:rsidP="00CE1874">
            <w:pPr>
              <w:pStyle w:val="TAL"/>
              <w:rPr>
                <w:lang w:eastAsia="zh-CN"/>
              </w:rPr>
            </w:pPr>
            <w:r w:rsidRPr="00CB2EFF">
              <w:t>7.4A.1</w:t>
            </w:r>
          </w:p>
        </w:tc>
        <w:tc>
          <w:tcPr>
            <w:tcW w:w="4465" w:type="dxa"/>
            <w:tcBorders>
              <w:top w:val="single" w:sz="4" w:space="0" w:color="auto"/>
              <w:left w:val="single" w:sz="4" w:space="0" w:color="auto"/>
              <w:bottom w:val="single" w:sz="4" w:space="0" w:color="auto"/>
              <w:right w:val="single" w:sz="4" w:space="0" w:color="auto"/>
            </w:tcBorders>
            <w:hideMark/>
          </w:tcPr>
          <w:p w14:paraId="199E1E95" w14:textId="77777777" w:rsidR="00CE1874" w:rsidRPr="00CB2EFF" w:rsidRDefault="00CE1874" w:rsidP="00CE1874">
            <w:pPr>
              <w:pStyle w:val="TAL"/>
            </w:pPr>
            <w:r w:rsidRPr="00CB2EFF">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080667"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EA9A2C" w14:textId="77777777" w:rsidR="00CE1874" w:rsidRPr="00CB2EFF" w:rsidRDefault="00CE1874" w:rsidP="00CE1874">
            <w:pPr>
              <w:pStyle w:val="TAL"/>
              <w:rPr>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297463"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62AABE"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3D1E6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4388" w14:textId="77777777" w:rsidR="00CE1874" w:rsidRPr="00CB2EFF" w:rsidRDefault="00CE1874" w:rsidP="00CE1874">
            <w:pPr>
              <w:pStyle w:val="TAL"/>
            </w:pPr>
          </w:p>
        </w:tc>
      </w:tr>
      <w:tr w:rsidR="00CE1874" w:rsidRPr="00CB2EFF" w14:paraId="48FE520F"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4B0F58B" w14:textId="77777777" w:rsidR="00CE1874" w:rsidRPr="00CB2EFF" w:rsidRDefault="00CE1874" w:rsidP="00CE1874">
            <w:pPr>
              <w:pStyle w:val="TAL"/>
              <w:rPr>
                <w:lang w:eastAsia="zh-CN"/>
              </w:rPr>
            </w:pPr>
            <w:r w:rsidRPr="00CB2EFF">
              <w:t>7.4A.2</w:t>
            </w:r>
          </w:p>
        </w:tc>
        <w:tc>
          <w:tcPr>
            <w:tcW w:w="4465" w:type="dxa"/>
            <w:tcBorders>
              <w:top w:val="single" w:sz="4" w:space="0" w:color="auto"/>
              <w:left w:val="single" w:sz="4" w:space="0" w:color="auto"/>
              <w:bottom w:val="nil"/>
              <w:right w:val="single" w:sz="4" w:space="0" w:color="auto"/>
            </w:tcBorders>
            <w:hideMark/>
          </w:tcPr>
          <w:p w14:paraId="13C883E1" w14:textId="77777777" w:rsidR="00CE1874" w:rsidRPr="00CB2EFF" w:rsidRDefault="00CE1874" w:rsidP="00CE1874">
            <w:pPr>
              <w:pStyle w:val="TAL"/>
            </w:pPr>
            <w:r w:rsidRPr="00CB2EFF">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E7812ED"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7ACCD0" w14:textId="77777777" w:rsidR="00CE1874" w:rsidRPr="00CB2EFF" w:rsidRDefault="00CE1874" w:rsidP="00CE1874">
            <w:pPr>
              <w:pStyle w:val="TAL"/>
              <w:rPr>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51022AE"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70F1BE5"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nil"/>
              <w:right w:val="single" w:sz="4" w:space="0" w:color="auto"/>
            </w:tcBorders>
          </w:tcPr>
          <w:p w14:paraId="09ADD9E4"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D8CAE0E" w14:textId="77777777" w:rsidR="00CE1874" w:rsidRPr="00CB2EFF" w:rsidRDefault="00CE1874" w:rsidP="00CE1874">
            <w:pPr>
              <w:pStyle w:val="TAL"/>
            </w:pPr>
          </w:p>
        </w:tc>
      </w:tr>
      <w:tr w:rsidR="00CE1874" w:rsidRPr="00CB2EFF" w14:paraId="2237CC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9EF6C5" w14:textId="77777777" w:rsidR="00CE1874" w:rsidRPr="00CB2EFF" w:rsidRDefault="00CE1874" w:rsidP="00CE1874">
            <w:pPr>
              <w:pStyle w:val="TAL"/>
              <w:rPr>
                <w:lang w:eastAsia="zh-CN"/>
              </w:rPr>
            </w:pPr>
            <w:r w:rsidRPr="00CB2EFF">
              <w:t>7.4A.3</w:t>
            </w:r>
          </w:p>
        </w:tc>
        <w:tc>
          <w:tcPr>
            <w:tcW w:w="4465" w:type="dxa"/>
            <w:tcBorders>
              <w:top w:val="single" w:sz="4" w:space="0" w:color="auto"/>
              <w:left w:val="single" w:sz="4" w:space="0" w:color="auto"/>
              <w:bottom w:val="single" w:sz="4" w:space="0" w:color="auto"/>
              <w:right w:val="single" w:sz="4" w:space="0" w:color="auto"/>
            </w:tcBorders>
            <w:hideMark/>
          </w:tcPr>
          <w:p w14:paraId="706DBDED" w14:textId="77777777" w:rsidR="00CE1874" w:rsidRPr="00CB2EFF" w:rsidRDefault="00CE1874" w:rsidP="00CE1874">
            <w:pPr>
              <w:pStyle w:val="TAL"/>
            </w:pPr>
            <w:r w:rsidRPr="00CB2EFF">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D1C2F8C"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8F0D6" w14:textId="77777777" w:rsidR="00CE1874" w:rsidRPr="00CB2EFF" w:rsidRDefault="00CE1874" w:rsidP="00CE1874">
            <w:pPr>
              <w:pStyle w:val="TAL"/>
              <w:rPr>
                <w:lang w:eastAsia="zh-CN"/>
              </w:rPr>
            </w:pPr>
            <w:r w:rsidRPr="00CB2EFF">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581C3FEC" w14:textId="77777777" w:rsidR="00CE1874" w:rsidRPr="00CB2EFF" w:rsidRDefault="00CE1874" w:rsidP="00CE1874">
            <w:pPr>
              <w:pStyle w:val="TAL"/>
              <w:rPr>
                <w:lang w:eastAsia="zh-CN"/>
              </w:rPr>
            </w:pPr>
            <w:r w:rsidRPr="00CB2EFF">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ECD1614" w14:textId="77777777" w:rsidR="00CE1874" w:rsidRPr="00CB2EFF" w:rsidRDefault="00CE1874" w:rsidP="00CE1874">
            <w:pPr>
              <w:pStyle w:val="TAL"/>
              <w:rPr>
                <w:lang w:eastAsia="zh-CN"/>
              </w:rPr>
            </w:pPr>
            <w:r w:rsidRPr="00CB2EFF">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D4D2D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BA91FD9" w14:textId="77777777" w:rsidR="00CE1874" w:rsidRPr="00CB2EFF" w:rsidRDefault="00CE1874" w:rsidP="00CE1874">
            <w:pPr>
              <w:pStyle w:val="TAL"/>
            </w:pPr>
          </w:p>
        </w:tc>
      </w:tr>
      <w:tr w:rsidR="00CE1874" w:rsidRPr="00CB2EFF" w14:paraId="1E33E02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1A5AB92" w14:textId="77777777" w:rsidR="00CE1874" w:rsidRPr="00CB2EFF" w:rsidRDefault="00CE1874" w:rsidP="00CE1874">
            <w:pPr>
              <w:pStyle w:val="TAL"/>
            </w:pPr>
            <w:r w:rsidRPr="00CB2EFF">
              <w:t>7.4A.4</w:t>
            </w:r>
          </w:p>
        </w:tc>
        <w:tc>
          <w:tcPr>
            <w:tcW w:w="4465" w:type="dxa"/>
            <w:tcBorders>
              <w:top w:val="single" w:sz="4" w:space="0" w:color="auto"/>
              <w:left w:val="single" w:sz="4" w:space="0" w:color="auto"/>
              <w:bottom w:val="single" w:sz="4" w:space="0" w:color="auto"/>
              <w:right w:val="single" w:sz="4" w:space="0" w:color="auto"/>
            </w:tcBorders>
          </w:tcPr>
          <w:p w14:paraId="5BB3D4B5" w14:textId="77777777" w:rsidR="00CE1874" w:rsidRPr="00CB2EFF" w:rsidRDefault="00CE1874" w:rsidP="00CE1874">
            <w:pPr>
              <w:pStyle w:val="TAL"/>
            </w:pPr>
            <w:r w:rsidRPr="00CB2EFF">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1CF40756"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8CA3114" w14:textId="77777777" w:rsidR="00CE1874" w:rsidRPr="00CB2EFF" w:rsidRDefault="00CE1874" w:rsidP="00CE1874">
            <w:pPr>
              <w:pStyle w:val="TAL"/>
              <w:rPr>
                <w:lang w:eastAsia="zh-CN"/>
              </w:rPr>
            </w:pPr>
            <w:r w:rsidRPr="00CB2EFF">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5FC9A701" w14:textId="77777777" w:rsidR="00CE1874" w:rsidRPr="00CB2EFF" w:rsidRDefault="00CE1874" w:rsidP="00CE1874">
            <w:pPr>
              <w:pStyle w:val="TAL"/>
              <w:rPr>
                <w:lang w:eastAsia="zh-CN"/>
              </w:rPr>
            </w:pPr>
            <w:r w:rsidRPr="00CB2EFF">
              <w:t>UEs supporting 5GS FR1 and CA (</w:t>
            </w:r>
            <w:r w:rsidRPr="00CB2EFF">
              <w:rPr>
                <w:lang w:eastAsia="zh-TW"/>
              </w:rPr>
              <w:t>5DL CA</w:t>
            </w:r>
            <w:r w:rsidRPr="00CB2EFF">
              <w:t>)</w:t>
            </w:r>
          </w:p>
        </w:tc>
        <w:tc>
          <w:tcPr>
            <w:tcW w:w="1556" w:type="dxa"/>
            <w:tcBorders>
              <w:top w:val="single" w:sz="4" w:space="0" w:color="auto"/>
              <w:left w:val="single" w:sz="4" w:space="0" w:color="auto"/>
              <w:bottom w:val="single" w:sz="4" w:space="0" w:color="auto"/>
              <w:right w:val="single" w:sz="4" w:space="0" w:color="auto"/>
            </w:tcBorders>
          </w:tcPr>
          <w:p w14:paraId="5618A9ED" w14:textId="77777777" w:rsidR="00CE1874" w:rsidRPr="00CB2EFF" w:rsidRDefault="00CE1874" w:rsidP="00CE1874">
            <w:pPr>
              <w:pStyle w:val="TAL"/>
              <w:rPr>
                <w:lang w:eastAsia="zh-CN"/>
              </w:rPr>
            </w:pPr>
            <w:r w:rsidRPr="00CB2EFF">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B3BDDC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75490" w14:textId="77777777" w:rsidR="00CE1874" w:rsidRPr="00CB2EFF" w:rsidRDefault="00CE1874" w:rsidP="00CE1874">
            <w:pPr>
              <w:pStyle w:val="TAL"/>
            </w:pPr>
            <w:r w:rsidRPr="00CB2EFF">
              <w:t>Skip TC 7.4</w:t>
            </w:r>
            <w:r w:rsidRPr="00CB2EFF">
              <w:rPr>
                <w:rFonts w:eastAsia="SimSun"/>
                <w:lang w:eastAsia="zh-CN"/>
              </w:rPr>
              <w:t>A</w:t>
            </w:r>
            <w:r w:rsidRPr="00CB2EFF">
              <w:t>.</w:t>
            </w:r>
            <w:r w:rsidRPr="00CB2EFF">
              <w:rPr>
                <w:rFonts w:eastAsia="SimSun"/>
                <w:lang w:eastAsia="zh-CN"/>
              </w:rPr>
              <w:t>4</w:t>
            </w:r>
            <w:r w:rsidRPr="00CB2EFF">
              <w:t xml:space="preserve"> if UE supports NSA and TS 38.521-3 TC 7.4B.3_1.4 has been executed.</w:t>
            </w:r>
          </w:p>
        </w:tc>
      </w:tr>
      <w:tr w:rsidR="00CE1874" w:rsidRPr="00CB2EFF" w14:paraId="61B8A80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2BB2E1" w14:textId="77777777" w:rsidR="00CE1874" w:rsidRPr="00CB2EFF" w:rsidRDefault="00CE1874" w:rsidP="00CE1874">
            <w:pPr>
              <w:pStyle w:val="TAL"/>
              <w:rPr>
                <w:lang w:eastAsia="zh-CN"/>
              </w:rPr>
            </w:pPr>
            <w:r w:rsidRPr="00CB2EFF">
              <w:t>7.4D</w:t>
            </w:r>
          </w:p>
        </w:tc>
        <w:tc>
          <w:tcPr>
            <w:tcW w:w="4465" w:type="dxa"/>
            <w:tcBorders>
              <w:top w:val="single" w:sz="4" w:space="0" w:color="auto"/>
              <w:left w:val="single" w:sz="4" w:space="0" w:color="auto"/>
              <w:bottom w:val="single" w:sz="4" w:space="0" w:color="auto"/>
              <w:right w:val="single" w:sz="4" w:space="0" w:color="auto"/>
            </w:tcBorders>
            <w:hideMark/>
          </w:tcPr>
          <w:p w14:paraId="727A32BC" w14:textId="77777777" w:rsidR="00CE1874" w:rsidRPr="00CB2EFF" w:rsidRDefault="00CE1874" w:rsidP="00CE1874">
            <w:pPr>
              <w:pStyle w:val="TAL"/>
            </w:pPr>
            <w:r w:rsidRPr="00CB2EFF">
              <w:t>Maximum input level</w:t>
            </w:r>
            <w:r w:rsidRPr="00CB2EFF">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4F93DB2"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0C8FA"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6EB0D91"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743922"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FC0B5C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0B5B41" w14:textId="77777777" w:rsidR="00CE1874" w:rsidRPr="00CB2EFF" w:rsidRDefault="00CE1874" w:rsidP="00CE1874">
            <w:pPr>
              <w:pStyle w:val="TAL"/>
            </w:pPr>
          </w:p>
        </w:tc>
      </w:tr>
      <w:tr w:rsidR="00CE1874" w:rsidRPr="00CB2EFF" w14:paraId="27AD1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412DF1A" w14:textId="77777777" w:rsidR="00CE1874" w:rsidRPr="00CB2EFF" w:rsidRDefault="00CE1874" w:rsidP="00CE1874">
            <w:pPr>
              <w:pStyle w:val="TAL"/>
            </w:pPr>
            <w:r w:rsidRPr="00CB2EFF">
              <w:t>7.4D_1</w:t>
            </w:r>
          </w:p>
        </w:tc>
        <w:tc>
          <w:tcPr>
            <w:tcW w:w="4465" w:type="dxa"/>
            <w:tcBorders>
              <w:top w:val="single" w:sz="4" w:space="0" w:color="auto"/>
              <w:left w:val="single" w:sz="4" w:space="0" w:color="auto"/>
              <w:bottom w:val="single" w:sz="4" w:space="0" w:color="auto"/>
              <w:right w:val="single" w:sz="4" w:space="0" w:color="auto"/>
            </w:tcBorders>
          </w:tcPr>
          <w:p w14:paraId="630591A7" w14:textId="77777777" w:rsidR="00CE1874" w:rsidRPr="00CB2EFF" w:rsidRDefault="00CE1874" w:rsidP="00CE1874">
            <w:pPr>
              <w:pStyle w:val="TAL"/>
            </w:pPr>
            <w:r w:rsidRPr="00CB2EFF">
              <w:t>Maximum input level</w:t>
            </w:r>
            <w:r w:rsidRPr="00CB2EFF">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7B1B01F"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BE8A27"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6C6BB6D"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114CD1"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BCD07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5ECE0" w14:textId="77777777" w:rsidR="00CE1874" w:rsidRPr="00CB2EFF" w:rsidRDefault="00CE1874" w:rsidP="00CE1874">
            <w:pPr>
              <w:pStyle w:val="TAL"/>
            </w:pPr>
          </w:p>
        </w:tc>
      </w:tr>
      <w:tr w:rsidR="00CE1874" w:rsidRPr="00CB2EFF" w14:paraId="3D0F41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60E99F3" w14:textId="77777777" w:rsidR="00CE1874" w:rsidRPr="00CB2EFF" w:rsidRDefault="00CE1874" w:rsidP="00CE1874">
            <w:pPr>
              <w:pStyle w:val="TAL"/>
            </w:pPr>
            <w:r w:rsidRPr="00CB2EFF">
              <w:t>7.4F</w:t>
            </w:r>
          </w:p>
        </w:tc>
        <w:tc>
          <w:tcPr>
            <w:tcW w:w="4465" w:type="dxa"/>
            <w:tcBorders>
              <w:top w:val="single" w:sz="4" w:space="0" w:color="auto"/>
              <w:left w:val="single" w:sz="4" w:space="0" w:color="auto"/>
              <w:bottom w:val="single" w:sz="4" w:space="0" w:color="auto"/>
              <w:right w:val="single" w:sz="4" w:space="0" w:color="auto"/>
            </w:tcBorders>
          </w:tcPr>
          <w:p w14:paraId="6934D884" w14:textId="77777777" w:rsidR="00CE1874" w:rsidRPr="00CB2EFF" w:rsidRDefault="00CE1874" w:rsidP="00CE1874">
            <w:pPr>
              <w:pStyle w:val="TAL"/>
            </w:pPr>
            <w:r w:rsidRPr="00CB2EFF">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3269B"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CCDC4E"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6F2C6790" w14:textId="77777777" w:rsidR="00CE1874" w:rsidRPr="00CB2EFF" w:rsidRDefault="00CE1874" w:rsidP="00CE1874">
            <w:pPr>
              <w:pStyle w:val="TAL"/>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8DE73E"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ECE69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577AD0" w14:textId="77777777" w:rsidR="00CE1874" w:rsidRPr="00CB2EFF" w:rsidRDefault="00CE1874" w:rsidP="00CE1874">
            <w:pPr>
              <w:pStyle w:val="TAL"/>
            </w:pPr>
            <w:r w:rsidRPr="00CB2EFF">
              <w:t>NOTE 1</w:t>
            </w:r>
          </w:p>
        </w:tc>
      </w:tr>
      <w:tr w:rsidR="00CE1874" w:rsidRPr="00CB2EFF" w14:paraId="7178EF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D5181DB" w14:textId="77777777" w:rsidR="00CE1874" w:rsidRPr="00CB2EFF" w:rsidRDefault="00CE1874" w:rsidP="00CE1874">
            <w:pPr>
              <w:pStyle w:val="TAL"/>
            </w:pPr>
            <w:r w:rsidRPr="00CB2EFF">
              <w:t>7.4J</w:t>
            </w:r>
          </w:p>
        </w:tc>
        <w:tc>
          <w:tcPr>
            <w:tcW w:w="4465" w:type="dxa"/>
            <w:tcBorders>
              <w:top w:val="single" w:sz="4" w:space="0" w:color="auto"/>
              <w:left w:val="single" w:sz="4" w:space="0" w:color="auto"/>
              <w:bottom w:val="single" w:sz="4" w:space="0" w:color="auto"/>
              <w:right w:val="single" w:sz="4" w:space="0" w:color="auto"/>
            </w:tcBorders>
          </w:tcPr>
          <w:p w14:paraId="0AEF6FAD" w14:textId="77777777" w:rsidR="00CE1874" w:rsidRPr="00CB2EFF" w:rsidRDefault="00CE1874" w:rsidP="00CE1874">
            <w:pPr>
              <w:pStyle w:val="TAL"/>
            </w:pPr>
            <w:r w:rsidRPr="00CB2EFF">
              <w:t>Maximum input level for ATG</w:t>
            </w:r>
          </w:p>
        </w:tc>
        <w:tc>
          <w:tcPr>
            <w:tcW w:w="852" w:type="dxa"/>
            <w:tcBorders>
              <w:top w:val="single" w:sz="4" w:space="0" w:color="auto"/>
              <w:left w:val="single" w:sz="4" w:space="0" w:color="auto"/>
              <w:bottom w:val="single" w:sz="4" w:space="0" w:color="auto"/>
              <w:right w:val="single" w:sz="4" w:space="0" w:color="auto"/>
            </w:tcBorders>
          </w:tcPr>
          <w:p w14:paraId="1E9BED68"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EF730A"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1D32AE"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2E1434"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C9E44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8873C"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66FCEE8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7B634A" w14:textId="77777777" w:rsidR="00CE1874" w:rsidRPr="00CB2EFF" w:rsidRDefault="00CE1874" w:rsidP="00CE1874">
            <w:pPr>
              <w:pStyle w:val="TAL"/>
            </w:pPr>
            <w:r w:rsidRPr="00CB2EFF">
              <w:t>7.5</w:t>
            </w:r>
          </w:p>
        </w:tc>
        <w:tc>
          <w:tcPr>
            <w:tcW w:w="4465" w:type="dxa"/>
            <w:tcBorders>
              <w:top w:val="single" w:sz="4" w:space="0" w:color="auto"/>
              <w:left w:val="single" w:sz="4" w:space="0" w:color="auto"/>
              <w:bottom w:val="single" w:sz="4" w:space="0" w:color="auto"/>
              <w:right w:val="single" w:sz="4" w:space="0" w:color="auto"/>
            </w:tcBorders>
            <w:hideMark/>
          </w:tcPr>
          <w:p w14:paraId="639CE9AB" w14:textId="77777777" w:rsidR="00CE1874" w:rsidRPr="00CB2EFF" w:rsidRDefault="00CE1874" w:rsidP="00CE1874">
            <w:pPr>
              <w:pStyle w:val="TAL"/>
            </w:pPr>
            <w:r w:rsidRPr="00CB2EFF">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5BD3285"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47D34A"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816F7C"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9ECB53"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EB22D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A47D54" w14:textId="77777777" w:rsidR="00CE1874" w:rsidRPr="00CB2EFF" w:rsidRDefault="00CE1874" w:rsidP="00CE1874">
            <w:pPr>
              <w:pStyle w:val="TAL"/>
            </w:pPr>
            <w:r w:rsidRPr="00CB2EFF">
              <w:t>NOTE 1</w:t>
            </w:r>
          </w:p>
          <w:p w14:paraId="0E68D696" w14:textId="77777777" w:rsidR="00CE1874" w:rsidRPr="00CB2EFF" w:rsidRDefault="00CE1874" w:rsidP="00CE1874">
            <w:pPr>
              <w:pStyle w:val="TAL"/>
            </w:pPr>
            <w:r w:rsidRPr="00CB2EFF">
              <w:t>Skip TC 7.5 if UE supports NSA and TS 38.521-3 TC 7.5B.2 or 7.5B.3 has been executed.</w:t>
            </w:r>
          </w:p>
        </w:tc>
      </w:tr>
      <w:tr w:rsidR="00CE1874" w:rsidRPr="00CB2EFF" w14:paraId="308C26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57165F" w14:textId="77777777" w:rsidR="00CE1874" w:rsidRPr="00CB2EFF" w:rsidRDefault="00CE1874" w:rsidP="00CE1874">
            <w:pPr>
              <w:pStyle w:val="TAL"/>
            </w:pPr>
            <w:r w:rsidRPr="00CB2EFF">
              <w:t>7.5A.1</w:t>
            </w:r>
          </w:p>
        </w:tc>
        <w:tc>
          <w:tcPr>
            <w:tcW w:w="4465" w:type="dxa"/>
            <w:tcBorders>
              <w:top w:val="single" w:sz="4" w:space="0" w:color="auto"/>
              <w:left w:val="single" w:sz="4" w:space="0" w:color="auto"/>
              <w:bottom w:val="single" w:sz="4" w:space="0" w:color="auto"/>
              <w:right w:val="single" w:sz="4" w:space="0" w:color="auto"/>
            </w:tcBorders>
            <w:hideMark/>
          </w:tcPr>
          <w:p w14:paraId="7801FADF" w14:textId="77777777" w:rsidR="00CE1874" w:rsidRPr="00CB2EFF" w:rsidRDefault="00CE1874" w:rsidP="00CE1874">
            <w:pPr>
              <w:pStyle w:val="TAL"/>
            </w:pPr>
            <w:r w:rsidRPr="00CB2EFF">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F023E56"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56DE" w14:textId="77777777" w:rsidR="00CE1874" w:rsidRPr="00CB2EFF" w:rsidRDefault="00CE1874" w:rsidP="00CE1874">
            <w:pPr>
              <w:pStyle w:val="TAL"/>
              <w:rPr>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AF72C3B"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68CC5F"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75129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6AF33" w14:textId="77777777" w:rsidR="00CE1874" w:rsidRPr="00CB2EFF" w:rsidRDefault="00CE1874" w:rsidP="00CE1874">
            <w:pPr>
              <w:pStyle w:val="TAL"/>
            </w:pPr>
          </w:p>
        </w:tc>
      </w:tr>
      <w:tr w:rsidR="00CE1874" w:rsidRPr="00CB2EFF" w14:paraId="7344B2A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9C7134" w14:textId="77777777" w:rsidR="00CE1874" w:rsidRPr="00CB2EFF" w:rsidRDefault="00CE1874" w:rsidP="00CE1874">
            <w:pPr>
              <w:pStyle w:val="TAL"/>
            </w:pPr>
            <w:r w:rsidRPr="00CB2EFF">
              <w:t>7.5A.2</w:t>
            </w:r>
          </w:p>
        </w:tc>
        <w:tc>
          <w:tcPr>
            <w:tcW w:w="4465" w:type="dxa"/>
            <w:tcBorders>
              <w:top w:val="single" w:sz="4" w:space="0" w:color="auto"/>
              <w:left w:val="single" w:sz="4" w:space="0" w:color="auto"/>
              <w:bottom w:val="single" w:sz="4" w:space="0" w:color="auto"/>
              <w:right w:val="single" w:sz="4" w:space="0" w:color="auto"/>
            </w:tcBorders>
            <w:hideMark/>
          </w:tcPr>
          <w:p w14:paraId="0BAF9F60" w14:textId="77777777" w:rsidR="00CE1874" w:rsidRPr="00CB2EFF" w:rsidRDefault="00CE1874" w:rsidP="00CE1874">
            <w:pPr>
              <w:pStyle w:val="TAL"/>
            </w:pPr>
            <w:r w:rsidRPr="00CB2EFF">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B81E44A"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1FD07C" w14:textId="77777777" w:rsidR="00CE1874" w:rsidRPr="00CB2EFF" w:rsidRDefault="00CE1874" w:rsidP="00CE1874">
            <w:pPr>
              <w:pStyle w:val="TAL"/>
              <w:rPr>
                <w:rFonts w:eastAsia="SimSun"/>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C8E0A93" w14:textId="77777777" w:rsidR="00CE1874" w:rsidRPr="00CB2EFF" w:rsidRDefault="00CE1874" w:rsidP="00CE1874">
            <w:pPr>
              <w:pStyle w:val="TAL"/>
              <w:rPr>
                <w:rFonts w:eastAsia="SimSun"/>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038880A" w14:textId="77777777" w:rsidR="00CE1874" w:rsidRPr="00CB2EFF" w:rsidRDefault="00CE1874" w:rsidP="00CE1874">
            <w:pPr>
              <w:pStyle w:val="TAL"/>
              <w:rPr>
                <w:rFonts w:eastAsia="SimSun"/>
                <w:lang w:eastAsia="zh-CN"/>
              </w:rPr>
            </w:pPr>
            <w:r w:rsidRPr="00CB2EFF">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C7AAF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F7B76E" w14:textId="77777777" w:rsidR="00CE1874" w:rsidRPr="00CB2EFF" w:rsidRDefault="00CE1874" w:rsidP="00CE1874">
            <w:pPr>
              <w:pStyle w:val="TAL"/>
            </w:pPr>
          </w:p>
        </w:tc>
      </w:tr>
      <w:tr w:rsidR="00CE1874" w:rsidRPr="00CB2EFF" w14:paraId="3B19E9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878E23" w14:textId="77777777" w:rsidR="00CE1874" w:rsidRPr="00CB2EFF" w:rsidRDefault="00CE1874" w:rsidP="00CE1874">
            <w:pPr>
              <w:pStyle w:val="TAL"/>
            </w:pPr>
            <w:r w:rsidRPr="00CB2EFF">
              <w:t>7.5A.3</w:t>
            </w:r>
          </w:p>
        </w:tc>
        <w:tc>
          <w:tcPr>
            <w:tcW w:w="4465" w:type="dxa"/>
            <w:tcBorders>
              <w:top w:val="single" w:sz="4" w:space="0" w:color="auto"/>
              <w:left w:val="single" w:sz="4" w:space="0" w:color="auto"/>
              <w:bottom w:val="single" w:sz="4" w:space="0" w:color="auto"/>
              <w:right w:val="single" w:sz="4" w:space="0" w:color="auto"/>
            </w:tcBorders>
            <w:hideMark/>
          </w:tcPr>
          <w:p w14:paraId="44648EC9" w14:textId="77777777" w:rsidR="00CE1874" w:rsidRPr="00CB2EFF" w:rsidRDefault="00CE1874" w:rsidP="00CE1874">
            <w:pPr>
              <w:pStyle w:val="TAL"/>
            </w:pPr>
            <w:r w:rsidRPr="00CB2EFF">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0C68617"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130EBA" w14:textId="77777777" w:rsidR="00CE1874" w:rsidRPr="00CB2EFF" w:rsidRDefault="00CE1874" w:rsidP="00CE1874">
            <w:pPr>
              <w:pStyle w:val="TAL"/>
              <w:rPr>
                <w:rFonts w:eastAsia="SimSun"/>
                <w:lang w:eastAsia="zh-CN"/>
              </w:rPr>
            </w:pPr>
            <w:r w:rsidRPr="00CB2EFF">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528BE66" w14:textId="77777777" w:rsidR="00CE1874" w:rsidRPr="00CB2EFF" w:rsidRDefault="00CE1874" w:rsidP="00CE1874">
            <w:pPr>
              <w:pStyle w:val="TAL"/>
              <w:rPr>
                <w:rFonts w:eastAsia="SimSun"/>
                <w:lang w:eastAsia="zh-CN"/>
              </w:rPr>
            </w:pPr>
            <w:r w:rsidRPr="00CB2EFF">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71D3E2C" w14:textId="77777777" w:rsidR="00CE1874" w:rsidRPr="00CB2EFF" w:rsidRDefault="00CE1874" w:rsidP="00CE1874">
            <w:pPr>
              <w:pStyle w:val="TAL"/>
              <w:rPr>
                <w:rFonts w:eastAsia="SimSun"/>
                <w:lang w:eastAsia="zh-CN"/>
              </w:rPr>
            </w:pPr>
            <w:r w:rsidRPr="00CB2EFF">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E7062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E332A0" w14:textId="77777777" w:rsidR="00CE1874" w:rsidRPr="00CB2EFF" w:rsidRDefault="00CE1874" w:rsidP="00CE1874">
            <w:pPr>
              <w:pStyle w:val="TAL"/>
            </w:pPr>
          </w:p>
        </w:tc>
      </w:tr>
      <w:tr w:rsidR="00CE1874" w:rsidRPr="00CB2EFF" w14:paraId="23594CAA" w14:textId="77777777" w:rsidTr="00CE1874">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C25C172" w14:textId="77777777" w:rsidR="00CE1874" w:rsidRPr="00CB2EFF" w:rsidRDefault="00CE1874" w:rsidP="00CE1874">
            <w:pPr>
              <w:pStyle w:val="TAL"/>
            </w:pPr>
            <w:r w:rsidRPr="00CB2EFF">
              <w:t>7.5A.4</w:t>
            </w:r>
          </w:p>
        </w:tc>
        <w:tc>
          <w:tcPr>
            <w:tcW w:w="4465" w:type="dxa"/>
            <w:tcBorders>
              <w:top w:val="single" w:sz="4" w:space="0" w:color="auto"/>
              <w:left w:val="single" w:sz="4" w:space="0" w:color="auto"/>
              <w:bottom w:val="single" w:sz="4" w:space="0" w:color="auto"/>
              <w:right w:val="single" w:sz="4" w:space="0" w:color="auto"/>
            </w:tcBorders>
          </w:tcPr>
          <w:p w14:paraId="7F7B366F" w14:textId="77777777" w:rsidR="00CE1874" w:rsidRPr="00CB2EFF" w:rsidRDefault="00CE1874" w:rsidP="00CE1874">
            <w:pPr>
              <w:pStyle w:val="TAL"/>
            </w:pPr>
            <w:r w:rsidRPr="00CB2EFF">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34E442A0" w14:textId="77777777" w:rsidR="00CE1874" w:rsidRPr="00CB2EFF" w:rsidRDefault="00CE1874" w:rsidP="00CE1874">
            <w:pPr>
              <w:pStyle w:val="TAC"/>
              <w:rPr>
                <w:rFonts w:eastAsia="SimSun"/>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DCC92B" w14:textId="77777777" w:rsidR="00CE1874" w:rsidRPr="00CB2EFF" w:rsidRDefault="00CE1874" w:rsidP="00CE1874">
            <w:pPr>
              <w:pStyle w:val="TAL"/>
              <w:rPr>
                <w:rFonts w:eastAsia="SimSun"/>
                <w:lang w:eastAsia="zh-CN"/>
              </w:rPr>
            </w:pPr>
            <w:r w:rsidRPr="00CB2EFF">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81E56AE" w14:textId="77777777" w:rsidR="00CE1874" w:rsidRPr="00CB2EFF" w:rsidRDefault="00CE1874" w:rsidP="00CE1874">
            <w:pPr>
              <w:pStyle w:val="TAL"/>
              <w:rPr>
                <w:rFonts w:eastAsia="SimSun"/>
                <w:lang w:eastAsia="zh-CN"/>
              </w:rPr>
            </w:pPr>
            <w:r w:rsidRPr="00CB2EFF">
              <w:t>UEs supporting 5GS FR1 and CA (</w:t>
            </w:r>
            <w:r w:rsidRPr="00CB2EFF">
              <w:rPr>
                <w:lang w:eastAsia="zh-TW"/>
              </w:rPr>
              <w:t>5DL CA</w:t>
            </w:r>
            <w:r w:rsidRPr="00CB2EFF">
              <w:t>)</w:t>
            </w:r>
          </w:p>
        </w:tc>
        <w:tc>
          <w:tcPr>
            <w:tcW w:w="1556" w:type="dxa"/>
            <w:tcBorders>
              <w:top w:val="single" w:sz="4" w:space="0" w:color="auto"/>
              <w:left w:val="single" w:sz="4" w:space="0" w:color="auto"/>
              <w:bottom w:val="single" w:sz="4" w:space="0" w:color="auto"/>
              <w:right w:val="single" w:sz="4" w:space="0" w:color="auto"/>
            </w:tcBorders>
          </w:tcPr>
          <w:p w14:paraId="7EF025CD" w14:textId="77777777" w:rsidR="00CE1874" w:rsidRPr="00CB2EFF" w:rsidRDefault="00CE1874" w:rsidP="00CE1874">
            <w:pPr>
              <w:pStyle w:val="TAL"/>
              <w:rPr>
                <w:rFonts w:eastAsia="SimSun"/>
                <w:lang w:eastAsia="zh-CN"/>
              </w:rPr>
            </w:pPr>
            <w:r w:rsidRPr="00CB2EFF">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DE72C72" w14:textId="77777777" w:rsidR="00CE1874" w:rsidRPr="00CB2EFF" w:rsidRDefault="00CE1874" w:rsidP="00CE1874">
            <w:pPr>
              <w:pStyle w:val="TAL"/>
            </w:pPr>
          </w:p>
        </w:tc>
        <w:tc>
          <w:tcPr>
            <w:tcW w:w="2085" w:type="dxa"/>
            <w:tcBorders>
              <w:top w:val="single" w:sz="4" w:space="0" w:color="auto"/>
              <w:left w:val="single" w:sz="4" w:space="0" w:color="auto"/>
              <w:bottom w:val="single" w:sz="4" w:space="0" w:color="auto"/>
              <w:right w:val="single" w:sz="4" w:space="0" w:color="auto"/>
            </w:tcBorders>
          </w:tcPr>
          <w:p w14:paraId="08A0FEBD" w14:textId="77777777" w:rsidR="00CE1874" w:rsidRPr="00CB2EFF" w:rsidRDefault="00CE1874" w:rsidP="00CE1874">
            <w:pPr>
              <w:pStyle w:val="TAL"/>
            </w:pPr>
            <w:r w:rsidRPr="00CB2EFF">
              <w:t>Skip TC 7.5</w:t>
            </w:r>
            <w:r w:rsidRPr="00CB2EFF">
              <w:rPr>
                <w:rFonts w:eastAsia="SimSun"/>
                <w:lang w:eastAsia="zh-CN"/>
              </w:rPr>
              <w:t>A</w:t>
            </w:r>
            <w:r w:rsidRPr="00CB2EFF">
              <w:t>.</w:t>
            </w:r>
            <w:r w:rsidRPr="00CB2EFF">
              <w:rPr>
                <w:rFonts w:eastAsia="SimSun"/>
                <w:lang w:eastAsia="zh-CN"/>
              </w:rPr>
              <w:t>4</w:t>
            </w:r>
            <w:r w:rsidRPr="00CB2EFF">
              <w:t xml:space="preserve"> if UE supports NSA and TS 38.521-3 TC [FFS] has been executed.</w:t>
            </w:r>
          </w:p>
        </w:tc>
      </w:tr>
      <w:tr w:rsidR="00CE1874" w:rsidRPr="00CB2EFF" w14:paraId="1EFD314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DECB7C" w14:textId="77777777" w:rsidR="00CE1874" w:rsidRPr="00CB2EFF" w:rsidRDefault="00CE1874" w:rsidP="00CE1874">
            <w:pPr>
              <w:pStyle w:val="TAL"/>
            </w:pPr>
            <w:r w:rsidRPr="00CB2EFF">
              <w:t>7.5D</w:t>
            </w:r>
          </w:p>
        </w:tc>
        <w:tc>
          <w:tcPr>
            <w:tcW w:w="4465" w:type="dxa"/>
            <w:tcBorders>
              <w:top w:val="single" w:sz="4" w:space="0" w:color="auto"/>
              <w:left w:val="single" w:sz="4" w:space="0" w:color="auto"/>
              <w:bottom w:val="single" w:sz="4" w:space="0" w:color="auto"/>
              <w:right w:val="single" w:sz="4" w:space="0" w:color="auto"/>
            </w:tcBorders>
            <w:hideMark/>
          </w:tcPr>
          <w:p w14:paraId="05311098" w14:textId="77777777" w:rsidR="00CE1874" w:rsidRPr="00CB2EFF" w:rsidRDefault="00CE1874" w:rsidP="00CE1874">
            <w:pPr>
              <w:pStyle w:val="TAL"/>
            </w:pPr>
            <w:r w:rsidRPr="00CB2EFF">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465641B4"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236FDA" w14:textId="77777777" w:rsidR="00CE1874" w:rsidRPr="00CB2EFF" w:rsidRDefault="00CE1874" w:rsidP="00CE1874">
            <w:pPr>
              <w:pStyle w:val="TAL"/>
              <w:rPr>
                <w:rFonts w:eastAsia="SimSun"/>
                <w:lang w:eastAsia="zh-CN"/>
              </w:rPr>
            </w:pPr>
            <w:r w:rsidRPr="00CB2EFF">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886F9C0" w14:textId="77777777" w:rsidR="00CE1874" w:rsidRPr="00CB2EFF" w:rsidRDefault="00CE1874" w:rsidP="00CE1874">
            <w:pPr>
              <w:pStyle w:val="TAL"/>
              <w:rPr>
                <w:rFonts w:eastAsia="SimSun"/>
                <w:lang w:eastAsia="zh-CN"/>
              </w:rPr>
            </w:pPr>
            <w:r w:rsidRPr="00CB2EFF">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2828D1" w14:textId="77777777" w:rsidR="00CE1874" w:rsidRPr="00CB2EFF" w:rsidRDefault="00CE1874" w:rsidP="00CE1874">
            <w:pPr>
              <w:pStyle w:val="TAL"/>
              <w:rPr>
                <w:rFonts w:eastAsia="SimSun"/>
                <w:lang w:eastAsia="zh-CN"/>
              </w:rPr>
            </w:pPr>
            <w:r w:rsidRPr="00CB2EFF">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B2D39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CE0E9" w14:textId="77777777" w:rsidR="00CE1874" w:rsidRPr="00CB2EFF" w:rsidRDefault="00CE1874" w:rsidP="00CE1874">
            <w:pPr>
              <w:pStyle w:val="TAL"/>
            </w:pPr>
          </w:p>
        </w:tc>
      </w:tr>
      <w:tr w:rsidR="00CE1874" w:rsidRPr="00CB2EFF" w14:paraId="1B885A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59049A" w14:textId="77777777" w:rsidR="00CE1874" w:rsidRPr="00CB2EFF" w:rsidRDefault="00CE1874" w:rsidP="00CE1874">
            <w:pPr>
              <w:pStyle w:val="TAL"/>
            </w:pPr>
            <w:r w:rsidRPr="00CB2EFF">
              <w:t>7.5D_1</w:t>
            </w:r>
          </w:p>
        </w:tc>
        <w:tc>
          <w:tcPr>
            <w:tcW w:w="4465" w:type="dxa"/>
            <w:tcBorders>
              <w:top w:val="single" w:sz="4" w:space="0" w:color="auto"/>
              <w:left w:val="single" w:sz="4" w:space="0" w:color="auto"/>
              <w:bottom w:val="single" w:sz="4" w:space="0" w:color="auto"/>
              <w:right w:val="single" w:sz="4" w:space="0" w:color="auto"/>
            </w:tcBorders>
          </w:tcPr>
          <w:p w14:paraId="5C127989" w14:textId="77777777" w:rsidR="00CE1874" w:rsidRPr="00CB2EFF" w:rsidRDefault="00CE1874" w:rsidP="00CE1874">
            <w:pPr>
              <w:pStyle w:val="TAL"/>
            </w:pPr>
            <w:r w:rsidRPr="00CB2EFF">
              <w:t>Adjacent channel selectivity</w:t>
            </w:r>
            <w:r w:rsidRPr="00CB2EFF">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BCD64B2" w14:textId="77777777" w:rsidR="00CE1874" w:rsidRPr="00CB2EFF" w:rsidRDefault="00CE1874" w:rsidP="00CE1874">
            <w:pPr>
              <w:pStyle w:val="TAC"/>
              <w:rPr>
                <w:rFonts w:eastAsia="SimSun"/>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9CD808" w14:textId="77777777" w:rsidR="00CE1874" w:rsidRPr="00CB2EFF" w:rsidRDefault="00CE1874" w:rsidP="00CE1874">
            <w:pPr>
              <w:pStyle w:val="TAL"/>
              <w:rPr>
                <w:rFonts w:eastAsia="SimSun"/>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187CCE" w14:textId="77777777" w:rsidR="00CE1874" w:rsidRPr="00CB2EFF" w:rsidRDefault="00CE1874" w:rsidP="00CE1874">
            <w:pPr>
              <w:pStyle w:val="TAL"/>
              <w:rPr>
                <w:rFonts w:eastAsia="SimSun"/>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78B2C4" w14:textId="77777777" w:rsidR="00CE1874" w:rsidRPr="00CB2EFF" w:rsidRDefault="00CE1874" w:rsidP="00CE1874">
            <w:pPr>
              <w:pStyle w:val="TAL"/>
              <w:rPr>
                <w:rFonts w:eastAsia="SimSun"/>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EF16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30D5D6" w14:textId="77777777" w:rsidR="00CE1874" w:rsidRPr="00CB2EFF" w:rsidRDefault="00CE1874" w:rsidP="00CE1874">
            <w:pPr>
              <w:pStyle w:val="TAL"/>
            </w:pPr>
          </w:p>
        </w:tc>
      </w:tr>
      <w:tr w:rsidR="00CE1874" w:rsidRPr="00CB2EFF" w14:paraId="1A5AA7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0569D2" w14:textId="77777777" w:rsidR="00CE1874" w:rsidRPr="00CB2EFF" w:rsidRDefault="00CE1874" w:rsidP="00CE1874">
            <w:pPr>
              <w:keepNext/>
              <w:keepLines/>
              <w:spacing w:after="0"/>
              <w:rPr>
                <w:rFonts w:ascii="Arial" w:hAnsi="Arial"/>
                <w:sz w:val="18"/>
              </w:rPr>
            </w:pPr>
            <w:r w:rsidRPr="00CB2EFF">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FB97E65" w14:textId="77777777" w:rsidR="00CE1874" w:rsidRPr="00CB2EFF" w:rsidRDefault="00CE1874" w:rsidP="00CE1874">
            <w:pPr>
              <w:keepNext/>
              <w:keepLines/>
              <w:spacing w:after="0"/>
              <w:rPr>
                <w:rFonts w:ascii="Arial" w:hAnsi="Arial"/>
                <w:sz w:val="18"/>
              </w:rPr>
            </w:pPr>
            <w:r w:rsidRPr="00CB2EFF">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32D21D"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B3922E" w14:textId="77777777" w:rsidR="00CE1874" w:rsidRPr="00CB2EFF" w:rsidRDefault="00CE1874" w:rsidP="00CE1874">
            <w:pPr>
              <w:keepNext/>
              <w:keepLines/>
              <w:spacing w:after="0"/>
              <w:rPr>
                <w:rFonts w:ascii="Arial" w:eastAsia="SimSun" w:hAnsi="Arial"/>
                <w:sz w:val="18"/>
                <w:lang w:eastAsia="zh-CN"/>
              </w:rPr>
            </w:pPr>
            <w:r w:rsidRPr="00CB2EFF">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FBBAE9" w14:textId="77777777" w:rsidR="00CE1874" w:rsidRPr="00CB2EFF" w:rsidRDefault="00CE1874" w:rsidP="00CE1874">
            <w:pPr>
              <w:keepNext/>
              <w:keepLines/>
              <w:spacing w:after="0"/>
              <w:rPr>
                <w:rFonts w:ascii="Arial" w:eastAsia="SimSun" w:hAnsi="Arial"/>
                <w:sz w:val="18"/>
                <w:lang w:eastAsia="zh-CN"/>
              </w:rPr>
            </w:pPr>
            <w:r w:rsidRPr="00CB2EFF">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3E726E" w14:textId="77777777" w:rsidR="00CE1874" w:rsidRPr="00CB2EFF" w:rsidRDefault="00CE1874" w:rsidP="00CE1874">
            <w:pPr>
              <w:keepNext/>
              <w:keepLines/>
              <w:spacing w:after="0"/>
              <w:rPr>
                <w:rFonts w:ascii="Arial" w:eastAsia="SimSun" w:hAnsi="Arial"/>
                <w:sz w:val="18"/>
                <w:lang w:eastAsia="zh-CN"/>
              </w:rPr>
            </w:pPr>
            <w:r w:rsidRPr="00CB2EFF">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8D47B" w14:textId="77777777" w:rsidR="00CE1874" w:rsidRPr="00CB2EFF"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BC4973" w14:textId="77777777" w:rsidR="00CE1874" w:rsidRPr="00CB2EFF" w:rsidRDefault="00CE1874" w:rsidP="00CE1874">
            <w:pPr>
              <w:keepNext/>
              <w:keepLines/>
              <w:spacing w:after="0"/>
              <w:rPr>
                <w:rFonts w:ascii="Arial" w:hAnsi="Arial"/>
                <w:sz w:val="18"/>
              </w:rPr>
            </w:pPr>
          </w:p>
        </w:tc>
      </w:tr>
      <w:tr w:rsidR="00CE1874" w:rsidRPr="00CB2EFF" w14:paraId="00D89E8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DE9A92" w14:textId="77777777" w:rsidR="00CE1874" w:rsidRPr="00CB2EFF" w:rsidRDefault="00CE1874" w:rsidP="00CE1874">
            <w:pPr>
              <w:pStyle w:val="TAL"/>
              <w:rPr>
                <w:lang w:eastAsia="zh-CN"/>
              </w:rPr>
            </w:pPr>
            <w:r w:rsidRPr="00CB2EFF">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50DC91E7" w14:textId="77777777" w:rsidR="00CE1874" w:rsidRPr="00CB2EFF" w:rsidRDefault="00CE1874" w:rsidP="00CE1874">
            <w:pPr>
              <w:pStyle w:val="TAL"/>
            </w:pPr>
            <w:r w:rsidRPr="00CB2EFF">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8D633F8"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947DE6"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7AE9B00"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07D1C8D"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BD26F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D829D"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7A13B3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472EB7" w14:textId="77777777" w:rsidR="00CE1874" w:rsidRPr="00CB2EFF" w:rsidRDefault="00CE1874" w:rsidP="00CE1874">
            <w:pPr>
              <w:pStyle w:val="TAL"/>
            </w:pPr>
            <w:r w:rsidRPr="00CB2EFF">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72D7CB64" w14:textId="77777777" w:rsidR="00CE1874" w:rsidRPr="00CB2EFF" w:rsidRDefault="00CE1874" w:rsidP="00CE1874">
            <w:pPr>
              <w:pStyle w:val="TAL"/>
            </w:pPr>
            <w:r w:rsidRPr="00CB2EFF">
              <w:t>In-band blocking</w:t>
            </w:r>
          </w:p>
        </w:tc>
        <w:tc>
          <w:tcPr>
            <w:tcW w:w="852" w:type="dxa"/>
            <w:tcBorders>
              <w:top w:val="single" w:sz="4" w:space="0" w:color="auto"/>
              <w:left w:val="single" w:sz="4" w:space="0" w:color="auto"/>
              <w:bottom w:val="single" w:sz="4" w:space="0" w:color="auto"/>
              <w:right w:val="single" w:sz="4" w:space="0" w:color="auto"/>
            </w:tcBorders>
            <w:hideMark/>
          </w:tcPr>
          <w:p w14:paraId="5BA2A769" w14:textId="77777777" w:rsidR="00CE1874" w:rsidRPr="00CB2EFF" w:rsidRDefault="00CE1874" w:rsidP="00CE1874">
            <w:pPr>
              <w:pStyle w:val="TAC"/>
              <w:rPr>
                <w:rFonts w:eastAsia="SimSun"/>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FD54EB" w14:textId="77777777" w:rsidR="00CE1874" w:rsidRPr="00CB2EFF" w:rsidRDefault="00CE1874" w:rsidP="00CE1874">
            <w:pPr>
              <w:pStyle w:val="TAL"/>
              <w:rPr>
                <w:rFonts w:eastAsia="SimSun"/>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6AF72D1" w14:textId="77777777" w:rsidR="00CE1874" w:rsidRPr="00CB2EFF" w:rsidRDefault="00CE1874" w:rsidP="00CE1874">
            <w:pPr>
              <w:pStyle w:val="TAL"/>
              <w:rPr>
                <w:rFonts w:eastAsia="SimSun"/>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D4A5A7" w14:textId="77777777" w:rsidR="00CE1874" w:rsidRPr="00CB2EFF" w:rsidRDefault="00CE1874" w:rsidP="00CE1874">
            <w:pPr>
              <w:pStyle w:val="TAL"/>
              <w:rPr>
                <w:rFonts w:eastAsia="SimSun"/>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E3B67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DB8896" w14:textId="77777777" w:rsidR="00CE1874" w:rsidRPr="00CB2EFF" w:rsidRDefault="00CE1874" w:rsidP="00CE1874">
            <w:pPr>
              <w:pStyle w:val="TAL"/>
            </w:pPr>
            <w:r w:rsidRPr="00CB2EFF">
              <w:t>Skip TC 7.6.2 if UE supports NSA and TS 38.521-3 TC 7.6B.2.2 or 7.6B.2.3 has been executed.</w:t>
            </w:r>
          </w:p>
        </w:tc>
      </w:tr>
      <w:tr w:rsidR="00CE1874" w:rsidRPr="00CB2EFF" w14:paraId="65DE62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D6C9F0" w14:textId="77777777" w:rsidR="00CE1874" w:rsidRPr="00CB2EFF" w:rsidRDefault="00CE1874" w:rsidP="00CE1874">
            <w:pPr>
              <w:pStyle w:val="TAL"/>
              <w:rPr>
                <w:lang w:eastAsia="zh-CN"/>
              </w:rPr>
            </w:pPr>
            <w:r w:rsidRPr="00CB2EFF">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2B0DF3B3" w14:textId="77777777" w:rsidR="00CE1874" w:rsidRPr="00CB2EFF" w:rsidRDefault="00CE1874" w:rsidP="00CE1874">
            <w:pPr>
              <w:pStyle w:val="TAL"/>
            </w:pPr>
            <w:r w:rsidRPr="00CB2EFF">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14AE900"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99013"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78F208"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EA018A"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49BC7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CEDC18" w14:textId="77777777" w:rsidR="00CE1874" w:rsidRPr="00CB2EFF" w:rsidRDefault="00CE1874" w:rsidP="00CE1874">
            <w:pPr>
              <w:pStyle w:val="TAL"/>
            </w:pPr>
          </w:p>
        </w:tc>
      </w:tr>
      <w:tr w:rsidR="00CE1874" w:rsidRPr="00CB2EFF" w14:paraId="32BDBD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6BEC5" w14:textId="77777777" w:rsidR="00CE1874" w:rsidRPr="00CB2EFF" w:rsidRDefault="00CE1874" w:rsidP="00CE1874">
            <w:pPr>
              <w:pStyle w:val="TAL"/>
              <w:rPr>
                <w:lang w:eastAsia="zh-CN"/>
              </w:rPr>
            </w:pPr>
            <w:r w:rsidRPr="00CB2EFF">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9814A5C" w14:textId="77777777" w:rsidR="00CE1874" w:rsidRPr="00CB2EFF" w:rsidRDefault="00CE1874" w:rsidP="00CE1874">
            <w:pPr>
              <w:pStyle w:val="TAL"/>
            </w:pPr>
            <w:r w:rsidRPr="00CB2EFF">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00E6723"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97A101"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B085D70"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F53C65" w14:textId="77777777" w:rsidR="00CE1874" w:rsidRPr="00CB2EFF" w:rsidRDefault="00CE1874" w:rsidP="00CE1874">
            <w:pPr>
              <w:pStyle w:val="TAL"/>
              <w:rPr>
                <w:lang w:eastAsia="zh-CN"/>
              </w:rPr>
            </w:pPr>
            <w:r w:rsidRPr="00CB2EFF">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D1ADD1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9F77A4" w14:textId="77777777" w:rsidR="00CE1874" w:rsidRPr="00CB2EFF" w:rsidRDefault="00CE1874" w:rsidP="00CE1874">
            <w:pPr>
              <w:pStyle w:val="TAL"/>
            </w:pPr>
            <w:r w:rsidRPr="00CB2EFF">
              <w:t>Skip TC 7.6.4 if UE supports NSA and TS 38.521-3 TC 7.6B.4.2 or 7.6B.4.3 has been executed.</w:t>
            </w:r>
          </w:p>
        </w:tc>
      </w:tr>
      <w:tr w:rsidR="00CE1874" w:rsidRPr="00CB2EFF" w14:paraId="5E4245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4233DD1" w14:textId="77777777" w:rsidR="00CE1874" w:rsidRPr="00CB2EFF" w:rsidRDefault="00CE1874" w:rsidP="00CE1874">
            <w:pPr>
              <w:pStyle w:val="TAL"/>
              <w:rPr>
                <w:lang w:eastAsia="zh-CN"/>
              </w:rPr>
            </w:pPr>
            <w:r w:rsidRPr="00CB2EFF">
              <w:t>7.6A.2.1</w:t>
            </w:r>
          </w:p>
        </w:tc>
        <w:tc>
          <w:tcPr>
            <w:tcW w:w="4465" w:type="dxa"/>
            <w:tcBorders>
              <w:top w:val="single" w:sz="4" w:space="0" w:color="auto"/>
              <w:left w:val="single" w:sz="4" w:space="0" w:color="auto"/>
              <w:bottom w:val="single" w:sz="4" w:space="0" w:color="auto"/>
              <w:right w:val="single" w:sz="4" w:space="0" w:color="auto"/>
            </w:tcBorders>
            <w:hideMark/>
          </w:tcPr>
          <w:p w14:paraId="470740D5" w14:textId="77777777" w:rsidR="00CE1874" w:rsidRPr="00CB2EFF" w:rsidRDefault="00CE1874" w:rsidP="00CE1874">
            <w:pPr>
              <w:pStyle w:val="TAL"/>
            </w:pPr>
            <w:r w:rsidRPr="00CB2EFF">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C4F1746"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CC7DA"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3CBAD92"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E7670"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A24EB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B372A6" w14:textId="77777777" w:rsidR="00CE1874" w:rsidRPr="00CB2EFF" w:rsidRDefault="00CE1874" w:rsidP="00CE1874">
            <w:pPr>
              <w:pStyle w:val="TAL"/>
            </w:pPr>
          </w:p>
        </w:tc>
      </w:tr>
      <w:tr w:rsidR="00CE1874" w:rsidRPr="00CB2EFF" w14:paraId="2046CF7C"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F72079D" w14:textId="77777777" w:rsidR="00CE1874" w:rsidRPr="00CB2EFF" w:rsidRDefault="00CE1874" w:rsidP="00CE1874">
            <w:pPr>
              <w:pStyle w:val="TAL"/>
              <w:rPr>
                <w:lang w:eastAsia="zh-TW"/>
              </w:rPr>
            </w:pPr>
            <w:r w:rsidRPr="00CB2EFF">
              <w:rPr>
                <w:lang w:eastAsia="zh-CN"/>
              </w:rPr>
              <w:t>7.6A.2.2</w:t>
            </w:r>
          </w:p>
        </w:tc>
        <w:tc>
          <w:tcPr>
            <w:tcW w:w="4465" w:type="dxa"/>
            <w:tcBorders>
              <w:top w:val="single" w:sz="4" w:space="0" w:color="auto"/>
              <w:left w:val="single" w:sz="4" w:space="0" w:color="auto"/>
              <w:bottom w:val="nil"/>
              <w:right w:val="single" w:sz="4" w:space="0" w:color="auto"/>
            </w:tcBorders>
            <w:hideMark/>
          </w:tcPr>
          <w:p w14:paraId="449AD505" w14:textId="77777777" w:rsidR="00CE1874" w:rsidRPr="00CB2EFF" w:rsidRDefault="00CE1874" w:rsidP="00CE1874">
            <w:pPr>
              <w:pStyle w:val="TAL"/>
              <w:rPr>
                <w:lang w:eastAsia="zh-TW"/>
              </w:rPr>
            </w:pPr>
            <w:r w:rsidRPr="00CB2EFF">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EB097F"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D7F71A" w14:textId="77777777" w:rsidR="00CE1874" w:rsidRPr="00CB2EFF" w:rsidRDefault="00CE1874" w:rsidP="00CE1874">
            <w:pPr>
              <w:pStyle w:val="TAL"/>
              <w:rPr>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12F4923"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E158007"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nil"/>
              <w:right w:val="single" w:sz="4" w:space="0" w:color="auto"/>
            </w:tcBorders>
          </w:tcPr>
          <w:p w14:paraId="19DD9537"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4B21E71" w14:textId="77777777" w:rsidR="00CE1874" w:rsidRPr="00CB2EFF" w:rsidRDefault="00CE1874" w:rsidP="00CE1874">
            <w:pPr>
              <w:pStyle w:val="TAL"/>
            </w:pPr>
          </w:p>
        </w:tc>
      </w:tr>
      <w:tr w:rsidR="00CE1874" w:rsidRPr="00CB2EFF" w14:paraId="49C46C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929A3E" w14:textId="77777777" w:rsidR="00CE1874" w:rsidRPr="00CB2EFF" w:rsidRDefault="00CE1874" w:rsidP="00CE1874">
            <w:pPr>
              <w:pStyle w:val="TAL"/>
              <w:rPr>
                <w:lang w:eastAsia="zh-TW"/>
              </w:rPr>
            </w:pPr>
            <w:r w:rsidRPr="00CB2EFF">
              <w:rPr>
                <w:lang w:eastAsia="zh-CN"/>
              </w:rPr>
              <w:t>7.6A.2.</w:t>
            </w:r>
            <w:r w:rsidRPr="00CB2EFF">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2E342054" w14:textId="77777777" w:rsidR="00CE1874" w:rsidRPr="00CB2EFF" w:rsidRDefault="00CE1874" w:rsidP="00CE1874">
            <w:pPr>
              <w:pStyle w:val="TAL"/>
              <w:rPr>
                <w:lang w:eastAsia="zh-TW"/>
              </w:rPr>
            </w:pPr>
            <w:r w:rsidRPr="00CB2EFF">
              <w:t>In-band blocking for CA (</w:t>
            </w:r>
            <w:r w:rsidRPr="00CB2EFF">
              <w:rPr>
                <w:lang w:eastAsia="zh-TW"/>
              </w:rPr>
              <w:t>4</w:t>
            </w:r>
            <w:r w:rsidRPr="00CB2EFF">
              <w:t>DL CA)</w:t>
            </w:r>
          </w:p>
        </w:tc>
        <w:tc>
          <w:tcPr>
            <w:tcW w:w="852" w:type="dxa"/>
            <w:tcBorders>
              <w:top w:val="single" w:sz="4" w:space="0" w:color="auto"/>
              <w:left w:val="single" w:sz="4" w:space="0" w:color="auto"/>
              <w:bottom w:val="single" w:sz="4" w:space="0" w:color="auto"/>
              <w:right w:val="single" w:sz="4" w:space="0" w:color="auto"/>
            </w:tcBorders>
            <w:hideMark/>
          </w:tcPr>
          <w:p w14:paraId="20C90E42"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34C85A"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F6FE62"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4DL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189DFB3"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157B7A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2D9BF2" w14:textId="77777777" w:rsidR="00CE1874" w:rsidRPr="00CB2EFF" w:rsidRDefault="00CE1874" w:rsidP="00CE1874">
            <w:pPr>
              <w:pStyle w:val="TAL"/>
            </w:pPr>
            <w:r w:rsidRPr="00CB2EFF">
              <w:t>Skip TC 7.6</w:t>
            </w:r>
            <w:r w:rsidRPr="00CB2EFF">
              <w:rPr>
                <w:rFonts w:eastAsia="SimSun"/>
                <w:lang w:eastAsia="zh-CN"/>
              </w:rPr>
              <w:t>A</w:t>
            </w:r>
            <w:r w:rsidRPr="00CB2EFF">
              <w:t>.</w:t>
            </w:r>
            <w:r w:rsidRPr="00CB2EFF">
              <w:rPr>
                <w:rFonts w:eastAsia="SimSun"/>
                <w:lang w:eastAsia="zh-CN"/>
              </w:rPr>
              <w:t>2.3</w:t>
            </w:r>
            <w:r w:rsidRPr="00CB2EFF">
              <w:t xml:space="preserve"> if UE supports NSA and TS 38.521-3 TC 7.6B.</w:t>
            </w:r>
            <w:r w:rsidRPr="00CB2EFF">
              <w:rPr>
                <w:rFonts w:eastAsia="SimSun"/>
                <w:lang w:eastAsia="zh-CN"/>
              </w:rPr>
              <w:t>2</w:t>
            </w:r>
            <w:r w:rsidRPr="00CB2EFF">
              <w:t>.</w:t>
            </w:r>
            <w:r w:rsidRPr="00CB2EFF">
              <w:rPr>
                <w:rFonts w:eastAsia="SimSun"/>
                <w:lang w:eastAsia="zh-CN"/>
              </w:rPr>
              <w:t>3_1.3</w:t>
            </w:r>
            <w:r w:rsidRPr="00CB2EFF">
              <w:t xml:space="preserve"> has been executed.</w:t>
            </w:r>
          </w:p>
        </w:tc>
      </w:tr>
      <w:tr w:rsidR="00CE1874" w:rsidRPr="00CB2EFF" w14:paraId="69158A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F8A19EB" w14:textId="77777777" w:rsidR="00CE1874" w:rsidRPr="00CB2EFF" w:rsidRDefault="00CE1874" w:rsidP="00CE1874">
            <w:pPr>
              <w:pStyle w:val="TAL"/>
              <w:rPr>
                <w:lang w:eastAsia="zh-TW"/>
              </w:rPr>
            </w:pPr>
            <w:r w:rsidRPr="00CB2EFF">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40110385" w14:textId="77777777" w:rsidR="00CE1874" w:rsidRPr="00CB2EFF" w:rsidRDefault="00CE1874" w:rsidP="00CE1874">
            <w:pPr>
              <w:pStyle w:val="TAL"/>
              <w:rPr>
                <w:lang w:eastAsia="zh-TW"/>
              </w:rPr>
            </w:pPr>
            <w:r w:rsidRPr="00CB2EFF">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C0D32A"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71E7E5"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DA1CC7"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8EB703"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0FDB3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885E6" w14:textId="77777777" w:rsidR="00CE1874" w:rsidRPr="00CB2EFF" w:rsidRDefault="00CE1874" w:rsidP="00CE1874">
            <w:pPr>
              <w:pStyle w:val="TAL"/>
            </w:pPr>
          </w:p>
        </w:tc>
      </w:tr>
      <w:tr w:rsidR="00CE1874" w:rsidRPr="00CB2EFF" w14:paraId="6481B96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A74AE5C" w14:textId="77777777" w:rsidR="00CE1874" w:rsidRPr="00CB2EFF" w:rsidRDefault="00CE1874" w:rsidP="00CE1874">
            <w:pPr>
              <w:pStyle w:val="TAL"/>
              <w:rPr>
                <w:lang w:eastAsia="zh-TW"/>
              </w:rPr>
            </w:pPr>
            <w:r w:rsidRPr="00CB2EFF">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6951F821" w14:textId="77777777" w:rsidR="00CE1874" w:rsidRPr="00CB2EFF" w:rsidRDefault="00CE1874" w:rsidP="00CE1874">
            <w:pPr>
              <w:pStyle w:val="TAL"/>
              <w:rPr>
                <w:lang w:eastAsia="zh-TW"/>
              </w:rPr>
            </w:pPr>
            <w:r w:rsidRPr="00CB2EFF">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8A8FBCF"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D0E44D" w14:textId="77777777" w:rsidR="00CE1874" w:rsidRPr="00CB2EFF" w:rsidRDefault="00CE1874" w:rsidP="00CE1874">
            <w:pPr>
              <w:pStyle w:val="TAL"/>
              <w:rPr>
                <w:lang w:eastAsia="zh-CN"/>
              </w:rPr>
            </w:pPr>
            <w:r w:rsidRPr="00CB2EFF">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9D34F57"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3DL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A978FA0"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6DD0D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F23256" w14:textId="77777777" w:rsidR="00CE1874" w:rsidRPr="00CB2EFF" w:rsidRDefault="00CE1874" w:rsidP="00CE1874">
            <w:pPr>
              <w:pStyle w:val="TAL"/>
            </w:pPr>
          </w:p>
        </w:tc>
      </w:tr>
      <w:tr w:rsidR="00CE1874" w:rsidRPr="00CB2EFF" w14:paraId="5BAA67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B17130" w14:textId="77777777" w:rsidR="00CE1874" w:rsidRPr="00CB2EFF" w:rsidRDefault="00CE1874" w:rsidP="00CE1874">
            <w:pPr>
              <w:pStyle w:val="TAL"/>
              <w:rPr>
                <w:lang w:eastAsia="zh-TW"/>
              </w:rPr>
            </w:pPr>
            <w:r w:rsidRPr="00CB2EFF">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5502C0F" w14:textId="77777777" w:rsidR="00CE1874" w:rsidRPr="00CB2EFF" w:rsidRDefault="00CE1874" w:rsidP="00CE1874">
            <w:pPr>
              <w:pStyle w:val="TAL"/>
              <w:rPr>
                <w:lang w:eastAsia="zh-TW"/>
              </w:rPr>
            </w:pPr>
            <w:r w:rsidRPr="00CB2EFF">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FB70B52"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C3A3AC2"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0ECE285" w14:textId="77777777" w:rsidR="00CE1874" w:rsidRPr="00CB2EFF" w:rsidRDefault="00CE1874" w:rsidP="00CE1874">
            <w:pPr>
              <w:pStyle w:val="TAL"/>
              <w:rPr>
                <w:lang w:eastAsia="zh-CN"/>
              </w:rPr>
            </w:pPr>
            <w:r w:rsidRPr="00CB2EFF">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BACB15"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B0D920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A83FF5" w14:textId="77777777" w:rsidR="00CE1874" w:rsidRPr="00CB2EFF" w:rsidRDefault="00CE1874" w:rsidP="00CE1874">
            <w:pPr>
              <w:pStyle w:val="TAL"/>
            </w:pPr>
          </w:p>
        </w:tc>
      </w:tr>
      <w:tr w:rsidR="00CE1874" w:rsidRPr="00CB2EFF" w14:paraId="53E805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61EBB4" w14:textId="77777777" w:rsidR="00CE1874" w:rsidRPr="00CB2EFF" w:rsidRDefault="00CE1874" w:rsidP="00CE1874">
            <w:pPr>
              <w:pStyle w:val="TAL"/>
              <w:rPr>
                <w:lang w:eastAsia="zh-TW"/>
              </w:rPr>
            </w:pPr>
            <w:r w:rsidRPr="00CB2EFF">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E9C34DA" w14:textId="77777777" w:rsidR="00CE1874" w:rsidRPr="00CB2EFF" w:rsidRDefault="00CE1874" w:rsidP="00CE1874">
            <w:pPr>
              <w:pStyle w:val="TAL"/>
              <w:rPr>
                <w:lang w:eastAsia="zh-TW"/>
              </w:rPr>
            </w:pPr>
            <w:r w:rsidRPr="00CB2EFF">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9A46E94"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30660"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48845DA"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EC7FC7"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DEEEF5A"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61257D" w14:textId="77777777" w:rsidR="00CE1874" w:rsidRPr="00CB2EFF" w:rsidRDefault="00CE1874" w:rsidP="00CE1874">
            <w:pPr>
              <w:pStyle w:val="TAL"/>
            </w:pPr>
          </w:p>
        </w:tc>
      </w:tr>
      <w:tr w:rsidR="00CE1874" w:rsidRPr="00CB2EFF" w14:paraId="146D98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724F859" w14:textId="77777777" w:rsidR="00CE1874" w:rsidRPr="00CB2EFF" w:rsidRDefault="00CE1874" w:rsidP="00CE1874">
            <w:pPr>
              <w:pStyle w:val="TAL"/>
              <w:rPr>
                <w:lang w:eastAsia="zh-CN"/>
              </w:rPr>
            </w:pPr>
            <w:r w:rsidRPr="00CB2EFF">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0582854" w14:textId="77777777" w:rsidR="00CE1874" w:rsidRPr="00CB2EFF" w:rsidRDefault="00CE1874" w:rsidP="00CE1874">
            <w:pPr>
              <w:pStyle w:val="TAL"/>
            </w:pPr>
            <w:r w:rsidRPr="00CB2EFF">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10FE89F"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A5BE7E4" w14:textId="77777777" w:rsidR="00CE1874" w:rsidRPr="00CB2EFF" w:rsidRDefault="00CE1874" w:rsidP="00CE1874">
            <w:pPr>
              <w:pStyle w:val="TAL"/>
              <w:rPr>
                <w:lang w:eastAsia="zh-CN"/>
              </w:rPr>
            </w:pPr>
            <w:r w:rsidRPr="00CB2EFF">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2DBDE48"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3DL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7EB62CC"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C3A028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ED2E6" w14:textId="77777777" w:rsidR="00CE1874" w:rsidRPr="00CB2EFF" w:rsidRDefault="00CE1874" w:rsidP="00CE1874">
            <w:pPr>
              <w:pStyle w:val="TAL"/>
            </w:pPr>
          </w:p>
        </w:tc>
      </w:tr>
      <w:tr w:rsidR="00CE1874" w:rsidRPr="00CB2EFF" w14:paraId="67156B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87C805" w14:textId="77777777" w:rsidR="00CE1874" w:rsidRPr="00CB2EFF" w:rsidRDefault="00CE1874" w:rsidP="00CE1874">
            <w:pPr>
              <w:pStyle w:val="TAL"/>
              <w:rPr>
                <w:lang w:eastAsia="zh-CN"/>
              </w:rPr>
            </w:pPr>
            <w:r w:rsidRPr="00CB2EFF">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33113C1D" w14:textId="77777777" w:rsidR="00CE1874" w:rsidRPr="00CB2EFF" w:rsidRDefault="00CE1874" w:rsidP="00CE1874">
            <w:pPr>
              <w:pStyle w:val="TAL"/>
            </w:pPr>
            <w:r w:rsidRPr="00CB2EFF">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73BE546"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FD785E0"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A3794E0"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4DL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573F8D"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B2DC67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23663A" w14:textId="77777777" w:rsidR="00CE1874" w:rsidRPr="00CB2EFF" w:rsidRDefault="00CE1874" w:rsidP="00CE1874">
            <w:pPr>
              <w:pStyle w:val="TAL"/>
            </w:pPr>
            <w:r w:rsidRPr="00CB2EFF">
              <w:t>Skip TC 7.6</w:t>
            </w:r>
            <w:r w:rsidRPr="00CB2EFF">
              <w:rPr>
                <w:rFonts w:eastAsia="SimSun"/>
                <w:lang w:eastAsia="zh-CN"/>
              </w:rPr>
              <w:t>A</w:t>
            </w:r>
            <w:r w:rsidRPr="00CB2EFF">
              <w:t>.</w:t>
            </w:r>
            <w:r w:rsidRPr="00CB2EFF">
              <w:rPr>
                <w:rFonts w:eastAsia="SimSun"/>
                <w:lang w:eastAsia="zh-CN"/>
              </w:rPr>
              <w:t>4.3</w:t>
            </w:r>
            <w:r w:rsidRPr="00CB2EFF">
              <w:t xml:space="preserve"> if UE supports NSA and TS 38.521-3 TC 7.6B.</w:t>
            </w:r>
            <w:r w:rsidRPr="00CB2EFF">
              <w:rPr>
                <w:rFonts w:eastAsia="SimSun"/>
                <w:lang w:eastAsia="zh-CN"/>
              </w:rPr>
              <w:t>4</w:t>
            </w:r>
            <w:r w:rsidRPr="00CB2EFF">
              <w:t>.</w:t>
            </w:r>
            <w:r w:rsidRPr="00CB2EFF">
              <w:rPr>
                <w:rFonts w:eastAsia="SimSun"/>
                <w:lang w:eastAsia="zh-CN"/>
              </w:rPr>
              <w:t>3_1.3</w:t>
            </w:r>
            <w:r w:rsidRPr="00CB2EFF">
              <w:t xml:space="preserve"> has been executed.</w:t>
            </w:r>
          </w:p>
        </w:tc>
      </w:tr>
      <w:tr w:rsidR="00CE1874" w:rsidRPr="00CB2EFF" w14:paraId="183B670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D8620B" w14:textId="77777777" w:rsidR="00CE1874" w:rsidRPr="00CB2EFF" w:rsidRDefault="00CE1874" w:rsidP="00CE1874">
            <w:pPr>
              <w:pStyle w:val="TAL"/>
              <w:rPr>
                <w:lang w:eastAsia="zh-TW"/>
              </w:rPr>
            </w:pPr>
            <w:r w:rsidRPr="00CB2EFF">
              <w:rPr>
                <w:lang w:eastAsia="zh-TW"/>
              </w:rPr>
              <w:t>7.6A.4.</w:t>
            </w:r>
            <w:r w:rsidRPr="00CB2EFF">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77360886" w14:textId="77777777" w:rsidR="00CE1874" w:rsidRPr="00CB2EFF" w:rsidRDefault="00CE1874" w:rsidP="00CE1874">
            <w:pPr>
              <w:pStyle w:val="TAL"/>
              <w:rPr>
                <w:lang w:eastAsia="zh-TW"/>
              </w:rPr>
            </w:pPr>
            <w:r w:rsidRPr="00CB2EFF">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EF1F649"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382473A" w14:textId="77777777" w:rsidR="00CE1874" w:rsidRPr="00CB2EFF" w:rsidRDefault="00CE1874" w:rsidP="00CE1874">
            <w:pPr>
              <w:pStyle w:val="TAL"/>
              <w:rPr>
                <w:lang w:eastAsia="zh-TW"/>
              </w:rPr>
            </w:pPr>
            <w:r w:rsidRPr="00CB2EFF">
              <w:t>C313</w:t>
            </w:r>
          </w:p>
        </w:tc>
        <w:tc>
          <w:tcPr>
            <w:tcW w:w="2969" w:type="dxa"/>
            <w:tcBorders>
              <w:top w:val="single" w:sz="4" w:space="0" w:color="auto"/>
              <w:left w:val="single" w:sz="4" w:space="0" w:color="auto"/>
              <w:bottom w:val="single" w:sz="4" w:space="0" w:color="auto"/>
              <w:right w:val="single" w:sz="4" w:space="0" w:color="auto"/>
            </w:tcBorders>
          </w:tcPr>
          <w:p w14:paraId="47F36DE3" w14:textId="77777777" w:rsidR="00CE1874" w:rsidRPr="00CB2EFF" w:rsidRDefault="00CE1874" w:rsidP="00CE1874">
            <w:pPr>
              <w:pStyle w:val="TAL"/>
              <w:rPr>
                <w:lang w:eastAsia="zh-CN"/>
              </w:rPr>
            </w:pPr>
            <w:r w:rsidRPr="00CB2EFF">
              <w:rPr>
                <w:lang w:eastAsia="zh-CN"/>
              </w:rPr>
              <w:t>UEs supporting 5GS FR1 and CA (</w:t>
            </w:r>
            <w:r w:rsidRPr="00CB2EFF">
              <w:rPr>
                <w:rFonts w:eastAsia="SimSun"/>
                <w:lang w:eastAsia="zh-CN"/>
              </w:rPr>
              <w:t>5</w:t>
            </w:r>
            <w:r w:rsidRPr="00CB2EFF">
              <w:rPr>
                <w:lang w:eastAsia="zh-TW"/>
              </w:rPr>
              <w:t>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0CB73EE" w14:textId="77777777" w:rsidR="00CE1874" w:rsidRPr="00CB2EFF" w:rsidRDefault="00CE1874" w:rsidP="00CE1874">
            <w:pPr>
              <w:pStyle w:val="TAL"/>
              <w:rPr>
                <w:lang w:eastAsia="zh-CN"/>
              </w:rPr>
            </w:pPr>
            <w:r w:rsidRPr="00CB2EFF">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82B62D3"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7B320A"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579091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9EB3BC6" w14:textId="77777777" w:rsidR="00CE1874" w:rsidRPr="00CB2EFF" w:rsidRDefault="00CE1874" w:rsidP="00CE1874">
            <w:pPr>
              <w:pStyle w:val="TAL"/>
              <w:rPr>
                <w:lang w:eastAsia="zh-CN"/>
              </w:rPr>
            </w:pPr>
            <w:r w:rsidRPr="00CB2EFF">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1060ED6E" w14:textId="77777777" w:rsidR="00CE1874" w:rsidRPr="00CB2EFF" w:rsidRDefault="00CE1874" w:rsidP="00CE1874">
            <w:pPr>
              <w:pStyle w:val="TAL"/>
            </w:pPr>
            <w:r w:rsidRPr="00CB2EFF">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8147E9"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B0A345"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7437A7"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87D43D"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E6087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EC0A1" w14:textId="77777777" w:rsidR="00CE1874" w:rsidRPr="00CB2EFF" w:rsidRDefault="00CE1874" w:rsidP="00CE1874">
            <w:pPr>
              <w:pStyle w:val="TAL"/>
            </w:pPr>
          </w:p>
        </w:tc>
      </w:tr>
      <w:tr w:rsidR="00CE1874" w:rsidRPr="00CB2EFF" w14:paraId="3B3B66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24A0ED" w14:textId="77777777" w:rsidR="00CE1874" w:rsidRPr="00CB2EFF" w:rsidRDefault="00CE1874" w:rsidP="00CE1874">
            <w:pPr>
              <w:pStyle w:val="TAL"/>
              <w:rPr>
                <w:lang w:eastAsia="zh-CN"/>
              </w:rPr>
            </w:pPr>
            <w:r w:rsidRPr="00CB2EFF">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783E9AA2" w14:textId="77777777" w:rsidR="00CE1874" w:rsidRPr="00CB2EFF" w:rsidRDefault="00CE1874" w:rsidP="00CE1874">
            <w:pPr>
              <w:pStyle w:val="TAL"/>
            </w:pPr>
            <w:r w:rsidRPr="00CB2EFF">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4BF2055"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3480A84" w14:textId="77777777" w:rsidR="00CE1874" w:rsidRPr="00CB2EFF" w:rsidRDefault="00CE1874" w:rsidP="00CE1874">
            <w:pPr>
              <w:pStyle w:val="TAL"/>
              <w:rPr>
                <w:lang w:eastAsia="zh-CN"/>
              </w:rPr>
            </w:pPr>
            <w:r w:rsidRPr="00CB2EFF">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DC80ED0" w14:textId="77777777" w:rsidR="00CE1874" w:rsidRPr="00CB2EFF" w:rsidRDefault="00CE1874" w:rsidP="00CE1874">
            <w:pPr>
              <w:pStyle w:val="TAL"/>
              <w:rPr>
                <w:lang w:eastAsia="zh-CN"/>
              </w:rPr>
            </w:pPr>
            <w:r w:rsidRPr="00CB2EFF">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EED4FDA" w14:textId="77777777" w:rsidR="00CE1874" w:rsidRPr="00CB2EFF" w:rsidRDefault="00CE1874" w:rsidP="00CE1874">
            <w:pPr>
              <w:pStyle w:val="TAL"/>
              <w:rPr>
                <w:lang w:eastAsia="zh-CN"/>
              </w:rPr>
            </w:pPr>
            <w:r w:rsidRPr="00CB2EFF">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1D4C9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F1F96" w14:textId="77777777" w:rsidR="00CE1874" w:rsidRPr="00CB2EFF" w:rsidRDefault="00CE1874" w:rsidP="00CE1874">
            <w:pPr>
              <w:pStyle w:val="TAL"/>
            </w:pPr>
          </w:p>
        </w:tc>
      </w:tr>
      <w:tr w:rsidR="00CE1874" w:rsidRPr="00CB2EFF" w14:paraId="752924F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E87D18" w14:textId="77777777" w:rsidR="00CE1874" w:rsidRPr="00CB2EFF" w:rsidRDefault="00CE1874" w:rsidP="00CE1874">
            <w:pPr>
              <w:pStyle w:val="TAL"/>
              <w:rPr>
                <w:lang w:eastAsia="zh-CN"/>
              </w:rPr>
            </w:pPr>
            <w:r w:rsidRPr="00CB2EFF">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213EA3F" w14:textId="77777777" w:rsidR="00CE1874" w:rsidRPr="00CB2EFF" w:rsidRDefault="00CE1874" w:rsidP="00CE1874">
            <w:pPr>
              <w:pStyle w:val="TAL"/>
            </w:pPr>
            <w:r w:rsidRPr="00CB2EFF">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0E3558"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217597"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A90F2E"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B80BB7"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A6213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4AACC" w14:textId="77777777" w:rsidR="00CE1874" w:rsidRPr="00CB2EFF" w:rsidRDefault="00CE1874" w:rsidP="00CE1874">
            <w:pPr>
              <w:pStyle w:val="TAL"/>
            </w:pPr>
          </w:p>
        </w:tc>
      </w:tr>
      <w:tr w:rsidR="00CE1874" w:rsidRPr="00CB2EFF" w14:paraId="28504CF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7BA478" w14:textId="77777777" w:rsidR="00CE1874" w:rsidRPr="00CB2EFF" w:rsidRDefault="00CE1874" w:rsidP="00CE1874">
            <w:pPr>
              <w:pStyle w:val="TAL"/>
              <w:rPr>
                <w:lang w:eastAsia="zh-CN"/>
              </w:rPr>
            </w:pPr>
            <w:r w:rsidRPr="00CB2EFF">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106164F1" w14:textId="77777777" w:rsidR="00CE1874" w:rsidRPr="00CB2EFF" w:rsidRDefault="00CE1874" w:rsidP="00CE1874">
            <w:pPr>
              <w:pStyle w:val="TAL"/>
            </w:pPr>
            <w:r w:rsidRPr="00CB2EFF">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36A20C2"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9777697" w14:textId="77777777" w:rsidR="00CE1874" w:rsidRPr="00CB2EFF" w:rsidRDefault="00CE1874" w:rsidP="00CE1874">
            <w:pPr>
              <w:pStyle w:val="TAL"/>
              <w:rPr>
                <w:lang w:eastAsia="zh-CN"/>
              </w:rPr>
            </w:pPr>
            <w:r w:rsidRPr="00CB2EFF">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0D369B" w14:textId="77777777" w:rsidR="00CE1874" w:rsidRPr="00CB2EFF" w:rsidRDefault="00CE1874" w:rsidP="00CE1874">
            <w:pPr>
              <w:pStyle w:val="TAL"/>
              <w:rPr>
                <w:lang w:eastAsia="zh-CN"/>
              </w:rPr>
            </w:pPr>
            <w:r w:rsidRPr="00CB2EFF">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F4912D" w14:textId="77777777" w:rsidR="00CE1874" w:rsidRPr="00CB2EFF" w:rsidRDefault="00CE1874" w:rsidP="00CE1874">
            <w:pPr>
              <w:pStyle w:val="TAL"/>
              <w:rPr>
                <w:lang w:eastAsia="zh-CN"/>
              </w:rPr>
            </w:pPr>
            <w:r w:rsidRPr="00CB2EFF">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72666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E7AF8" w14:textId="77777777" w:rsidR="00CE1874" w:rsidRPr="00CB2EFF" w:rsidRDefault="00CE1874" w:rsidP="00CE1874">
            <w:pPr>
              <w:pStyle w:val="TAL"/>
            </w:pPr>
          </w:p>
        </w:tc>
      </w:tr>
      <w:tr w:rsidR="00CE1874" w:rsidRPr="00CB2EFF" w14:paraId="1CDB595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A49304" w14:textId="77777777" w:rsidR="00CE1874" w:rsidRPr="00CB2EFF" w:rsidRDefault="00CE1874" w:rsidP="00CE1874">
            <w:pPr>
              <w:pStyle w:val="TAL"/>
              <w:rPr>
                <w:lang w:eastAsia="zh-CN"/>
              </w:rPr>
            </w:pPr>
            <w:r w:rsidRPr="00CB2EFF">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63A8D5A5" w14:textId="77777777" w:rsidR="00CE1874" w:rsidRPr="00CB2EFF" w:rsidRDefault="00CE1874" w:rsidP="00CE1874">
            <w:pPr>
              <w:pStyle w:val="TAL"/>
            </w:pPr>
            <w:r w:rsidRPr="00CB2EFF">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F1908EF"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78AB8A"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659AA7E"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8EE8A0D"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32EC3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9DBFFE" w14:textId="77777777" w:rsidR="00CE1874" w:rsidRPr="00CB2EFF" w:rsidRDefault="00CE1874" w:rsidP="00CE1874">
            <w:pPr>
              <w:pStyle w:val="TAL"/>
            </w:pPr>
          </w:p>
        </w:tc>
      </w:tr>
      <w:tr w:rsidR="00CE1874" w:rsidRPr="00CB2EFF" w14:paraId="248161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FEC535" w14:textId="77777777" w:rsidR="00CE1874" w:rsidRPr="00CB2EFF" w:rsidRDefault="00CE1874" w:rsidP="00CE1874">
            <w:pPr>
              <w:pStyle w:val="TAL"/>
              <w:rPr>
                <w:lang w:eastAsia="zh-CN"/>
              </w:rPr>
            </w:pPr>
            <w:r w:rsidRPr="00CB2EFF">
              <w:t>7.6D.2_1</w:t>
            </w:r>
          </w:p>
        </w:tc>
        <w:tc>
          <w:tcPr>
            <w:tcW w:w="4465" w:type="dxa"/>
            <w:tcBorders>
              <w:top w:val="single" w:sz="4" w:space="0" w:color="auto"/>
              <w:left w:val="single" w:sz="4" w:space="0" w:color="auto"/>
              <w:bottom w:val="single" w:sz="4" w:space="0" w:color="auto"/>
              <w:right w:val="single" w:sz="4" w:space="0" w:color="auto"/>
            </w:tcBorders>
          </w:tcPr>
          <w:p w14:paraId="39E045FD" w14:textId="77777777" w:rsidR="00CE1874" w:rsidRPr="00CB2EFF" w:rsidRDefault="00CE1874" w:rsidP="00CE1874">
            <w:pPr>
              <w:pStyle w:val="TAL"/>
            </w:pPr>
            <w:r w:rsidRPr="00CB2EFF">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BE9DC8A"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5BE8DFA"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595C6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AB82E"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B891C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BC792C" w14:textId="77777777" w:rsidR="00CE1874" w:rsidRPr="00CB2EFF" w:rsidRDefault="00CE1874" w:rsidP="00CE1874">
            <w:pPr>
              <w:pStyle w:val="TAL"/>
            </w:pPr>
          </w:p>
        </w:tc>
      </w:tr>
      <w:tr w:rsidR="00CE1874" w:rsidRPr="00CB2EFF" w14:paraId="0C91E8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2894761" w14:textId="77777777" w:rsidR="00CE1874" w:rsidRPr="00CB2EFF" w:rsidRDefault="00CE1874" w:rsidP="00CE1874">
            <w:pPr>
              <w:pStyle w:val="TAL"/>
              <w:rPr>
                <w:lang w:eastAsia="zh-CN"/>
              </w:rPr>
            </w:pPr>
            <w:r w:rsidRPr="00CB2EFF">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7841B32" w14:textId="77777777" w:rsidR="00CE1874" w:rsidRPr="00CB2EFF" w:rsidRDefault="00CE1874" w:rsidP="00CE1874">
            <w:pPr>
              <w:pStyle w:val="TAL"/>
            </w:pPr>
            <w:r w:rsidRPr="00CB2EFF">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2142787"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3D4221"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B1ECEE4"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7F3F80A"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57F711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22A147" w14:textId="77777777" w:rsidR="00CE1874" w:rsidRPr="00CB2EFF" w:rsidRDefault="00CE1874" w:rsidP="00CE1874">
            <w:pPr>
              <w:pStyle w:val="TAL"/>
            </w:pPr>
          </w:p>
        </w:tc>
      </w:tr>
      <w:tr w:rsidR="00CE1874" w:rsidRPr="00CB2EFF" w14:paraId="68EA5A7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49149D2" w14:textId="77777777" w:rsidR="00CE1874" w:rsidRPr="00CB2EFF" w:rsidRDefault="00CE1874" w:rsidP="00CE1874">
            <w:pPr>
              <w:pStyle w:val="TAL"/>
              <w:rPr>
                <w:lang w:eastAsia="zh-CN"/>
              </w:rPr>
            </w:pPr>
            <w:r w:rsidRPr="00CB2EFF">
              <w:t>7.6D.3_1</w:t>
            </w:r>
          </w:p>
        </w:tc>
        <w:tc>
          <w:tcPr>
            <w:tcW w:w="4465" w:type="dxa"/>
            <w:tcBorders>
              <w:top w:val="single" w:sz="4" w:space="0" w:color="auto"/>
              <w:left w:val="single" w:sz="4" w:space="0" w:color="auto"/>
              <w:bottom w:val="single" w:sz="4" w:space="0" w:color="auto"/>
              <w:right w:val="single" w:sz="4" w:space="0" w:color="auto"/>
            </w:tcBorders>
          </w:tcPr>
          <w:p w14:paraId="64C9D687" w14:textId="77777777" w:rsidR="00CE1874" w:rsidRPr="00CB2EFF" w:rsidRDefault="00CE1874" w:rsidP="00CE1874">
            <w:pPr>
              <w:pStyle w:val="TAL"/>
            </w:pPr>
            <w:r w:rsidRPr="00CB2EFF">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37DFB2"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83A9"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000B59F"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447CAF"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70434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2D962" w14:textId="77777777" w:rsidR="00CE1874" w:rsidRPr="00CB2EFF" w:rsidRDefault="00CE1874" w:rsidP="00CE1874">
            <w:pPr>
              <w:pStyle w:val="TAL"/>
            </w:pPr>
          </w:p>
        </w:tc>
      </w:tr>
      <w:tr w:rsidR="00CE1874" w:rsidRPr="00CB2EFF" w14:paraId="20CF36C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19D8D95" w14:textId="77777777" w:rsidR="00CE1874" w:rsidRPr="00CB2EFF" w:rsidRDefault="00CE1874" w:rsidP="00CE1874">
            <w:pPr>
              <w:pStyle w:val="TAL"/>
              <w:rPr>
                <w:lang w:eastAsia="zh-CN"/>
              </w:rPr>
            </w:pPr>
            <w:r w:rsidRPr="00CB2EFF">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44D3465" w14:textId="77777777" w:rsidR="00CE1874" w:rsidRPr="00CB2EFF" w:rsidRDefault="00CE1874" w:rsidP="00CE1874">
            <w:pPr>
              <w:pStyle w:val="TAL"/>
            </w:pPr>
            <w:r w:rsidRPr="00CB2EFF">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0DFC10F"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FE54E5"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0BC1C4"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153740"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F54AD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445073" w14:textId="77777777" w:rsidR="00CE1874" w:rsidRPr="00CB2EFF" w:rsidRDefault="00CE1874" w:rsidP="00CE1874">
            <w:pPr>
              <w:pStyle w:val="TAL"/>
            </w:pPr>
          </w:p>
        </w:tc>
      </w:tr>
      <w:tr w:rsidR="00CE1874" w:rsidRPr="00CB2EFF" w14:paraId="5706D1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53DEB" w14:textId="77777777" w:rsidR="00CE1874" w:rsidRPr="00CB2EFF" w:rsidRDefault="00CE1874" w:rsidP="00CE1874">
            <w:pPr>
              <w:pStyle w:val="TAL"/>
              <w:rPr>
                <w:lang w:eastAsia="zh-CN"/>
              </w:rPr>
            </w:pPr>
            <w:r w:rsidRPr="00CB2EFF">
              <w:t>7.6D.4_1</w:t>
            </w:r>
          </w:p>
        </w:tc>
        <w:tc>
          <w:tcPr>
            <w:tcW w:w="4465" w:type="dxa"/>
            <w:tcBorders>
              <w:top w:val="single" w:sz="4" w:space="0" w:color="auto"/>
              <w:left w:val="single" w:sz="4" w:space="0" w:color="auto"/>
              <w:bottom w:val="single" w:sz="4" w:space="0" w:color="auto"/>
              <w:right w:val="single" w:sz="4" w:space="0" w:color="auto"/>
            </w:tcBorders>
          </w:tcPr>
          <w:p w14:paraId="54D5411A" w14:textId="77777777" w:rsidR="00CE1874" w:rsidRPr="00CB2EFF" w:rsidRDefault="00CE1874" w:rsidP="00CE1874">
            <w:pPr>
              <w:pStyle w:val="TAL"/>
            </w:pPr>
            <w:r w:rsidRPr="00CB2EFF">
              <w:t>Void</w:t>
            </w:r>
          </w:p>
        </w:tc>
        <w:tc>
          <w:tcPr>
            <w:tcW w:w="852" w:type="dxa"/>
            <w:tcBorders>
              <w:top w:val="single" w:sz="4" w:space="0" w:color="auto"/>
              <w:left w:val="single" w:sz="4" w:space="0" w:color="auto"/>
              <w:bottom w:val="single" w:sz="4" w:space="0" w:color="auto"/>
              <w:right w:val="single" w:sz="4" w:space="0" w:color="auto"/>
            </w:tcBorders>
          </w:tcPr>
          <w:p w14:paraId="142F6F65" w14:textId="77777777" w:rsidR="00CE1874" w:rsidRPr="00CB2EFF" w:rsidRDefault="00CE1874" w:rsidP="00CE1874">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AD12D36" w14:textId="77777777" w:rsidR="00CE1874" w:rsidRPr="00CB2EFF" w:rsidRDefault="00CE1874" w:rsidP="00CE1874">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5C0614F"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061F4BC" w14:textId="77777777" w:rsidR="00CE1874" w:rsidRPr="00CB2EFF" w:rsidRDefault="00CE1874" w:rsidP="00CE187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8F68C6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74A5BB" w14:textId="77777777" w:rsidR="00CE1874" w:rsidRPr="00CB2EFF" w:rsidRDefault="00CE1874" w:rsidP="00CE1874">
            <w:pPr>
              <w:pStyle w:val="TAL"/>
            </w:pPr>
          </w:p>
        </w:tc>
      </w:tr>
      <w:tr w:rsidR="00CE1874" w:rsidRPr="00CB2EFF" w14:paraId="571B16A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926CF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6AB7C9" w14:textId="77777777" w:rsidR="00CE1874" w:rsidRPr="00CB2EFF" w:rsidRDefault="00CE1874" w:rsidP="00CE1874">
            <w:pPr>
              <w:keepNext/>
              <w:keepLines/>
              <w:spacing w:after="0"/>
              <w:rPr>
                <w:rFonts w:ascii="Arial" w:hAnsi="Arial"/>
                <w:sz w:val="18"/>
              </w:rPr>
            </w:pPr>
            <w:r w:rsidRPr="00CB2EFF">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19907B"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C89F45" w14:textId="77777777" w:rsidR="00CE1874" w:rsidRPr="00CB2EFF" w:rsidRDefault="00CE1874" w:rsidP="00CE1874">
            <w:pPr>
              <w:keepNext/>
              <w:keepLines/>
              <w:spacing w:after="0"/>
              <w:rPr>
                <w:rFonts w:ascii="Arial" w:hAnsi="Arial"/>
                <w:sz w:val="18"/>
                <w:lang w:eastAsia="zh-CN"/>
              </w:rPr>
            </w:pPr>
            <w:r w:rsidRPr="00CB2EFF">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692D2B7"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A763F" w14:textId="77777777" w:rsidR="00CE1874" w:rsidRPr="00CB2EFF" w:rsidRDefault="00CE1874" w:rsidP="00CE1874">
            <w:pPr>
              <w:keepNext/>
              <w:keepLines/>
              <w:spacing w:after="0"/>
              <w:rPr>
                <w:rFonts w:ascii="Arial" w:hAnsi="Arial"/>
                <w:sz w:val="18"/>
                <w:lang w:eastAsia="zh-CN"/>
              </w:rPr>
            </w:pPr>
            <w:r w:rsidRPr="00CB2EFF">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871878" w14:textId="77777777" w:rsidR="00CE1874" w:rsidRPr="00CB2EFF"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C2754D" w14:textId="77777777" w:rsidR="00CE1874" w:rsidRPr="00CB2EFF" w:rsidRDefault="00CE1874" w:rsidP="00CE1874">
            <w:pPr>
              <w:keepNext/>
              <w:keepLines/>
              <w:spacing w:after="0"/>
              <w:rPr>
                <w:rFonts w:ascii="Arial" w:hAnsi="Arial"/>
                <w:sz w:val="18"/>
              </w:rPr>
            </w:pPr>
          </w:p>
        </w:tc>
      </w:tr>
      <w:tr w:rsidR="00CE1874" w:rsidRPr="00CB2EFF" w14:paraId="1501B66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5405B3C"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0F8D57A" w14:textId="77777777" w:rsidR="00CE1874" w:rsidRPr="00CB2EFF" w:rsidRDefault="00CE1874" w:rsidP="00CE1874">
            <w:pPr>
              <w:keepNext/>
              <w:keepLines/>
              <w:spacing w:after="0"/>
              <w:rPr>
                <w:rFonts w:ascii="Arial" w:hAnsi="Arial"/>
                <w:sz w:val="18"/>
              </w:rPr>
            </w:pPr>
            <w:r w:rsidRPr="00CB2EFF">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228A80"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2840E4" w14:textId="77777777" w:rsidR="00CE1874" w:rsidRPr="00CB2EFF" w:rsidRDefault="00CE1874" w:rsidP="00CE1874">
            <w:pPr>
              <w:keepNext/>
              <w:keepLines/>
              <w:spacing w:after="0"/>
              <w:rPr>
                <w:rFonts w:ascii="Arial" w:hAnsi="Arial"/>
                <w:sz w:val="18"/>
              </w:rPr>
            </w:pPr>
            <w:r w:rsidRPr="00CB2EFF">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84E565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538745"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795454" w14:textId="77777777" w:rsidR="00CE1874" w:rsidRPr="00CB2EFF"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CA51ACA" w14:textId="77777777" w:rsidR="00CE1874" w:rsidRPr="00CB2EFF" w:rsidRDefault="00CE1874" w:rsidP="00CE1874">
            <w:pPr>
              <w:keepNext/>
              <w:keepLines/>
              <w:spacing w:after="0"/>
              <w:rPr>
                <w:rFonts w:ascii="Arial" w:hAnsi="Arial"/>
                <w:sz w:val="18"/>
              </w:rPr>
            </w:pPr>
          </w:p>
        </w:tc>
      </w:tr>
      <w:tr w:rsidR="00CE1874" w:rsidRPr="00CB2EFF" w14:paraId="3FB1A7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BEC94E" w14:textId="77777777" w:rsidR="00CE1874" w:rsidRPr="00CB2EFF" w:rsidRDefault="00CE1874" w:rsidP="00CE1874">
            <w:pPr>
              <w:pStyle w:val="TAL"/>
              <w:rPr>
                <w:lang w:eastAsia="zh-CN"/>
              </w:rPr>
            </w:pPr>
            <w:r w:rsidRPr="00CB2EFF">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1B3DB145" w14:textId="77777777" w:rsidR="00CE1874" w:rsidRPr="00CB2EFF" w:rsidRDefault="00CE1874" w:rsidP="00CE1874">
            <w:pPr>
              <w:pStyle w:val="TAL"/>
            </w:pPr>
            <w:r w:rsidRPr="00CB2EFF">
              <w:t>In-band blocking for ATG</w:t>
            </w:r>
          </w:p>
        </w:tc>
        <w:tc>
          <w:tcPr>
            <w:tcW w:w="852" w:type="dxa"/>
            <w:tcBorders>
              <w:top w:val="single" w:sz="4" w:space="0" w:color="auto"/>
              <w:left w:val="single" w:sz="4" w:space="0" w:color="auto"/>
              <w:bottom w:val="single" w:sz="4" w:space="0" w:color="auto"/>
              <w:right w:val="single" w:sz="4" w:space="0" w:color="auto"/>
            </w:tcBorders>
          </w:tcPr>
          <w:p w14:paraId="28C66854"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9D2433"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D828F85"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C8B6BD"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1726D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399FBB"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0EEC7B5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D708F96" w14:textId="77777777" w:rsidR="00CE1874" w:rsidRPr="00CB2EFF" w:rsidRDefault="00CE1874" w:rsidP="00CE1874">
            <w:pPr>
              <w:pStyle w:val="TAL"/>
              <w:rPr>
                <w:lang w:eastAsia="zh-CN"/>
              </w:rPr>
            </w:pPr>
            <w:r w:rsidRPr="00CB2EFF">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02412D8F" w14:textId="77777777" w:rsidR="00CE1874" w:rsidRPr="00CB2EFF" w:rsidRDefault="00CE1874" w:rsidP="00CE1874">
            <w:pPr>
              <w:pStyle w:val="TAL"/>
            </w:pPr>
            <w:r w:rsidRPr="00CB2EFF">
              <w:t>Out-of-band blocking for ATG</w:t>
            </w:r>
          </w:p>
        </w:tc>
        <w:tc>
          <w:tcPr>
            <w:tcW w:w="852" w:type="dxa"/>
            <w:tcBorders>
              <w:top w:val="single" w:sz="4" w:space="0" w:color="auto"/>
              <w:left w:val="single" w:sz="4" w:space="0" w:color="auto"/>
              <w:bottom w:val="single" w:sz="4" w:space="0" w:color="auto"/>
              <w:right w:val="single" w:sz="4" w:space="0" w:color="auto"/>
            </w:tcBorders>
          </w:tcPr>
          <w:p w14:paraId="197D860B"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8C0539"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9B15983"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3C3CF87"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9FD5F2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9728E"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213D6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43A214" w14:textId="77777777" w:rsidR="00CE1874" w:rsidRPr="00CB2EFF" w:rsidRDefault="00CE1874" w:rsidP="00CE1874">
            <w:pPr>
              <w:pStyle w:val="TAL"/>
              <w:rPr>
                <w:lang w:eastAsia="zh-CN"/>
              </w:rPr>
            </w:pPr>
            <w:r w:rsidRPr="00CB2EFF">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AAD8FF7" w14:textId="77777777" w:rsidR="00CE1874" w:rsidRPr="00CB2EFF" w:rsidRDefault="00CE1874" w:rsidP="00CE1874">
            <w:pPr>
              <w:pStyle w:val="TAL"/>
            </w:pPr>
            <w:r w:rsidRPr="00CB2EFF">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F78C123"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961D5A"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7F0E40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68D4AF"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3B405E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526D72" w14:textId="77777777" w:rsidR="00CE1874" w:rsidRPr="00CB2EFF" w:rsidRDefault="00CE1874" w:rsidP="00CE1874">
            <w:pPr>
              <w:pStyle w:val="TAL"/>
            </w:pPr>
          </w:p>
        </w:tc>
      </w:tr>
      <w:tr w:rsidR="00CE1874" w:rsidRPr="00CB2EFF" w14:paraId="35F59F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993139" w14:textId="77777777" w:rsidR="00CE1874" w:rsidRPr="00CB2EFF" w:rsidRDefault="00CE1874" w:rsidP="00CE1874">
            <w:pPr>
              <w:pStyle w:val="TAL"/>
              <w:rPr>
                <w:lang w:eastAsia="zh-CN"/>
              </w:rPr>
            </w:pPr>
            <w:r w:rsidRPr="00CB2EFF">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4F0235E4" w14:textId="77777777" w:rsidR="00CE1874" w:rsidRPr="00CB2EFF" w:rsidRDefault="00CE1874" w:rsidP="00CE1874">
            <w:pPr>
              <w:pStyle w:val="TAL"/>
            </w:pPr>
            <w:r w:rsidRPr="00CB2EFF">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2DA5208"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89CD75"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D9BBF18"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AFEE166"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F19CC3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BB27E0" w14:textId="77777777" w:rsidR="00CE1874" w:rsidRPr="00CB2EFF" w:rsidRDefault="00CE1874" w:rsidP="00CE1874">
            <w:pPr>
              <w:pStyle w:val="TAL"/>
            </w:pPr>
          </w:p>
        </w:tc>
      </w:tr>
      <w:tr w:rsidR="00CE1874" w:rsidRPr="00CB2EFF" w14:paraId="6F7473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F21DBF" w14:textId="77777777" w:rsidR="00CE1874" w:rsidRPr="00CB2EFF" w:rsidRDefault="00CE1874" w:rsidP="00CE1874">
            <w:pPr>
              <w:pStyle w:val="TAL"/>
              <w:rPr>
                <w:lang w:eastAsia="zh-CN"/>
              </w:rPr>
            </w:pPr>
            <w:r w:rsidRPr="00CB2EFF">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256BF99C" w14:textId="77777777" w:rsidR="00CE1874" w:rsidRPr="00CB2EFF" w:rsidRDefault="00CE1874" w:rsidP="00CE1874">
            <w:pPr>
              <w:pStyle w:val="TAL"/>
            </w:pPr>
            <w:r w:rsidRPr="00CB2EFF">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A53AB9E"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EB8CFD" w14:textId="77777777" w:rsidR="00CE1874" w:rsidRPr="00CB2EFF" w:rsidRDefault="00CE1874" w:rsidP="00CE1874">
            <w:pPr>
              <w:pStyle w:val="TAL"/>
              <w:rPr>
                <w:lang w:eastAsia="zh-CN"/>
              </w:rPr>
            </w:pPr>
            <w:r w:rsidRPr="00CB2EFF">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58C8F6B"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C66B69D"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B788E7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FE0E39" w14:textId="77777777" w:rsidR="00CE1874" w:rsidRPr="00CB2EFF" w:rsidRDefault="00CE1874" w:rsidP="00CE1874">
            <w:pPr>
              <w:pStyle w:val="TAL"/>
            </w:pPr>
          </w:p>
        </w:tc>
      </w:tr>
      <w:tr w:rsidR="00CE1874" w:rsidRPr="00CB2EFF" w14:paraId="760BB9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8E4A0A" w14:textId="77777777" w:rsidR="00CE1874" w:rsidRPr="00CB2EFF" w:rsidRDefault="00CE1874" w:rsidP="00CE1874">
            <w:pPr>
              <w:pStyle w:val="TAL"/>
              <w:rPr>
                <w:lang w:eastAsia="zh-CN"/>
              </w:rPr>
            </w:pPr>
            <w:r w:rsidRPr="00CB2EFF">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2ABB509A" w14:textId="77777777" w:rsidR="00CE1874" w:rsidRPr="00CB2EFF" w:rsidRDefault="00CE1874" w:rsidP="00CE1874">
            <w:pPr>
              <w:pStyle w:val="TAL"/>
            </w:pPr>
            <w:r w:rsidRPr="00CB2EFF">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0FFE28"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96390B" w14:textId="77777777" w:rsidR="00CE1874" w:rsidRPr="00CB2EFF" w:rsidRDefault="00CE1874" w:rsidP="00CE1874">
            <w:pPr>
              <w:pStyle w:val="TAL"/>
              <w:rPr>
                <w:lang w:eastAsia="zh-CN"/>
              </w:rPr>
            </w:pPr>
            <w:r w:rsidRPr="00CB2EFF">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5174638" w14:textId="77777777" w:rsidR="00CE1874" w:rsidRPr="00CB2EFF" w:rsidRDefault="00CE1874" w:rsidP="00CE1874">
            <w:pPr>
              <w:pStyle w:val="TAL"/>
              <w:rPr>
                <w:lang w:eastAsia="zh-CN"/>
              </w:rPr>
            </w:pPr>
            <w:r w:rsidRPr="00CB2EFF">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8EDA96A"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088FD8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27322D2" w14:textId="77777777" w:rsidR="00CE1874" w:rsidRPr="00CB2EFF" w:rsidRDefault="00CE1874" w:rsidP="00CE1874">
            <w:pPr>
              <w:pStyle w:val="TAL"/>
            </w:pPr>
          </w:p>
        </w:tc>
      </w:tr>
      <w:tr w:rsidR="00CE1874" w:rsidRPr="00CB2EFF" w14:paraId="44FCB4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AC5A96B" w14:textId="77777777" w:rsidR="00CE1874" w:rsidRPr="00CB2EFF" w:rsidRDefault="00CE1874" w:rsidP="00CE1874">
            <w:pPr>
              <w:pStyle w:val="TAL"/>
              <w:rPr>
                <w:lang w:eastAsia="zh-CN"/>
              </w:rPr>
            </w:pPr>
            <w:r w:rsidRPr="00CB2EFF">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4C013521" w14:textId="77777777" w:rsidR="00CE1874" w:rsidRPr="00CB2EFF" w:rsidRDefault="00CE1874" w:rsidP="00CE1874">
            <w:pPr>
              <w:pStyle w:val="TAL"/>
            </w:pPr>
            <w:r w:rsidRPr="00CB2EFF">
              <w:t>Spurious response for CA (</w:t>
            </w:r>
            <w:r w:rsidRPr="00CB2EFF">
              <w:rPr>
                <w:rFonts w:eastAsia="SimSun"/>
                <w:lang w:eastAsia="zh-CN"/>
              </w:rPr>
              <w:t>5</w:t>
            </w:r>
            <w:r w:rsidRPr="00CB2EFF">
              <w:t>DL CA)</w:t>
            </w:r>
          </w:p>
        </w:tc>
        <w:tc>
          <w:tcPr>
            <w:tcW w:w="852" w:type="dxa"/>
            <w:tcBorders>
              <w:top w:val="single" w:sz="4" w:space="0" w:color="auto"/>
              <w:left w:val="single" w:sz="4" w:space="0" w:color="auto"/>
              <w:bottom w:val="single" w:sz="4" w:space="0" w:color="auto"/>
              <w:right w:val="single" w:sz="4" w:space="0" w:color="auto"/>
            </w:tcBorders>
          </w:tcPr>
          <w:p w14:paraId="656002DC"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F5AA3E4" w14:textId="77777777" w:rsidR="00CE1874" w:rsidRPr="00CB2EFF" w:rsidRDefault="00CE1874" w:rsidP="00CE1874">
            <w:pPr>
              <w:pStyle w:val="TAL"/>
              <w:rPr>
                <w:lang w:eastAsia="zh-CN"/>
              </w:rPr>
            </w:pPr>
            <w:r w:rsidRPr="00CB2EFF">
              <w:t>C313</w:t>
            </w:r>
          </w:p>
        </w:tc>
        <w:tc>
          <w:tcPr>
            <w:tcW w:w="2969" w:type="dxa"/>
            <w:tcBorders>
              <w:top w:val="single" w:sz="4" w:space="0" w:color="auto"/>
              <w:left w:val="single" w:sz="4" w:space="0" w:color="auto"/>
              <w:bottom w:val="single" w:sz="4" w:space="0" w:color="auto"/>
              <w:right w:val="single" w:sz="4" w:space="0" w:color="auto"/>
            </w:tcBorders>
          </w:tcPr>
          <w:p w14:paraId="434E1FDE" w14:textId="77777777" w:rsidR="00CE1874" w:rsidRPr="00CB2EFF" w:rsidRDefault="00CE1874" w:rsidP="00CE1874">
            <w:pPr>
              <w:pStyle w:val="TAL"/>
              <w:rPr>
                <w:lang w:eastAsia="zh-CN"/>
              </w:rPr>
            </w:pPr>
            <w:r w:rsidRPr="00CB2EFF">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72970C6" w14:textId="77777777" w:rsidR="00CE1874" w:rsidRPr="00CB2EFF" w:rsidRDefault="00CE1874" w:rsidP="00CE1874">
            <w:pPr>
              <w:pStyle w:val="TAL"/>
              <w:rPr>
                <w:lang w:eastAsia="zh-CN"/>
              </w:rPr>
            </w:pPr>
            <w:r w:rsidRPr="00CB2EFF">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BD82FB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AAC2B7"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1B03E1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A4AFE5" w14:textId="77777777" w:rsidR="00CE1874" w:rsidRPr="00CB2EFF" w:rsidRDefault="00CE1874" w:rsidP="00CE1874">
            <w:pPr>
              <w:pStyle w:val="TAL"/>
              <w:rPr>
                <w:lang w:eastAsia="zh-CN"/>
              </w:rPr>
            </w:pPr>
            <w:r w:rsidRPr="00CB2EFF">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1FCBC89" w14:textId="77777777" w:rsidR="00CE1874" w:rsidRPr="00CB2EFF" w:rsidRDefault="00CE1874" w:rsidP="00CE1874">
            <w:pPr>
              <w:pStyle w:val="TAL"/>
            </w:pPr>
            <w:r w:rsidRPr="00CB2EFF">
              <w:t>Spurious response for SUL</w:t>
            </w:r>
          </w:p>
        </w:tc>
        <w:tc>
          <w:tcPr>
            <w:tcW w:w="852" w:type="dxa"/>
            <w:tcBorders>
              <w:top w:val="single" w:sz="4" w:space="0" w:color="auto"/>
              <w:left w:val="single" w:sz="4" w:space="0" w:color="auto"/>
              <w:bottom w:val="single" w:sz="4" w:space="0" w:color="auto"/>
              <w:right w:val="single" w:sz="4" w:space="0" w:color="auto"/>
            </w:tcBorders>
          </w:tcPr>
          <w:p w14:paraId="77D98D29" w14:textId="77777777" w:rsidR="00CE1874" w:rsidRPr="00CB2EFF" w:rsidRDefault="00CE1874" w:rsidP="00CE1874">
            <w:pPr>
              <w:pStyle w:val="TAC"/>
              <w:rPr>
                <w:rFonts w:eastAsia="SimSun"/>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0096357"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334EDC7"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092B7CC"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A1D20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03CE08" w14:textId="77777777" w:rsidR="00CE1874" w:rsidRPr="00CB2EFF" w:rsidRDefault="00CE1874" w:rsidP="00CE1874">
            <w:pPr>
              <w:pStyle w:val="TAL"/>
            </w:pPr>
          </w:p>
        </w:tc>
      </w:tr>
      <w:tr w:rsidR="00CE1874" w:rsidRPr="00CB2EFF" w14:paraId="1E545C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EE22DC5" w14:textId="77777777" w:rsidR="00CE1874" w:rsidRPr="00CB2EFF" w:rsidRDefault="00CE1874" w:rsidP="00CE1874">
            <w:pPr>
              <w:pStyle w:val="TAL"/>
              <w:rPr>
                <w:lang w:eastAsia="zh-CN"/>
              </w:rPr>
            </w:pPr>
            <w:r w:rsidRPr="00CB2EFF">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4602E822" w14:textId="77777777" w:rsidR="00CE1874" w:rsidRPr="00CB2EFF" w:rsidRDefault="00CE1874" w:rsidP="00CE1874">
            <w:pPr>
              <w:pStyle w:val="TAL"/>
            </w:pPr>
            <w:r w:rsidRPr="00CB2EFF">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8904D12"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E99AE2"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6E7A6F1"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FFC5965"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FE5C7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E4D33" w14:textId="77777777" w:rsidR="00CE1874" w:rsidRPr="00CB2EFF" w:rsidRDefault="00CE1874" w:rsidP="00CE1874">
            <w:pPr>
              <w:pStyle w:val="TAL"/>
            </w:pPr>
          </w:p>
        </w:tc>
      </w:tr>
      <w:tr w:rsidR="00CE1874" w:rsidRPr="00CB2EFF" w14:paraId="5C1E14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74D0DD" w14:textId="77777777" w:rsidR="00CE1874" w:rsidRPr="00CB2EFF" w:rsidRDefault="00CE1874" w:rsidP="00CE1874">
            <w:pPr>
              <w:pStyle w:val="TAL"/>
              <w:rPr>
                <w:lang w:eastAsia="zh-CN"/>
              </w:rPr>
            </w:pPr>
            <w:r w:rsidRPr="00CB2EFF">
              <w:t>7.7D_1</w:t>
            </w:r>
          </w:p>
        </w:tc>
        <w:tc>
          <w:tcPr>
            <w:tcW w:w="4465" w:type="dxa"/>
            <w:tcBorders>
              <w:top w:val="single" w:sz="4" w:space="0" w:color="auto"/>
              <w:left w:val="single" w:sz="4" w:space="0" w:color="auto"/>
              <w:bottom w:val="single" w:sz="4" w:space="0" w:color="auto"/>
              <w:right w:val="single" w:sz="4" w:space="0" w:color="auto"/>
            </w:tcBorders>
          </w:tcPr>
          <w:p w14:paraId="0D7D6A9B" w14:textId="77777777" w:rsidR="00CE1874" w:rsidRPr="00CB2EFF" w:rsidRDefault="00CE1874" w:rsidP="00CE1874">
            <w:pPr>
              <w:pStyle w:val="TAL"/>
            </w:pPr>
            <w:r w:rsidRPr="00CB2EFF">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F6F7841"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2651515"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AE6745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09D971"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E7817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F9684" w14:textId="77777777" w:rsidR="00CE1874" w:rsidRPr="00CB2EFF" w:rsidRDefault="00CE1874" w:rsidP="00CE1874">
            <w:pPr>
              <w:pStyle w:val="TAL"/>
            </w:pPr>
          </w:p>
        </w:tc>
      </w:tr>
      <w:tr w:rsidR="00CE1874" w:rsidRPr="00CB2EFF" w14:paraId="1391DC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EB435" w14:textId="77777777" w:rsidR="00CE1874" w:rsidRPr="00CB2EFF" w:rsidRDefault="00CE1874" w:rsidP="00CE1874">
            <w:pPr>
              <w:pStyle w:val="TAL"/>
              <w:rPr>
                <w:lang w:eastAsia="zh-CN"/>
              </w:rPr>
            </w:pPr>
            <w:r w:rsidRPr="00CB2EFF">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2E5418FE" w14:textId="77777777" w:rsidR="00CE1874" w:rsidRPr="00CB2EFF" w:rsidRDefault="00CE1874" w:rsidP="00CE1874">
            <w:pPr>
              <w:pStyle w:val="TAL"/>
            </w:pPr>
            <w:r w:rsidRPr="00CB2EFF">
              <w:t>Spurious response</w:t>
            </w:r>
            <w:r w:rsidRPr="00CB2EFF">
              <w:rPr>
                <w:lang w:eastAsia="zh-CN"/>
              </w:rPr>
              <w:t xml:space="preserve"> for </w:t>
            </w:r>
            <w:r w:rsidRPr="00CB2EFF">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4F838A"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47638F8"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6747B68"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AEFB2D"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E6E89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6546E" w14:textId="77777777" w:rsidR="00CE1874" w:rsidRPr="00CB2EFF" w:rsidRDefault="00CE1874" w:rsidP="00CE1874">
            <w:pPr>
              <w:pStyle w:val="TAL"/>
            </w:pPr>
          </w:p>
        </w:tc>
      </w:tr>
      <w:tr w:rsidR="00CE1874" w:rsidRPr="00CB2EFF" w14:paraId="38D4C2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D059F8" w14:textId="77777777" w:rsidR="00CE1874" w:rsidRPr="00CB2EFF" w:rsidRDefault="00CE1874" w:rsidP="00CE1874">
            <w:pPr>
              <w:pStyle w:val="TAL"/>
              <w:rPr>
                <w:lang w:eastAsia="zh-CN"/>
              </w:rPr>
            </w:pPr>
            <w:r w:rsidRPr="00CB2EFF">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D187376" w14:textId="77777777" w:rsidR="00CE1874" w:rsidRPr="00CB2EFF" w:rsidRDefault="00CE1874" w:rsidP="00CE1874">
            <w:pPr>
              <w:pStyle w:val="TAL"/>
            </w:pPr>
            <w:r w:rsidRPr="00CB2EFF">
              <w:t>Spurious response for ATG</w:t>
            </w:r>
          </w:p>
        </w:tc>
        <w:tc>
          <w:tcPr>
            <w:tcW w:w="852" w:type="dxa"/>
            <w:tcBorders>
              <w:top w:val="single" w:sz="4" w:space="0" w:color="auto"/>
              <w:left w:val="single" w:sz="4" w:space="0" w:color="auto"/>
              <w:bottom w:val="single" w:sz="4" w:space="0" w:color="auto"/>
              <w:right w:val="single" w:sz="4" w:space="0" w:color="auto"/>
            </w:tcBorders>
          </w:tcPr>
          <w:p w14:paraId="4E122CB7"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A4A40D3"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A5980B"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C6E371"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0533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57E23"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4447397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3D6F5E" w14:textId="77777777" w:rsidR="00CE1874" w:rsidRPr="00CB2EFF" w:rsidRDefault="00CE1874" w:rsidP="00CE1874">
            <w:pPr>
              <w:pStyle w:val="TAL"/>
              <w:rPr>
                <w:lang w:eastAsia="zh-CN"/>
              </w:rPr>
            </w:pPr>
            <w:r w:rsidRPr="00CB2EFF">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30E6410A" w14:textId="77777777" w:rsidR="00CE1874" w:rsidRPr="00CB2EFF" w:rsidRDefault="00CE1874" w:rsidP="00CE1874">
            <w:pPr>
              <w:pStyle w:val="TAL"/>
            </w:pPr>
            <w:r w:rsidRPr="00CB2EFF">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C59F8F3"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B02D5C"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C90D44"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0EEACF"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52B97A"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EA25297" w14:textId="77777777" w:rsidR="00CE1874" w:rsidRPr="00CB2EFF" w:rsidRDefault="00CE1874" w:rsidP="00CE1874">
            <w:pPr>
              <w:pStyle w:val="TAL"/>
            </w:pPr>
            <w:r w:rsidRPr="00CB2EFF">
              <w:t>Skip TC 7.8.2 if UE supports NSA and TS 38.521-3 TC 7.8B.2.2 or 7.8B.2.3 has been executed.</w:t>
            </w:r>
          </w:p>
        </w:tc>
      </w:tr>
      <w:tr w:rsidR="00CE1874" w:rsidRPr="00CB2EFF" w14:paraId="692580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B7405BB" w14:textId="77777777" w:rsidR="00CE1874" w:rsidRPr="00CB2EFF" w:rsidRDefault="00CE1874" w:rsidP="00CE1874">
            <w:pPr>
              <w:pStyle w:val="TAL"/>
              <w:rPr>
                <w:lang w:eastAsia="zh-TW"/>
              </w:rPr>
            </w:pPr>
            <w:r w:rsidRPr="00CB2EFF">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D0CDB09" w14:textId="77777777" w:rsidR="00CE1874" w:rsidRPr="00CB2EFF" w:rsidRDefault="00CE1874" w:rsidP="00CE1874">
            <w:pPr>
              <w:pStyle w:val="TAL"/>
            </w:pPr>
            <w:r w:rsidRPr="00CB2EFF">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13BA4BC" w14:textId="77777777" w:rsidR="00CE1874" w:rsidRPr="00CB2EFF" w:rsidRDefault="00CE1874" w:rsidP="00CE1874">
            <w:pPr>
              <w:pStyle w:val="TAC"/>
              <w:rPr>
                <w:lang w:eastAsia="zh-TW"/>
              </w:rPr>
            </w:pPr>
            <w:r w:rsidRPr="00CB2EFF">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82BB08A" w14:textId="77777777" w:rsidR="00CE1874" w:rsidRPr="00CB2EFF" w:rsidRDefault="00CE1874" w:rsidP="00CE1874">
            <w:pPr>
              <w:pStyle w:val="TAL"/>
              <w:rPr>
                <w:lang w:eastAsia="zh-TW"/>
              </w:rPr>
            </w:pPr>
            <w:r w:rsidRPr="00CB2EFF">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4F207BB8"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C3716AA" w14:textId="77777777" w:rsidR="00CE1874" w:rsidRPr="00CB2EFF" w:rsidRDefault="00CE1874" w:rsidP="00CE1874">
            <w:pPr>
              <w:pStyle w:val="TAL"/>
              <w:rPr>
                <w:lang w:eastAsia="zh-TW"/>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6D42E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ACC599" w14:textId="77777777" w:rsidR="00CE1874" w:rsidRPr="00CB2EFF" w:rsidRDefault="00CE1874" w:rsidP="00CE1874">
            <w:pPr>
              <w:pStyle w:val="TAL"/>
            </w:pPr>
          </w:p>
        </w:tc>
      </w:tr>
      <w:tr w:rsidR="00CE1874" w:rsidRPr="00CB2EFF" w14:paraId="40580D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EBCF3EB" w14:textId="77777777" w:rsidR="00CE1874" w:rsidRPr="00CB2EFF" w:rsidRDefault="00CE1874" w:rsidP="00CE1874">
            <w:pPr>
              <w:pStyle w:val="TAL"/>
              <w:rPr>
                <w:lang w:eastAsia="zh-CN"/>
              </w:rPr>
            </w:pPr>
            <w:r w:rsidRPr="00CB2EFF">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11E67729" w14:textId="77777777" w:rsidR="00CE1874" w:rsidRPr="00CB2EFF" w:rsidRDefault="00CE1874" w:rsidP="00CE1874">
            <w:pPr>
              <w:pStyle w:val="TAL"/>
            </w:pPr>
            <w:r w:rsidRPr="00CB2EFF">
              <w:t>Wide band Intermodulation for CA (</w:t>
            </w:r>
            <w:r w:rsidRPr="00CB2EFF">
              <w:rPr>
                <w:lang w:eastAsia="zh-TW"/>
              </w:rPr>
              <w:t>3DL CA</w:t>
            </w:r>
            <w:r w:rsidRPr="00CB2EFF">
              <w:t>)</w:t>
            </w:r>
          </w:p>
        </w:tc>
        <w:tc>
          <w:tcPr>
            <w:tcW w:w="852" w:type="dxa"/>
            <w:tcBorders>
              <w:top w:val="single" w:sz="4" w:space="0" w:color="auto"/>
              <w:left w:val="single" w:sz="4" w:space="0" w:color="auto"/>
              <w:bottom w:val="single" w:sz="4" w:space="0" w:color="auto"/>
              <w:right w:val="single" w:sz="4" w:space="0" w:color="auto"/>
            </w:tcBorders>
            <w:hideMark/>
          </w:tcPr>
          <w:p w14:paraId="51760BE0"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2821E" w14:textId="77777777" w:rsidR="00CE1874" w:rsidRPr="00CB2EFF" w:rsidRDefault="00CE1874" w:rsidP="00CE1874">
            <w:pPr>
              <w:pStyle w:val="TAL"/>
              <w:rPr>
                <w:lang w:eastAsia="zh-CN"/>
              </w:rPr>
            </w:pPr>
            <w:r w:rsidRPr="00CB2EFF">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3368866" w14:textId="77777777" w:rsidR="00CE1874" w:rsidRPr="00CB2EFF" w:rsidRDefault="00CE1874" w:rsidP="00CE1874">
            <w:pPr>
              <w:pStyle w:val="TAL"/>
              <w:rPr>
                <w:lang w:eastAsia="zh-CN"/>
              </w:rPr>
            </w:pPr>
            <w:r w:rsidRPr="00CB2EFF">
              <w:t>UEs supporting 5GS FR1 and CA (</w:t>
            </w:r>
            <w:r w:rsidRPr="00CB2EFF">
              <w:rPr>
                <w:lang w:eastAsia="zh-TW"/>
              </w:rPr>
              <w:t>3DL CA</w:t>
            </w:r>
            <w:r w:rsidRPr="00CB2EFF">
              <w:t>)</w:t>
            </w:r>
          </w:p>
        </w:tc>
        <w:tc>
          <w:tcPr>
            <w:tcW w:w="1556" w:type="dxa"/>
            <w:tcBorders>
              <w:top w:val="single" w:sz="4" w:space="0" w:color="auto"/>
              <w:left w:val="single" w:sz="4" w:space="0" w:color="auto"/>
              <w:bottom w:val="single" w:sz="4" w:space="0" w:color="auto"/>
              <w:right w:val="single" w:sz="4" w:space="0" w:color="auto"/>
            </w:tcBorders>
            <w:hideMark/>
          </w:tcPr>
          <w:p w14:paraId="4E1B802E"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011375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85854E" w14:textId="77777777" w:rsidR="00CE1874" w:rsidRPr="00CB2EFF" w:rsidRDefault="00CE1874" w:rsidP="00CE1874">
            <w:pPr>
              <w:pStyle w:val="TAL"/>
            </w:pPr>
          </w:p>
        </w:tc>
      </w:tr>
      <w:tr w:rsidR="00CE1874" w:rsidRPr="00CB2EFF" w14:paraId="6E809D1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CFA88F8" w14:textId="77777777" w:rsidR="00CE1874" w:rsidRPr="00CB2EFF" w:rsidRDefault="00CE1874" w:rsidP="00CE1874">
            <w:pPr>
              <w:pStyle w:val="TAL"/>
              <w:rPr>
                <w:lang w:eastAsia="zh-CN"/>
              </w:rPr>
            </w:pPr>
            <w:r w:rsidRPr="00CB2EFF">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2653743" w14:textId="77777777" w:rsidR="00CE1874" w:rsidRPr="00CB2EFF" w:rsidRDefault="00CE1874" w:rsidP="00CE1874">
            <w:pPr>
              <w:pStyle w:val="TAL"/>
            </w:pPr>
            <w:r w:rsidRPr="00CB2EFF">
              <w:t>Wide band Intermodulation for CA (</w:t>
            </w:r>
            <w:r w:rsidRPr="00CB2EFF">
              <w:rPr>
                <w:lang w:eastAsia="zh-TW"/>
              </w:rPr>
              <w:t>4DL CA</w:t>
            </w:r>
            <w:r w:rsidRPr="00CB2EFF">
              <w:t>)</w:t>
            </w:r>
          </w:p>
        </w:tc>
        <w:tc>
          <w:tcPr>
            <w:tcW w:w="852" w:type="dxa"/>
            <w:tcBorders>
              <w:top w:val="single" w:sz="4" w:space="0" w:color="auto"/>
              <w:left w:val="single" w:sz="4" w:space="0" w:color="auto"/>
              <w:bottom w:val="single" w:sz="4" w:space="0" w:color="auto"/>
              <w:right w:val="single" w:sz="4" w:space="0" w:color="auto"/>
            </w:tcBorders>
            <w:hideMark/>
          </w:tcPr>
          <w:p w14:paraId="0005BC6B" w14:textId="77777777" w:rsidR="00CE1874" w:rsidRPr="00CB2EFF" w:rsidRDefault="00CE1874" w:rsidP="00CE1874">
            <w:pPr>
              <w:pStyle w:val="TAC"/>
              <w:rPr>
                <w:lang w:eastAsia="zh-CN"/>
              </w:rPr>
            </w:pPr>
            <w:r w:rsidRPr="00CB2EFF">
              <w:rPr>
                <w:lang w:eastAsia="zh-TW"/>
              </w:rPr>
              <w:t>Rel-</w:t>
            </w:r>
            <w:r w:rsidRPr="00CB2EFF">
              <w:rPr>
                <w:lang w:eastAsia="zh-CN"/>
              </w:rPr>
              <w:t>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19F564"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9E7E7B9" w14:textId="77777777" w:rsidR="00CE1874" w:rsidRPr="00CB2EFF" w:rsidRDefault="00CE1874" w:rsidP="00CE1874">
            <w:pPr>
              <w:pStyle w:val="TAL"/>
              <w:rPr>
                <w:lang w:eastAsia="zh-CN"/>
              </w:rPr>
            </w:pPr>
            <w:r w:rsidRPr="00CB2EFF">
              <w:t>UEs supporting 5GS FR1 and CA (</w:t>
            </w:r>
            <w:r w:rsidRPr="00CB2EFF">
              <w:rPr>
                <w:lang w:eastAsia="zh-TW"/>
              </w:rPr>
              <w:t>4DL CA</w:t>
            </w:r>
            <w:r w:rsidRPr="00CB2EFF">
              <w:t>)</w:t>
            </w:r>
          </w:p>
        </w:tc>
        <w:tc>
          <w:tcPr>
            <w:tcW w:w="1556" w:type="dxa"/>
            <w:tcBorders>
              <w:top w:val="single" w:sz="4" w:space="0" w:color="auto"/>
              <w:left w:val="single" w:sz="4" w:space="0" w:color="auto"/>
              <w:bottom w:val="single" w:sz="4" w:space="0" w:color="auto"/>
              <w:right w:val="single" w:sz="4" w:space="0" w:color="auto"/>
            </w:tcBorders>
            <w:hideMark/>
          </w:tcPr>
          <w:p w14:paraId="10B16A91"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5205A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FD4B9" w14:textId="77777777" w:rsidR="00CE1874" w:rsidRPr="00CB2EFF" w:rsidRDefault="00CE1874" w:rsidP="00CE1874">
            <w:pPr>
              <w:pStyle w:val="TAL"/>
            </w:pPr>
          </w:p>
        </w:tc>
      </w:tr>
      <w:tr w:rsidR="00CE1874" w:rsidRPr="00CB2EFF" w14:paraId="5DCD16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185A05" w14:textId="77777777" w:rsidR="00CE1874" w:rsidRPr="00CB2EFF" w:rsidRDefault="00CE1874" w:rsidP="00CE1874">
            <w:pPr>
              <w:pStyle w:val="TAL"/>
              <w:rPr>
                <w:lang w:eastAsia="zh-CN"/>
              </w:rPr>
            </w:pPr>
            <w:r w:rsidRPr="00CB2EFF">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5C424EA7" w14:textId="77777777" w:rsidR="00CE1874" w:rsidRPr="00CB2EFF" w:rsidRDefault="00CE1874" w:rsidP="00CE1874">
            <w:pPr>
              <w:pStyle w:val="TAL"/>
            </w:pPr>
            <w:r w:rsidRPr="00CB2EFF">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6D03887"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58768"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DF87E12"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09317C"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BC3DA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974208" w14:textId="77777777" w:rsidR="00CE1874" w:rsidRPr="00CB2EFF" w:rsidRDefault="00CE1874" w:rsidP="00CE1874">
            <w:pPr>
              <w:pStyle w:val="TAL"/>
            </w:pPr>
          </w:p>
        </w:tc>
      </w:tr>
      <w:tr w:rsidR="00CE1874" w:rsidRPr="00CB2EFF" w14:paraId="279D585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E443FA" w14:textId="77777777" w:rsidR="00CE1874" w:rsidRPr="00CB2EFF" w:rsidRDefault="00CE1874" w:rsidP="00CE1874">
            <w:pPr>
              <w:pStyle w:val="TAL"/>
              <w:rPr>
                <w:lang w:eastAsia="zh-CN"/>
              </w:rPr>
            </w:pPr>
            <w:r w:rsidRPr="00CB2EFF">
              <w:t>7.8D.2_1</w:t>
            </w:r>
          </w:p>
        </w:tc>
        <w:tc>
          <w:tcPr>
            <w:tcW w:w="4465" w:type="dxa"/>
            <w:tcBorders>
              <w:top w:val="single" w:sz="4" w:space="0" w:color="auto"/>
              <w:left w:val="single" w:sz="4" w:space="0" w:color="auto"/>
              <w:bottom w:val="single" w:sz="4" w:space="0" w:color="auto"/>
              <w:right w:val="single" w:sz="4" w:space="0" w:color="auto"/>
            </w:tcBorders>
          </w:tcPr>
          <w:p w14:paraId="131098C0" w14:textId="77777777" w:rsidR="00CE1874" w:rsidRPr="00CB2EFF" w:rsidRDefault="00CE1874" w:rsidP="00CE1874">
            <w:pPr>
              <w:pStyle w:val="TAL"/>
            </w:pPr>
            <w:r w:rsidRPr="00CB2EFF">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EC0C9CC"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0AA553"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7531B3"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0083FB"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419D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F0F96B" w14:textId="77777777" w:rsidR="00CE1874" w:rsidRPr="00CB2EFF" w:rsidRDefault="00CE1874" w:rsidP="00CE1874">
            <w:pPr>
              <w:pStyle w:val="TAL"/>
            </w:pPr>
          </w:p>
        </w:tc>
      </w:tr>
      <w:tr w:rsidR="00CE1874" w:rsidRPr="00CB2EFF" w14:paraId="2AD773B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A51B1C1" w14:textId="77777777" w:rsidR="00CE1874" w:rsidRPr="00CB2EFF" w:rsidRDefault="00CE1874" w:rsidP="00CE1874">
            <w:pPr>
              <w:pStyle w:val="TAL"/>
              <w:rPr>
                <w:lang w:eastAsia="zh-CN"/>
              </w:rPr>
            </w:pPr>
            <w:r w:rsidRPr="00CB2EFF">
              <w:t>7.8F.2</w:t>
            </w:r>
          </w:p>
        </w:tc>
        <w:tc>
          <w:tcPr>
            <w:tcW w:w="4465" w:type="dxa"/>
            <w:tcBorders>
              <w:top w:val="single" w:sz="4" w:space="0" w:color="auto"/>
              <w:left w:val="single" w:sz="4" w:space="0" w:color="auto"/>
              <w:bottom w:val="single" w:sz="4" w:space="0" w:color="auto"/>
              <w:right w:val="single" w:sz="4" w:space="0" w:color="auto"/>
            </w:tcBorders>
          </w:tcPr>
          <w:p w14:paraId="0B1D17E7" w14:textId="77777777" w:rsidR="00CE1874" w:rsidRPr="00CB2EFF" w:rsidRDefault="00CE1874" w:rsidP="00CE1874">
            <w:pPr>
              <w:pStyle w:val="TAL"/>
            </w:pPr>
            <w:r w:rsidRPr="00CB2EFF">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2AA3C6"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CD9DF3C"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D55E7D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AB5A20"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AD5A9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79FC78" w14:textId="77777777" w:rsidR="00CE1874" w:rsidRPr="00CB2EFF" w:rsidRDefault="00CE1874" w:rsidP="00CE1874">
            <w:pPr>
              <w:pStyle w:val="TAL"/>
            </w:pPr>
          </w:p>
        </w:tc>
      </w:tr>
      <w:tr w:rsidR="00CE1874" w:rsidRPr="00CB2EFF" w14:paraId="22A6B3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67F1171" w14:textId="77777777" w:rsidR="00CE1874" w:rsidRPr="00CB2EFF" w:rsidRDefault="00CE1874" w:rsidP="00CE1874">
            <w:pPr>
              <w:pStyle w:val="TAL"/>
              <w:rPr>
                <w:lang w:eastAsia="zh-CN"/>
              </w:rPr>
            </w:pPr>
            <w:r w:rsidRPr="00CB2EFF">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CCED58" w14:textId="77777777" w:rsidR="00CE1874" w:rsidRPr="00CB2EFF" w:rsidRDefault="00CE1874" w:rsidP="00CE1874">
            <w:pPr>
              <w:pStyle w:val="TAL"/>
            </w:pPr>
            <w:r w:rsidRPr="00CB2EFF">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7BA4C3F"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10BC95A"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3871F1"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77E1C6"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1D3DB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D6B9E8"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1BBF4F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4F73DC" w14:textId="77777777" w:rsidR="00CE1874" w:rsidRPr="00CB2EFF" w:rsidRDefault="00CE1874" w:rsidP="00CE1874">
            <w:pPr>
              <w:pStyle w:val="TAL"/>
              <w:rPr>
                <w:lang w:eastAsia="zh-CN"/>
              </w:rPr>
            </w:pPr>
            <w:r w:rsidRPr="00CB2EFF">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331CB6CF" w14:textId="77777777" w:rsidR="00CE1874" w:rsidRPr="00CB2EFF" w:rsidRDefault="00CE1874" w:rsidP="00CE1874">
            <w:pPr>
              <w:pStyle w:val="TAL"/>
            </w:pPr>
            <w:r w:rsidRPr="00CB2EFF">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F9DEEA6"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D95323"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45730DE"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FA959A"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4A36C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2501B4" w14:textId="77777777" w:rsidR="00CE1874" w:rsidRPr="00CB2EFF" w:rsidRDefault="00CE1874" w:rsidP="00CE1874">
            <w:pPr>
              <w:pStyle w:val="TAL"/>
            </w:pPr>
            <w:r w:rsidRPr="00CB2EFF">
              <w:t>Skip TC 7.9 if UE supports NSA and TS 38.521-3 TC 7.9B.1 or 7.9B.2 or 7.9B.3 has been executed.</w:t>
            </w:r>
          </w:p>
        </w:tc>
      </w:tr>
      <w:tr w:rsidR="00CE1874" w:rsidRPr="00CB2EFF" w14:paraId="7A7DC9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54D43B2" w14:textId="77777777" w:rsidR="00CE1874" w:rsidRPr="00CB2EFF" w:rsidRDefault="00CE1874" w:rsidP="00CE1874">
            <w:pPr>
              <w:pStyle w:val="TAL"/>
              <w:rPr>
                <w:lang w:eastAsia="zh-CN"/>
              </w:rPr>
            </w:pPr>
            <w:r w:rsidRPr="00CB2EFF">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502ACF0B" w14:textId="77777777" w:rsidR="00CE1874" w:rsidRPr="00CB2EFF" w:rsidRDefault="00CE1874" w:rsidP="00CE1874">
            <w:pPr>
              <w:pStyle w:val="TAL"/>
            </w:pPr>
            <w:r w:rsidRPr="00CB2EFF">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55A87F" w14:textId="77777777" w:rsidR="00CE1874" w:rsidRPr="00CB2EFF" w:rsidRDefault="00CE1874" w:rsidP="00CE1874">
            <w:pPr>
              <w:pStyle w:val="TAC"/>
              <w:rPr>
                <w:lang w:eastAsia="zh-C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22DDF44" w14:textId="77777777" w:rsidR="00CE1874" w:rsidRPr="00CB2EFF" w:rsidRDefault="00CE1874" w:rsidP="00CE1874">
            <w:pPr>
              <w:pStyle w:val="TAL"/>
              <w:rPr>
                <w:lang w:eastAsia="zh-CN"/>
              </w:rPr>
            </w:pPr>
            <w:r w:rsidRPr="00CB2EFF">
              <w:t>C005</w:t>
            </w:r>
          </w:p>
        </w:tc>
        <w:tc>
          <w:tcPr>
            <w:tcW w:w="2969" w:type="dxa"/>
            <w:tcBorders>
              <w:top w:val="single" w:sz="4" w:space="0" w:color="auto"/>
              <w:left w:val="single" w:sz="4" w:space="0" w:color="auto"/>
              <w:bottom w:val="single" w:sz="4" w:space="0" w:color="auto"/>
              <w:right w:val="single" w:sz="4" w:space="0" w:color="auto"/>
            </w:tcBorders>
            <w:hideMark/>
          </w:tcPr>
          <w:p w14:paraId="04DADFFD" w14:textId="77777777" w:rsidR="00CE1874" w:rsidRPr="00CB2EFF" w:rsidRDefault="00CE1874" w:rsidP="00CE1874">
            <w:pPr>
              <w:pStyle w:val="TAL"/>
              <w:rPr>
                <w:lang w:eastAsia="zh-CN"/>
              </w:rPr>
            </w:pPr>
            <w:r w:rsidRPr="00CB2EFF">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BCFADCC" w14:textId="77777777" w:rsidR="00CE1874" w:rsidRPr="00CB2EFF" w:rsidRDefault="00CE1874" w:rsidP="00CE1874">
            <w:pPr>
              <w:pStyle w:val="TAL"/>
              <w:rPr>
                <w:lang w:eastAsia="zh-CN"/>
              </w:rPr>
            </w:pPr>
            <w:r w:rsidRPr="00CB2EFF">
              <w:t>E002</w:t>
            </w:r>
          </w:p>
        </w:tc>
        <w:tc>
          <w:tcPr>
            <w:tcW w:w="1563" w:type="dxa"/>
            <w:tcBorders>
              <w:top w:val="single" w:sz="4" w:space="0" w:color="auto"/>
              <w:left w:val="single" w:sz="4" w:space="0" w:color="auto"/>
              <w:bottom w:val="single" w:sz="4" w:space="0" w:color="auto"/>
              <w:right w:val="single" w:sz="4" w:space="0" w:color="auto"/>
            </w:tcBorders>
          </w:tcPr>
          <w:p w14:paraId="494B507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5B9C08" w14:textId="77777777" w:rsidR="00CE1874" w:rsidRPr="00CB2EFF" w:rsidRDefault="00CE1874" w:rsidP="00CE1874">
            <w:pPr>
              <w:pStyle w:val="TAL"/>
            </w:pPr>
          </w:p>
        </w:tc>
      </w:tr>
      <w:tr w:rsidR="00CE1874" w:rsidRPr="00CB2EFF" w14:paraId="2F89682E" w14:textId="77777777" w:rsidTr="00CE1874">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46B4AB92" w14:textId="77777777" w:rsidR="00CE1874" w:rsidRPr="00CB2EFF" w:rsidRDefault="00CE1874" w:rsidP="00CE1874">
            <w:pPr>
              <w:pStyle w:val="TAL"/>
              <w:rPr>
                <w:lang w:eastAsia="zh-CN"/>
              </w:rPr>
            </w:pPr>
            <w:r w:rsidRPr="00CB2EFF">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C26ED10" w14:textId="77777777" w:rsidR="00CE1874" w:rsidRPr="00CB2EFF" w:rsidRDefault="00CE1874" w:rsidP="00CE1874">
            <w:pPr>
              <w:pStyle w:val="TAL"/>
            </w:pPr>
            <w:r w:rsidRPr="00CB2EFF">
              <w:t>Spurious emissions for ATG</w:t>
            </w:r>
          </w:p>
        </w:tc>
        <w:tc>
          <w:tcPr>
            <w:tcW w:w="852" w:type="dxa"/>
            <w:tcBorders>
              <w:top w:val="single" w:sz="4" w:space="0" w:color="auto"/>
              <w:left w:val="single" w:sz="4" w:space="0" w:color="auto"/>
              <w:bottom w:val="single" w:sz="4" w:space="0" w:color="auto"/>
              <w:right w:val="single" w:sz="4" w:space="0" w:color="auto"/>
            </w:tcBorders>
          </w:tcPr>
          <w:p w14:paraId="1C613D4E"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9799F8B"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9EA78E8" w14:textId="77777777" w:rsidR="00CE1874" w:rsidRPr="00CB2EFF" w:rsidRDefault="00CE1874" w:rsidP="00CE1874">
            <w:pPr>
              <w:pStyle w:val="TAL"/>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2D14DB" w14:textId="77777777" w:rsidR="00CE1874" w:rsidRPr="00CB2EFF" w:rsidRDefault="00CE1874" w:rsidP="00CE1874">
            <w:pPr>
              <w:pStyle w:val="TAL"/>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385CE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46C3"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31543CB2" w14:textId="77777777" w:rsidTr="00CE1874">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456E6F2C" w14:textId="77777777" w:rsidR="00CE1874" w:rsidRPr="00CB2EFF" w:rsidRDefault="00CE1874" w:rsidP="00CE1874">
            <w:pPr>
              <w:pStyle w:val="TAN"/>
              <w:rPr>
                <w:rFonts w:eastAsia="SimSu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 38.521-</w:t>
            </w:r>
            <w:r w:rsidRPr="00CB2EFF">
              <w:rPr>
                <w:rFonts w:eastAsia="SimSun"/>
                <w:lang w:eastAsia="zh-CN"/>
              </w:rPr>
              <w:t>1</w:t>
            </w:r>
            <w:r w:rsidRPr="00CB2EFF">
              <w:rPr>
                <w:rFonts w:eastAsia="SimSun"/>
              </w:rPr>
              <w:t>.</w:t>
            </w:r>
          </w:p>
          <w:p w14:paraId="38ABC93F" w14:textId="77777777" w:rsidR="00CE1874" w:rsidRPr="00CB2EFF" w:rsidRDefault="00CE1874" w:rsidP="00CE1874">
            <w:pPr>
              <w:pStyle w:val="TAN"/>
              <w:rPr>
                <w:rFonts w:eastAsia="SimSun"/>
              </w:rPr>
            </w:pPr>
            <w:r w:rsidRPr="00CB2EFF">
              <w:rPr>
                <w:rFonts w:eastAsia="SimSun"/>
              </w:rPr>
              <w:t>NOTE 2:</w:t>
            </w:r>
            <w:r w:rsidRPr="00CB2EFF">
              <w:rPr>
                <w:rFonts w:eastAsia="SimSun"/>
              </w:rPr>
              <w:tab/>
              <w:t>The test case is optional for Rel-17 RedCap UE implementing SUL.</w:t>
            </w:r>
          </w:p>
        </w:tc>
      </w:tr>
    </w:tbl>
    <w:p w14:paraId="07A94518" w14:textId="77777777" w:rsidR="00CE1874" w:rsidRPr="00CB2EFF" w:rsidRDefault="00CE1874" w:rsidP="00CE1874"/>
    <w:p w14:paraId="03CC67B0" w14:textId="77777777" w:rsidR="00CE1874" w:rsidRPr="00CB2EFF" w:rsidRDefault="00CE1874" w:rsidP="00CE1874">
      <w:pPr>
        <w:pStyle w:val="TH"/>
      </w:pPr>
      <w:r w:rsidRPr="00CB2EFF">
        <w:t>Table 4.1.1-1a: Void</w:t>
      </w:r>
    </w:p>
    <w:p w14:paraId="53B286BB" w14:textId="77777777" w:rsidR="00CE1874" w:rsidRPr="00CB2EFF" w:rsidRDefault="00CE1874" w:rsidP="00CE1874">
      <w:pPr>
        <w:pStyle w:val="TH"/>
      </w:pPr>
      <w:r w:rsidRPr="00CB2EFF">
        <w:t>Table 4.1</w:t>
      </w:r>
      <w:r w:rsidRPr="00CB2EFF">
        <w:rPr>
          <w:lang w:eastAsia="zh-CN"/>
        </w:rPr>
        <w:t>.1</w:t>
      </w:r>
      <w:r w:rsidRPr="00CB2EFF">
        <w:t>-1b: Void</w:t>
      </w:r>
    </w:p>
    <w:p w14:paraId="02E78BD4" w14:textId="77777777" w:rsidR="00CE1874" w:rsidRPr="00CB2EFF" w:rsidRDefault="00CE1874" w:rsidP="00CE1874">
      <w:pPr>
        <w:pStyle w:val="TH"/>
      </w:pPr>
      <w:r w:rsidRPr="00CB2EFF">
        <w:t>Table 4.1</w:t>
      </w:r>
      <w:r w:rsidRPr="00CB2EFF">
        <w:rPr>
          <w:lang w:eastAsia="zh-CN"/>
        </w:rPr>
        <w:t>.1</w:t>
      </w:r>
      <w:r w:rsidRPr="00CB2EFF">
        <w:t>-1c: Void</w:t>
      </w:r>
    </w:p>
    <w:p w14:paraId="07EBF9F8" w14:textId="77777777" w:rsidR="00CE1874" w:rsidRPr="00CB2EFF" w:rsidRDefault="00CE1874" w:rsidP="00CE1874">
      <w:pPr>
        <w:rPr>
          <w:lang w:eastAsia="zh-CN"/>
        </w:rPr>
      </w:pPr>
    </w:p>
    <w:p w14:paraId="02E14A2F" w14:textId="77777777" w:rsidR="00CE1874" w:rsidRPr="00CB2EFF" w:rsidRDefault="00CE1874" w:rsidP="00CE1874">
      <w:pPr>
        <w:pStyle w:val="Heading3"/>
        <w:tabs>
          <w:tab w:val="left" w:pos="7125"/>
        </w:tabs>
        <w:rPr>
          <w:rFonts w:eastAsia="Batang"/>
          <w:lang w:eastAsia="ja-JP"/>
        </w:rPr>
      </w:pPr>
      <w:bookmarkStart w:id="559" w:name="_Toc20936808"/>
      <w:bookmarkStart w:id="560" w:name="_Toc36713254"/>
      <w:bookmarkStart w:id="561" w:name="_Toc36713657"/>
      <w:bookmarkStart w:id="562" w:name="_Toc52217970"/>
      <w:bookmarkStart w:id="563" w:name="_Toc58499582"/>
      <w:bookmarkStart w:id="564" w:name="_Toc68538439"/>
      <w:bookmarkStart w:id="565" w:name="_Toc75510022"/>
      <w:bookmarkStart w:id="566" w:name="_Toc90971500"/>
      <w:bookmarkStart w:id="567" w:name="_Toc100158408"/>
      <w:bookmarkStart w:id="568" w:name="_Toc179397856"/>
      <w:r w:rsidRPr="00CB2EFF">
        <w:rPr>
          <w:rFonts w:eastAsia="Batang"/>
          <w:lang w:eastAsia="ja-JP"/>
        </w:rPr>
        <w:t>4.1.2</w:t>
      </w:r>
      <w:r w:rsidRPr="00CB2EFF">
        <w:rPr>
          <w:rFonts w:eastAsia="Batang"/>
          <w:lang w:eastAsia="ja-JP"/>
        </w:rPr>
        <w:tab/>
      </w:r>
      <w:r w:rsidRPr="00CB2EFF">
        <w:rPr>
          <w:lang w:eastAsia="zh-CN"/>
        </w:rPr>
        <w:t>FR</w:t>
      </w:r>
      <w:r w:rsidRPr="00CB2EFF">
        <w:rPr>
          <w:rFonts w:eastAsia="Batang"/>
          <w:lang w:eastAsia="ja-JP"/>
        </w:rPr>
        <w:t>2 standalone conformance test cases</w:t>
      </w:r>
      <w:bookmarkEnd w:id="559"/>
      <w:bookmarkEnd w:id="560"/>
      <w:bookmarkEnd w:id="561"/>
      <w:bookmarkEnd w:id="562"/>
      <w:bookmarkEnd w:id="563"/>
      <w:bookmarkEnd w:id="564"/>
      <w:bookmarkEnd w:id="565"/>
      <w:bookmarkEnd w:id="566"/>
      <w:bookmarkEnd w:id="567"/>
      <w:bookmarkEnd w:id="568"/>
    </w:p>
    <w:p w14:paraId="17E7A231" w14:textId="77777777" w:rsidR="00CE1874" w:rsidRPr="00CB2EFF" w:rsidRDefault="00CE1874" w:rsidP="00CE1874">
      <w:pPr>
        <w:pStyle w:val="TH"/>
      </w:pPr>
      <w:r w:rsidRPr="00CB2EFF">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Change w:id="569">
          <w:tblGrid>
            <w:gridCol w:w="1201"/>
            <w:gridCol w:w="4500"/>
            <w:gridCol w:w="671"/>
            <w:gridCol w:w="1136"/>
            <w:gridCol w:w="3184"/>
            <w:gridCol w:w="1558"/>
            <w:gridCol w:w="1353"/>
            <w:gridCol w:w="1984"/>
          </w:tblGrid>
        </w:tblGridChange>
      </w:tblGrid>
      <w:tr w:rsidR="00CE1874" w:rsidRPr="00CB2EFF" w14:paraId="5BBC4020" w14:textId="77777777" w:rsidTr="00CE1874">
        <w:trPr>
          <w:tblHeader/>
          <w:jc w:val="center"/>
        </w:trPr>
        <w:tc>
          <w:tcPr>
            <w:tcW w:w="1201" w:type="dxa"/>
            <w:tcBorders>
              <w:top w:val="single" w:sz="4" w:space="0" w:color="auto"/>
              <w:left w:val="single" w:sz="4" w:space="0" w:color="auto"/>
              <w:bottom w:val="nil"/>
              <w:right w:val="single" w:sz="4" w:space="0" w:color="auto"/>
            </w:tcBorders>
            <w:hideMark/>
          </w:tcPr>
          <w:p w14:paraId="2C45F412" w14:textId="77777777" w:rsidR="00CE1874" w:rsidRPr="00CB2EFF" w:rsidRDefault="00CE1874" w:rsidP="00CE1874">
            <w:pPr>
              <w:pStyle w:val="TAH"/>
            </w:pPr>
            <w:r w:rsidRPr="00CB2EFF">
              <w:t>Clause</w:t>
            </w:r>
          </w:p>
        </w:tc>
        <w:tc>
          <w:tcPr>
            <w:tcW w:w="4500" w:type="dxa"/>
            <w:tcBorders>
              <w:top w:val="single" w:sz="4" w:space="0" w:color="auto"/>
              <w:left w:val="single" w:sz="4" w:space="0" w:color="auto"/>
              <w:bottom w:val="nil"/>
              <w:right w:val="single" w:sz="4" w:space="0" w:color="auto"/>
            </w:tcBorders>
            <w:hideMark/>
          </w:tcPr>
          <w:p w14:paraId="12B117F0" w14:textId="77777777" w:rsidR="00CE1874" w:rsidRPr="00CB2EFF" w:rsidRDefault="00CE1874" w:rsidP="00CE1874">
            <w:pPr>
              <w:pStyle w:val="TAH"/>
            </w:pPr>
            <w:r w:rsidRPr="00CB2EFF">
              <w:t>TC Title</w:t>
            </w:r>
          </w:p>
        </w:tc>
        <w:tc>
          <w:tcPr>
            <w:tcW w:w="671" w:type="dxa"/>
            <w:tcBorders>
              <w:top w:val="single" w:sz="4" w:space="0" w:color="auto"/>
              <w:left w:val="single" w:sz="4" w:space="0" w:color="auto"/>
              <w:bottom w:val="nil"/>
              <w:right w:val="single" w:sz="4" w:space="0" w:color="auto"/>
            </w:tcBorders>
            <w:hideMark/>
          </w:tcPr>
          <w:p w14:paraId="2EEFFD1F" w14:textId="77777777" w:rsidR="00CE1874" w:rsidRPr="00CB2EFF" w:rsidRDefault="00CE1874" w:rsidP="00CE1874">
            <w:pPr>
              <w:pStyle w:val="TAH"/>
            </w:pPr>
            <w:r w:rsidRPr="00CB2EFF">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47CE6B2C" w14:textId="77777777" w:rsidR="00CE1874" w:rsidRPr="00CB2EFF" w:rsidRDefault="00CE1874" w:rsidP="00CE1874">
            <w:pPr>
              <w:pStyle w:val="TAH"/>
            </w:pPr>
            <w:r w:rsidRPr="00CB2EFF">
              <w:t>Applicability</w:t>
            </w:r>
          </w:p>
        </w:tc>
        <w:tc>
          <w:tcPr>
            <w:tcW w:w="1558" w:type="dxa"/>
            <w:tcBorders>
              <w:top w:val="single" w:sz="4" w:space="0" w:color="auto"/>
              <w:left w:val="single" w:sz="4" w:space="0" w:color="auto"/>
              <w:bottom w:val="nil"/>
              <w:right w:val="single" w:sz="4" w:space="0" w:color="auto"/>
            </w:tcBorders>
            <w:hideMark/>
          </w:tcPr>
          <w:p w14:paraId="54F259D0" w14:textId="77777777" w:rsidR="00CE1874" w:rsidRPr="00CB2EFF" w:rsidRDefault="00CE1874" w:rsidP="00CE1874">
            <w:pPr>
              <w:pStyle w:val="TAH"/>
            </w:pPr>
            <w:r w:rsidRPr="00CB2EFF">
              <w:t>Tested Bands/CA-Configurations Selection</w:t>
            </w:r>
          </w:p>
        </w:tc>
        <w:tc>
          <w:tcPr>
            <w:tcW w:w="1353" w:type="dxa"/>
            <w:tcBorders>
              <w:top w:val="single" w:sz="4" w:space="0" w:color="auto"/>
              <w:left w:val="single" w:sz="4" w:space="0" w:color="auto"/>
              <w:bottom w:val="nil"/>
              <w:right w:val="single" w:sz="4" w:space="0" w:color="auto"/>
            </w:tcBorders>
            <w:hideMark/>
          </w:tcPr>
          <w:p w14:paraId="706C70CD" w14:textId="77777777" w:rsidR="00CE1874" w:rsidRPr="00CB2EFF" w:rsidRDefault="00CE1874" w:rsidP="00CE1874">
            <w:pPr>
              <w:pStyle w:val="TAH"/>
            </w:pPr>
            <w:r w:rsidRPr="00CB2EFF">
              <w:t>Branch</w:t>
            </w:r>
          </w:p>
        </w:tc>
        <w:tc>
          <w:tcPr>
            <w:tcW w:w="1984" w:type="dxa"/>
            <w:tcBorders>
              <w:top w:val="single" w:sz="4" w:space="0" w:color="auto"/>
              <w:left w:val="single" w:sz="4" w:space="0" w:color="auto"/>
              <w:bottom w:val="nil"/>
              <w:right w:val="single" w:sz="4" w:space="0" w:color="auto"/>
            </w:tcBorders>
            <w:hideMark/>
          </w:tcPr>
          <w:p w14:paraId="0B306C6D" w14:textId="77777777" w:rsidR="00CE1874" w:rsidRPr="00CB2EFF" w:rsidRDefault="00CE1874" w:rsidP="00CE1874">
            <w:pPr>
              <w:pStyle w:val="TAH"/>
              <w:rPr>
                <w:rFonts w:eastAsia="SimSun"/>
                <w:lang w:eastAsia="zh-CN"/>
              </w:rPr>
            </w:pPr>
            <w:r w:rsidRPr="00CB2EFF">
              <w:t>Additional Information</w:t>
            </w:r>
          </w:p>
        </w:tc>
      </w:tr>
      <w:tr w:rsidR="00CE1874" w:rsidRPr="00CB2EFF" w14:paraId="42E69C03" w14:textId="77777777" w:rsidTr="00CE1874">
        <w:trPr>
          <w:tblHeader/>
          <w:jc w:val="center"/>
        </w:trPr>
        <w:tc>
          <w:tcPr>
            <w:tcW w:w="1201" w:type="dxa"/>
            <w:tcBorders>
              <w:top w:val="nil"/>
              <w:left w:val="single" w:sz="4" w:space="0" w:color="auto"/>
              <w:bottom w:val="single" w:sz="4" w:space="0" w:color="auto"/>
              <w:right w:val="single" w:sz="4" w:space="0" w:color="auto"/>
            </w:tcBorders>
          </w:tcPr>
          <w:p w14:paraId="5FF5041C" w14:textId="77777777" w:rsidR="00CE1874" w:rsidRPr="00CB2EFF" w:rsidRDefault="00CE1874" w:rsidP="00CE1874">
            <w:pPr>
              <w:pStyle w:val="TAH"/>
            </w:pPr>
          </w:p>
        </w:tc>
        <w:tc>
          <w:tcPr>
            <w:tcW w:w="4500" w:type="dxa"/>
            <w:tcBorders>
              <w:top w:val="nil"/>
              <w:left w:val="single" w:sz="4" w:space="0" w:color="auto"/>
              <w:bottom w:val="single" w:sz="4" w:space="0" w:color="auto"/>
              <w:right w:val="single" w:sz="4" w:space="0" w:color="auto"/>
            </w:tcBorders>
          </w:tcPr>
          <w:p w14:paraId="55AB8302" w14:textId="77777777" w:rsidR="00CE1874" w:rsidRPr="00CB2EFF" w:rsidRDefault="00CE1874" w:rsidP="00CE1874">
            <w:pPr>
              <w:pStyle w:val="TAH"/>
            </w:pPr>
          </w:p>
        </w:tc>
        <w:tc>
          <w:tcPr>
            <w:tcW w:w="671" w:type="dxa"/>
            <w:tcBorders>
              <w:top w:val="single" w:sz="4" w:space="0" w:color="auto"/>
              <w:left w:val="single" w:sz="4" w:space="0" w:color="auto"/>
              <w:bottom w:val="single" w:sz="4" w:space="0" w:color="auto"/>
              <w:right w:val="single" w:sz="4" w:space="0" w:color="auto"/>
            </w:tcBorders>
          </w:tcPr>
          <w:p w14:paraId="2FCDBF97" w14:textId="77777777" w:rsidR="00CE1874" w:rsidRPr="00CB2EFF" w:rsidRDefault="00CE1874" w:rsidP="00CE1874">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33BD1DC" w14:textId="77777777" w:rsidR="00CE1874" w:rsidRPr="00CB2EFF" w:rsidRDefault="00CE1874" w:rsidP="00CE1874">
            <w:pPr>
              <w:pStyle w:val="TAH"/>
            </w:pPr>
            <w:r w:rsidRPr="00CB2EFF">
              <w:t>Condition</w:t>
            </w:r>
          </w:p>
        </w:tc>
        <w:tc>
          <w:tcPr>
            <w:tcW w:w="3184" w:type="dxa"/>
            <w:tcBorders>
              <w:top w:val="single" w:sz="4" w:space="0" w:color="auto"/>
              <w:left w:val="single" w:sz="4" w:space="0" w:color="auto"/>
              <w:bottom w:val="single" w:sz="4" w:space="0" w:color="auto"/>
              <w:right w:val="single" w:sz="4" w:space="0" w:color="auto"/>
            </w:tcBorders>
            <w:hideMark/>
          </w:tcPr>
          <w:p w14:paraId="28EE9BC5" w14:textId="77777777" w:rsidR="00CE1874" w:rsidRPr="00CB2EFF" w:rsidRDefault="00CE1874" w:rsidP="00CE1874">
            <w:pPr>
              <w:pStyle w:val="TAH"/>
            </w:pPr>
            <w:r w:rsidRPr="00CB2EFF">
              <w:t>Comment</w:t>
            </w:r>
          </w:p>
        </w:tc>
        <w:tc>
          <w:tcPr>
            <w:tcW w:w="1558" w:type="dxa"/>
            <w:tcBorders>
              <w:top w:val="nil"/>
              <w:left w:val="single" w:sz="4" w:space="0" w:color="auto"/>
              <w:bottom w:val="single" w:sz="4" w:space="0" w:color="auto"/>
              <w:right w:val="single" w:sz="4" w:space="0" w:color="auto"/>
            </w:tcBorders>
          </w:tcPr>
          <w:p w14:paraId="64DAACE8" w14:textId="77777777" w:rsidR="00CE1874" w:rsidRPr="00CB2EFF" w:rsidRDefault="00CE1874" w:rsidP="00CE1874">
            <w:pPr>
              <w:pStyle w:val="TAH"/>
              <w:rPr>
                <w:lang w:eastAsia="zh-CN"/>
              </w:rPr>
            </w:pPr>
          </w:p>
        </w:tc>
        <w:tc>
          <w:tcPr>
            <w:tcW w:w="1353" w:type="dxa"/>
            <w:tcBorders>
              <w:top w:val="nil"/>
              <w:left w:val="single" w:sz="4" w:space="0" w:color="auto"/>
              <w:bottom w:val="single" w:sz="4" w:space="0" w:color="auto"/>
              <w:right w:val="single" w:sz="4" w:space="0" w:color="auto"/>
            </w:tcBorders>
          </w:tcPr>
          <w:p w14:paraId="3428370B" w14:textId="77777777" w:rsidR="00CE1874" w:rsidRPr="00CB2EFF"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05D47705" w14:textId="77777777" w:rsidR="00CE1874" w:rsidRPr="00CB2EFF" w:rsidRDefault="00CE1874" w:rsidP="00CE1874">
            <w:pPr>
              <w:pStyle w:val="TAH"/>
            </w:pPr>
          </w:p>
        </w:tc>
      </w:tr>
      <w:tr w:rsidR="00CE1874" w:rsidRPr="00CB2EFF" w14:paraId="0B3813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3FBE47A" w14:textId="77777777" w:rsidR="00CE1874" w:rsidRPr="00CB2EFF" w:rsidRDefault="00CE1874" w:rsidP="00CE1874">
            <w:pPr>
              <w:pStyle w:val="TAL"/>
            </w:pPr>
            <w:r w:rsidRPr="00CB2EFF">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78D771" w14:textId="77777777" w:rsidR="00CE1874" w:rsidRPr="00CB2EFF" w:rsidRDefault="00CE1874" w:rsidP="00CE1874">
            <w:pPr>
              <w:pStyle w:val="TAL"/>
            </w:pPr>
            <w:r w:rsidRPr="00CB2EFF">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3EDC997" w14:textId="77777777" w:rsidR="00CE1874" w:rsidRPr="00CB2EFF" w:rsidRDefault="00CE1874" w:rsidP="00CE1874">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45B80E5" w14:textId="77777777" w:rsidR="00CE1874" w:rsidRPr="00CB2EFF" w:rsidRDefault="00CE1874" w:rsidP="00CE187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56C9F45" w14:textId="77777777" w:rsidR="00CE1874" w:rsidRPr="00CB2EFF" w:rsidRDefault="00CE1874" w:rsidP="00CE187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326D7E2" w14:textId="77777777" w:rsidR="00CE1874" w:rsidRPr="00CB2EFF" w:rsidRDefault="00CE1874" w:rsidP="00CE1874">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434CD53" w14:textId="77777777" w:rsidR="00CE1874" w:rsidRPr="00CB2EFF" w:rsidRDefault="00CE1874" w:rsidP="00CE187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B5A2ED" w14:textId="77777777" w:rsidR="00CE1874" w:rsidRPr="00CB2EFF" w:rsidRDefault="00CE1874" w:rsidP="00CE1874">
            <w:pPr>
              <w:pStyle w:val="TAL"/>
              <w:rPr>
                <w:rFonts w:eastAsia="SimSun"/>
                <w:lang w:eastAsia="zh-CN"/>
              </w:rPr>
            </w:pPr>
          </w:p>
        </w:tc>
      </w:tr>
      <w:tr w:rsidR="00CE1874" w:rsidRPr="00CB2EFF" w14:paraId="7A5D0AA9" w14:textId="77777777" w:rsidTr="00CE1874">
        <w:trPr>
          <w:jc w:val="center"/>
        </w:trPr>
        <w:tc>
          <w:tcPr>
            <w:tcW w:w="1201" w:type="dxa"/>
            <w:tcBorders>
              <w:top w:val="single" w:sz="4" w:space="0" w:color="auto"/>
              <w:left w:val="single" w:sz="4" w:space="0" w:color="auto"/>
              <w:bottom w:val="nil"/>
              <w:right w:val="single" w:sz="4" w:space="0" w:color="auto"/>
            </w:tcBorders>
            <w:hideMark/>
          </w:tcPr>
          <w:p w14:paraId="0149231B" w14:textId="77777777" w:rsidR="00CE1874" w:rsidRPr="00CB2EFF" w:rsidRDefault="00CE1874" w:rsidP="00CE1874">
            <w:pPr>
              <w:pStyle w:val="TAL"/>
            </w:pPr>
            <w:r w:rsidRPr="00CB2EFF">
              <w:t>6.2.1.1</w:t>
            </w:r>
          </w:p>
        </w:tc>
        <w:tc>
          <w:tcPr>
            <w:tcW w:w="4500" w:type="dxa"/>
            <w:tcBorders>
              <w:top w:val="single" w:sz="4" w:space="0" w:color="auto"/>
              <w:left w:val="single" w:sz="4" w:space="0" w:color="auto"/>
              <w:bottom w:val="nil"/>
              <w:right w:val="single" w:sz="4" w:space="0" w:color="auto"/>
            </w:tcBorders>
            <w:hideMark/>
          </w:tcPr>
          <w:p w14:paraId="6DD463C6" w14:textId="77777777" w:rsidR="00CE1874" w:rsidRPr="00CB2EFF" w:rsidRDefault="00CE1874" w:rsidP="00CE1874">
            <w:pPr>
              <w:pStyle w:val="TAL"/>
            </w:pPr>
            <w:r w:rsidRPr="00CB2EFF">
              <w:t>UE maximum output power - EIRP and TRP</w:t>
            </w:r>
          </w:p>
        </w:tc>
        <w:tc>
          <w:tcPr>
            <w:tcW w:w="671" w:type="dxa"/>
            <w:tcBorders>
              <w:top w:val="single" w:sz="4" w:space="0" w:color="auto"/>
              <w:left w:val="single" w:sz="4" w:space="0" w:color="auto"/>
              <w:bottom w:val="nil"/>
              <w:right w:val="single" w:sz="4" w:space="0" w:color="auto"/>
            </w:tcBorders>
            <w:hideMark/>
          </w:tcPr>
          <w:p w14:paraId="0804A024"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nil"/>
              <w:right w:val="single" w:sz="4" w:space="0" w:color="auto"/>
            </w:tcBorders>
            <w:hideMark/>
          </w:tcPr>
          <w:p w14:paraId="348031D0" w14:textId="77777777" w:rsidR="00CE1874" w:rsidRPr="00CB2EFF" w:rsidRDefault="00CE1874" w:rsidP="00CE1874">
            <w:pPr>
              <w:pStyle w:val="TAL"/>
              <w:rPr>
                <w:lang w:eastAsia="zh-CN"/>
              </w:rPr>
            </w:pPr>
            <w:r w:rsidRPr="00CB2EFF">
              <w:rPr>
                <w:lang w:eastAsia="zh-CN"/>
              </w:rPr>
              <w:t>C006j</w:t>
            </w:r>
          </w:p>
        </w:tc>
        <w:tc>
          <w:tcPr>
            <w:tcW w:w="3184" w:type="dxa"/>
            <w:tcBorders>
              <w:top w:val="single" w:sz="4" w:space="0" w:color="auto"/>
              <w:left w:val="single" w:sz="4" w:space="0" w:color="auto"/>
              <w:bottom w:val="nil"/>
              <w:right w:val="single" w:sz="4" w:space="0" w:color="auto"/>
            </w:tcBorders>
            <w:hideMark/>
          </w:tcPr>
          <w:p w14:paraId="3503BCE6" w14:textId="77777777" w:rsidR="00CE1874" w:rsidRPr="00CB2EFF" w:rsidRDefault="00CE1874" w:rsidP="00CE1874">
            <w:pPr>
              <w:pStyle w:val="TAL"/>
              <w:rPr>
                <w:lang w:eastAsia="zh-CN"/>
              </w:rPr>
            </w:pPr>
            <w:r w:rsidRPr="00CB2EFF">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6B729034"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131420" w14:textId="77777777" w:rsidR="00CE1874" w:rsidRPr="00CB2EFF" w:rsidRDefault="00CE1874" w:rsidP="00CE1874">
            <w:pPr>
              <w:pStyle w:val="TAL"/>
              <w:rPr>
                <w:lang w:eastAsia="zh-CN"/>
              </w:rPr>
            </w:pPr>
            <w:r w:rsidRPr="00CB2EFF">
              <w:rPr>
                <w:lang w:eastAsia="zh-CN"/>
              </w:rPr>
              <w:t>PC1</w:t>
            </w:r>
          </w:p>
          <w:p w14:paraId="67F7E591" w14:textId="77777777" w:rsidR="00CE1874" w:rsidRPr="00CB2EFF" w:rsidRDefault="00CE1874" w:rsidP="00CE1874">
            <w:pPr>
              <w:pStyle w:val="TAL"/>
              <w:rPr>
                <w:lang w:eastAsia="zh-TW"/>
              </w:rPr>
            </w:pPr>
            <w:r w:rsidRPr="00CB2EFF">
              <w:rPr>
                <w:lang w:eastAsia="zh-CN"/>
              </w:rPr>
              <w:t xml:space="preserve">PC2 (NOTE </w:t>
            </w:r>
            <w:r w:rsidRPr="00CB2EFF">
              <w:rPr>
                <w:lang w:eastAsia="zh-TW"/>
              </w:rPr>
              <w:t>1)</w:t>
            </w:r>
          </w:p>
          <w:p w14:paraId="2C2ED2A1" w14:textId="77777777" w:rsidR="00CE1874" w:rsidRPr="00CB2EFF" w:rsidRDefault="00CE1874" w:rsidP="00CE1874">
            <w:pPr>
              <w:pStyle w:val="TAL"/>
              <w:rPr>
                <w:lang w:eastAsia="zh-CN"/>
              </w:rPr>
            </w:pPr>
            <w:r w:rsidRPr="00CB2EFF">
              <w:rPr>
                <w:lang w:eastAsia="zh-CN"/>
              </w:rPr>
              <w:t>PC3</w:t>
            </w:r>
          </w:p>
          <w:p w14:paraId="75D11132" w14:textId="77777777" w:rsidR="00CE1874" w:rsidRPr="00CB2EFF" w:rsidRDefault="00CE1874" w:rsidP="00CE1874">
            <w:pPr>
              <w:pStyle w:val="TAL"/>
              <w:rPr>
                <w:ins w:id="570" w:author="Amy TAO" w:date="2024-10-29T17:34:00Z"/>
                <w:rFonts w:eastAsia="SimSun"/>
                <w:lang w:eastAsia="zh-CN"/>
              </w:rPr>
            </w:pPr>
            <w:r w:rsidRPr="00CB2EFF">
              <w:rPr>
                <w:lang w:eastAsia="zh-CN"/>
              </w:rPr>
              <w:t>PC4</w:t>
            </w:r>
            <w:r w:rsidRPr="00CB2EFF">
              <w:rPr>
                <w:rFonts w:eastAsia="SimSun"/>
                <w:lang w:eastAsia="zh-CN"/>
              </w:rPr>
              <w:t xml:space="preserve"> (NOTE 1)</w:t>
            </w:r>
          </w:p>
          <w:p w14:paraId="0183A3CD" w14:textId="0D2613DE" w:rsidR="00CE1874" w:rsidRPr="00CB2EFF" w:rsidRDefault="00CE1874" w:rsidP="00CE1874">
            <w:pPr>
              <w:pStyle w:val="TAL"/>
              <w:rPr>
                <w:ins w:id="571" w:author="Amy TAO" w:date="2024-11-06T18:05:00Z"/>
                <w:rFonts w:eastAsia="SimSun"/>
                <w:lang w:eastAsia="zh-CN"/>
              </w:rPr>
            </w:pPr>
            <w:ins w:id="572" w:author="Amy TAO" w:date="2024-10-29T17:34:00Z">
              <w:r w:rsidRPr="00CB2EFF">
                <w:rPr>
                  <w:rFonts w:eastAsia="SimSun"/>
                  <w:lang w:eastAsia="zh-CN"/>
                </w:rPr>
                <w:t>PC5</w:t>
              </w:r>
            </w:ins>
          </w:p>
          <w:p w14:paraId="08D4E605" w14:textId="6DE37FF4" w:rsidR="00831438" w:rsidRPr="00CB2EFF" w:rsidRDefault="00831438" w:rsidP="00CE1874">
            <w:pPr>
              <w:pStyle w:val="TAL"/>
              <w:rPr>
                <w:ins w:id="573" w:author="Amy TAO" w:date="2024-10-29T17:34:00Z"/>
                <w:rFonts w:eastAsia="SimSun"/>
                <w:lang w:eastAsia="zh-CN"/>
              </w:rPr>
            </w:pPr>
            <w:ins w:id="574" w:author="Amy TAO" w:date="2024-11-06T18:05:00Z">
              <w:r w:rsidRPr="00CB2EFF">
                <w:rPr>
                  <w:rFonts w:eastAsia="SimSun"/>
                  <w:lang w:eastAsia="zh-CN"/>
                </w:rPr>
                <w:t>PC6</w:t>
              </w:r>
            </w:ins>
          </w:p>
          <w:p w14:paraId="1B5333FF" w14:textId="2E2C0C9E" w:rsidR="00CE1874" w:rsidRPr="00CB2EFF" w:rsidRDefault="00CE1874" w:rsidP="00CE1874">
            <w:pPr>
              <w:pStyle w:val="TAL"/>
              <w:rPr>
                <w:rFonts w:eastAsia="SimSun"/>
                <w:lang w:eastAsia="zh-CN"/>
              </w:rPr>
            </w:pPr>
            <w:ins w:id="575" w:author="Amy TAO" w:date="2024-10-29T17:34:00Z">
              <w:r w:rsidRPr="00CB2EFF">
                <w:rPr>
                  <w:rFonts w:eastAsia="SimSun"/>
                  <w:lang w:eastAsia="zh-CN"/>
                </w:rP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1FE7861" w14:textId="77777777" w:rsidR="00CE1874" w:rsidRPr="00CB2EFF" w:rsidRDefault="00CE1874" w:rsidP="00CE1874">
            <w:pPr>
              <w:pStyle w:val="TAL"/>
            </w:pPr>
            <w:r w:rsidRPr="00CB2EFF">
              <w:t>Skip TC 6.2.1.1 if UE supports NSA and TS 38.521-3 TC 6.2B.1.4.1 has been executed.</w:t>
            </w:r>
          </w:p>
        </w:tc>
      </w:tr>
      <w:tr w:rsidR="00CE1874" w:rsidRPr="00CB2EFF" w14:paraId="08EE0FB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6EE509" w14:textId="77777777" w:rsidR="00CE1874" w:rsidRPr="00CB2EFF" w:rsidRDefault="00CE1874" w:rsidP="00CE1874">
            <w:pPr>
              <w:pStyle w:val="TAL"/>
              <w:rPr>
                <w:bCs/>
              </w:rPr>
            </w:pPr>
            <w:r w:rsidRPr="00CB2EFF">
              <w:t>6.2.1.2</w:t>
            </w:r>
          </w:p>
        </w:tc>
        <w:tc>
          <w:tcPr>
            <w:tcW w:w="4500" w:type="dxa"/>
            <w:tcBorders>
              <w:top w:val="single" w:sz="4" w:space="0" w:color="auto"/>
              <w:left w:val="single" w:sz="4" w:space="0" w:color="auto"/>
              <w:bottom w:val="single" w:sz="4" w:space="0" w:color="auto"/>
              <w:right w:val="single" w:sz="4" w:space="0" w:color="auto"/>
            </w:tcBorders>
            <w:hideMark/>
          </w:tcPr>
          <w:p w14:paraId="5F557CFC" w14:textId="77777777" w:rsidR="00CE1874" w:rsidRPr="00CB2EFF" w:rsidRDefault="00CE1874" w:rsidP="00CE1874">
            <w:pPr>
              <w:pStyle w:val="TAL"/>
            </w:pPr>
            <w:r w:rsidRPr="00CB2EFF">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DA8ACE8"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AFE268E" w14:textId="77777777" w:rsidR="00CE1874" w:rsidRPr="00CB2EFF" w:rsidRDefault="00CE1874" w:rsidP="00CE1874">
            <w:pPr>
              <w:pStyle w:val="TAL"/>
            </w:pPr>
            <w:r w:rsidRPr="00CB2EFF">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31A138B" w14:textId="77777777" w:rsidR="00CE1874" w:rsidRPr="00CB2EFF" w:rsidRDefault="00CE1874" w:rsidP="00CE1874">
            <w:pPr>
              <w:pStyle w:val="TAL"/>
            </w:pPr>
            <w:r w:rsidRPr="00CB2EFF">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A6C7C03" w14:textId="77777777" w:rsidR="00CE1874" w:rsidRPr="00CB2EFF" w:rsidRDefault="00CE1874" w:rsidP="00CE1874">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EDE41A1" w14:textId="77777777" w:rsidR="00CE1874" w:rsidRPr="00CB2EFF" w:rsidRDefault="00CE1874" w:rsidP="00CE1874">
            <w:pPr>
              <w:pStyle w:val="TAL"/>
              <w:rPr>
                <w:lang w:eastAsia="zh-CN"/>
              </w:rPr>
            </w:pPr>
            <w:r w:rsidRPr="00CB2EFF">
              <w:rPr>
                <w:lang w:eastAsia="zh-CN"/>
              </w:rPr>
              <w:t>PC1</w:t>
            </w:r>
          </w:p>
          <w:p w14:paraId="3F88935B"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7589EA0A" w14:textId="77777777" w:rsidR="00CE1874" w:rsidRPr="00CB2EFF" w:rsidRDefault="00CE1874" w:rsidP="00CE1874">
            <w:pPr>
              <w:pStyle w:val="TAL"/>
              <w:rPr>
                <w:lang w:eastAsia="zh-CN"/>
              </w:rPr>
            </w:pPr>
            <w:r w:rsidRPr="00CB2EFF">
              <w:rPr>
                <w:lang w:eastAsia="zh-CN"/>
              </w:rPr>
              <w:t>PC3</w:t>
            </w:r>
          </w:p>
          <w:p w14:paraId="60734071" w14:textId="77777777" w:rsidR="00CE1874" w:rsidRPr="00CB2EFF" w:rsidRDefault="00CE1874" w:rsidP="00CE1874">
            <w:pPr>
              <w:pStyle w:val="TAL"/>
              <w:rPr>
                <w:ins w:id="576" w:author="Amy TAO" w:date="2024-10-29T17:35:00Z"/>
                <w:lang w:eastAsia="zh-TW"/>
              </w:rPr>
            </w:pPr>
            <w:r w:rsidRPr="00CB2EFF">
              <w:rPr>
                <w:lang w:eastAsia="zh-CN"/>
              </w:rPr>
              <w:t xml:space="preserve">PC4 (NOTE </w:t>
            </w:r>
            <w:r w:rsidRPr="00CB2EFF">
              <w:rPr>
                <w:lang w:eastAsia="zh-TW"/>
              </w:rPr>
              <w:t>1)</w:t>
            </w:r>
          </w:p>
          <w:p w14:paraId="57EA7F73" w14:textId="77777777" w:rsidR="00CE1874" w:rsidRPr="00CB2EFF" w:rsidRDefault="00CE1874" w:rsidP="00CE1874">
            <w:pPr>
              <w:pStyle w:val="TAL"/>
              <w:rPr>
                <w:ins w:id="577" w:author="Amy TAO" w:date="2024-10-29T17:35:00Z"/>
              </w:rPr>
            </w:pPr>
            <w:ins w:id="578" w:author="Amy TAO" w:date="2024-10-29T17:35:00Z">
              <w:r w:rsidRPr="00CB2EFF">
                <w:t>PC5</w:t>
              </w:r>
            </w:ins>
          </w:p>
          <w:p w14:paraId="46E4759F" w14:textId="556D1B7B" w:rsidR="00CE1874" w:rsidRPr="00CB2EFF" w:rsidRDefault="00CE1874" w:rsidP="00CE1874">
            <w:pPr>
              <w:pStyle w:val="TAL"/>
            </w:pPr>
            <w:ins w:id="579" w:author="Amy TAO" w:date="2024-10-29T17:35:00Z">
              <w:r w:rsidRPr="00CB2EFF">
                <w:t>PC7</w:t>
              </w:r>
            </w:ins>
          </w:p>
        </w:tc>
        <w:tc>
          <w:tcPr>
            <w:tcW w:w="1984" w:type="dxa"/>
            <w:tcBorders>
              <w:top w:val="single" w:sz="4" w:space="0" w:color="auto"/>
              <w:left w:val="single" w:sz="4" w:space="0" w:color="auto"/>
              <w:bottom w:val="single" w:sz="4" w:space="0" w:color="auto"/>
              <w:right w:val="single" w:sz="4" w:space="0" w:color="auto"/>
            </w:tcBorders>
            <w:hideMark/>
          </w:tcPr>
          <w:p w14:paraId="4581357E" w14:textId="77777777" w:rsidR="00CE1874" w:rsidRPr="00CB2EFF" w:rsidRDefault="00CE1874" w:rsidP="00CE1874">
            <w:pPr>
              <w:pStyle w:val="TAL"/>
            </w:pPr>
            <w:r w:rsidRPr="00CB2EFF">
              <w:t>Skip TC 6.2.1.2 if UE supports NSA and TS 38.521-3 TC 6.2B.1.4.2 has been executed.</w:t>
            </w:r>
          </w:p>
        </w:tc>
      </w:tr>
      <w:tr w:rsidR="00CE1874" w:rsidRPr="00CB2EFF" w14:paraId="1E25D57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FDDE3BB" w14:textId="77777777" w:rsidR="00CE1874" w:rsidRPr="00CB2EFF" w:rsidRDefault="00CE1874" w:rsidP="00CE1874">
            <w:pPr>
              <w:pStyle w:val="TAL"/>
            </w:pPr>
            <w:r w:rsidRPr="00CB2EFF">
              <w:t>6.2.1.1_1</w:t>
            </w:r>
          </w:p>
        </w:tc>
        <w:tc>
          <w:tcPr>
            <w:tcW w:w="4500" w:type="dxa"/>
            <w:tcBorders>
              <w:top w:val="single" w:sz="4" w:space="0" w:color="auto"/>
              <w:left w:val="single" w:sz="4" w:space="0" w:color="auto"/>
              <w:bottom w:val="single" w:sz="4" w:space="0" w:color="auto"/>
              <w:right w:val="single" w:sz="4" w:space="0" w:color="auto"/>
            </w:tcBorders>
          </w:tcPr>
          <w:p w14:paraId="6E764743" w14:textId="77777777" w:rsidR="00CE1874" w:rsidRPr="00CB2EFF" w:rsidRDefault="00CE1874" w:rsidP="00CE1874">
            <w:pPr>
              <w:pStyle w:val="TAL"/>
            </w:pPr>
            <w:r w:rsidRPr="00CB2EFF">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A98B65F" w14:textId="77777777" w:rsidR="00CE1874" w:rsidRPr="00CB2EFF" w:rsidRDefault="00CE1874" w:rsidP="00CE1874">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tcPr>
          <w:p w14:paraId="5F993D0A" w14:textId="77777777" w:rsidR="00CE1874" w:rsidRPr="00CB2EFF" w:rsidRDefault="00CE1874" w:rsidP="00CE1874">
            <w:pPr>
              <w:pStyle w:val="TAL"/>
              <w:rPr>
                <w:lang w:eastAsia="zh-CN"/>
              </w:rPr>
            </w:pPr>
            <w:r w:rsidRPr="00CB2EFF">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4C7A35E" w14:textId="77777777" w:rsidR="00CE1874" w:rsidRPr="00CB2EFF" w:rsidRDefault="00CE1874" w:rsidP="00CE1874">
            <w:pPr>
              <w:pStyle w:val="TAL"/>
              <w:rPr>
                <w:lang w:eastAsia="zh-CN"/>
              </w:rPr>
            </w:pPr>
            <w:r w:rsidRPr="00CB2EFF">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D314DB"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183675" w14:textId="6AD6C7EB" w:rsidR="00CE1874" w:rsidRPr="00CB2EFF" w:rsidRDefault="00CE1874" w:rsidP="00CE1874">
            <w:pPr>
              <w:pStyle w:val="TAL"/>
              <w:rPr>
                <w:ins w:id="580" w:author="Amy TAO" w:date="2024-10-29T17:35:00Z"/>
                <w:lang w:eastAsia="zh-CN"/>
              </w:rPr>
            </w:pPr>
            <w:ins w:id="581" w:author="Amy TAO" w:date="2024-10-29T17:35:00Z">
              <w:r w:rsidRPr="00CB2EFF">
                <w:rPr>
                  <w:lang w:eastAsia="zh-CN"/>
                </w:rPr>
                <w:t>PC1</w:t>
              </w:r>
            </w:ins>
          </w:p>
          <w:p w14:paraId="4CC076BD" w14:textId="58F367AE" w:rsidR="00CE1874" w:rsidRPr="00CB2EFF" w:rsidRDefault="00CE1874" w:rsidP="00CE1874">
            <w:pPr>
              <w:pStyle w:val="TAL"/>
              <w:rPr>
                <w:ins w:id="582" w:author="Amy TAO" w:date="2024-10-29T17:35:00Z"/>
                <w:lang w:eastAsia="zh-CN"/>
              </w:rPr>
            </w:pPr>
            <w:ins w:id="583" w:author="Amy TAO" w:date="2024-10-29T17:35:00Z">
              <w:r w:rsidRPr="00CB2EFF">
                <w:rPr>
                  <w:lang w:eastAsia="zh-CN"/>
                </w:rPr>
                <w:t>PC2 (NOTE 1)</w:t>
              </w:r>
            </w:ins>
          </w:p>
          <w:p w14:paraId="22D27909" w14:textId="77777777" w:rsidR="00CE1874" w:rsidRPr="00CB2EFF" w:rsidRDefault="00CE1874" w:rsidP="00CE1874">
            <w:pPr>
              <w:pStyle w:val="TAL"/>
              <w:rPr>
                <w:ins w:id="584" w:author="Amy TAO" w:date="2024-10-29T17:35:00Z"/>
                <w:lang w:eastAsia="zh-CN"/>
              </w:rPr>
            </w:pPr>
            <w:r w:rsidRPr="00CB2EFF">
              <w:rPr>
                <w:lang w:eastAsia="zh-CN"/>
              </w:rPr>
              <w:t>PC3</w:t>
            </w:r>
          </w:p>
          <w:p w14:paraId="20697F39" w14:textId="77777777" w:rsidR="00CE1874" w:rsidRPr="00CB2EFF" w:rsidRDefault="00CE1874" w:rsidP="00CE1874">
            <w:pPr>
              <w:pStyle w:val="TAL"/>
              <w:rPr>
                <w:ins w:id="585" w:author="Amy TAO" w:date="2024-10-29T17:35:00Z"/>
                <w:lang w:eastAsia="zh-CN"/>
              </w:rPr>
            </w:pPr>
            <w:ins w:id="586" w:author="Amy TAO" w:date="2024-10-29T17:35:00Z">
              <w:r w:rsidRPr="00CB2EFF">
                <w:rPr>
                  <w:lang w:eastAsia="zh-CN"/>
                </w:rPr>
                <w:t>PC4 (NOTE 1)</w:t>
              </w:r>
            </w:ins>
          </w:p>
          <w:p w14:paraId="7C47B8EE" w14:textId="77777777" w:rsidR="00CE1874" w:rsidRPr="00CB2EFF" w:rsidRDefault="00CE1874" w:rsidP="00CE1874">
            <w:pPr>
              <w:pStyle w:val="TAL"/>
              <w:rPr>
                <w:ins w:id="587" w:author="Amy TAO" w:date="2024-10-29T17:35:00Z"/>
                <w:lang w:eastAsia="zh-CN"/>
              </w:rPr>
            </w:pPr>
            <w:ins w:id="588" w:author="Amy TAO" w:date="2024-10-29T17:35:00Z">
              <w:r w:rsidRPr="00CB2EFF">
                <w:rPr>
                  <w:lang w:eastAsia="zh-CN"/>
                </w:rPr>
                <w:t>PC5</w:t>
              </w:r>
            </w:ins>
          </w:p>
          <w:p w14:paraId="41D3E8E1" w14:textId="1A4EB9A5" w:rsidR="00CE1874" w:rsidRPr="00CB2EFF" w:rsidRDefault="00CE1874" w:rsidP="00CE1874">
            <w:pPr>
              <w:pStyle w:val="TAL"/>
              <w:rPr>
                <w:lang w:eastAsia="zh-CN"/>
              </w:rPr>
            </w:pPr>
            <w:ins w:id="589" w:author="Amy TAO" w:date="2024-10-29T17:35:00Z">
              <w:r w:rsidRPr="00CB2EFF">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7999D8FA" w14:textId="77777777" w:rsidR="00CE1874" w:rsidRPr="00CB2EFF" w:rsidRDefault="00CE1874" w:rsidP="00CE1874">
            <w:pPr>
              <w:pStyle w:val="TAL"/>
            </w:pPr>
            <w:r w:rsidRPr="00CB2EFF">
              <w:t>Skip TC 6.2.1.1_1 if UE supports NSA and TS 38.521-3 TC 6.2B.1.4.1 has been executed.</w:t>
            </w:r>
          </w:p>
        </w:tc>
      </w:tr>
      <w:tr w:rsidR="00CE1874" w:rsidRPr="00CB2EFF" w14:paraId="3944081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C7B571A" w14:textId="77777777" w:rsidR="00CE1874" w:rsidRPr="00CB2EFF" w:rsidRDefault="00CE1874" w:rsidP="00CE1874">
            <w:pPr>
              <w:pStyle w:val="TAL"/>
            </w:pPr>
            <w:r w:rsidRPr="00CB2EFF">
              <w:t>6.2.1.2_1</w:t>
            </w:r>
          </w:p>
        </w:tc>
        <w:tc>
          <w:tcPr>
            <w:tcW w:w="4500" w:type="dxa"/>
            <w:tcBorders>
              <w:top w:val="single" w:sz="4" w:space="0" w:color="auto"/>
              <w:left w:val="single" w:sz="4" w:space="0" w:color="auto"/>
              <w:bottom w:val="single" w:sz="4" w:space="0" w:color="auto"/>
              <w:right w:val="single" w:sz="4" w:space="0" w:color="auto"/>
            </w:tcBorders>
          </w:tcPr>
          <w:p w14:paraId="12C9599D" w14:textId="77777777" w:rsidR="00CE1874" w:rsidRPr="00CB2EFF" w:rsidRDefault="00CE1874" w:rsidP="00CE1874">
            <w:pPr>
              <w:pStyle w:val="TAL"/>
            </w:pPr>
            <w:r w:rsidRPr="00CB2EFF">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517F955B" w14:textId="77777777" w:rsidR="00CE1874" w:rsidRPr="00CB2EFF" w:rsidRDefault="00CE1874" w:rsidP="00CE1874">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tcPr>
          <w:p w14:paraId="26919C2D" w14:textId="77777777" w:rsidR="00CE1874" w:rsidRPr="00CB2EFF" w:rsidRDefault="00CE1874" w:rsidP="00CE1874">
            <w:pPr>
              <w:pStyle w:val="TAL"/>
              <w:rPr>
                <w:lang w:eastAsia="zh-CN"/>
              </w:rPr>
            </w:pPr>
            <w:r w:rsidRPr="00CB2EFF">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213534" w14:textId="77777777" w:rsidR="00CE1874" w:rsidRPr="00CB2EFF" w:rsidRDefault="00CE1874" w:rsidP="00CE1874">
            <w:pPr>
              <w:pStyle w:val="TAL"/>
              <w:rPr>
                <w:lang w:eastAsia="zh-CN"/>
              </w:rPr>
            </w:pPr>
            <w:r w:rsidRPr="00CB2EFF">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402D0FA"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CF52C5" w14:textId="45575A38" w:rsidR="00CE1874" w:rsidRPr="00CB2EFF" w:rsidRDefault="00CE1874" w:rsidP="00CE1874">
            <w:pPr>
              <w:pStyle w:val="TAL"/>
              <w:rPr>
                <w:ins w:id="590" w:author="Amy TAO" w:date="2024-10-29T17:35:00Z"/>
                <w:lang w:eastAsia="zh-CN"/>
              </w:rPr>
            </w:pPr>
            <w:ins w:id="591" w:author="Amy TAO" w:date="2024-10-29T17:35:00Z">
              <w:r w:rsidRPr="00CB2EFF">
                <w:rPr>
                  <w:lang w:eastAsia="zh-CN"/>
                </w:rPr>
                <w:t>PC1</w:t>
              </w:r>
            </w:ins>
          </w:p>
          <w:p w14:paraId="34FB364A" w14:textId="245E78EB" w:rsidR="00CE1874" w:rsidRPr="00CB2EFF" w:rsidRDefault="00CE1874" w:rsidP="00CE1874">
            <w:pPr>
              <w:pStyle w:val="TAL"/>
              <w:rPr>
                <w:ins w:id="592" w:author="Amy TAO" w:date="2024-10-29T17:35:00Z"/>
                <w:lang w:eastAsia="zh-CN"/>
              </w:rPr>
            </w:pPr>
            <w:ins w:id="593" w:author="Amy TAO" w:date="2024-10-29T17:35:00Z">
              <w:r w:rsidRPr="00CB2EFF">
                <w:rPr>
                  <w:lang w:eastAsia="zh-CN"/>
                </w:rPr>
                <w:t>PC2 (NOTE 1)</w:t>
              </w:r>
            </w:ins>
          </w:p>
          <w:p w14:paraId="726DD2F1" w14:textId="77777777" w:rsidR="00CE1874" w:rsidRPr="00CB2EFF" w:rsidRDefault="00CE1874" w:rsidP="00CE1874">
            <w:pPr>
              <w:pStyle w:val="TAL"/>
              <w:rPr>
                <w:ins w:id="594" w:author="Amy TAO" w:date="2024-10-29T17:35:00Z"/>
                <w:lang w:eastAsia="zh-CN"/>
              </w:rPr>
            </w:pPr>
            <w:r w:rsidRPr="00CB2EFF">
              <w:rPr>
                <w:lang w:eastAsia="zh-CN"/>
              </w:rPr>
              <w:t>PC3</w:t>
            </w:r>
          </w:p>
          <w:p w14:paraId="4756D3DF" w14:textId="77777777" w:rsidR="00CE1874" w:rsidRPr="00CB2EFF" w:rsidRDefault="00CE1874" w:rsidP="00CE1874">
            <w:pPr>
              <w:pStyle w:val="TAL"/>
              <w:rPr>
                <w:ins w:id="595" w:author="Amy TAO" w:date="2024-10-29T17:36:00Z"/>
                <w:lang w:eastAsia="zh-CN"/>
              </w:rPr>
            </w:pPr>
            <w:ins w:id="596" w:author="Amy TAO" w:date="2024-10-29T17:35:00Z">
              <w:r w:rsidRPr="00CB2EFF">
                <w:rPr>
                  <w:lang w:eastAsia="zh-CN"/>
                </w:rPr>
                <w:t xml:space="preserve">PC4 </w:t>
              </w:r>
            </w:ins>
            <w:ins w:id="597" w:author="Amy TAO" w:date="2024-10-29T17:36:00Z">
              <w:r w:rsidRPr="00CB2EFF">
                <w:rPr>
                  <w:lang w:eastAsia="zh-CN"/>
                </w:rPr>
                <w:t>(NOTE 1)</w:t>
              </w:r>
            </w:ins>
          </w:p>
          <w:p w14:paraId="7ADCF6A2" w14:textId="77777777" w:rsidR="00CE1874" w:rsidRPr="00CB2EFF" w:rsidRDefault="00CE1874" w:rsidP="00CE1874">
            <w:pPr>
              <w:pStyle w:val="TAL"/>
              <w:rPr>
                <w:ins w:id="598" w:author="Amy TAO" w:date="2024-10-29T17:36:00Z"/>
                <w:lang w:eastAsia="zh-CN"/>
              </w:rPr>
            </w:pPr>
            <w:ins w:id="599" w:author="Amy TAO" w:date="2024-10-29T17:36:00Z">
              <w:r w:rsidRPr="00CB2EFF">
                <w:rPr>
                  <w:lang w:eastAsia="zh-CN"/>
                </w:rPr>
                <w:t>PC5</w:t>
              </w:r>
            </w:ins>
          </w:p>
          <w:p w14:paraId="7B17CC6D" w14:textId="685548C7" w:rsidR="00CE1874" w:rsidRPr="00CB2EFF" w:rsidRDefault="00CE1874" w:rsidP="00CE1874">
            <w:pPr>
              <w:pStyle w:val="TAL"/>
              <w:rPr>
                <w:lang w:eastAsia="zh-CN"/>
              </w:rPr>
            </w:pPr>
            <w:ins w:id="600" w:author="Amy TAO" w:date="2024-10-29T17:36:00Z">
              <w:r w:rsidRPr="00CB2EFF">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5B0A67FC" w14:textId="77777777" w:rsidR="00CE1874" w:rsidRPr="00CB2EFF" w:rsidRDefault="00CE1874" w:rsidP="00CE1874">
            <w:pPr>
              <w:pStyle w:val="TAL"/>
            </w:pPr>
            <w:r w:rsidRPr="00CB2EFF">
              <w:t>Skip TC 6.2.1.2_1 if UE supports NSA and TS 38.521-3 TC 6.2B.1.4.2 has been executed.</w:t>
            </w:r>
          </w:p>
        </w:tc>
      </w:tr>
      <w:tr w:rsidR="00CE1874" w:rsidRPr="00CB2EFF" w14:paraId="4E801F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1F71028" w14:textId="77777777" w:rsidR="00CE1874" w:rsidRPr="00CB2EFF" w:rsidRDefault="00CE1874" w:rsidP="00CE1874">
            <w:pPr>
              <w:pStyle w:val="TAL"/>
            </w:pPr>
            <w:r w:rsidRPr="00CB2EFF">
              <w:t>6.2.2</w:t>
            </w:r>
          </w:p>
        </w:tc>
        <w:tc>
          <w:tcPr>
            <w:tcW w:w="4500" w:type="dxa"/>
            <w:tcBorders>
              <w:top w:val="single" w:sz="4" w:space="0" w:color="auto"/>
              <w:left w:val="single" w:sz="4" w:space="0" w:color="auto"/>
              <w:bottom w:val="single" w:sz="4" w:space="0" w:color="auto"/>
              <w:right w:val="single" w:sz="4" w:space="0" w:color="auto"/>
            </w:tcBorders>
            <w:hideMark/>
          </w:tcPr>
          <w:p w14:paraId="7E33920A" w14:textId="77777777" w:rsidR="00CE1874" w:rsidRPr="00CB2EFF" w:rsidRDefault="00CE1874" w:rsidP="00CE1874">
            <w:pPr>
              <w:pStyle w:val="TAL"/>
            </w:pPr>
            <w:r w:rsidRPr="00CB2EFF">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B767CBA"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B9BB620" w14:textId="77777777" w:rsidR="00CE1874" w:rsidRPr="00CB2EFF" w:rsidRDefault="00CE1874" w:rsidP="00CE1874">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A6B934" w14:textId="77777777" w:rsidR="00CE1874" w:rsidRPr="00CB2EFF" w:rsidRDefault="00CE1874" w:rsidP="00CE1874">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BAFA0"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32D3549" w14:textId="77777777" w:rsidR="00CE1874" w:rsidRPr="00CB2EFF" w:rsidRDefault="00CE1874" w:rsidP="00CE1874">
            <w:pPr>
              <w:pStyle w:val="TAL"/>
              <w:rPr>
                <w:lang w:eastAsia="zh-CN"/>
              </w:rPr>
            </w:pPr>
            <w:r w:rsidRPr="00CB2EFF">
              <w:rPr>
                <w:lang w:eastAsia="zh-CN"/>
              </w:rPr>
              <w:t>PC1</w:t>
            </w:r>
          </w:p>
          <w:p w14:paraId="58621925"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466B824C" w14:textId="77777777" w:rsidR="00CE1874" w:rsidRPr="00CB2EFF" w:rsidRDefault="00CE1874" w:rsidP="00CE1874">
            <w:pPr>
              <w:pStyle w:val="TAL"/>
              <w:rPr>
                <w:lang w:eastAsia="zh-CN"/>
              </w:rPr>
            </w:pPr>
            <w:r w:rsidRPr="00CB2EFF">
              <w:rPr>
                <w:lang w:eastAsia="zh-CN"/>
              </w:rPr>
              <w:t>PC3</w:t>
            </w:r>
          </w:p>
          <w:p w14:paraId="187CCF00" w14:textId="77777777" w:rsidR="00CE1874" w:rsidRPr="00CB2EFF" w:rsidRDefault="00CE1874" w:rsidP="00CE1874">
            <w:pPr>
              <w:pStyle w:val="TAL"/>
              <w:rPr>
                <w:ins w:id="601" w:author="Amy TAO" w:date="2024-10-29T17:36:00Z"/>
                <w:lang w:eastAsia="zh-TW"/>
              </w:rPr>
            </w:pPr>
            <w:r w:rsidRPr="00CB2EFF">
              <w:rPr>
                <w:lang w:eastAsia="zh-CN"/>
              </w:rPr>
              <w:t xml:space="preserve">PC4 (NOTE </w:t>
            </w:r>
            <w:r w:rsidRPr="00CB2EFF">
              <w:rPr>
                <w:lang w:eastAsia="zh-TW"/>
              </w:rPr>
              <w:t>1)</w:t>
            </w:r>
          </w:p>
          <w:p w14:paraId="42610FED" w14:textId="77777777" w:rsidR="00CE1874" w:rsidRPr="00CB2EFF" w:rsidRDefault="00CE1874" w:rsidP="00CE1874">
            <w:pPr>
              <w:pStyle w:val="TAL"/>
              <w:rPr>
                <w:ins w:id="602" w:author="Amy TAO" w:date="2024-10-29T17:36:00Z"/>
              </w:rPr>
            </w:pPr>
            <w:ins w:id="603" w:author="Amy TAO" w:date="2024-10-29T17:36:00Z">
              <w:r w:rsidRPr="00CB2EFF">
                <w:t>PC5</w:t>
              </w:r>
            </w:ins>
          </w:p>
          <w:p w14:paraId="22F4CEA2" w14:textId="393C0E68" w:rsidR="00CE1874" w:rsidRPr="00CB2EFF" w:rsidRDefault="00CE1874" w:rsidP="00CE1874">
            <w:pPr>
              <w:pStyle w:val="TAL"/>
              <w:rPr>
                <w:ins w:id="604" w:author="Amy TAO" w:date="2024-10-29T17:36:00Z"/>
              </w:rPr>
            </w:pPr>
            <w:ins w:id="605" w:author="Amy TAO" w:date="2024-10-29T17:36:00Z">
              <w:r w:rsidRPr="00CB2EFF">
                <w:t>PC6</w:t>
              </w:r>
            </w:ins>
          </w:p>
          <w:p w14:paraId="25727FFE" w14:textId="475F6BFE" w:rsidR="00CE1874" w:rsidRPr="00CB2EFF" w:rsidRDefault="00CE1874" w:rsidP="00CE1874">
            <w:pPr>
              <w:pStyle w:val="TAL"/>
            </w:pPr>
            <w:ins w:id="606" w:author="Amy TAO" w:date="2024-10-29T17:36:00Z">
              <w:r w:rsidRPr="00CB2EFF">
                <w:t>PC7</w:t>
              </w:r>
            </w:ins>
          </w:p>
        </w:tc>
        <w:tc>
          <w:tcPr>
            <w:tcW w:w="1984" w:type="dxa"/>
            <w:tcBorders>
              <w:top w:val="single" w:sz="4" w:space="0" w:color="auto"/>
              <w:left w:val="single" w:sz="4" w:space="0" w:color="auto"/>
              <w:bottom w:val="single" w:sz="4" w:space="0" w:color="auto"/>
              <w:right w:val="single" w:sz="4" w:space="0" w:color="auto"/>
            </w:tcBorders>
            <w:hideMark/>
          </w:tcPr>
          <w:p w14:paraId="34A4F9B5" w14:textId="77777777" w:rsidR="00CE1874" w:rsidRPr="00CB2EFF" w:rsidRDefault="00CE1874" w:rsidP="00CE1874">
            <w:pPr>
              <w:pStyle w:val="TAL"/>
              <w:rPr>
                <w:rFonts w:eastAsia="SimSun"/>
                <w:lang w:eastAsia="zh-CN"/>
              </w:rPr>
            </w:pPr>
            <w:r w:rsidRPr="00CB2EFF">
              <w:rPr>
                <w:rFonts w:eastAsia="SimSun"/>
                <w:lang w:eastAsia="zh-CN"/>
              </w:rPr>
              <w:t>Skip TC 6.2.2 if UE supports NSA and TS 38.521-3 TC 6.2B.2.4 has been executed.</w:t>
            </w:r>
          </w:p>
          <w:p w14:paraId="380C64B4" w14:textId="77777777" w:rsidR="00CE1874" w:rsidRPr="00CB2EFF" w:rsidRDefault="00CE1874" w:rsidP="00CE1874">
            <w:pPr>
              <w:pStyle w:val="TAL"/>
              <w:rPr>
                <w:rFonts w:eastAsia="SimSun"/>
                <w:lang w:eastAsia="zh-CN"/>
              </w:rPr>
            </w:pPr>
            <w:r w:rsidRPr="00CB2EFF">
              <w:rPr>
                <w:rFonts w:eastAsia="SimSun"/>
                <w:lang w:eastAsia="zh-CN"/>
              </w:rPr>
              <w:t xml:space="preserve">Skip TC </w:t>
            </w:r>
            <w:r w:rsidRPr="00CB2EFF">
              <w:rPr>
                <w:lang w:eastAsia="fr-FR"/>
              </w:rPr>
              <w:t xml:space="preserve">6.2.2 </w:t>
            </w:r>
            <w:r w:rsidRPr="00CB2EFF">
              <w:rPr>
                <w:rFonts w:eastAsia="SimSun"/>
                <w:lang w:eastAsia="zh-CN"/>
              </w:rPr>
              <w:t xml:space="preserve">for PC3 UE of Rel-15 and Rel-16 supporting </w:t>
            </w:r>
            <w:r w:rsidRPr="00CB2EFF">
              <w:rPr>
                <w:i/>
                <w:iCs/>
                <w:lang w:eastAsia="zh-CN"/>
              </w:rPr>
              <w:t>modifiedMPRbehaviour</w:t>
            </w:r>
            <w:r w:rsidRPr="00CB2EFF">
              <w:rPr>
                <w:lang w:eastAsia="zh-CN"/>
              </w:rPr>
              <w:t xml:space="preserve"> bit 0 or PC3 UE of Rel-17, if </w:t>
            </w:r>
            <w:r w:rsidRPr="00CB2EFF">
              <w:rPr>
                <w:rFonts w:eastAsia="SimSun"/>
                <w:lang w:eastAsia="zh-CN"/>
              </w:rPr>
              <w:t>TC 6.2.2_1 has been executed.</w:t>
            </w:r>
          </w:p>
        </w:tc>
      </w:tr>
      <w:tr w:rsidR="00CE1874" w:rsidRPr="00CB2EFF" w14:paraId="52096941" w14:textId="77777777" w:rsidTr="00CE1874">
        <w:trPr>
          <w:jc w:val="center"/>
        </w:trPr>
        <w:tc>
          <w:tcPr>
            <w:tcW w:w="1201" w:type="dxa"/>
            <w:tcBorders>
              <w:top w:val="single" w:sz="4" w:space="0" w:color="auto"/>
              <w:left w:val="single" w:sz="4" w:space="0" w:color="auto"/>
              <w:bottom w:val="nil"/>
              <w:right w:val="single" w:sz="4" w:space="0" w:color="auto"/>
            </w:tcBorders>
          </w:tcPr>
          <w:p w14:paraId="245700A7" w14:textId="77777777" w:rsidR="00CE1874" w:rsidRPr="00CB2EFF" w:rsidRDefault="00CE1874" w:rsidP="00CE1874">
            <w:pPr>
              <w:pStyle w:val="TAL"/>
            </w:pPr>
            <w:r w:rsidRPr="00CB2EFF">
              <w:rPr>
                <w:lang w:eastAsia="fr-FR"/>
              </w:rPr>
              <w:t>6.2.2_1</w:t>
            </w:r>
          </w:p>
        </w:tc>
        <w:tc>
          <w:tcPr>
            <w:tcW w:w="4500" w:type="dxa"/>
            <w:tcBorders>
              <w:top w:val="single" w:sz="4" w:space="0" w:color="auto"/>
              <w:left w:val="single" w:sz="4" w:space="0" w:color="auto"/>
              <w:bottom w:val="nil"/>
              <w:right w:val="single" w:sz="4" w:space="0" w:color="auto"/>
            </w:tcBorders>
          </w:tcPr>
          <w:p w14:paraId="38C0C9CE" w14:textId="77777777" w:rsidR="00CE1874" w:rsidRPr="00CB2EFF" w:rsidRDefault="00CE1874" w:rsidP="00CE1874">
            <w:pPr>
              <w:pStyle w:val="TAL"/>
            </w:pPr>
            <w:r w:rsidRPr="00CB2EFF">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70AB415" w14:textId="77777777" w:rsidR="00CE1874" w:rsidRPr="00CB2EFF" w:rsidRDefault="00CE1874" w:rsidP="00CE1874">
            <w:pPr>
              <w:pStyle w:val="TAC"/>
              <w:rPr>
                <w:lang w:eastAsia="fr-FR"/>
              </w:rPr>
            </w:pPr>
            <w:r w:rsidRPr="00CB2EFF">
              <w:rPr>
                <w:lang w:eastAsia="fr-FR"/>
              </w:rPr>
              <w:t>Rel-15</w:t>
            </w:r>
          </w:p>
          <w:p w14:paraId="50AB7813" w14:textId="77777777" w:rsidR="00CE1874" w:rsidRPr="00CB2EFF" w:rsidRDefault="00CE1874" w:rsidP="00CE1874">
            <w:pPr>
              <w:pStyle w:val="TAC"/>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D2A40B3" w14:textId="77777777" w:rsidR="00CE1874" w:rsidRPr="00CB2EFF" w:rsidRDefault="00CE1874" w:rsidP="00CE1874">
            <w:pPr>
              <w:pStyle w:val="TAL"/>
              <w:rPr>
                <w:lang w:eastAsia="zh-CN"/>
              </w:rPr>
            </w:pPr>
            <w:r w:rsidRPr="00CB2EFF">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3900FE07" w14:textId="77777777" w:rsidR="00CE1874" w:rsidRPr="00CB2EFF" w:rsidRDefault="00CE1874" w:rsidP="00CE1874">
            <w:pPr>
              <w:pStyle w:val="TAL"/>
              <w:rPr>
                <w:lang w:eastAsia="zh-CN"/>
              </w:rPr>
            </w:pPr>
            <w:r w:rsidRPr="00CB2EFF">
              <w:rPr>
                <w:lang w:eastAsia="zh-CN"/>
              </w:rPr>
              <w:t xml:space="preserve">UEs supporting 5GS FR2 and supporting </w:t>
            </w:r>
            <w:r w:rsidRPr="00CB2EFF">
              <w:rPr>
                <w:i/>
                <w:iCs/>
                <w:lang w:eastAsia="zh-CN"/>
              </w:rPr>
              <w:t>modifiedMPRbehaviour</w:t>
            </w:r>
            <w:r w:rsidRPr="00CB2EFF">
              <w:rPr>
                <w:lang w:eastAsia="zh-CN"/>
              </w:rPr>
              <w:t xml:space="preserve"> bit 0.</w:t>
            </w:r>
          </w:p>
        </w:tc>
        <w:tc>
          <w:tcPr>
            <w:tcW w:w="1558" w:type="dxa"/>
            <w:tcBorders>
              <w:top w:val="single" w:sz="4" w:space="0" w:color="auto"/>
              <w:left w:val="single" w:sz="4" w:space="0" w:color="auto"/>
              <w:bottom w:val="nil"/>
              <w:right w:val="single" w:sz="4" w:space="0" w:color="auto"/>
            </w:tcBorders>
          </w:tcPr>
          <w:p w14:paraId="761E14B4"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nil"/>
              <w:right w:val="single" w:sz="4" w:space="0" w:color="auto"/>
            </w:tcBorders>
          </w:tcPr>
          <w:p w14:paraId="7B0D2623" w14:textId="3FC7A512" w:rsidR="00CE1874" w:rsidRPr="00CB2EFF" w:rsidRDefault="00CE1874" w:rsidP="00CE1874">
            <w:pPr>
              <w:pStyle w:val="TAL"/>
              <w:rPr>
                <w:lang w:eastAsia="zh-CN"/>
              </w:rPr>
            </w:pPr>
            <w:del w:id="607" w:author="Amy TAO" w:date="2024-10-29T17:37:00Z">
              <w:r w:rsidRPr="00CB2EFF" w:rsidDel="00CE1874">
                <w:rPr>
                  <w:lang w:eastAsia="zh-CN"/>
                </w:rPr>
                <w:delText>PC3</w:delText>
              </w:r>
            </w:del>
          </w:p>
        </w:tc>
        <w:tc>
          <w:tcPr>
            <w:tcW w:w="1984" w:type="dxa"/>
            <w:tcBorders>
              <w:top w:val="single" w:sz="4" w:space="0" w:color="auto"/>
              <w:left w:val="single" w:sz="4" w:space="0" w:color="auto"/>
              <w:bottom w:val="nil"/>
              <w:right w:val="single" w:sz="4" w:space="0" w:color="auto"/>
            </w:tcBorders>
          </w:tcPr>
          <w:p w14:paraId="427D0A85" w14:textId="77777777" w:rsidR="00CE1874" w:rsidRPr="00CB2EFF" w:rsidRDefault="00CE1874" w:rsidP="00CE1874">
            <w:pPr>
              <w:pStyle w:val="TAL"/>
              <w:rPr>
                <w:rFonts w:eastAsia="SimSun"/>
                <w:lang w:eastAsia="zh-CN"/>
              </w:rPr>
            </w:pPr>
            <w:r w:rsidRPr="00CB2EFF">
              <w:rPr>
                <w:rFonts w:eastAsia="SimSun"/>
                <w:lang w:eastAsia="zh-CN"/>
              </w:rPr>
              <w:t xml:space="preserve">Skip TC </w:t>
            </w:r>
            <w:r w:rsidRPr="00CB2EFF">
              <w:rPr>
                <w:lang w:eastAsia="fr-FR"/>
              </w:rPr>
              <w:t xml:space="preserve">6.2.2_1 </w:t>
            </w:r>
            <w:r w:rsidRPr="00CB2EFF">
              <w:rPr>
                <w:rFonts w:eastAsia="SimSun"/>
                <w:lang w:eastAsia="zh-CN"/>
              </w:rPr>
              <w:t>if UE supports NSA and TS 38.521-3 TC 6.2B.2.4a has been executed.</w:t>
            </w:r>
          </w:p>
        </w:tc>
      </w:tr>
      <w:tr w:rsidR="00CE1874" w:rsidRPr="00CB2EFF" w14:paraId="45033E49" w14:textId="77777777" w:rsidTr="00CE1874">
        <w:trPr>
          <w:jc w:val="center"/>
        </w:trPr>
        <w:tc>
          <w:tcPr>
            <w:tcW w:w="1201" w:type="dxa"/>
            <w:tcBorders>
              <w:top w:val="nil"/>
              <w:left w:val="single" w:sz="4" w:space="0" w:color="auto"/>
              <w:bottom w:val="single" w:sz="4" w:space="0" w:color="auto"/>
              <w:right w:val="single" w:sz="4" w:space="0" w:color="auto"/>
            </w:tcBorders>
          </w:tcPr>
          <w:p w14:paraId="4E17D3C1" w14:textId="77777777" w:rsidR="00CE1874" w:rsidRPr="00CB2EFF" w:rsidRDefault="00CE1874" w:rsidP="00CE1874">
            <w:pPr>
              <w:pStyle w:val="TAL"/>
              <w:rPr>
                <w:lang w:eastAsia="fr-FR"/>
              </w:rPr>
            </w:pPr>
          </w:p>
        </w:tc>
        <w:tc>
          <w:tcPr>
            <w:tcW w:w="4500" w:type="dxa"/>
            <w:tcBorders>
              <w:top w:val="nil"/>
              <w:left w:val="single" w:sz="4" w:space="0" w:color="auto"/>
              <w:bottom w:val="single" w:sz="4" w:space="0" w:color="auto"/>
              <w:right w:val="single" w:sz="4" w:space="0" w:color="auto"/>
            </w:tcBorders>
          </w:tcPr>
          <w:p w14:paraId="03237799" w14:textId="77777777" w:rsidR="00CE1874" w:rsidRPr="00CB2EFF" w:rsidRDefault="00CE1874" w:rsidP="00CE1874">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02AFCBF4" w14:textId="77777777" w:rsidR="00CE1874" w:rsidRPr="00CB2EFF" w:rsidRDefault="00CE1874" w:rsidP="00CE1874">
            <w:pPr>
              <w:pStyle w:val="TAC"/>
              <w:rPr>
                <w:lang w:eastAsia="fr-FR"/>
              </w:rPr>
            </w:pPr>
            <w:r w:rsidRPr="00CB2EFF">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2D2FF8EE" w14:textId="77777777" w:rsidR="00CE1874" w:rsidRPr="00CB2EFF" w:rsidRDefault="00CE1874" w:rsidP="00CE1874">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46D9029" w14:textId="77777777" w:rsidR="00CE1874" w:rsidRPr="00CB2EFF" w:rsidRDefault="00CE1874" w:rsidP="00CE1874">
            <w:pPr>
              <w:pStyle w:val="TAL"/>
              <w:rPr>
                <w:lang w:eastAsia="zh-CN"/>
              </w:rPr>
            </w:pPr>
            <w:r w:rsidRPr="00CB2EFF">
              <w:rPr>
                <w:lang w:eastAsia="zh-CN"/>
              </w:rPr>
              <w:t>UEs supporting 5GS FR2</w:t>
            </w:r>
          </w:p>
        </w:tc>
        <w:tc>
          <w:tcPr>
            <w:tcW w:w="1558" w:type="dxa"/>
            <w:tcBorders>
              <w:top w:val="nil"/>
              <w:left w:val="single" w:sz="4" w:space="0" w:color="auto"/>
              <w:bottom w:val="single" w:sz="4" w:space="0" w:color="auto"/>
              <w:right w:val="single" w:sz="4" w:space="0" w:color="auto"/>
            </w:tcBorders>
          </w:tcPr>
          <w:p w14:paraId="1A402E98" w14:textId="77777777" w:rsidR="00CE1874" w:rsidRPr="00CB2EFF" w:rsidRDefault="00CE1874" w:rsidP="00CE1874">
            <w:pPr>
              <w:pStyle w:val="TAL"/>
              <w:rPr>
                <w:lang w:eastAsia="zh-CN"/>
              </w:rPr>
            </w:pPr>
          </w:p>
        </w:tc>
        <w:tc>
          <w:tcPr>
            <w:tcW w:w="1353" w:type="dxa"/>
            <w:tcBorders>
              <w:top w:val="nil"/>
              <w:left w:val="single" w:sz="4" w:space="0" w:color="auto"/>
              <w:bottom w:val="single" w:sz="4" w:space="0" w:color="auto"/>
              <w:right w:val="single" w:sz="4" w:space="0" w:color="auto"/>
            </w:tcBorders>
          </w:tcPr>
          <w:p w14:paraId="2B482B73" w14:textId="77777777" w:rsidR="00CE1874" w:rsidRPr="00CB2EFF" w:rsidRDefault="00CE1874" w:rsidP="00CE1874">
            <w:pPr>
              <w:pStyle w:val="TAL"/>
              <w:rPr>
                <w:lang w:eastAsia="zh-CN"/>
              </w:rPr>
            </w:pPr>
          </w:p>
        </w:tc>
        <w:tc>
          <w:tcPr>
            <w:tcW w:w="1984" w:type="dxa"/>
            <w:tcBorders>
              <w:top w:val="nil"/>
              <w:left w:val="single" w:sz="4" w:space="0" w:color="auto"/>
              <w:bottom w:val="single" w:sz="4" w:space="0" w:color="auto"/>
              <w:right w:val="single" w:sz="4" w:space="0" w:color="auto"/>
            </w:tcBorders>
          </w:tcPr>
          <w:p w14:paraId="0AB7B764" w14:textId="77777777" w:rsidR="00CE1874" w:rsidRPr="00CB2EFF" w:rsidRDefault="00CE1874" w:rsidP="00CE1874">
            <w:pPr>
              <w:pStyle w:val="TAL"/>
              <w:rPr>
                <w:rFonts w:eastAsia="SimSun"/>
                <w:lang w:eastAsia="zh-CN"/>
              </w:rPr>
            </w:pPr>
          </w:p>
        </w:tc>
      </w:tr>
      <w:tr w:rsidR="00CE1874" w:rsidRPr="00CB2EFF" w14:paraId="7417B5C6"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87950E3" w14:textId="77777777" w:rsidR="00CE1874" w:rsidRPr="00CB2EFF" w:rsidRDefault="00CE1874" w:rsidP="00CE1874">
            <w:pPr>
              <w:pStyle w:val="TAL"/>
              <w:rPr>
                <w:bCs/>
              </w:rPr>
            </w:pPr>
            <w:r w:rsidRPr="00CB2EFF">
              <w:t>6.2.3</w:t>
            </w:r>
          </w:p>
        </w:tc>
        <w:tc>
          <w:tcPr>
            <w:tcW w:w="4500" w:type="dxa"/>
            <w:tcBorders>
              <w:top w:val="single" w:sz="4" w:space="0" w:color="auto"/>
              <w:left w:val="single" w:sz="4" w:space="0" w:color="auto"/>
              <w:bottom w:val="single" w:sz="4" w:space="0" w:color="auto"/>
              <w:right w:val="single" w:sz="4" w:space="0" w:color="auto"/>
            </w:tcBorders>
            <w:hideMark/>
          </w:tcPr>
          <w:p w14:paraId="5120CA30" w14:textId="77777777" w:rsidR="00CE1874" w:rsidRPr="00CB2EFF" w:rsidRDefault="00CE1874" w:rsidP="00CE1874">
            <w:pPr>
              <w:pStyle w:val="TAL"/>
            </w:pPr>
            <w:r w:rsidRPr="00CB2EFF">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F97657"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A3DDED2" w14:textId="77777777" w:rsidR="00CE1874" w:rsidRPr="00CB2EFF" w:rsidRDefault="00CE1874" w:rsidP="00CE1874">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99D178" w14:textId="77777777" w:rsidR="00CE1874" w:rsidRPr="00CB2EFF" w:rsidRDefault="00CE1874" w:rsidP="00CE1874">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059E64" w14:textId="77777777" w:rsidR="00CE1874" w:rsidRPr="00CB2EFF" w:rsidRDefault="00CE1874" w:rsidP="00CE1874">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9A4C35" w14:textId="77777777" w:rsidR="00CE1874" w:rsidRPr="00CB2EFF" w:rsidRDefault="00CE1874" w:rsidP="00CE1874">
            <w:pPr>
              <w:pStyle w:val="TAL"/>
              <w:rPr>
                <w:lang w:eastAsia="zh-CN"/>
              </w:rPr>
            </w:pPr>
            <w:r w:rsidRPr="00CB2EFF">
              <w:rPr>
                <w:lang w:eastAsia="zh-CN"/>
              </w:rPr>
              <w:t>PC1</w:t>
            </w:r>
            <w:del w:id="608" w:author="Amy TAO" w:date="2024-10-29T17:37:00Z">
              <w:r w:rsidRPr="00CB2EFF" w:rsidDel="00CE1874">
                <w:rPr>
                  <w:lang w:eastAsia="zh-CN"/>
                </w:rPr>
                <w:delText xml:space="preserve"> (NOTE </w:delText>
              </w:r>
              <w:r w:rsidRPr="00CB2EFF" w:rsidDel="00CE1874">
                <w:rPr>
                  <w:lang w:eastAsia="zh-TW"/>
                </w:rPr>
                <w:delText>1)</w:delText>
              </w:r>
            </w:del>
          </w:p>
          <w:p w14:paraId="166A4A9F"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06BD868A" w14:textId="77777777" w:rsidR="00CE1874" w:rsidRPr="00CB2EFF" w:rsidRDefault="00CE1874" w:rsidP="00CE1874">
            <w:pPr>
              <w:pStyle w:val="TAL"/>
              <w:rPr>
                <w:lang w:eastAsia="zh-CN"/>
              </w:rPr>
            </w:pPr>
            <w:r w:rsidRPr="00CB2EFF">
              <w:rPr>
                <w:lang w:eastAsia="zh-CN"/>
              </w:rPr>
              <w:t>PC3</w:t>
            </w:r>
          </w:p>
          <w:p w14:paraId="2FDF0844" w14:textId="46955197" w:rsidR="00CE1874" w:rsidRPr="00CB2EFF" w:rsidRDefault="00CE1874" w:rsidP="00CE1874">
            <w:pPr>
              <w:pStyle w:val="TAL"/>
              <w:rPr>
                <w:ins w:id="609" w:author="Amy TAO" w:date="2024-10-29T17:37:00Z"/>
                <w:lang w:eastAsia="zh-TW"/>
              </w:rPr>
            </w:pPr>
            <w:r w:rsidRPr="00CB2EFF">
              <w:rPr>
                <w:lang w:eastAsia="zh-CN"/>
              </w:rPr>
              <w:t xml:space="preserve">PC4 (NOTE </w:t>
            </w:r>
            <w:r w:rsidRPr="00CB2EFF">
              <w:rPr>
                <w:lang w:eastAsia="zh-TW"/>
              </w:rPr>
              <w:t>1)</w:t>
            </w:r>
          </w:p>
          <w:p w14:paraId="6967F4F4" w14:textId="7C646F3B" w:rsidR="00CE1874" w:rsidRPr="00CB2EFF" w:rsidRDefault="00CE1874" w:rsidP="00CE1874">
            <w:pPr>
              <w:pStyle w:val="TAL"/>
              <w:rPr>
                <w:lang w:eastAsia="zh-TW"/>
              </w:rPr>
            </w:pPr>
            <w:ins w:id="610" w:author="Amy TAO" w:date="2024-10-29T17:37:00Z">
              <w:r w:rsidRPr="00CB2EFF">
                <w:rPr>
                  <w:lang w:eastAsia="zh-TW"/>
                </w:rPr>
                <w:t>PC5</w:t>
              </w:r>
            </w:ins>
          </w:p>
          <w:p w14:paraId="55E5032E" w14:textId="77777777" w:rsidR="00CE1874" w:rsidRPr="00CB2EFF" w:rsidRDefault="00CE1874" w:rsidP="00CE1874">
            <w:pPr>
              <w:pStyle w:val="TAL"/>
              <w:rPr>
                <w:ins w:id="611" w:author="Amy TAO" w:date="2024-10-29T17:37:00Z"/>
                <w:lang w:eastAsia="zh-TW"/>
              </w:rPr>
            </w:pPr>
            <w:r w:rsidRPr="00CB2EFF">
              <w:rPr>
                <w:lang w:eastAsia="zh-TW"/>
              </w:rPr>
              <w:t>PC6 (NOTE 1)</w:t>
            </w:r>
          </w:p>
          <w:p w14:paraId="1A4CF205" w14:textId="415CF758" w:rsidR="00CE1874" w:rsidRPr="00CB2EFF" w:rsidRDefault="00CE1874" w:rsidP="00CE1874">
            <w:pPr>
              <w:pStyle w:val="TAL"/>
            </w:pPr>
            <w:ins w:id="612" w:author="Amy TAO" w:date="2024-10-29T17:3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4ED7113" w14:textId="77777777" w:rsidR="00CE1874" w:rsidRPr="00CB2EFF" w:rsidRDefault="00CE1874" w:rsidP="00CE1874">
            <w:pPr>
              <w:pStyle w:val="TAL"/>
              <w:rPr>
                <w:rFonts w:eastAsia="SimSun"/>
                <w:lang w:eastAsia="zh-CN"/>
              </w:rPr>
            </w:pPr>
            <w:r w:rsidRPr="00CB2EFF">
              <w:rPr>
                <w:rFonts w:eastAsia="SimSun"/>
                <w:lang w:eastAsia="zh-CN"/>
              </w:rPr>
              <w:t>Skip TC 6.2.3 if UE supports NSA and TS 38.521-3 TC 6.2B.3.4 has been executed.</w:t>
            </w:r>
          </w:p>
        </w:tc>
      </w:tr>
      <w:tr w:rsidR="00CE1874" w:rsidRPr="00CB2EFF" w14:paraId="08A031B8"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CA55EE5" w14:textId="77777777" w:rsidR="00CE1874" w:rsidRPr="00CB2EFF" w:rsidRDefault="00CE1874" w:rsidP="00CE1874">
            <w:pPr>
              <w:pStyle w:val="TAL"/>
            </w:pPr>
            <w:r w:rsidRPr="00CB2EFF">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7F365BAB" w14:textId="77777777" w:rsidR="00CE1874" w:rsidRPr="00CB2EFF" w:rsidRDefault="00CE1874" w:rsidP="00CE1874">
            <w:pPr>
              <w:pStyle w:val="TAL"/>
            </w:pPr>
            <w:r w:rsidRPr="00CB2EFF">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3679F36" w14:textId="77777777" w:rsidR="00CE1874" w:rsidRPr="00CB2EFF" w:rsidRDefault="00CE1874" w:rsidP="00CE1874">
            <w:pPr>
              <w:pStyle w:val="TAC"/>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953D0A2" w14:textId="77777777" w:rsidR="00CE1874" w:rsidRPr="00CB2EFF" w:rsidRDefault="00CE1874" w:rsidP="00CE1874">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F778D8D" w14:textId="77777777" w:rsidR="00CE1874" w:rsidRPr="00CB2EFF" w:rsidRDefault="00CE1874" w:rsidP="00CE1874">
            <w:pPr>
              <w:pStyle w:val="TAL"/>
              <w:rPr>
                <w:lang w:eastAsia="zh-CN"/>
              </w:rPr>
            </w:pPr>
            <w:r w:rsidRPr="00CB2EFF">
              <w:rPr>
                <w:lang w:eastAsia="zh-CN"/>
              </w:rPr>
              <w:t xml:space="preserve">UEs supporting 5GS FR2 and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7E24A0"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FF620"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78A207F5"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7B183624" w14:textId="77777777" w:rsidR="00CE1874" w:rsidRPr="00CB2EFF" w:rsidRDefault="00CE1874" w:rsidP="00CE1874">
            <w:pPr>
              <w:pStyle w:val="TAL"/>
              <w:rPr>
                <w:lang w:eastAsia="zh-CN"/>
              </w:rPr>
            </w:pPr>
            <w:r w:rsidRPr="00CB2EFF">
              <w:rPr>
                <w:lang w:eastAsia="zh-CN"/>
              </w:rPr>
              <w:t>PC3</w:t>
            </w:r>
          </w:p>
          <w:p w14:paraId="6AE1F1E5" w14:textId="77777777" w:rsidR="00CE1874" w:rsidRPr="00CB2EFF" w:rsidRDefault="00CE1874" w:rsidP="00CE1874">
            <w:pPr>
              <w:pStyle w:val="TAL"/>
              <w:rPr>
                <w:lang w:eastAsia="zh-CN"/>
              </w:rPr>
            </w:pPr>
            <w:r w:rsidRPr="00CB2EFF">
              <w:rPr>
                <w:lang w:eastAsia="zh-CN"/>
              </w:rPr>
              <w:t xml:space="preserve">PC4 (NOTE </w:t>
            </w:r>
            <w:r w:rsidRPr="00CB2EFF">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909D0E7" w14:textId="77777777" w:rsidR="00CE1874" w:rsidRPr="00CB2EFF" w:rsidRDefault="00CE1874" w:rsidP="00CE1874">
            <w:pPr>
              <w:pStyle w:val="TAL"/>
            </w:pPr>
            <w:r w:rsidRPr="00CB2EFF">
              <w:rPr>
                <w:rFonts w:eastAsia="SimSun"/>
                <w:lang w:eastAsia="zh-CN"/>
              </w:rPr>
              <w:t xml:space="preserve">Skip TC </w:t>
            </w:r>
            <w:r w:rsidRPr="00CB2EFF">
              <w:rPr>
                <w:lang w:eastAsia="fr-FR"/>
              </w:rPr>
              <w:t xml:space="preserve">6.2.4_1 </w:t>
            </w:r>
            <w:r w:rsidRPr="00CB2EFF">
              <w:rPr>
                <w:rFonts w:eastAsia="SimSun"/>
                <w:lang w:eastAsia="zh-CN"/>
              </w:rPr>
              <w:t>if UE supports NSA and TS 38.521-3 TC 6.2B.4.1.4_1 has been executed.</w:t>
            </w:r>
          </w:p>
        </w:tc>
      </w:tr>
      <w:tr w:rsidR="00CE1874" w:rsidRPr="00CB2EFF" w14:paraId="76E32AC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A026CE" w14:textId="77777777" w:rsidR="00CE1874" w:rsidRPr="00CB2EFF" w:rsidRDefault="00CE1874" w:rsidP="00CE1874">
            <w:pPr>
              <w:pStyle w:val="TAL"/>
            </w:pPr>
            <w:r w:rsidRPr="00CB2EFF">
              <w:t>6.2A.1.1.1</w:t>
            </w:r>
          </w:p>
        </w:tc>
        <w:tc>
          <w:tcPr>
            <w:tcW w:w="4500" w:type="dxa"/>
            <w:tcBorders>
              <w:top w:val="single" w:sz="4" w:space="0" w:color="auto"/>
              <w:left w:val="single" w:sz="4" w:space="0" w:color="auto"/>
              <w:bottom w:val="single" w:sz="4" w:space="0" w:color="auto"/>
              <w:right w:val="single" w:sz="4" w:space="0" w:color="auto"/>
            </w:tcBorders>
            <w:hideMark/>
          </w:tcPr>
          <w:p w14:paraId="0EFD60D7" w14:textId="77777777" w:rsidR="00CE1874" w:rsidRPr="00CB2EFF" w:rsidRDefault="00CE1874" w:rsidP="00CE1874">
            <w:pPr>
              <w:pStyle w:val="TAL"/>
            </w:pPr>
            <w:r w:rsidRPr="00CB2EFF">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78CDD5"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D20EC" w14:textId="77777777" w:rsidR="00CE1874" w:rsidRPr="00CB2EFF" w:rsidRDefault="00CE1874" w:rsidP="00CE1874">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64CE95" w14:textId="77777777" w:rsidR="00CE1874" w:rsidRPr="00CB2EFF" w:rsidRDefault="00CE1874" w:rsidP="00CE1874">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560398" w14:textId="77777777" w:rsidR="00CE1874" w:rsidRPr="00CB2EFF" w:rsidRDefault="00CE1874" w:rsidP="00CE1874">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1D4B36A"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27F3B124"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4ADF7E6E" w14:textId="77777777" w:rsidR="00CE1874" w:rsidRPr="00CB2EFF" w:rsidRDefault="00CE1874" w:rsidP="00CE1874">
            <w:pPr>
              <w:pStyle w:val="TAL"/>
              <w:rPr>
                <w:lang w:eastAsia="zh-CN"/>
              </w:rPr>
            </w:pPr>
            <w:r w:rsidRPr="00CB2EFF">
              <w:rPr>
                <w:lang w:eastAsia="zh-CN"/>
              </w:rPr>
              <w:t>PC3</w:t>
            </w:r>
          </w:p>
          <w:p w14:paraId="7A069751" w14:textId="77777777" w:rsidR="00CE1874" w:rsidRPr="00CB2EFF" w:rsidRDefault="00CE1874" w:rsidP="00CE1874">
            <w:pPr>
              <w:pStyle w:val="TAL"/>
              <w:rPr>
                <w:ins w:id="613" w:author="Amy TAO" w:date="2024-10-29T17:38:00Z"/>
                <w:lang w:eastAsia="zh-TW"/>
              </w:rPr>
            </w:pPr>
            <w:r w:rsidRPr="00CB2EFF">
              <w:rPr>
                <w:lang w:eastAsia="zh-CN"/>
              </w:rPr>
              <w:t xml:space="preserve">PC4 (NOTE </w:t>
            </w:r>
            <w:r w:rsidRPr="00CB2EFF">
              <w:rPr>
                <w:lang w:eastAsia="zh-TW"/>
              </w:rPr>
              <w:t>1)</w:t>
            </w:r>
          </w:p>
          <w:p w14:paraId="507EC08C" w14:textId="77777777" w:rsidR="00CE1874" w:rsidRPr="00CB2EFF" w:rsidRDefault="00CE1874" w:rsidP="00CE1874">
            <w:pPr>
              <w:pStyle w:val="TAL"/>
              <w:rPr>
                <w:ins w:id="614" w:author="Amy TAO" w:date="2024-10-29T17:38:00Z"/>
              </w:rPr>
            </w:pPr>
            <w:ins w:id="615" w:author="Amy TAO" w:date="2024-10-29T17:38:00Z">
              <w:r w:rsidRPr="00CB2EFF">
                <w:t>PC5 (NOTE 1)</w:t>
              </w:r>
            </w:ins>
          </w:p>
          <w:p w14:paraId="7B021F51" w14:textId="3B2FD88C" w:rsidR="00CE1874" w:rsidRPr="00CB2EFF" w:rsidRDefault="00CE1874" w:rsidP="00CE1874">
            <w:pPr>
              <w:pStyle w:val="TAL"/>
            </w:pPr>
            <w:ins w:id="616" w:author="Amy TAO" w:date="2024-10-29T17:38: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787312" w14:textId="77777777" w:rsidR="00CE1874" w:rsidRPr="00CB2EFF" w:rsidRDefault="00CE1874" w:rsidP="00CE1874">
            <w:pPr>
              <w:pStyle w:val="TAL"/>
              <w:rPr>
                <w:rFonts w:eastAsia="SimSun"/>
                <w:lang w:eastAsia="zh-CN"/>
              </w:rPr>
            </w:pPr>
            <w:r w:rsidRPr="00CB2EFF">
              <w:rPr>
                <w:rFonts w:eastAsia="SimSun"/>
                <w:lang w:eastAsia="zh-CN"/>
              </w:rPr>
              <w:t>Skip TC 6.2A.1.1.1 if UE supports NSA and TS 38.521-3 TC 6.2B.1.4_1.1.1 has been executed.</w:t>
            </w:r>
          </w:p>
        </w:tc>
      </w:tr>
      <w:tr w:rsidR="00CE1874" w:rsidRPr="00CB2EFF" w14:paraId="7BFF2D7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EC8802" w14:textId="77777777" w:rsidR="00CE1874" w:rsidRPr="00CB2EFF" w:rsidRDefault="00CE1874" w:rsidP="00CE1874">
            <w:pPr>
              <w:pStyle w:val="TAL"/>
            </w:pPr>
            <w:r w:rsidRPr="00CB2EFF">
              <w:t>6.2A.1.1.2</w:t>
            </w:r>
          </w:p>
        </w:tc>
        <w:tc>
          <w:tcPr>
            <w:tcW w:w="4500" w:type="dxa"/>
            <w:tcBorders>
              <w:top w:val="single" w:sz="4" w:space="0" w:color="auto"/>
              <w:left w:val="single" w:sz="4" w:space="0" w:color="auto"/>
              <w:bottom w:val="single" w:sz="4" w:space="0" w:color="auto"/>
              <w:right w:val="single" w:sz="4" w:space="0" w:color="auto"/>
            </w:tcBorders>
            <w:hideMark/>
          </w:tcPr>
          <w:p w14:paraId="242A704C" w14:textId="77777777" w:rsidR="00CE1874" w:rsidRPr="00CB2EFF" w:rsidRDefault="00CE1874" w:rsidP="00CE1874">
            <w:pPr>
              <w:pStyle w:val="TAL"/>
            </w:pPr>
            <w:r w:rsidRPr="00CB2EFF">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B22D699"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8F6DE5" w14:textId="77777777" w:rsidR="00CE1874" w:rsidRPr="00CB2EFF" w:rsidRDefault="00CE1874" w:rsidP="00CE1874">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77BA83" w14:textId="77777777" w:rsidR="00CE1874" w:rsidRPr="00CB2EFF" w:rsidRDefault="00CE1874" w:rsidP="00CE1874">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33B2902" w14:textId="77777777" w:rsidR="00CE1874" w:rsidRPr="00CB2EFF" w:rsidRDefault="00CE1874" w:rsidP="00CE1874">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FA0D70B"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28668602"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002FD060" w14:textId="77777777" w:rsidR="00CE1874" w:rsidRPr="00CB2EFF" w:rsidRDefault="00CE1874" w:rsidP="00CE1874">
            <w:pPr>
              <w:pStyle w:val="TAL"/>
              <w:rPr>
                <w:lang w:eastAsia="zh-CN"/>
              </w:rPr>
            </w:pPr>
            <w:r w:rsidRPr="00CB2EFF">
              <w:rPr>
                <w:lang w:eastAsia="zh-CN"/>
              </w:rPr>
              <w:t>PC3</w:t>
            </w:r>
          </w:p>
          <w:p w14:paraId="6DB04F2E" w14:textId="77777777" w:rsidR="00CE1874" w:rsidRPr="00CB2EFF" w:rsidRDefault="00CE1874" w:rsidP="00CE1874">
            <w:pPr>
              <w:pStyle w:val="TAL"/>
              <w:rPr>
                <w:ins w:id="617" w:author="Amy TAO" w:date="2024-10-29T17:38:00Z"/>
                <w:lang w:eastAsia="zh-TW"/>
              </w:rPr>
            </w:pPr>
            <w:r w:rsidRPr="00CB2EFF">
              <w:rPr>
                <w:lang w:eastAsia="zh-CN"/>
              </w:rPr>
              <w:t xml:space="preserve">PC4 (NOTE </w:t>
            </w:r>
            <w:r w:rsidRPr="00CB2EFF">
              <w:rPr>
                <w:lang w:eastAsia="zh-TW"/>
              </w:rPr>
              <w:t>1)</w:t>
            </w:r>
          </w:p>
          <w:p w14:paraId="0757F356" w14:textId="77777777" w:rsidR="00CE1874" w:rsidRPr="00CB2EFF" w:rsidRDefault="00CE1874" w:rsidP="00CE1874">
            <w:pPr>
              <w:pStyle w:val="TAL"/>
              <w:rPr>
                <w:ins w:id="618" w:author="Amy TAO" w:date="2024-10-29T17:38:00Z"/>
              </w:rPr>
            </w:pPr>
            <w:ins w:id="619" w:author="Amy TAO" w:date="2024-10-29T17:38:00Z">
              <w:r w:rsidRPr="00CB2EFF">
                <w:t>PC5 (NOTE 1)</w:t>
              </w:r>
            </w:ins>
          </w:p>
          <w:p w14:paraId="45599797" w14:textId="2F250A8D" w:rsidR="00CE1874" w:rsidRPr="00CB2EFF" w:rsidRDefault="00CE1874" w:rsidP="00CE1874">
            <w:pPr>
              <w:pStyle w:val="TAL"/>
            </w:pPr>
            <w:ins w:id="620" w:author="Amy TAO" w:date="2024-10-29T17:38: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91955D9" w14:textId="77777777" w:rsidR="00CE1874" w:rsidRPr="00CB2EFF" w:rsidRDefault="00CE1874" w:rsidP="00CE1874">
            <w:pPr>
              <w:pStyle w:val="TAL"/>
              <w:rPr>
                <w:rFonts w:eastAsia="SimSun"/>
                <w:lang w:eastAsia="zh-CN"/>
              </w:rPr>
            </w:pPr>
            <w:r w:rsidRPr="00CB2EFF">
              <w:t>Skip TC 6.2A.1.1.2 if UE supports NSA and TS 38.521-3 TC 6.2B.1.4_1.2.1 has been executed.</w:t>
            </w:r>
          </w:p>
        </w:tc>
      </w:tr>
      <w:tr w:rsidR="00CE1874" w:rsidRPr="00CB2EFF" w14:paraId="2D858E1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77FFA96" w14:textId="77777777" w:rsidR="00CE1874" w:rsidRPr="00CB2EFF" w:rsidRDefault="00CE1874" w:rsidP="00CE1874">
            <w:pPr>
              <w:pStyle w:val="TAL"/>
            </w:pPr>
            <w:r w:rsidRPr="00CB2EFF">
              <w:t>6.2A.1.1.3</w:t>
            </w:r>
          </w:p>
        </w:tc>
        <w:tc>
          <w:tcPr>
            <w:tcW w:w="4500" w:type="dxa"/>
            <w:tcBorders>
              <w:top w:val="single" w:sz="4" w:space="0" w:color="auto"/>
              <w:left w:val="single" w:sz="4" w:space="0" w:color="auto"/>
              <w:bottom w:val="single" w:sz="4" w:space="0" w:color="auto"/>
              <w:right w:val="single" w:sz="4" w:space="0" w:color="auto"/>
            </w:tcBorders>
            <w:hideMark/>
          </w:tcPr>
          <w:p w14:paraId="53BD0390" w14:textId="77777777" w:rsidR="00CE1874" w:rsidRPr="00CB2EFF" w:rsidRDefault="00CE1874" w:rsidP="00CE1874">
            <w:pPr>
              <w:pStyle w:val="TAL"/>
            </w:pPr>
            <w:r w:rsidRPr="00CB2EFF">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53E9890"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6F7959" w14:textId="77777777" w:rsidR="00CE1874" w:rsidRPr="00CB2EFF" w:rsidRDefault="00CE1874" w:rsidP="00CE1874">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8F052D" w14:textId="77777777" w:rsidR="00CE1874" w:rsidRPr="00CB2EFF" w:rsidRDefault="00CE1874" w:rsidP="00CE1874">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1C671E2" w14:textId="77777777" w:rsidR="00CE1874" w:rsidRPr="00CB2EFF" w:rsidRDefault="00CE1874" w:rsidP="00CE1874">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0B991C"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18FD8EE2"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525F3810" w14:textId="77777777" w:rsidR="00CE1874" w:rsidRPr="00CB2EFF" w:rsidRDefault="00CE1874" w:rsidP="00CE1874">
            <w:pPr>
              <w:pStyle w:val="TAL"/>
              <w:rPr>
                <w:lang w:eastAsia="zh-CN"/>
              </w:rPr>
            </w:pPr>
            <w:r w:rsidRPr="00CB2EFF">
              <w:rPr>
                <w:lang w:eastAsia="zh-CN"/>
              </w:rPr>
              <w:t>PC3</w:t>
            </w:r>
          </w:p>
          <w:p w14:paraId="2413D0C3" w14:textId="77777777" w:rsidR="00CE1874" w:rsidRPr="00CB2EFF" w:rsidRDefault="00CE1874" w:rsidP="00CE1874">
            <w:pPr>
              <w:pStyle w:val="TAL"/>
              <w:rPr>
                <w:ins w:id="621" w:author="Amy TAO" w:date="2024-10-29T17:38:00Z"/>
                <w:lang w:eastAsia="zh-TW"/>
              </w:rPr>
            </w:pPr>
            <w:r w:rsidRPr="00CB2EFF">
              <w:rPr>
                <w:lang w:eastAsia="zh-CN"/>
              </w:rPr>
              <w:t xml:space="preserve">PC4 (NOTE </w:t>
            </w:r>
            <w:r w:rsidRPr="00CB2EFF">
              <w:rPr>
                <w:lang w:eastAsia="zh-TW"/>
              </w:rPr>
              <w:t>1)</w:t>
            </w:r>
          </w:p>
          <w:p w14:paraId="273C8935" w14:textId="77777777" w:rsidR="00CE1874" w:rsidRPr="00CB2EFF" w:rsidRDefault="00CE1874" w:rsidP="00CE1874">
            <w:pPr>
              <w:pStyle w:val="TAL"/>
              <w:rPr>
                <w:ins w:id="622" w:author="Amy TAO" w:date="2024-10-29T17:38:00Z"/>
              </w:rPr>
            </w:pPr>
            <w:ins w:id="623" w:author="Amy TAO" w:date="2024-10-29T17:38:00Z">
              <w:r w:rsidRPr="00CB2EFF">
                <w:t>PC5 (NOTE 1)</w:t>
              </w:r>
            </w:ins>
          </w:p>
          <w:p w14:paraId="29F68DFD" w14:textId="58686ADA" w:rsidR="00CE1874" w:rsidRPr="00CB2EFF" w:rsidRDefault="00CE1874" w:rsidP="00CE1874">
            <w:pPr>
              <w:pStyle w:val="TAL"/>
            </w:pPr>
            <w:ins w:id="624" w:author="Amy TAO" w:date="2024-10-29T17:38: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72B1E405" w14:textId="77777777" w:rsidR="00CE1874" w:rsidRPr="00CB2EFF" w:rsidRDefault="00CE1874" w:rsidP="00CE1874">
            <w:pPr>
              <w:pStyle w:val="TAL"/>
              <w:rPr>
                <w:rFonts w:eastAsia="SimSun"/>
                <w:lang w:eastAsia="zh-CN"/>
              </w:rPr>
            </w:pPr>
            <w:r w:rsidRPr="00CB2EFF">
              <w:t>Skip TC 6.2A.1.1.3 if UE supports NSA and TS 38.521-3 TC 6.2B.1.4_1.3.1 has been executed.</w:t>
            </w:r>
          </w:p>
        </w:tc>
      </w:tr>
      <w:tr w:rsidR="00CE1874" w:rsidRPr="00CB2EFF" w14:paraId="2DDF14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7A93FB4" w14:textId="77777777" w:rsidR="00CE1874" w:rsidRPr="00CB2EFF" w:rsidRDefault="00CE1874" w:rsidP="00CE1874">
            <w:pPr>
              <w:pStyle w:val="TAL"/>
            </w:pPr>
            <w:r w:rsidRPr="00CB2EFF">
              <w:t>6.2A.1.2.1</w:t>
            </w:r>
          </w:p>
        </w:tc>
        <w:tc>
          <w:tcPr>
            <w:tcW w:w="4500" w:type="dxa"/>
            <w:tcBorders>
              <w:top w:val="single" w:sz="4" w:space="0" w:color="auto"/>
              <w:left w:val="single" w:sz="4" w:space="0" w:color="auto"/>
              <w:bottom w:val="single" w:sz="4" w:space="0" w:color="auto"/>
              <w:right w:val="single" w:sz="4" w:space="0" w:color="auto"/>
            </w:tcBorders>
            <w:hideMark/>
          </w:tcPr>
          <w:p w14:paraId="32FDC870" w14:textId="77777777" w:rsidR="00CE1874" w:rsidRPr="00CB2EFF" w:rsidRDefault="00CE1874" w:rsidP="00CE1874">
            <w:pPr>
              <w:pStyle w:val="TAL"/>
            </w:pPr>
            <w:r w:rsidRPr="00CB2EFF">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CFF47D4"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73735E" w14:textId="77777777" w:rsidR="00CE1874" w:rsidRPr="00CB2EFF" w:rsidRDefault="00CE1874" w:rsidP="00CE1874">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1DD7CF" w14:textId="77777777" w:rsidR="00CE1874" w:rsidRPr="00CB2EFF" w:rsidRDefault="00CE1874" w:rsidP="00CE1874">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ECE104" w14:textId="77777777" w:rsidR="00CE1874" w:rsidRPr="00CB2EFF" w:rsidRDefault="00CE1874" w:rsidP="00CE1874">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1810E81" w14:textId="77777777" w:rsidR="00CE1874" w:rsidRPr="00CB2EFF" w:rsidRDefault="00CE1874" w:rsidP="00CE1874">
            <w:pPr>
              <w:pStyle w:val="TAL"/>
              <w:rPr>
                <w:lang w:eastAsia="zh-CN"/>
              </w:rPr>
            </w:pPr>
            <w:r w:rsidRPr="00CB2EFF">
              <w:rPr>
                <w:lang w:eastAsia="zh-CN"/>
              </w:rPr>
              <w:t>PC1</w:t>
            </w:r>
            <w:del w:id="625" w:author="Amy TAO" w:date="2024-10-29T17:39:00Z">
              <w:r w:rsidRPr="00CB2EFF" w:rsidDel="00CE1874">
                <w:rPr>
                  <w:lang w:eastAsia="zh-CN"/>
                </w:rPr>
                <w:delText xml:space="preserve"> (NOTE </w:delText>
              </w:r>
              <w:r w:rsidRPr="00CB2EFF" w:rsidDel="00CE1874">
                <w:rPr>
                  <w:lang w:eastAsia="zh-TW"/>
                </w:rPr>
                <w:delText>1)</w:delText>
              </w:r>
            </w:del>
          </w:p>
          <w:p w14:paraId="4F16279C"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1FFA7947" w14:textId="77777777" w:rsidR="00CE1874" w:rsidRPr="00CB2EFF" w:rsidRDefault="00CE1874" w:rsidP="00CE1874">
            <w:pPr>
              <w:pStyle w:val="TAL"/>
              <w:rPr>
                <w:lang w:eastAsia="zh-CN"/>
              </w:rPr>
            </w:pPr>
            <w:r w:rsidRPr="00CB2EFF">
              <w:rPr>
                <w:lang w:eastAsia="zh-CN"/>
              </w:rPr>
              <w:t>PC3</w:t>
            </w:r>
          </w:p>
          <w:p w14:paraId="54902D0D" w14:textId="77777777" w:rsidR="00CE1874" w:rsidRPr="00CB2EFF" w:rsidRDefault="00CE1874" w:rsidP="00CE1874">
            <w:pPr>
              <w:pStyle w:val="TAL"/>
              <w:rPr>
                <w:ins w:id="626" w:author="Amy TAO" w:date="2024-10-29T17:39:00Z"/>
                <w:lang w:eastAsia="zh-TW"/>
              </w:rPr>
            </w:pPr>
            <w:r w:rsidRPr="00CB2EFF">
              <w:rPr>
                <w:lang w:eastAsia="zh-CN"/>
              </w:rPr>
              <w:t xml:space="preserve">PC4 (NOTE </w:t>
            </w:r>
            <w:r w:rsidRPr="00CB2EFF">
              <w:rPr>
                <w:lang w:eastAsia="zh-TW"/>
              </w:rPr>
              <w:t>1)</w:t>
            </w:r>
          </w:p>
          <w:p w14:paraId="670B55A2" w14:textId="3A1D33E0" w:rsidR="00CE1874" w:rsidRPr="00CB2EFF" w:rsidRDefault="00CE1874" w:rsidP="00CE1874">
            <w:pPr>
              <w:pStyle w:val="TAL"/>
            </w:pPr>
            <w:ins w:id="627" w:author="Amy TAO" w:date="2024-10-29T17:3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E11493" w14:textId="77777777" w:rsidR="00CE1874" w:rsidRPr="00CB2EFF" w:rsidRDefault="00CE1874" w:rsidP="00CE1874">
            <w:pPr>
              <w:pStyle w:val="TAL"/>
              <w:rPr>
                <w:rFonts w:eastAsia="SimSun"/>
                <w:lang w:eastAsia="zh-CN"/>
              </w:rPr>
            </w:pPr>
            <w:r w:rsidRPr="00CB2EFF">
              <w:rPr>
                <w:rFonts w:eastAsia="SimSun"/>
                <w:lang w:eastAsia="zh-CN"/>
              </w:rPr>
              <w:t xml:space="preserve">Skip TC 6.2A.1.2.1 if UE supports NSA and TS 38.521-3 TC </w:t>
            </w:r>
            <w:r w:rsidRPr="00CB2EFF">
              <w:rPr>
                <w:rFonts w:cs="Arial"/>
              </w:rPr>
              <w:t>6.2B.1.4_1.1.2</w:t>
            </w:r>
            <w:r w:rsidRPr="00CB2EFF">
              <w:rPr>
                <w:rFonts w:eastAsia="SimSun"/>
                <w:lang w:eastAsia="zh-CN"/>
              </w:rPr>
              <w:t xml:space="preserve"> has been executed.</w:t>
            </w:r>
          </w:p>
        </w:tc>
      </w:tr>
      <w:tr w:rsidR="00CE1874" w:rsidRPr="00CB2EFF" w14:paraId="296A006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1DCA4B" w14:textId="77777777" w:rsidR="00CE1874" w:rsidRPr="00CB2EFF" w:rsidRDefault="00CE1874" w:rsidP="00CE1874">
            <w:pPr>
              <w:pStyle w:val="TAL"/>
            </w:pPr>
            <w:r w:rsidRPr="00CB2EFF">
              <w:t>6.2A.1.2.2</w:t>
            </w:r>
          </w:p>
        </w:tc>
        <w:tc>
          <w:tcPr>
            <w:tcW w:w="4500" w:type="dxa"/>
            <w:tcBorders>
              <w:top w:val="single" w:sz="4" w:space="0" w:color="auto"/>
              <w:left w:val="single" w:sz="4" w:space="0" w:color="auto"/>
              <w:bottom w:val="single" w:sz="4" w:space="0" w:color="auto"/>
              <w:right w:val="single" w:sz="4" w:space="0" w:color="auto"/>
            </w:tcBorders>
            <w:hideMark/>
          </w:tcPr>
          <w:p w14:paraId="2BE67F28" w14:textId="77777777" w:rsidR="00CE1874" w:rsidRPr="00CB2EFF" w:rsidRDefault="00CE1874" w:rsidP="00CE1874">
            <w:pPr>
              <w:pStyle w:val="TAL"/>
            </w:pPr>
            <w:r w:rsidRPr="00CB2EFF">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4A8E830"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E05E4B" w14:textId="77777777" w:rsidR="00CE1874" w:rsidRPr="00CB2EFF" w:rsidRDefault="00CE1874" w:rsidP="00CE1874">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8E2975" w14:textId="77777777" w:rsidR="00CE1874" w:rsidRPr="00CB2EFF" w:rsidRDefault="00CE1874" w:rsidP="00CE1874">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288D" w14:textId="77777777" w:rsidR="00CE1874" w:rsidRPr="00CB2EFF" w:rsidRDefault="00CE1874" w:rsidP="00CE1874">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DF561CC" w14:textId="77777777" w:rsidR="00CE1874" w:rsidRPr="00CB2EFF" w:rsidRDefault="00CE1874" w:rsidP="00CE1874">
            <w:pPr>
              <w:pStyle w:val="TAL"/>
              <w:rPr>
                <w:lang w:eastAsia="zh-CN"/>
              </w:rPr>
            </w:pPr>
            <w:r w:rsidRPr="00CB2EFF">
              <w:rPr>
                <w:lang w:eastAsia="zh-CN"/>
              </w:rPr>
              <w:t>PC1</w:t>
            </w:r>
            <w:del w:id="628" w:author="Amy TAO" w:date="2024-10-29T17:39:00Z">
              <w:r w:rsidRPr="00CB2EFF" w:rsidDel="00CE1874">
                <w:rPr>
                  <w:lang w:eastAsia="zh-CN"/>
                </w:rPr>
                <w:delText xml:space="preserve"> (NOTE </w:delText>
              </w:r>
              <w:r w:rsidRPr="00CB2EFF" w:rsidDel="00CE1874">
                <w:rPr>
                  <w:lang w:eastAsia="zh-TW"/>
                </w:rPr>
                <w:delText>1)</w:delText>
              </w:r>
            </w:del>
          </w:p>
          <w:p w14:paraId="19B587E8"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642B9CFB" w14:textId="77777777" w:rsidR="00CE1874" w:rsidRPr="00CB2EFF" w:rsidRDefault="00CE1874" w:rsidP="00CE1874">
            <w:pPr>
              <w:pStyle w:val="TAL"/>
              <w:rPr>
                <w:lang w:eastAsia="zh-CN"/>
              </w:rPr>
            </w:pPr>
            <w:r w:rsidRPr="00CB2EFF">
              <w:rPr>
                <w:lang w:eastAsia="zh-CN"/>
              </w:rPr>
              <w:t>PC3</w:t>
            </w:r>
          </w:p>
          <w:p w14:paraId="186B5C0E" w14:textId="77777777" w:rsidR="00CE1874" w:rsidRPr="00CB2EFF" w:rsidRDefault="00CE1874" w:rsidP="00CE1874">
            <w:pPr>
              <w:pStyle w:val="TAL"/>
              <w:rPr>
                <w:ins w:id="629" w:author="Amy TAO" w:date="2024-10-29T17:39:00Z"/>
                <w:lang w:eastAsia="zh-TW"/>
              </w:rPr>
            </w:pPr>
            <w:r w:rsidRPr="00CB2EFF">
              <w:rPr>
                <w:lang w:eastAsia="zh-CN"/>
              </w:rPr>
              <w:t xml:space="preserve">PC4 (NOTE </w:t>
            </w:r>
            <w:r w:rsidRPr="00CB2EFF">
              <w:rPr>
                <w:lang w:eastAsia="zh-TW"/>
              </w:rPr>
              <w:t>1)</w:t>
            </w:r>
          </w:p>
          <w:p w14:paraId="783230E2" w14:textId="69B74E24" w:rsidR="00CE1874" w:rsidRPr="00CB2EFF" w:rsidRDefault="00CE1874" w:rsidP="00CE1874">
            <w:pPr>
              <w:pStyle w:val="TAL"/>
            </w:pPr>
            <w:ins w:id="630" w:author="Amy TAO" w:date="2024-10-29T17:3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8A36ED" w14:textId="77777777" w:rsidR="00CE1874" w:rsidRPr="00CB2EFF" w:rsidRDefault="00CE1874" w:rsidP="00CE1874">
            <w:pPr>
              <w:pStyle w:val="TAL"/>
              <w:rPr>
                <w:rFonts w:eastAsia="SimSun"/>
                <w:lang w:eastAsia="zh-CN"/>
              </w:rPr>
            </w:pPr>
            <w:r w:rsidRPr="00CB2EFF">
              <w:rPr>
                <w:rFonts w:eastAsia="SimSun"/>
                <w:lang w:eastAsia="zh-CN"/>
              </w:rPr>
              <w:t xml:space="preserve">Skip TC 6.2A.1.2.2 if UE supports NSA and TS 38.521-3 TC </w:t>
            </w:r>
            <w:r w:rsidRPr="00CB2EFF">
              <w:rPr>
                <w:rFonts w:cs="Arial"/>
              </w:rPr>
              <w:t xml:space="preserve">6.2B.1.4_1.2.2 </w:t>
            </w:r>
            <w:r w:rsidRPr="00CB2EFF">
              <w:rPr>
                <w:rFonts w:eastAsia="SimSun"/>
                <w:lang w:eastAsia="zh-CN"/>
              </w:rPr>
              <w:t>has been executed.</w:t>
            </w:r>
          </w:p>
        </w:tc>
      </w:tr>
      <w:tr w:rsidR="00CE1874" w:rsidRPr="00CB2EFF" w14:paraId="4C29EF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9F7019" w14:textId="77777777" w:rsidR="00CE1874" w:rsidRPr="00CB2EFF" w:rsidRDefault="00CE1874" w:rsidP="00CE1874">
            <w:pPr>
              <w:pStyle w:val="TAL"/>
            </w:pPr>
            <w:r w:rsidRPr="00CB2EFF">
              <w:t>6.2A.1.2.3</w:t>
            </w:r>
          </w:p>
        </w:tc>
        <w:tc>
          <w:tcPr>
            <w:tcW w:w="4500" w:type="dxa"/>
            <w:tcBorders>
              <w:top w:val="single" w:sz="4" w:space="0" w:color="auto"/>
              <w:left w:val="single" w:sz="4" w:space="0" w:color="auto"/>
              <w:bottom w:val="single" w:sz="4" w:space="0" w:color="auto"/>
              <w:right w:val="single" w:sz="4" w:space="0" w:color="auto"/>
            </w:tcBorders>
            <w:hideMark/>
          </w:tcPr>
          <w:p w14:paraId="199C5DC1" w14:textId="77777777" w:rsidR="00CE1874" w:rsidRPr="00CB2EFF" w:rsidRDefault="00CE1874" w:rsidP="00CE1874">
            <w:pPr>
              <w:pStyle w:val="TAL"/>
            </w:pPr>
            <w:r w:rsidRPr="00CB2EFF">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1EC57375"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EB07C7" w14:textId="77777777" w:rsidR="00CE1874" w:rsidRPr="00CB2EFF" w:rsidRDefault="00CE1874" w:rsidP="00CE1874">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962094" w14:textId="77777777" w:rsidR="00CE1874" w:rsidRPr="00CB2EFF" w:rsidRDefault="00CE1874" w:rsidP="00CE1874">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06CABF3" w14:textId="77777777" w:rsidR="00CE1874" w:rsidRPr="00CB2EFF" w:rsidRDefault="00CE1874" w:rsidP="00CE1874">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0D6F7A" w14:textId="77777777" w:rsidR="00CE1874" w:rsidRPr="00CB2EFF" w:rsidRDefault="00CE1874" w:rsidP="00CE1874">
            <w:pPr>
              <w:pStyle w:val="TAL"/>
              <w:rPr>
                <w:lang w:eastAsia="zh-CN"/>
              </w:rPr>
            </w:pPr>
            <w:r w:rsidRPr="00CB2EFF">
              <w:rPr>
                <w:lang w:eastAsia="zh-CN"/>
              </w:rPr>
              <w:t>PC1</w:t>
            </w:r>
            <w:del w:id="631" w:author="Amy TAO" w:date="2024-10-29T17:39:00Z">
              <w:r w:rsidRPr="00CB2EFF" w:rsidDel="00CE1874">
                <w:rPr>
                  <w:lang w:eastAsia="zh-CN"/>
                </w:rPr>
                <w:delText xml:space="preserve"> (NOTE </w:delText>
              </w:r>
              <w:r w:rsidRPr="00CB2EFF" w:rsidDel="00CE1874">
                <w:rPr>
                  <w:lang w:eastAsia="zh-TW"/>
                </w:rPr>
                <w:delText>1)</w:delText>
              </w:r>
            </w:del>
          </w:p>
          <w:p w14:paraId="427A923B"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7348C576" w14:textId="77777777" w:rsidR="00CE1874" w:rsidRPr="00CB2EFF" w:rsidRDefault="00CE1874" w:rsidP="00CE1874">
            <w:pPr>
              <w:pStyle w:val="TAL"/>
              <w:rPr>
                <w:lang w:eastAsia="zh-CN"/>
              </w:rPr>
            </w:pPr>
            <w:r w:rsidRPr="00CB2EFF">
              <w:rPr>
                <w:lang w:eastAsia="zh-CN"/>
              </w:rPr>
              <w:t>PC3</w:t>
            </w:r>
          </w:p>
          <w:p w14:paraId="2E196673" w14:textId="77777777" w:rsidR="00CE1874" w:rsidRPr="00CB2EFF" w:rsidRDefault="00CE1874" w:rsidP="00CE1874">
            <w:pPr>
              <w:pStyle w:val="TAL"/>
              <w:rPr>
                <w:ins w:id="632" w:author="Amy TAO" w:date="2024-10-29T17:39:00Z"/>
                <w:lang w:eastAsia="zh-TW"/>
              </w:rPr>
            </w:pPr>
            <w:r w:rsidRPr="00CB2EFF">
              <w:rPr>
                <w:lang w:eastAsia="zh-CN"/>
              </w:rPr>
              <w:t xml:space="preserve">PC4 (NOTE </w:t>
            </w:r>
            <w:r w:rsidRPr="00CB2EFF">
              <w:rPr>
                <w:lang w:eastAsia="zh-TW"/>
              </w:rPr>
              <w:t>1)</w:t>
            </w:r>
          </w:p>
          <w:p w14:paraId="49CC2C83" w14:textId="1F7C10D0" w:rsidR="00CE1874" w:rsidRPr="00CB2EFF" w:rsidRDefault="00CE1874" w:rsidP="00CE1874">
            <w:pPr>
              <w:pStyle w:val="TAL"/>
            </w:pPr>
            <w:ins w:id="633" w:author="Amy TAO" w:date="2024-10-29T17:3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D4861E" w14:textId="77777777" w:rsidR="00CE1874" w:rsidRPr="00CB2EFF" w:rsidRDefault="00CE1874" w:rsidP="00CE1874">
            <w:pPr>
              <w:pStyle w:val="TAL"/>
              <w:rPr>
                <w:rFonts w:eastAsia="SimSun"/>
                <w:lang w:eastAsia="zh-CN"/>
              </w:rPr>
            </w:pPr>
            <w:r w:rsidRPr="00CB2EFF">
              <w:rPr>
                <w:rFonts w:eastAsia="SimSun"/>
                <w:lang w:eastAsia="zh-CN"/>
              </w:rPr>
              <w:t xml:space="preserve">Skip TC 6.2A.1.2.3 if UE supports NSA and TS 38.521-3 TC </w:t>
            </w:r>
            <w:r w:rsidRPr="00CB2EFF">
              <w:rPr>
                <w:rFonts w:cs="Arial"/>
              </w:rPr>
              <w:t xml:space="preserve">6.2B.1.4_1.3.2 </w:t>
            </w:r>
            <w:r w:rsidRPr="00CB2EFF">
              <w:rPr>
                <w:rFonts w:eastAsia="SimSun"/>
                <w:lang w:eastAsia="zh-CN"/>
              </w:rPr>
              <w:t>has been executed.</w:t>
            </w:r>
          </w:p>
        </w:tc>
      </w:tr>
      <w:tr w:rsidR="00CE1874" w:rsidRPr="00CB2EFF" w14:paraId="242DF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CD9ACF" w14:textId="77777777" w:rsidR="00CE1874" w:rsidRPr="00CB2EFF" w:rsidRDefault="00CE1874" w:rsidP="00CE1874">
            <w:pPr>
              <w:pStyle w:val="TAL"/>
            </w:pPr>
            <w:r w:rsidRPr="00CB2EFF">
              <w:t>6.2A.2.1</w:t>
            </w:r>
          </w:p>
        </w:tc>
        <w:tc>
          <w:tcPr>
            <w:tcW w:w="4500" w:type="dxa"/>
            <w:tcBorders>
              <w:top w:val="single" w:sz="4" w:space="0" w:color="auto"/>
              <w:left w:val="single" w:sz="4" w:space="0" w:color="auto"/>
              <w:bottom w:val="single" w:sz="4" w:space="0" w:color="auto"/>
              <w:right w:val="single" w:sz="4" w:space="0" w:color="auto"/>
            </w:tcBorders>
            <w:hideMark/>
          </w:tcPr>
          <w:p w14:paraId="0DB8E87F" w14:textId="77777777" w:rsidR="00CE1874" w:rsidRPr="00CB2EFF" w:rsidRDefault="00CE1874" w:rsidP="00CE1874">
            <w:pPr>
              <w:pStyle w:val="TAL"/>
            </w:pPr>
            <w:r w:rsidRPr="00CB2EFF">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09BBF5D4"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AD28782" w14:textId="77777777" w:rsidR="00CE1874" w:rsidRPr="00CB2EFF" w:rsidRDefault="00CE1874" w:rsidP="00CE1874">
            <w:pPr>
              <w:pStyle w:val="TAL"/>
              <w:rPr>
                <w:lang w:eastAsia="zh-CN"/>
              </w:rPr>
            </w:pPr>
            <w:r w:rsidRPr="00CB2EFF">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9A53043" w14:textId="77777777" w:rsidR="00CE1874" w:rsidRPr="00CB2EFF" w:rsidRDefault="00CE1874" w:rsidP="00CE1874">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39505B" w14:textId="77777777" w:rsidR="00CE1874" w:rsidRPr="00CB2EFF" w:rsidRDefault="00CE1874" w:rsidP="00CE1874">
            <w:pPr>
              <w:pStyle w:val="TAL"/>
              <w:rPr>
                <w:lang w:eastAsia="zh-CN"/>
              </w:rPr>
            </w:pPr>
            <w:r w:rsidRPr="00CB2EFF">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ECCA0FA"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3B488291"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67C5D64E" w14:textId="77777777" w:rsidR="00CE1874" w:rsidRPr="00CB2EFF" w:rsidRDefault="00CE1874" w:rsidP="00CE1874">
            <w:pPr>
              <w:pStyle w:val="TAL"/>
              <w:rPr>
                <w:lang w:eastAsia="zh-CN"/>
              </w:rPr>
            </w:pPr>
            <w:r w:rsidRPr="00CB2EFF">
              <w:rPr>
                <w:lang w:eastAsia="zh-CN"/>
              </w:rPr>
              <w:t>PC3</w:t>
            </w:r>
          </w:p>
          <w:p w14:paraId="2BBB622D" w14:textId="13270537" w:rsidR="00CE1874" w:rsidRPr="00CB2EFF" w:rsidRDefault="00CE1874" w:rsidP="00CE1874">
            <w:pPr>
              <w:pStyle w:val="TAL"/>
            </w:pPr>
            <w:r w:rsidRPr="00CB2EFF">
              <w:rPr>
                <w:lang w:eastAsia="zh-CN"/>
              </w:rPr>
              <w:t xml:space="preserve">PC4 (NOTE </w:t>
            </w:r>
            <w:r w:rsidRPr="00CB2EFF">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EB22B25" w14:textId="77777777" w:rsidR="00CE1874" w:rsidRPr="00CB2EFF" w:rsidRDefault="00CE1874" w:rsidP="00CE1874">
            <w:pPr>
              <w:pStyle w:val="TAL"/>
              <w:rPr>
                <w:rFonts w:eastAsia="SimSun"/>
                <w:lang w:eastAsia="zh-CN"/>
              </w:rPr>
            </w:pPr>
            <w:r w:rsidRPr="00CB2EFF">
              <w:rPr>
                <w:rFonts w:eastAsia="PMingLiU" w:cs="Arial"/>
              </w:rPr>
              <w:t>Skip TC 6.2A.2.1 if UE supports NSA and TS 38.521-3 TC 6.2B.2.4_1.1 has been executed.</w:t>
            </w:r>
          </w:p>
        </w:tc>
      </w:tr>
      <w:tr w:rsidR="00121DBA" w:rsidRPr="00CB2EFF" w14:paraId="48273BD6" w14:textId="77777777" w:rsidTr="00CE1874">
        <w:trPr>
          <w:jc w:val="center"/>
          <w:ins w:id="634"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22E86FC5" w14:textId="213767DE" w:rsidR="00121DBA" w:rsidRPr="00CB2EFF" w:rsidRDefault="00121DBA" w:rsidP="00121DBA">
            <w:pPr>
              <w:pStyle w:val="TAL"/>
              <w:rPr>
                <w:ins w:id="635" w:author="Amy TAO" w:date="2024-10-29T17:41:00Z"/>
              </w:rPr>
            </w:pPr>
            <w:ins w:id="636" w:author="Amy TAO" w:date="2024-10-29T17:41:00Z">
              <w:r w:rsidRPr="00CB2EFF">
                <w:t>6.2A.2.2</w:t>
              </w:r>
            </w:ins>
          </w:p>
        </w:tc>
        <w:tc>
          <w:tcPr>
            <w:tcW w:w="4500" w:type="dxa"/>
            <w:tcBorders>
              <w:top w:val="single" w:sz="4" w:space="0" w:color="auto"/>
              <w:left w:val="single" w:sz="4" w:space="0" w:color="auto"/>
              <w:bottom w:val="single" w:sz="4" w:space="0" w:color="auto"/>
              <w:right w:val="single" w:sz="4" w:space="0" w:color="auto"/>
            </w:tcBorders>
          </w:tcPr>
          <w:p w14:paraId="4A14A900" w14:textId="12D9105E" w:rsidR="00121DBA" w:rsidRPr="00CB2EFF" w:rsidRDefault="00121DBA" w:rsidP="00121DBA">
            <w:pPr>
              <w:pStyle w:val="TAL"/>
              <w:rPr>
                <w:ins w:id="637" w:author="Amy TAO" w:date="2024-10-29T17:41:00Z"/>
              </w:rPr>
            </w:pPr>
            <w:ins w:id="638" w:author="Amy TAO" w:date="2024-10-29T17:41:00Z">
              <w:r w:rsidRPr="00CB2EFF">
                <w:t>UE maximum output power reduction for CA (3UL CA)</w:t>
              </w:r>
            </w:ins>
          </w:p>
        </w:tc>
        <w:tc>
          <w:tcPr>
            <w:tcW w:w="671" w:type="dxa"/>
            <w:tcBorders>
              <w:top w:val="single" w:sz="4" w:space="0" w:color="auto"/>
              <w:left w:val="single" w:sz="4" w:space="0" w:color="auto"/>
              <w:bottom w:val="single" w:sz="4" w:space="0" w:color="auto"/>
              <w:right w:val="single" w:sz="4" w:space="0" w:color="auto"/>
            </w:tcBorders>
          </w:tcPr>
          <w:p w14:paraId="15A451B0" w14:textId="52DB34C9" w:rsidR="00121DBA" w:rsidRPr="00CB2EFF" w:rsidRDefault="00121DBA" w:rsidP="00121DBA">
            <w:pPr>
              <w:pStyle w:val="TAC"/>
              <w:rPr>
                <w:ins w:id="639" w:author="Amy TAO" w:date="2024-10-29T17:41:00Z"/>
              </w:rPr>
            </w:pPr>
            <w:ins w:id="640" w:author="Amy TAO" w:date="2024-10-29T17:41:00Z">
              <w:r w:rsidRPr="00CB2EFF">
                <w:t>Rel-15</w:t>
              </w:r>
            </w:ins>
          </w:p>
        </w:tc>
        <w:tc>
          <w:tcPr>
            <w:tcW w:w="1136" w:type="dxa"/>
            <w:tcBorders>
              <w:top w:val="single" w:sz="4" w:space="0" w:color="auto"/>
              <w:left w:val="single" w:sz="4" w:space="0" w:color="auto"/>
              <w:bottom w:val="single" w:sz="4" w:space="0" w:color="auto"/>
              <w:right w:val="single" w:sz="4" w:space="0" w:color="auto"/>
            </w:tcBorders>
          </w:tcPr>
          <w:p w14:paraId="5BDE7F4A" w14:textId="64F03C35" w:rsidR="00121DBA" w:rsidRPr="00CB2EFF" w:rsidRDefault="00121DBA" w:rsidP="00121DBA">
            <w:pPr>
              <w:pStyle w:val="TAL"/>
              <w:rPr>
                <w:ins w:id="641" w:author="Amy TAO" w:date="2024-10-29T17:41:00Z"/>
                <w:lang w:eastAsia="zh-CN"/>
              </w:rPr>
            </w:pPr>
            <w:ins w:id="642" w:author="Amy TAO" w:date="2024-10-29T17:41:00Z">
              <w:r w:rsidRPr="00CB2EFF">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01C61620" w14:textId="6F429D62" w:rsidR="00121DBA" w:rsidRPr="00CB2EFF" w:rsidRDefault="00121DBA" w:rsidP="00121DBA">
            <w:pPr>
              <w:pStyle w:val="TAL"/>
              <w:rPr>
                <w:ins w:id="643" w:author="Amy TAO" w:date="2024-10-29T17:41:00Z"/>
                <w:rFonts w:eastAsia="SimSun"/>
                <w:lang w:eastAsia="zh-CN"/>
              </w:rPr>
            </w:pPr>
            <w:ins w:id="644" w:author="Amy TAO" w:date="2024-10-29T17:41:00Z">
              <w:r w:rsidRPr="00CB2EFF">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274B6DBE" w14:textId="699CBA86" w:rsidR="00121DBA" w:rsidRPr="00CB2EFF" w:rsidRDefault="00121DBA" w:rsidP="00121DBA">
            <w:pPr>
              <w:pStyle w:val="TAL"/>
              <w:rPr>
                <w:ins w:id="645" w:author="Amy TAO" w:date="2024-10-29T17:41:00Z"/>
                <w:lang w:eastAsia="zh-CN"/>
              </w:rPr>
            </w:pPr>
            <w:ins w:id="646" w:author="Amy TAO" w:date="2024-10-29T17:41:00Z">
              <w:r w:rsidRPr="00CB2EFF">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1EFE5BB0" w14:textId="77777777" w:rsidR="00121DBA" w:rsidRPr="00CB2EFF" w:rsidRDefault="00121DBA" w:rsidP="00121DBA">
            <w:pPr>
              <w:pStyle w:val="TAL"/>
              <w:rPr>
                <w:ins w:id="647" w:author="Amy TAO" w:date="2024-10-29T17:43:00Z"/>
                <w:lang w:eastAsia="zh-CN"/>
              </w:rPr>
            </w:pPr>
            <w:ins w:id="648" w:author="Amy TAO" w:date="2024-10-29T17:43:00Z">
              <w:r w:rsidRPr="00CB2EFF">
                <w:rPr>
                  <w:lang w:eastAsia="zh-CN"/>
                </w:rPr>
                <w:t xml:space="preserve">PC1 (NOTE </w:t>
              </w:r>
              <w:r w:rsidRPr="00CB2EFF">
                <w:rPr>
                  <w:lang w:eastAsia="zh-TW"/>
                </w:rPr>
                <w:t>1)</w:t>
              </w:r>
            </w:ins>
          </w:p>
          <w:p w14:paraId="1F102736" w14:textId="77777777" w:rsidR="00121DBA" w:rsidRPr="00CB2EFF" w:rsidRDefault="00121DBA" w:rsidP="00121DBA">
            <w:pPr>
              <w:pStyle w:val="TAL"/>
              <w:rPr>
                <w:ins w:id="649" w:author="Amy TAO" w:date="2024-10-29T17:43:00Z"/>
                <w:lang w:eastAsia="zh-CN"/>
              </w:rPr>
            </w:pPr>
            <w:ins w:id="650" w:author="Amy TAO" w:date="2024-10-29T17:43:00Z">
              <w:r w:rsidRPr="00CB2EFF">
                <w:rPr>
                  <w:lang w:eastAsia="zh-CN"/>
                </w:rPr>
                <w:t xml:space="preserve">PC2 (NOTE </w:t>
              </w:r>
              <w:r w:rsidRPr="00CB2EFF">
                <w:rPr>
                  <w:lang w:eastAsia="zh-TW"/>
                </w:rPr>
                <w:t>1)</w:t>
              </w:r>
            </w:ins>
          </w:p>
          <w:p w14:paraId="49BD05E7" w14:textId="77777777" w:rsidR="00121DBA" w:rsidRPr="00CB2EFF" w:rsidRDefault="00121DBA" w:rsidP="00121DBA">
            <w:pPr>
              <w:pStyle w:val="TAL"/>
              <w:rPr>
                <w:ins w:id="651" w:author="Amy TAO" w:date="2024-10-29T17:43:00Z"/>
                <w:lang w:eastAsia="zh-CN"/>
              </w:rPr>
            </w:pPr>
            <w:ins w:id="652" w:author="Amy TAO" w:date="2024-10-29T17:43:00Z">
              <w:r w:rsidRPr="00CB2EFF">
                <w:rPr>
                  <w:lang w:eastAsia="zh-CN"/>
                </w:rPr>
                <w:t>PC3</w:t>
              </w:r>
            </w:ins>
          </w:p>
          <w:p w14:paraId="13BDDAA2" w14:textId="73984D1A" w:rsidR="00121DBA" w:rsidRPr="00CB2EFF" w:rsidRDefault="00121DBA" w:rsidP="00121DBA">
            <w:pPr>
              <w:pStyle w:val="TAL"/>
              <w:rPr>
                <w:ins w:id="653" w:author="Amy TAO" w:date="2024-10-29T17:41:00Z"/>
                <w:lang w:eastAsia="zh-CN"/>
              </w:rPr>
            </w:pPr>
            <w:ins w:id="654" w:author="Amy TAO" w:date="2024-10-29T17:43:00Z">
              <w:r w:rsidRPr="00CB2EFF">
                <w:rPr>
                  <w:lang w:eastAsia="zh-CN"/>
                </w:rPr>
                <w:t xml:space="preserve">PC4 (NOTE </w:t>
              </w:r>
              <w:r w:rsidRPr="00CB2EFF">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757943B4" w14:textId="247B8AA8" w:rsidR="00121DBA" w:rsidRPr="00CB2EFF" w:rsidRDefault="00121DBA" w:rsidP="00121DBA">
            <w:pPr>
              <w:pStyle w:val="TAL"/>
              <w:rPr>
                <w:ins w:id="655" w:author="Amy TAO" w:date="2024-10-29T17:41:00Z"/>
                <w:rFonts w:eastAsia="PMingLiU" w:cs="Arial"/>
              </w:rPr>
            </w:pPr>
            <w:ins w:id="656" w:author="Amy TAO" w:date="2024-10-29T17:44:00Z">
              <w:r w:rsidRPr="00CB2EFF">
                <w:rPr>
                  <w:rFonts w:eastAsia="PMingLiU" w:cs="Arial"/>
                </w:rPr>
                <w:t>Skip TC 6.2A.2.2 if UE supports NSA and TS 38.521-3 TC 6.2B.2.4_1.2 has been executed.</w:t>
              </w:r>
            </w:ins>
          </w:p>
        </w:tc>
      </w:tr>
      <w:tr w:rsidR="00121DBA" w:rsidRPr="00CB2EFF" w14:paraId="5571C4B3" w14:textId="77777777" w:rsidTr="00CE1874">
        <w:trPr>
          <w:jc w:val="center"/>
          <w:ins w:id="657"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586A2660" w14:textId="4569E73C" w:rsidR="00121DBA" w:rsidRPr="00CB2EFF" w:rsidRDefault="00121DBA" w:rsidP="00121DBA">
            <w:pPr>
              <w:pStyle w:val="TAL"/>
              <w:rPr>
                <w:ins w:id="658" w:author="Amy TAO" w:date="2024-10-29T17:41:00Z"/>
              </w:rPr>
            </w:pPr>
            <w:ins w:id="659" w:author="Amy TAO" w:date="2024-10-29T17:41:00Z">
              <w:r w:rsidRPr="00CB2EFF">
                <w:t>6.2A.2.3</w:t>
              </w:r>
            </w:ins>
          </w:p>
        </w:tc>
        <w:tc>
          <w:tcPr>
            <w:tcW w:w="4500" w:type="dxa"/>
            <w:tcBorders>
              <w:top w:val="single" w:sz="4" w:space="0" w:color="auto"/>
              <w:left w:val="single" w:sz="4" w:space="0" w:color="auto"/>
              <w:bottom w:val="single" w:sz="4" w:space="0" w:color="auto"/>
              <w:right w:val="single" w:sz="4" w:space="0" w:color="auto"/>
            </w:tcBorders>
          </w:tcPr>
          <w:p w14:paraId="7B4F053E" w14:textId="3956CC16" w:rsidR="00121DBA" w:rsidRPr="00CB2EFF" w:rsidRDefault="00121DBA" w:rsidP="00121DBA">
            <w:pPr>
              <w:pStyle w:val="TAL"/>
              <w:rPr>
                <w:ins w:id="660" w:author="Amy TAO" w:date="2024-10-29T17:41:00Z"/>
              </w:rPr>
            </w:pPr>
            <w:ins w:id="661" w:author="Amy TAO" w:date="2024-10-29T17:41:00Z">
              <w:r w:rsidRPr="00CB2EFF">
                <w:t>UE maximum output power reduction for CA (4UL CA)</w:t>
              </w:r>
            </w:ins>
          </w:p>
        </w:tc>
        <w:tc>
          <w:tcPr>
            <w:tcW w:w="671" w:type="dxa"/>
            <w:tcBorders>
              <w:top w:val="single" w:sz="4" w:space="0" w:color="auto"/>
              <w:left w:val="single" w:sz="4" w:space="0" w:color="auto"/>
              <w:bottom w:val="single" w:sz="4" w:space="0" w:color="auto"/>
              <w:right w:val="single" w:sz="4" w:space="0" w:color="auto"/>
            </w:tcBorders>
          </w:tcPr>
          <w:p w14:paraId="21890998" w14:textId="3E84EA59" w:rsidR="00121DBA" w:rsidRPr="00CB2EFF" w:rsidRDefault="00121DBA" w:rsidP="00121DBA">
            <w:pPr>
              <w:pStyle w:val="TAC"/>
              <w:rPr>
                <w:ins w:id="662" w:author="Amy TAO" w:date="2024-10-29T17:41:00Z"/>
              </w:rPr>
            </w:pPr>
            <w:ins w:id="663" w:author="Amy TAO" w:date="2024-10-29T17:41:00Z">
              <w:r w:rsidRPr="00CB2EFF">
                <w:t>Rel-15</w:t>
              </w:r>
            </w:ins>
          </w:p>
        </w:tc>
        <w:tc>
          <w:tcPr>
            <w:tcW w:w="1136" w:type="dxa"/>
            <w:tcBorders>
              <w:top w:val="single" w:sz="4" w:space="0" w:color="auto"/>
              <w:left w:val="single" w:sz="4" w:space="0" w:color="auto"/>
              <w:bottom w:val="single" w:sz="4" w:space="0" w:color="auto"/>
              <w:right w:val="single" w:sz="4" w:space="0" w:color="auto"/>
            </w:tcBorders>
          </w:tcPr>
          <w:p w14:paraId="2141DF9E" w14:textId="3AFB396C" w:rsidR="00121DBA" w:rsidRPr="00CB2EFF" w:rsidRDefault="00121DBA" w:rsidP="00121DBA">
            <w:pPr>
              <w:pStyle w:val="TAL"/>
              <w:rPr>
                <w:ins w:id="664" w:author="Amy TAO" w:date="2024-10-29T17:41:00Z"/>
                <w:lang w:eastAsia="zh-CN"/>
              </w:rPr>
            </w:pPr>
            <w:ins w:id="665" w:author="Amy TAO" w:date="2024-10-29T17:41:00Z">
              <w:r w:rsidRPr="00CB2EFF">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772C6A3D" w14:textId="52D6B36F" w:rsidR="00121DBA" w:rsidRPr="00CB2EFF" w:rsidRDefault="00121DBA" w:rsidP="00121DBA">
            <w:pPr>
              <w:pStyle w:val="TAL"/>
              <w:rPr>
                <w:ins w:id="666" w:author="Amy TAO" w:date="2024-10-29T17:41:00Z"/>
                <w:rFonts w:eastAsia="SimSun"/>
                <w:lang w:eastAsia="zh-CN"/>
              </w:rPr>
            </w:pPr>
            <w:ins w:id="667" w:author="Amy TAO" w:date="2024-10-29T17:41:00Z">
              <w:r w:rsidRPr="00CB2EFF">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7DF4AF0D" w14:textId="11AE82F1" w:rsidR="00121DBA" w:rsidRPr="00CB2EFF" w:rsidRDefault="00121DBA" w:rsidP="00121DBA">
            <w:pPr>
              <w:pStyle w:val="TAL"/>
              <w:rPr>
                <w:ins w:id="668" w:author="Amy TAO" w:date="2024-10-29T17:41:00Z"/>
                <w:lang w:eastAsia="zh-CN"/>
              </w:rPr>
            </w:pPr>
            <w:ins w:id="669" w:author="Amy TAO" w:date="2024-10-29T17:41:00Z">
              <w:r w:rsidRPr="00CB2EFF">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34D2C4A6" w14:textId="77777777" w:rsidR="00121DBA" w:rsidRPr="00CB2EFF" w:rsidRDefault="00121DBA" w:rsidP="00121DBA">
            <w:pPr>
              <w:pStyle w:val="TAL"/>
              <w:rPr>
                <w:ins w:id="670" w:author="Amy TAO" w:date="2024-10-29T17:43:00Z"/>
                <w:lang w:eastAsia="zh-CN"/>
              </w:rPr>
            </w:pPr>
            <w:ins w:id="671" w:author="Amy TAO" w:date="2024-10-29T17:43:00Z">
              <w:r w:rsidRPr="00CB2EFF">
                <w:rPr>
                  <w:lang w:eastAsia="zh-CN"/>
                </w:rPr>
                <w:t xml:space="preserve">PC1 (NOTE </w:t>
              </w:r>
              <w:r w:rsidRPr="00CB2EFF">
                <w:rPr>
                  <w:lang w:eastAsia="zh-TW"/>
                </w:rPr>
                <w:t>1)</w:t>
              </w:r>
            </w:ins>
          </w:p>
          <w:p w14:paraId="14CEE4DB" w14:textId="77777777" w:rsidR="00121DBA" w:rsidRPr="00CB2EFF" w:rsidRDefault="00121DBA" w:rsidP="00121DBA">
            <w:pPr>
              <w:pStyle w:val="TAL"/>
              <w:rPr>
                <w:ins w:id="672" w:author="Amy TAO" w:date="2024-10-29T17:43:00Z"/>
                <w:lang w:eastAsia="zh-CN"/>
              </w:rPr>
            </w:pPr>
            <w:ins w:id="673" w:author="Amy TAO" w:date="2024-10-29T17:43:00Z">
              <w:r w:rsidRPr="00CB2EFF">
                <w:rPr>
                  <w:lang w:eastAsia="zh-CN"/>
                </w:rPr>
                <w:t xml:space="preserve">PC2 (NOTE </w:t>
              </w:r>
              <w:r w:rsidRPr="00CB2EFF">
                <w:rPr>
                  <w:lang w:eastAsia="zh-TW"/>
                </w:rPr>
                <w:t>1)</w:t>
              </w:r>
            </w:ins>
          </w:p>
          <w:p w14:paraId="602E6326" w14:textId="77777777" w:rsidR="00121DBA" w:rsidRPr="00CB2EFF" w:rsidRDefault="00121DBA" w:rsidP="00121DBA">
            <w:pPr>
              <w:pStyle w:val="TAL"/>
              <w:rPr>
                <w:ins w:id="674" w:author="Amy TAO" w:date="2024-10-29T17:43:00Z"/>
                <w:lang w:eastAsia="zh-CN"/>
              </w:rPr>
            </w:pPr>
            <w:ins w:id="675" w:author="Amy TAO" w:date="2024-10-29T17:43:00Z">
              <w:r w:rsidRPr="00CB2EFF">
                <w:rPr>
                  <w:lang w:eastAsia="zh-CN"/>
                </w:rPr>
                <w:t>PC3</w:t>
              </w:r>
            </w:ins>
          </w:p>
          <w:p w14:paraId="2EEC8088" w14:textId="6E9E8E7B" w:rsidR="00121DBA" w:rsidRPr="00CB2EFF" w:rsidRDefault="00121DBA" w:rsidP="00121DBA">
            <w:pPr>
              <w:pStyle w:val="TAL"/>
              <w:rPr>
                <w:ins w:id="676" w:author="Amy TAO" w:date="2024-10-29T17:41:00Z"/>
                <w:lang w:eastAsia="zh-CN"/>
              </w:rPr>
            </w:pPr>
            <w:ins w:id="677" w:author="Amy TAO" w:date="2024-10-29T17:43:00Z">
              <w:r w:rsidRPr="00CB2EFF">
                <w:rPr>
                  <w:lang w:eastAsia="zh-CN"/>
                </w:rPr>
                <w:t xml:space="preserve">PC4 (NOTE </w:t>
              </w:r>
              <w:r w:rsidRPr="00CB2EFF">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420BB028" w14:textId="72FBD617" w:rsidR="00121DBA" w:rsidRPr="00CB2EFF" w:rsidRDefault="00121DBA" w:rsidP="00121DBA">
            <w:pPr>
              <w:pStyle w:val="TAL"/>
              <w:rPr>
                <w:ins w:id="678" w:author="Amy TAO" w:date="2024-10-29T17:41:00Z"/>
                <w:rFonts w:eastAsia="PMingLiU" w:cs="Arial"/>
              </w:rPr>
            </w:pPr>
            <w:ins w:id="679" w:author="Amy TAO" w:date="2024-10-29T17:44:00Z">
              <w:r w:rsidRPr="00CB2EFF">
                <w:rPr>
                  <w:rFonts w:eastAsia="PMingLiU" w:cs="Arial"/>
                </w:rPr>
                <w:t>Skip TC 6.2A.2.3 if UE supports NSA and TS 38.521-3 TC 6.2B.2.4_1.3 has been executed.</w:t>
              </w:r>
            </w:ins>
          </w:p>
        </w:tc>
      </w:tr>
      <w:tr w:rsidR="00121DBA" w:rsidRPr="00CB2EFF" w14:paraId="2BEB72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C082D8" w14:textId="77777777" w:rsidR="00121DBA" w:rsidRPr="00CB2EFF" w:rsidRDefault="00121DBA" w:rsidP="00121DBA">
            <w:pPr>
              <w:pStyle w:val="TAL"/>
            </w:pPr>
            <w:r w:rsidRPr="00CB2EFF">
              <w:t>6.2A.3.1</w:t>
            </w:r>
          </w:p>
        </w:tc>
        <w:tc>
          <w:tcPr>
            <w:tcW w:w="4500" w:type="dxa"/>
            <w:tcBorders>
              <w:top w:val="single" w:sz="4" w:space="0" w:color="auto"/>
              <w:left w:val="single" w:sz="4" w:space="0" w:color="auto"/>
              <w:bottom w:val="single" w:sz="4" w:space="0" w:color="auto"/>
              <w:right w:val="single" w:sz="4" w:space="0" w:color="auto"/>
            </w:tcBorders>
          </w:tcPr>
          <w:p w14:paraId="7E684379" w14:textId="77777777" w:rsidR="00121DBA" w:rsidRPr="00CB2EFF" w:rsidRDefault="00121DBA" w:rsidP="00121DBA">
            <w:pPr>
              <w:pStyle w:val="TAL"/>
            </w:pPr>
            <w:r w:rsidRPr="00CB2EFF">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00F18334"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C431A50" w14:textId="77777777" w:rsidR="00121DBA" w:rsidRPr="00CB2EFF" w:rsidRDefault="00121DBA" w:rsidP="00121DBA">
            <w:pPr>
              <w:pStyle w:val="TAL"/>
              <w:rPr>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45554049" w14:textId="77777777" w:rsidR="00121DBA" w:rsidRPr="00CB2EFF" w:rsidRDefault="00121DBA" w:rsidP="00121DBA">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29011EC" w14:textId="77777777" w:rsidR="00121DBA" w:rsidRPr="00CB2EFF" w:rsidRDefault="00121DBA" w:rsidP="00121DBA">
            <w:pPr>
              <w:pStyle w:val="TAL"/>
              <w:rPr>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C0C9009" w14:textId="77777777" w:rsidR="00121DBA" w:rsidRPr="00CB2EFF" w:rsidRDefault="00121DBA" w:rsidP="00121DBA">
            <w:pPr>
              <w:pStyle w:val="TAL"/>
              <w:rPr>
                <w:lang w:eastAsia="zh-CN"/>
              </w:rPr>
            </w:pPr>
            <w:r w:rsidRPr="00CB2EFF">
              <w:rPr>
                <w:lang w:eastAsia="zh-CN"/>
              </w:rPr>
              <w:t>PC1</w:t>
            </w:r>
          </w:p>
          <w:p w14:paraId="28FE6224" w14:textId="77777777" w:rsidR="00121DBA" w:rsidRPr="00CB2EFF" w:rsidRDefault="00121DBA" w:rsidP="00121DBA">
            <w:pPr>
              <w:pStyle w:val="TAL"/>
              <w:rPr>
                <w:lang w:eastAsia="zh-CN"/>
              </w:rPr>
            </w:pPr>
            <w:r w:rsidRPr="00CB2EFF">
              <w:rPr>
                <w:lang w:eastAsia="zh-CN"/>
              </w:rPr>
              <w:t xml:space="preserve">PC2 (NOTE </w:t>
            </w:r>
            <w:r w:rsidRPr="00CB2EFF">
              <w:rPr>
                <w:lang w:eastAsia="zh-TW"/>
              </w:rPr>
              <w:t>1)</w:t>
            </w:r>
          </w:p>
          <w:p w14:paraId="4207D3BF" w14:textId="77777777" w:rsidR="00121DBA" w:rsidRPr="00CB2EFF" w:rsidRDefault="00121DBA" w:rsidP="00121DBA">
            <w:pPr>
              <w:pStyle w:val="TAL"/>
              <w:rPr>
                <w:lang w:eastAsia="zh-CN"/>
              </w:rPr>
            </w:pPr>
            <w:r w:rsidRPr="00CB2EFF">
              <w:rPr>
                <w:lang w:eastAsia="zh-CN"/>
              </w:rPr>
              <w:t>PC3</w:t>
            </w:r>
          </w:p>
          <w:p w14:paraId="56B2F32D" w14:textId="77777777" w:rsidR="00121DBA" w:rsidRPr="00CB2EFF" w:rsidRDefault="00121DBA" w:rsidP="00121DBA">
            <w:pPr>
              <w:pStyle w:val="TAL"/>
              <w:rPr>
                <w:ins w:id="680" w:author="Amy TAO" w:date="2024-11-14T14:03:00Z"/>
                <w:lang w:eastAsia="zh-TW"/>
              </w:rPr>
            </w:pPr>
            <w:r w:rsidRPr="00CB2EFF">
              <w:rPr>
                <w:lang w:eastAsia="zh-CN"/>
              </w:rPr>
              <w:t xml:space="preserve">PC4 (NOTE </w:t>
            </w:r>
            <w:r w:rsidRPr="00CB2EFF">
              <w:rPr>
                <w:lang w:eastAsia="zh-TW"/>
              </w:rPr>
              <w:t>1)</w:t>
            </w:r>
          </w:p>
          <w:p w14:paraId="415329F7" w14:textId="7529344B" w:rsidR="004119E1" w:rsidRPr="00CB2EFF" w:rsidRDefault="004119E1" w:rsidP="00121DBA">
            <w:pPr>
              <w:pStyle w:val="TAL"/>
              <w:rPr>
                <w:lang w:eastAsia="zh-CN"/>
              </w:rPr>
            </w:pPr>
            <w:ins w:id="681" w:author="Amy TAO" w:date="2024-11-14T14:03: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2E7DD1EE" w14:textId="77777777" w:rsidR="00121DBA" w:rsidRPr="00CB2EFF" w:rsidRDefault="00121DBA" w:rsidP="00121DBA">
            <w:pPr>
              <w:pStyle w:val="TAL"/>
              <w:rPr>
                <w:rFonts w:eastAsia="PMingLiU" w:cs="Arial"/>
              </w:rPr>
            </w:pPr>
            <w:r w:rsidRPr="00CB2EFF">
              <w:rPr>
                <w:rFonts w:eastAsia="PMingLiU" w:cs="Arial"/>
              </w:rPr>
              <w:t>Skip TC 6.2A.3.1 if UE supports NSA and TS 38.521-3 TC 6.2B.3.4_1.1 has been executed.</w:t>
            </w:r>
          </w:p>
        </w:tc>
      </w:tr>
      <w:tr w:rsidR="00121DBA" w:rsidRPr="00CB2EFF" w14:paraId="141DC0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288E719" w14:textId="77777777" w:rsidR="00121DBA" w:rsidRPr="00CB2EFF" w:rsidRDefault="00121DBA" w:rsidP="00121DBA">
            <w:pPr>
              <w:pStyle w:val="TAL"/>
            </w:pPr>
            <w:r w:rsidRPr="00CB2EFF">
              <w:t>6.2A.3.2</w:t>
            </w:r>
          </w:p>
        </w:tc>
        <w:tc>
          <w:tcPr>
            <w:tcW w:w="4500" w:type="dxa"/>
            <w:tcBorders>
              <w:top w:val="single" w:sz="4" w:space="0" w:color="auto"/>
              <w:left w:val="single" w:sz="4" w:space="0" w:color="auto"/>
              <w:bottom w:val="single" w:sz="4" w:space="0" w:color="auto"/>
              <w:right w:val="single" w:sz="4" w:space="0" w:color="auto"/>
            </w:tcBorders>
          </w:tcPr>
          <w:p w14:paraId="59165205" w14:textId="77777777" w:rsidR="00121DBA" w:rsidRPr="00CB2EFF" w:rsidRDefault="00121DBA" w:rsidP="00121DBA">
            <w:pPr>
              <w:pStyle w:val="TAL"/>
            </w:pPr>
            <w:r w:rsidRPr="00CB2EFF">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48555C8A"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DCBF8FF" w14:textId="77777777" w:rsidR="00121DBA" w:rsidRPr="00CB2EFF" w:rsidRDefault="00121DBA" w:rsidP="00121DBA">
            <w:pPr>
              <w:pStyle w:val="TAL"/>
              <w:rPr>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651C0076" w14:textId="77777777" w:rsidR="00121DBA" w:rsidRPr="00CB2EFF" w:rsidRDefault="00121DBA" w:rsidP="00121DBA">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7E4AA70C" w14:textId="77777777" w:rsidR="00121DBA" w:rsidRPr="00CB2EFF" w:rsidRDefault="00121DBA" w:rsidP="00121DBA">
            <w:pPr>
              <w:pStyle w:val="TAL"/>
              <w:rPr>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0F7850D" w14:textId="77777777" w:rsidR="00121DBA" w:rsidRPr="00CB2EFF" w:rsidRDefault="00121DBA" w:rsidP="00121DBA">
            <w:pPr>
              <w:pStyle w:val="TAL"/>
              <w:rPr>
                <w:lang w:eastAsia="zh-CN"/>
              </w:rPr>
            </w:pPr>
            <w:r w:rsidRPr="00CB2EFF">
              <w:rPr>
                <w:lang w:eastAsia="zh-CN"/>
              </w:rPr>
              <w:t>PC1</w:t>
            </w:r>
          </w:p>
          <w:p w14:paraId="02B809C9" w14:textId="77777777" w:rsidR="00121DBA" w:rsidRPr="00CB2EFF" w:rsidRDefault="00121DBA" w:rsidP="00121DBA">
            <w:pPr>
              <w:pStyle w:val="TAL"/>
              <w:rPr>
                <w:lang w:eastAsia="zh-CN"/>
              </w:rPr>
            </w:pPr>
            <w:r w:rsidRPr="00CB2EFF">
              <w:rPr>
                <w:lang w:eastAsia="zh-CN"/>
              </w:rPr>
              <w:t xml:space="preserve">PC2 (NOTE </w:t>
            </w:r>
            <w:r w:rsidRPr="00CB2EFF">
              <w:rPr>
                <w:lang w:eastAsia="zh-TW"/>
              </w:rPr>
              <w:t>1)</w:t>
            </w:r>
          </w:p>
          <w:p w14:paraId="695C1120" w14:textId="77777777" w:rsidR="00121DBA" w:rsidRPr="00CB2EFF" w:rsidRDefault="00121DBA" w:rsidP="00121DBA">
            <w:pPr>
              <w:pStyle w:val="TAL"/>
              <w:rPr>
                <w:lang w:eastAsia="zh-CN"/>
              </w:rPr>
            </w:pPr>
            <w:r w:rsidRPr="00CB2EFF">
              <w:rPr>
                <w:lang w:eastAsia="zh-CN"/>
              </w:rPr>
              <w:t>PC3</w:t>
            </w:r>
          </w:p>
          <w:p w14:paraId="3F8D17F9" w14:textId="77777777" w:rsidR="00121DBA" w:rsidRPr="00CB2EFF" w:rsidRDefault="00121DBA" w:rsidP="00121DBA">
            <w:pPr>
              <w:pStyle w:val="TAL"/>
              <w:rPr>
                <w:ins w:id="682" w:author="Amy TAO" w:date="2024-11-14T14:03:00Z"/>
                <w:lang w:eastAsia="zh-TW"/>
              </w:rPr>
            </w:pPr>
            <w:r w:rsidRPr="00CB2EFF">
              <w:rPr>
                <w:lang w:eastAsia="zh-CN"/>
              </w:rPr>
              <w:t xml:space="preserve">PC4 (NOTE </w:t>
            </w:r>
            <w:r w:rsidRPr="00CB2EFF">
              <w:rPr>
                <w:lang w:eastAsia="zh-TW"/>
              </w:rPr>
              <w:t>1)</w:t>
            </w:r>
          </w:p>
          <w:p w14:paraId="0C09DFCF" w14:textId="1301B46A" w:rsidR="004119E1" w:rsidRPr="00CB2EFF" w:rsidRDefault="004119E1" w:rsidP="00121DBA">
            <w:pPr>
              <w:pStyle w:val="TAL"/>
              <w:rPr>
                <w:lang w:eastAsia="zh-CN"/>
              </w:rPr>
            </w:pPr>
            <w:ins w:id="683" w:author="Amy TAO" w:date="2024-11-14T14:03: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71DBB0E2" w14:textId="77777777" w:rsidR="00121DBA" w:rsidRPr="00CB2EFF" w:rsidRDefault="00121DBA" w:rsidP="00121DBA">
            <w:pPr>
              <w:pStyle w:val="TAL"/>
              <w:rPr>
                <w:rFonts w:eastAsia="PMingLiU" w:cs="Arial"/>
              </w:rPr>
            </w:pPr>
            <w:r w:rsidRPr="00CB2EFF">
              <w:rPr>
                <w:rFonts w:eastAsia="PMingLiU" w:cs="Arial"/>
              </w:rPr>
              <w:t>Skip TC 6.2A.3.2 if UE supports NSA and TS 38.521-3 TC 6.2B.3.4_1.2 has been executed.</w:t>
            </w:r>
          </w:p>
        </w:tc>
      </w:tr>
      <w:tr w:rsidR="00121DBA" w:rsidRPr="00CB2EFF" w14:paraId="31A044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4611099" w14:textId="77777777" w:rsidR="00121DBA" w:rsidRPr="00CB2EFF" w:rsidRDefault="00121DBA" w:rsidP="00121DBA">
            <w:pPr>
              <w:pStyle w:val="TAL"/>
            </w:pPr>
            <w:r w:rsidRPr="00CB2EFF">
              <w:t>6.2A.3.3</w:t>
            </w:r>
          </w:p>
        </w:tc>
        <w:tc>
          <w:tcPr>
            <w:tcW w:w="4500" w:type="dxa"/>
            <w:tcBorders>
              <w:top w:val="single" w:sz="4" w:space="0" w:color="auto"/>
              <w:left w:val="single" w:sz="4" w:space="0" w:color="auto"/>
              <w:bottom w:val="single" w:sz="4" w:space="0" w:color="auto"/>
              <w:right w:val="single" w:sz="4" w:space="0" w:color="auto"/>
            </w:tcBorders>
          </w:tcPr>
          <w:p w14:paraId="2AC6B086" w14:textId="77777777" w:rsidR="00121DBA" w:rsidRPr="00CB2EFF" w:rsidRDefault="00121DBA" w:rsidP="00121DBA">
            <w:pPr>
              <w:pStyle w:val="TAL"/>
            </w:pPr>
            <w:r w:rsidRPr="00CB2EFF">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236ED096" w14:textId="77777777" w:rsidR="00121DBA" w:rsidRPr="00CB2EFF" w:rsidRDefault="00121DBA" w:rsidP="00121DBA">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D44BE0A"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013B84A4" w14:textId="77777777" w:rsidR="00121DBA" w:rsidRPr="00CB2EFF" w:rsidRDefault="00121DBA" w:rsidP="00121DBA">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635C368E"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3A5E184" w14:textId="77777777" w:rsidR="00121DBA" w:rsidRPr="00CB2EFF" w:rsidRDefault="00121DBA" w:rsidP="00121DBA">
            <w:pPr>
              <w:pStyle w:val="TAL"/>
              <w:rPr>
                <w:lang w:eastAsia="zh-CN"/>
              </w:rPr>
            </w:pPr>
            <w:r w:rsidRPr="00CB2EFF">
              <w:rPr>
                <w:lang w:eastAsia="zh-CN"/>
              </w:rPr>
              <w:t>PC1</w:t>
            </w:r>
          </w:p>
          <w:p w14:paraId="6DC97AE3" w14:textId="77777777" w:rsidR="00121DBA" w:rsidRPr="00CB2EFF" w:rsidRDefault="00121DBA" w:rsidP="00121DBA">
            <w:pPr>
              <w:pStyle w:val="TAL"/>
              <w:rPr>
                <w:lang w:eastAsia="zh-CN"/>
              </w:rPr>
            </w:pPr>
            <w:r w:rsidRPr="00CB2EFF">
              <w:rPr>
                <w:lang w:eastAsia="zh-CN"/>
              </w:rPr>
              <w:t xml:space="preserve">PC2 (NOTE </w:t>
            </w:r>
            <w:r w:rsidRPr="00CB2EFF">
              <w:rPr>
                <w:lang w:eastAsia="zh-TW"/>
              </w:rPr>
              <w:t>1)</w:t>
            </w:r>
          </w:p>
          <w:p w14:paraId="657C52EB" w14:textId="77777777" w:rsidR="00121DBA" w:rsidRPr="00CB2EFF" w:rsidRDefault="00121DBA" w:rsidP="00121DBA">
            <w:pPr>
              <w:pStyle w:val="TAL"/>
              <w:rPr>
                <w:lang w:eastAsia="zh-CN"/>
              </w:rPr>
            </w:pPr>
            <w:r w:rsidRPr="00CB2EFF">
              <w:rPr>
                <w:lang w:eastAsia="zh-CN"/>
              </w:rPr>
              <w:t>PC3</w:t>
            </w:r>
          </w:p>
          <w:p w14:paraId="2F42EF52" w14:textId="77777777" w:rsidR="00121DBA" w:rsidRPr="00CB2EFF" w:rsidRDefault="00121DBA" w:rsidP="00121DBA">
            <w:pPr>
              <w:pStyle w:val="TAL"/>
              <w:rPr>
                <w:ins w:id="684" w:author="Amy TAO" w:date="2024-11-14T14:03:00Z"/>
                <w:lang w:eastAsia="zh-TW"/>
              </w:rPr>
            </w:pPr>
            <w:r w:rsidRPr="00CB2EFF">
              <w:rPr>
                <w:lang w:eastAsia="zh-CN"/>
              </w:rPr>
              <w:t xml:space="preserve">PC4 (NOTE </w:t>
            </w:r>
            <w:r w:rsidRPr="00CB2EFF">
              <w:rPr>
                <w:lang w:eastAsia="zh-TW"/>
              </w:rPr>
              <w:t>1)</w:t>
            </w:r>
          </w:p>
          <w:p w14:paraId="6D85F655" w14:textId="33F5C62F" w:rsidR="004119E1" w:rsidRPr="00CB2EFF" w:rsidRDefault="004119E1" w:rsidP="00121DBA">
            <w:pPr>
              <w:pStyle w:val="TAL"/>
              <w:rPr>
                <w:lang w:eastAsia="zh-CN"/>
              </w:rPr>
            </w:pPr>
            <w:ins w:id="685" w:author="Amy TAO" w:date="2024-11-14T14:03: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47480979" w14:textId="77777777" w:rsidR="00121DBA" w:rsidRPr="00CB2EFF" w:rsidRDefault="00121DBA" w:rsidP="00121DBA">
            <w:pPr>
              <w:pStyle w:val="TAL"/>
              <w:rPr>
                <w:rFonts w:eastAsia="PMingLiU" w:cs="Arial"/>
              </w:rPr>
            </w:pPr>
            <w:r w:rsidRPr="00CB2EFF">
              <w:rPr>
                <w:rFonts w:eastAsia="PMingLiU" w:cs="Arial"/>
              </w:rPr>
              <w:t>Skip TC 6.2A.3.3 if UE supports NSA and TS 38.521-3 TC 6.2B.3.4_1.3 has been executed.</w:t>
            </w:r>
          </w:p>
        </w:tc>
      </w:tr>
      <w:tr w:rsidR="00121DBA" w:rsidRPr="00CB2EFF" w14:paraId="0BD525D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781D0E" w14:textId="77777777" w:rsidR="00121DBA" w:rsidRPr="00CB2EFF" w:rsidRDefault="00121DBA" w:rsidP="00121DBA">
            <w:pPr>
              <w:pStyle w:val="TAL"/>
            </w:pPr>
            <w:r w:rsidRPr="00CB2EFF">
              <w:t>6.2D.1.1</w:t>
            </w:r>
          </w:p>
        </w:tc>
        <w:tc>
          <w:tcPr>
            <w:tcW w:w="4500" w:type="dxa"/>
            <w:tcBorders>
              <w:top w:val="single" w:sz="4" w:space="0" w:color="auto"/>
              <w:left w:val="single" w:sz="4" w:space="0" w:color="auto"/>
              <w:bottom w:val="single" w:sz="4" w:space="0" w:color="auto"/>
              <w:right w:val="single" w:sz="4" w:space="0" w:color="auto"/>
            </w:tcBorders>
          </w:tcPr>
          <w:p w14:paraId="56FF8B5C" w14:textId="77777777" w:rsidR="00121DBA" w:rsidRPr="00CB2EFF" w:rsidRDefault="00121DBA" w:rsidP="00121DBA">
            <w:pPr>
              <w:pStyle w:val="TAL"/>
            </w:pPr>
            <w:r w:rsidRPr="00CB2EFF">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4922A35"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669E84E" w14:textId="77777777" w:rsidR="00121DBA" w:rsidRPr="00CB2EFF" w:rsidRDefault="00121DBA" w:rsidP="00121DBA">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801C2E3" w14:textId="77777777" w:rsidR="00121DBA" w:rsidRPr="00CB2EFF" w:rsidRDefault="00121DBA" w:rsidP="00121DBA">
            <w:pPr>
              <w:pStyle w:val="TAL"/>
              <w:rPr>
                <w:rFonts w:eastAsia="SimSun"/>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69E7466" w14:textId="77777777" w:rsidR="00121DBA" w:rsidRPr="00CB2EFF" w:rsidRDefault="00121DBA" w:rsidP="00121DBA">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7E469A9"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PC1</w:t>
            </w:r>
          </w:p>
          <w:p w14:paraId="50B654EE"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PC2 (NOTE 1)</w:t>
            </w:r>
          </w:p>
          <w:p w14:paraId="7DE514CF"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PC3</w:t>
            </w:r>
          </w:p>
          <w:p w14:paraId="585C4E0C" w14:textId="77777777" w:rsidR="00121DBA" w:rsidRPr="00CB2EFF" w:rsidRDefault="00121DBA" w:rsidP="00121DBA">
            <w:pPr>
              <w:pStyle w:val="TAL"/>
              <w:rPr>
                <w:lang w:eastAsia="zh-CN"/>
              </w:rPr>
            </w:pPr>
            <w:r w:rsidRPr="00CB2EFF">
              <w:rPr>
                <w:lang w:eastAsia="zh-CN"/>
              </w:rPr>
              <w:t>PC4 (NOTE 1)</w:t>
            </w:r>
          </w:p>
          <w:p w14:paraId="682AFE25" w14:textId="77777777" w:rsidR="00121DBA" w:rsidRPr="00CB2EFF" w:rsidRDefault="00121DBA" w:rsidP="00121DBA">
            <w:pPr>
              <w:pStyle w:val="TAL"/>
              <w:rPr>
                <w:lang w:eastAsia="zh-CN"/>
              </w:rPr>
            </w:pPr>
            <w:r w:rsidRPr="00CB2EFF">
              <w:rPr>
                <w:lang w:eastAsia="zh-CN"/>
              </w:rPr>
              <w:t>PC5</w:t>
            </w:r>
          </w:p>
          <w:p w14:paraId="5464BED6" w14:textId="77777777" w:rsidR="00121DBA" w:rsidRPr="00CB2EFF" w:rsidRDefault="00121DBA" w:rsidP="00121DBA">
            <w:pPr>
              <w:pStyle w:val="TAL"/>
              <w:rPr>
                <w:lang w:eastAsia="zh-CN"/>
              </w:rPr>
            </w:pPr>
            <w:r w:rsidRPr="00CB2EFF">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37F9F913" w14:textId="77777777" w:rsidR="00121DBA" w:rsidRPr="00CB2EFF" w:rsidRDefault="00121DBA" w:rsidP="00121DBA">
            <w:pPr>
              <w:pStyle w:val="TAL"/>
              <w:rPr>
                <w:rFonts w:eastAsia="SimSun"/>
                <w:lang w:eastAsia="zh-CN"/>
              </w:rPr>
            </w:pPr>
            <w:r w:rsidRPr="00CB2EFF">
              <w:rPr>
                <w:rFonts w:eastAsia="SimSun"/>
                <w:lang w:eastAsia="zh-CN"/>
              </w:rPr>
              <w:t>Skip TC 6.2D.1.1 if UE supports NSA and TS 38.521-3 TC 6.2B.1.4D.1 has been executed.</w:t>
            </w:r>
          </w:p>
        </w:tc>
      </w:tr>
      <w:tr w:rsidR="00121DBA" w:rsidRPr="00CB2EFF" w14:paraId="31B1F11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B1A98EF" w14:textId="77777777" w:rsidR="00121DBA" w:rsidRPr="00CB2EFF" w:rsidRDefault="00121DBA" w:rsidP="00121DBA">
            <w:pPr>
              <w:pStyle w:val="TAL"/>
            </w:pPr>
            <w:r w:rsidRPr="00CB2EFF">
              <w:t>6.2D.1.2</w:t>
            </w:r>
          </w:p>
        </w:tc>
        <w:tc>
          <w:tcPr>
            <w:tcW w:w="4500" w:type="dxa"/>
            <w:tcBorders>
              <w:top w:val="single" w:sz="4" w:space="0" w:color="auto"/>
              <w:left w:val="single" w:sz="4" w:space="0" w:color="auto"/>
              <w:bottom w:val="single" w:sz="4" w:space="0" w:color="auto"/>
              <w:right w:val="single" w:sz="4" w:space="0" w:color="auto"/>
            </w:tcBorders>
          </w:tcPr>
          <w:p w14:paraId="1669AFCA" w14:textId="77777777" w:rsidR="00121DBA" w:rsidRPr="00CB2EFF" w:rsidRDefault="00121DBA" w:rsidP="00121DBA">
            <w:pPr>
              <w:pStyle w:val="TAL"/>
            </w:pPr>
            <w:r w:rsidRPr="00CB2EFF">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6F899D3D"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D622A98" w14:textId="77777777" w:rsidR="00121DBA" w:rsidRPr="00CB2EFF" w:rsidRDefault="00121DBA" w:rsidP="00121DBA">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A08BF65" w14:textId="77777777" w:rsidR="00121DBA" w:rsidRPr="00CB2EFF" w:rsidRDefault="00121DBA" w:rsidP="00121DBA">
            <w:pPr>
              <w:pStyle w:val="TAL"/>
              <w:rPr>
                <w:rFonts w:eastAsia="SimSun"/>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CA345AF" w14:textId="77777777" w:rsidR="00121DBA" w:rsidRPr="00CB2EFF" w:rsidRDefault="00121DBA" w:rsidP="00121DBA">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EB502B1"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PC1</w:t>
            </w:r>
          </w:p>
          <w:p w14:paraId="31354261"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PC2 (NOTE 1)</w:t>
            </w:r>
          </w:p>
          <w:p w14:paraId="6340434D"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PC3</w:t>
            </w:r>
          </w:p>
          <w:p w14:paraId="3362C66D" w14:textId="77777777" w:rsidR="00121DBA" w:rsidRPr="00CB2EFF" w:rsidRDefault="00121DBA" w:rsidP="00121DBA">
            <w:pPr>
              <w:pStyle w:val="TAL"/>
              <w:rPr>
                <w:lang w:eastAsia="zh-CN"/>
              </w:rPr>
            </w:pPr>
            <w:r w:rsidRPr="00CB2EFF">
              <w:rPr>
                <w:lang w:eastAsia="zh-CN"/>
              </w:rPr>
              <w:t>PC4 (NOTE 1)</w:t>
            </w:r>
          </w:p>
          <w:p w14:paraId="697BA0FA" w14:textId="77777777" w:rsidR="00121DBA" w:rsidRPr="00CB2EFF" w:rsidRDefault="00121DBA" w:rsidP="00121DBA">
            <w:pPr>
              <w:pStyle w:val="TAL"/>
              <w:rPr>
                <w:ins w:id="686" w:author="Amy TAO" w:date="2024-10-29T17:53:00Z"/>
                <w:lang w:eastAsia="zh-CN"/>
              </w:rPr>
            </w:pPr>
            <w:r w:rsidRPr="00CB2EFF">
              <w:rPr>
                <w:lang w:eastAsia="zh-CN"/>
              </w:rPr>
              <w:t>PC5</w:t>
            </w:r>
            <w:del w:id="687" w:author="Amy TAO" w:date="2024-10-29T17:53:00Z">
              <w:r w:rsidRPr="00CB2EFF" w:rsidDel="003B186C">
                <w:rPr>
                  <w:lang w:eastAsia="zh-CN"/>
                </w:rPr>
                <w:delText xml:space="preserve"> (NOTE 1)</w:delText>
              </w:r>
            </w:del>
          </w:p>
          <w:p w14:paraId="6F631B30" w14:textId="5004BA43" w:rsidR="003B186C" w:rsidRPr="00CB2EFF" w:rsidRDefault="003B186C" w:rsidP="00121DBA">
            <w:pPr>
              <w:pStyle w:val="TAL"/>
              <w:rPr>
                <w:lang w:eastAsia="zh-CN"/>
              </w:rPr>
            </w:pPr>
            <w:ins w:id="688" w:author="Amy TAO" w:date="2024-10-29T17:53:00Z">
              <w:r w:rsidRPr="00CB2EFF">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4816E73D" w14:textId="77777777" w:rsidR="00121DBA" w:rsidRPr="00CB2EFF" w:rsidRDefault="00121DBA" w:rsidP="00121DBA">
            <w:pPr>
              <w:pStyle w:val="TAL"/>
              <w:rPr>
                <w:rFonts w:eastAsia="SimSun"/>
                <w:lang w:eastAsia="zh-CN"/>
              </w:rPr>
            </w:pPr>
            <w:r w:rsidRPr="00CB2EFF">
              <w:rPr>
                <w:rFonts w:eastAsia="SimSun"/>
                <w:lang w:eastAsia="zh-CN"/>
              </w:rPr>
              <w:t>Skip TC 6.2D.1.2 if UE supports NSA and TS 38.521-3 TC 6.2B.1.4D.2 has been executed.</w:t>
            </w:r>
          </w:p>
        </w:tc>
      </w:tr>
      <w:tr w:rsidR="00121DBA" w:rsidRPr="00CB2EFF" w14:paraId="523F98D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7AE8B5" w14:textId="77777777" w:rsidR="00121DBA" w:rsidRPr="00CB2EFF" w:rsidRDefault="00121DBA" w:rsidP="00121DBA">
            <w:pPr>
              <w:pStyle w:val="TAL"/>
            </w:pPr>
            <w:r w:rsidRPr="00CB2EFF">
              <w:t>6.2D.2</w:t>
            </w:r>
          </w:p>
        </w:tc>
        <w:tc>
          <w:tcPr>
            <w:tcW w:w="4500" w:type="dxa"/>
            <w:tcBorders>
              <w:top w:val="single" w:sz="4" w:space="0" w:color="auto"/>
              <w:left w:val="single" w:sz="4" w:space="0" w:color="auto"/>
              <w:bottom w:val="single" w:sz="4" w:space="0" w:color="auto"/>
              <w:right w:val="single" w:sz="4" w:space="0" w:color="auto"/>
            </w:tcBorders>
          </w:tcPr>
          <w:p w14:paraId="103E2A12" w14:textId="77777777" w:rsidR="00121DBA" w:rsidRPr="00CB2EFF" w:rsidRDefault="00121DBA" w:rsidP="00121DBA">
            <w:pPr>
              <w:pStyle w:val="TAL"/>
            </w:pPr>
            <w:r w:rsidRPr="00CB2EFF">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BE09E80" w14:textId="77777777" w:rsidR="00121DBA" w:rsidRPr="00CB2EFF" w:rsidRDefault="00121DBA" w:rsidP="00121DBA">
            <w:pPr>
              <w:pStyle w:val="TAC"/>
              <w:rPr>
                <w:rFonts w:eastAsia="SimSun"/>
              </w:rPr>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32D638D"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F50E3E6" w14:textId="77777777" w:rsidR="00121DBA" w:rsidRPr="00CB2EFF" w:rsidRDefault="00121DBA" w:rsidP="00121DBA">
            <w:pPr>
              <w:pStyle w:val="TAL"/>
              <w:rPr>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D43D9EE"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0C3E2C" w14:textId="77777777" w:rsidR="00121DBA" w:rsidRPr="00CB2EFF" w:rsidRDefault="00121DBA" w:rsidP="00121DBA">
            <w:pPr>
              <w:pStyle w:val="TAL"/>
              <w:rPr>
                <w:lang w:eastAsia="zh-CN"/>
              </w:rPr>
            </w:pPr>
            <w:r w:rsidRPr="00CB2EFF">
              <w:rPr>
                <w:lang w:eastAsia="zh-CN"/>
              </w:rPr>
              <w:t>PC1 (NOTE 1)</w:t>
            </w:r>
          </w:p>
          <w:p w14:paraId="13BA1F77" w14:textId="77777777" w:rsidR="00121DBA" w:rsidRPr="00CB2EFF" w:rsidRDefault="00121DBA" w:rsidP="00121DBA">
            <w:pPr>
              <w:pStyle w:val="TAL"/>
              <w:rPr>
                <w:lang w:eastAsia="zh-CN"/>
              </w:rPr>
            </w:pPr>
            <w:r w:rsidRPr="00CB2EFF">
              <w:rPr>
                <w:lang w:eastAsia="zh-CN"/>
              </w:rPr>
              <w:t>PC2 (NOTE 1)</w:t>
            </w:r>
          </w:p>
          <w:p w14:paraId="6655C6E9" w14:textId="77777777" w:rsidR="00121DBA" w:rsidRPr="00CB2EFF" w:rsidRDefault="00121DBA" w:rsidP="00121DBA">
            <w:pPr>
              <w:pStyle w:val="TAL"/>
              <w:rPr>
                <w:lang w:eastAsia="zh-CN"/>
              </w:rPr>
            </w:pPr>
            <w:r w:rsidRPr="00CB2EFF">
              <w:rPr>
                <w:lang w:eastAsia="zh-CN"/>
              </w:rPr>
              <w:t>PC3</w:t>
            </w:r>
          </w:p>
          <w:p w14:paraId="03BCB8B5" w14:textId="77777777" w:rsidR="00121DBA" w:rsidRPr="00CB2EFF" w:rsidRDefault="00121DBA" w:rsidP="00121DBA">
            <w:pPr>
              <w:pStyle w:val="TAL"/>
              <w:rPr>
                <w:lang w:eastAsia="zh-CN"/>
              </w:rPr>
            </w:pPr>
            <w:r w:rsidRPr="00CB2EFF">
              <w:rPr>
                <w:lang w:eastAsia="zh-CN"/>
              </w:rPr>
              <w:t>PC4 (NOTE 1)</w:t>
            </w:r>
          </w:p>
          <w:p w14:paraId="2650D84E" w14:textId="6EDC92E0" w:rsidR="00121DBA" w:rsidRPr="00CB2EFF" w:rsidRDefault="00121DBA" w:rsidP="00121DBA">
            <w:pPr>
              <w:pStyle w:val="TAL"/>
              <w:rPr>
                <w:ins w:id="689" w:author="Amy TAO" w:date="2024-10-29T17:56:00Z"/>
                <w:lang w:eastAsia="zh-CN"/>
              </w:rPr>
            </w:pPr>
            <w:r w:rsidRPr="00CB2EFF">
              <w:rPr>
                <w:lang w:eastAsia="zh-CN"/>
              </w:rPr>
              <w:t>PC</w:t>
            </w:r>
            <w:del w:id="690" w:author="Amy TAO" w:date="2024-10-29T18:18:00Z">
              <w:r w:rsidRPr="00CB2EFF" w:rsidDel="00FE156E">
                <w:rPr>
                  <w:lang w:eastAsia="zh-CN"/>
                </w:rPr>
                <w:delText>5</w:delText>
              </w:r>
            </w:del>
            <w:ins w:id="691" w:author="Amy TAO" w:date="2024-10-29T18:18:00Z">
              <w:r w:rsidR="00FE156E" w:rsidRPr="00CB2EFF">
                <w:rPr>
                  <w:lang w:eastAsia="zh-CN"/>
                </w:rPr>
                <w:t>6</w:t>
              </w:r>
            </w:ins>
            <w:r w:rsidRPr="00CB2EFF">
              <w:rPr>
                <w:lang w:eastAsia="zh-CN"/>
              </w:rPr>
              <w:t xml:space="preserve"> (NOTE 1)</w:t>
            </w:r>
          </w:p>
          <w:p w14:paraId="7A06A5FB" w14:textId="5B9039B9" w:rsidR="003B186C" w:rsidRPr="00CB2EFF" w:rsidRDefault="003B186C" w:rsidP="00121DBA">
            <w:pPr>
              <w:pStyle w:val="TAL"/>
              <w:rPr>
                <w:lang w:eastAsia="zh-CN"/>
              </w:rPr>
            </w:pPr>
            <w:ins w:id="692" w:author="Amy TAO" w:date="2024-10-29T17:56:00Z">
              <w:r w:rsidRPr="00CB2EFF">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6C1A9128" w14:textId="77777777" w:rsidR="00121DBA" w:rsidRPr="00CB2EFF" w:rsidDel="00DC58BC" w:rsidRDefault="00121DBA" w:rsidP="00121DBA">
            <w:pPr>
              <w:pStyle w:val="TAL"/>
              <w:rPr>
                <w:rFonts w:eastAsia="SimSun"/>
                <w:lang w:eastAsia="zh-CN"/>
              </w:rPr>
            </w:pPr>
            <w:r w:rsidRPr="00CB2EFF">
              <w:rPr>
                <w:rFonts w:eastAsia="SimSun"/>
                <w:lang w:eastAsia="zh-CN"/>
              </w:rPr>
              <w:t>Skip TC 6.2D.2 if UE supports NSA and TS 38.521-3 TC 6.2B.2.4D has been executed.</w:t>
            </w:r>
          </w:p>
        </w:tc>
      </w:tr>
      <w:tr w:rsidR="00121DBA" w:rsidRPr="00CB2EFF" w14:paraId="33FC90F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D7BDA2" w14:textId="77777777" w:rsidR="00121DBA" w:rsidRPr="00CB2EFF" w:rsidRDefault="00121DBA" w:rsidP="00121DBA">
            <w:pPr>
              <w:pStyle w:val="TAL"/>
            </w:pPr>
            <w:r w:rsidRPr="00CB2EFF">
              <w:t>6.2D.3</w:t>
            </w:r>
          </w:p>
        </w:tc>
        <w:tc>
          <w:tcPr>
            <w:tcW w:w="4500" w:type="dxa"/>
            <w:tcBorders>
              <w:top w:val="single" w:sz="4" w:space="0" w:color="auto"/>
              <w:left w:val="single" w:sz="4" w:space="0" w:color="auto"/>
              <w:bottom w:val="single" w:sz="4" w:space="0" w:color="auto"/>
              <w:right w:val="single" w:sz="4" w:space="0" w:color="auto"/>
            </w:tcBorders>
          </w:tcPr>
          <w:p w14:paraId="2B92D2E9" w14:textId="77777777" w:rsidR="00121DBA" w:rsidRPr="00CB2EFF" w:rsidRDefault="00121DBA" w:rsidP="00121DBA">
            <w:pPr>
              <w:pStyle w:val="TAL"/>
            </w:pPr>
            <w:r w:rsidRPr="00CB2EFF">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3AB1ED37" w14:textId="77777777" w:rsidR="00121DBA" w:rsidRPr="00CB2EFF" w:rsidRDefault="00121DBA" w:rsidP="00121DBA">
            <w:pPr>
              <w:pStyle w:val="TAC"/>
              <w:rPr>
                <w:rFonts w:eastAsia="SimSun"/>
              </w:rPr>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6E63623"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58B7D0C7" w14:textId="77777777" w:rsidR="00121DBA" w:rsidRPr="00CB2EFF" w:rsidRDefault="00121DBA" w:rsidP="00121DBA">
            <w:pPr>
              <w:pStyle w:val="TAL"/>
              <w:rPr>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D149FF"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107E19" w14:textId="77777777" w:rsidR="00121DBA" w:rsidRPr="00CB2EFF" w:rsidRDefault="00121DBA" w:rsidP="00121DBA">
            <w:pPr>
              <w:pStyle w:val="TAL"/>
              <w:rPr>
                <w:lang w:eastAsia="zh-CN"/>
              </w:rPr>
            </w:pPr>
            <w:r w:rsidRPr="00CB2EFF">
              <w:rPr>
                <w:lang w:eastAsia="zh-CN"/>
              </w:rPr>
              <w:t>PC1 (NOTE 1)</w:t>
            </w:r>
          </w:p>
          <w:p w14:paraId="39C26358" w14:textId="77777777" w:rsidR="00121DBA" w:rsidRPr="00CB2EFF" w:rsidRDefault="00121DBA" w:rsidP="00121DBA">
            <w:pPr>
              <w:pStyle w:val="TAL"/>
              <w:rPr>
                <w:lang w:eastAsia="zh-CN"/>
              </w:rPr>
            </w:pPr>
            <w:r w:rsidRPr="00CB2EFF">
              <w:rPr>
                <w:lang w:eastAsia="zh-CN"/>
              </w:rPr>
              <w:t>PC2 (NOTE 1)</w:t>
            </w:r>
          </w:p>
          <w:p w14:paraId="7169EDC6" w14:textId="77777777" w:rsidR="00121DBA" w:rsidRPr="00CB2EFF" w:rsidRDefault="00121DBA" w:rsidP="00121DBA">
            <w:pPr>
              <w:pStyle w:val="TAL"/>
              <w:rPr>
                <w:lang w:eastAsia="zh-CN"/>
              </w:rPr>
            </w:pPr>
            <w:r w:rsidRPr="00CB2EFF">
              <w:rPr>
                <w:lang w:eastAsia="zh-CN"/>
              </w:rPr>
              <w:t>PC3</w:t>
            </w:r>
          </w:p>
          <w:p w14:paraId="07D3B7B9" w14:textId="1EFB9729" w:rsidR="00121DBA" w:rsidRPr="00CB2EFF" w:rsidDel="00FE156E" w:rsidRDefault="00121DBA" w:rsidP="00FE156E">
            <w:pPr>
              <w:pStyle w:val="TAL"/>
              <w:rPr>
                <w:del w:id="693" w:author="Amy TAO" w:date="2024-10-29T18:20:00Z"/>
                <w:lang w:eastAsia="zh-CN"/>
              </w:rPr>
            </w:pPr>
            <w:r w:rsidRPr="00CB2EFF">
              <w:rPr>
                <w:lang w:eastAsia="zh-CN"/>
              </w:rPr>
              <w:t>PC4 (NOTE 1)</w:t>
            </w:r>
          </w:p>
          <w:p w14:paraId="603BF22C" w14:textId="34E2B612" w:rsidR="00121DBA" w:rsidRPr="00CB2EFF" w:rsidRDefault="00121DBA" w:rsidP="001A3478">
            <w:pPr>
              <w:pStyle w:val="TAL"/>
              <w:rPr>
                <w:lang w:eastAsia="zh-CN"/>
              </w:rPr>
            </w:pPr>
            <w:del w:id="694" w:author="Amy TAO" w:date="2024-10-29T18:20:00Z">
              <w:r w:rsidRPr="00CB2EFF" w:rsidDel="00FE156E">
                <w:rPr>
                  <w:lang w:eastAsia="zh-CN"/>
                </w:rPr>
                <w:delText>PC5 (NOTE 1)</w:delText>
              </w:r>
            </w:del>
          </w:p>
        </w:tc>
        <w:tc>
          <w:tcPr>
            <w:tcW w:w="1984" w:type="dxa"/>
            <w:tcBorders>
              <w:top w:val="single" w:sz="4" w:space="0" w:color="auto"/>
              <w:left w:val="single" w:sz="4" w:space="0" w:color="auto"/>
              <w:bottom w:val="single" w:sz="4" w:space="0" w:color="auto"/>
              <w:right w:val="single" w:sz="4" w:space="0" w:color="auto"/>
            </w:tcBorders>
          </w:tcPr>
          <w:p w14:paraId="76C66423" w14:textId="77777777" w:rsidR="00121DBA" w:rsidRPr="00CB2EFF" w:rsidDel="00DC58BC" w:rsidRDefault="00121DBA" w:rsidP="00121DBA">
            <w:pPr>
              <w:pStyle w:val="TAL"/>
              <w:rPr>
                <w:rFonts w:eastAsia="SimSun"/>
                <w:lang w:eastAsia="zh-CN"/>
              </w:rPr>
            </w:pPr>
            <w:r w:rsidRPr="00CB2EFF">
              <w:rPr>
                <w:rFonts w:eastAsia="SimSun"/>
                <w:lang w:eastAsia="zh-CN"/>
              </w:rPr>
              <w:t>Skip TC 6.2D.3 if UE supports NSA and TS 38.521-3 TC 6.2B.3.4D has been executed.</w:t>
            </w:r>
          </w:p>
        </w:tc>
      </w:tr>
      <w:tr w:rsidR="00121DBA" w:rsidRPr="00CB2EFF" w14:paraId="4F10BAD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B52567A" w14:textId="77777777" w:rsidR="00121DBA" w:rsidRPr="00CB2EFF" w:rsidRDefault="00121DBA" w:rsidP="00121DBA">
            <w:pPr>
              <w:pStyle w:val="TAL"/>
            </w:pPr>
            <w:r w:rsidRPr="00CB2EFF">
              <w:t>6.2.5</w:t>
            </w:r>
          </w:p>
        </w:tc>
        <w:tc>
          <w:tcPr>
            <w:tcW w:w="4500" w:type="dxa"/>
            <w:tcBorders>
              <w:top w:val="single" w:sz="4" w:space="0" w:color="auto"/>
              <w:left w:val="single" w:sz="4" w:space="0" w:color="auto"/>
              <w:bottom w:val="single" w:sz="4" w:space="0" w:color="auto"/>
              <w:right w:val="single" w:sz="4" w:space="0" w:color="auto"/>
            </w:tcBorders>
          </w:tcPr>
          <w:p w14:paraId="20CC851A" w14:textId="584E45F4" w:rsidR="00121DBA" w:rsidRPr="00CB2EFF" w:rsidRDefault="00121DBA" w:rsidP="00121DBA">
            <w:pPr>
              <w:pStyle w:val="TAL"/>
            </w:pPr>
            <w:r w:rsidRPr="00CB2EFF">
              <w:t xml:space="preserve">UE </w:t>
            </w:r>
            <w:del w:id="695" w:author="Amy TAO" w:date="2024-10-29T17:28:00Z">
              <w:r w:rsidRPr="00CB2EFF" w:rsidDel="00CE1874">
                <w:delText>Maximum Output Power</w:delText>
              </w:r>
            </w:del>
            <w:ins w:id="696" w:author="Amy TAO" w:date="2024-10-29T17:28:00Z">
              <w:r w:rsidRPr="00CB2EFF">
                <w:t>maximum output power</w:t>
              </w:r>
            </w:ins>
            <w:r w:rsidRPr="00CB2EFF">
              <w:t xml:space="preserve"> – EIRP with UL Gaps</w:t>
            </w:r>
          </w:p>
        </w:tc>
        <w:tc>
          <w:tcPr>
            <w:tcW w:w="671" w:type="dxa"/>
            <w:tcBorders>
              <w:top w:val="single" w:sz="4" w:space="0" w:color="auto"/>
              <w:left w:val="single" w:sz="4" w:space="0" w:color="auto"/>
              <w:bottom w:val="single" w:sz="4" w:space="0" w:color="auto"/>
              <w:right w:val="single" w:sz="4" w:space="0" w:color="auto"/>
            </w:tcBorders>
          </w:tcPr>
          <w:p w14:paraId="611AF6CF" w14:textId="77777777" w:rsidR="00121DBA" w:rsidRPr="00CB2EFF" w:rsidRDefault="00121DBA" w:rsidP="00121DBA">
            <w:pPr>
              <w:pStyle w:val="TAC"/>
              <w:rPr>
                <w:rFonts w:eastAsia="SimSun"/>
              </w:rPr>
            </w:pPr>
            <w:r w:rsidRPr="00CB2EFF">
              <w:t>Rel-17</w:t>
            </w:r>
          </w:p>
        </w:tc>
        <w:tc>
          <w:tcPr>
            <w:tcW w:w="1136" w:type="dxa"/>
            <w:tcBorders>
              <w:top w:val="single" w:sz="4" w:space="0" w:color="auto"/>
              <w:left w:val="single" w:sz="4" w:space="0" w:color="auto"/>
              <w:bottom w:val="single" w:sz="4" w:space="0" w:color="auto"/>
              <w:right w:val="single" w:sz="4" w:space="0" w:color="auto"/>
            </w:tcBorders>
          </w:tcPr>
          <w:p w14:paraId="627B3E29" w14:textId="77777777" w:rsidR="00121DBA" w:rsidRPr="00CB2EFF" w:rsidRDefault="00121DBA" w:rsidP="00121DBA">
            <w:pPr>
              <w:pStyle w:val="TAL"/>
              <w:rPr>
                <w:rFonts w:eastAsia="SimSun"/>
                <w:lang w:eastAsia="zh-CN"/>
              </w:rPr>
            </w:pPr>
            <w:r w:rsidRPr="00CB2EFF">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D0C985E" w14:textId="77777777" w:rsidR="00121DBA" w:rsidRPr="00CB2EFF" w:rsidRDefault="00121DBA" w:rsidP="00121DBA">
            <w:pPr>
              <w:pStyle w:val="TAL"/>
              <w:rPr>
                <w:lang w:eastAsia="zh-CN"/>
              </w:rPr>
            </w:pPr>
            <w:r w:rsidRPr="00CB2EFF">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73E1016" w14:textId="77777777" w:rsidR="00121DBA" w:rsidRPr="00CB2EFF" w:rsidRDefault="00121DBA" w:rsidP="00121DBA">
            <w:pPr>
              <w:pStyle w:val="TAL"/>
              <w:rPr>
                <w:rFonts w:eastAsia="SimSun"/>
                <w:lang w:eastAsia="zh-CN"/>
              </w:rPr>
            </w:pPr>
            <w:r w:rsidRPr="00CB2EFF">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C00DD4C" w14:textId="46E7B46B" w:rsidR="00121DBA" w:rsidRPr="00CB2EFF" w:rsidRDefault="00121DBA" w:rsidP="00121DBA">
            <w:pPr>
              <w:keepNext/>
              <w:keepLines/>
              <w:spacing w:after="0"/>
              <w:rPr>
                <w:ins w:id="697" w:author="Amy TAO" w:date="2024-10-29T18:23:00Z"/>
                <w:rFonts w:ascii="Arial" w:hAnsi="Arial"/>
                <w:sz w:val="18"/>
                <w:lang w:eastAsia="zh-CN"/>
              </w:rPr>
            </w:pPr>
            <w:ins w:id="698" w:author="Amy TAO" w:date="2024-10-29T17:33:00Z">
              <w:r w:rsidRPr="00CB2EFF">
                <w:rPr>
                  <w:rFonts w:ascii="Arial" w:hAnsi="Arial"/>
                  <w:sz w:val="18"/>
                  <w:lang w:eastAsia="zh-CN"/>
                </w:rPr>
                <w:t>PC1 (NOTE 1)</w:t>
              </w:r>
            </w:ins>
          </w:p>
          <w:p w14:paraId="42013E2B" w14:textId="71876E55" w:rsidR="00FE156E" w:rsidRPr="00CB2EFF" w:rsidRDefault="00FE156E" w:rsidP="00121DBA">
            <w:pPr>
              <w:keepNext/>
              <w:keepLines/>
              <w:spacing w:after="0"/>
              <w:rPr>
                <w:ins w:id="699" w:author="Amy TAO" w:date="2024-10-29T17:33:00Z"/>
                <w:rFonts w:ascii="Arial" w:hAnsi="Arial"/>
                <w:sz w:val="18"/>
                <w:lang w:eastAsia="zh-CN"/>
              </w:rPr>
            </w:pPr>
            <w:ins w:id="700" w:author="Amy TAO" w:date="2024-10-29T18:23:00Z">
              <w:r w:rsidRPr="00CB2EFF">
                <w:rPr>
                  <w:rFonts w:ascii="Arial" w:hAnsi="Arial"/>
                  <w:sz w:val="18"/>
                  <w:lang w:eastAsia="zh-CN"/>
                </w:rPr>
                <w:t>PC2 (NOTE 1)</w:t>
              </w:r>
            </w:ins>
          </w:p>
          <w:p w14:paraId="66E84C85" w14:textId="73A0B853" w:rsidR="00121DBA" w:rsidRPr="00CB2EFF" w:rsidRDefault="00121DBA" w:rsidP="00121DBA">
            <w:pPr>
              <w:keepNext/>
              <w:keepLines/>
              <w:spacing w:after="0"/>
              <w:rPr>
                <w:ins w:id="701" w:author="Amy TAO" w:date="2024-10-29T18:23:00Z"/>
                <w:rFonts w:ascii="Arial" w:hAnsi="Arial"/>
                <w:sz w:val="18"/>
                <w:lang w:eastAsia="zh-CN"/>
              </w:rPr>
            </w:pPr>
            <w:ins w:id="702" w:author="Amy TAO" w:date="2024-10-29T17:33:00Z">
              <w:r w:rsidRPr="00CB2EFF">
                <w:rPr>
                  <w:rFonts w:ascii="Arial" w:hAnsi="Arial"/>
                  <w:sz w:val="18"/>
                  <w:lang w:eastAsia="zh-CN"/>
                </w:rPr>
                <w:t>PC3</w:t>
              </w:r>
            </w:ins>
          </w:p>
          <w:p w14:paraId="77CC3552" w14:textId="73565829" w:rsidR="00FE156E" w:rsidRPr="00CB2EFF" w:rsidRDefault="00FE156E" w:rsidP="00121DBA">
            <w:pPr>
              <w:keepNext/>
              <w:keepLines/>
              <w:spacing w:after="0"/>
              <w:rPr>
                <w:ins w:id="703" w:author="Amy TAO" w:date="2024-10-29T17:33:00Z"/>
                <w:rFonts w:ascii="Arial" w:hAnsi="Arial"/>
                <w:sz w:val="18"/>
                <w:lang w:eastAsia="zh-CN"/>
              </w:rPr>
            </w:pPr>
            <w:ins w:id="704" w:author="Amy TAO" w:date="2024-10-29T18:23:00Z">
              <w:r w:rsidRPr="00CB2EFF">
                <w:rPr>
                  <w:rFonts w:ascii="Arial" w:hAnsi="Arial"/>
                  <w:sz w:val="18"/>
                  <w:lang w:eastAsia="zh-CN"/>
                </w:rPr>
                <w:t>PC4 (NOTE 1)</w:t>
              </w:r>
            </w:ins>
          </w:p>
          <w:p w14:paraId="59BD3732" w14:textId="77777777" w:rsidR="00121DBA" w:rsidRPr="00CB2EFF" w:rsidRDefault="00121DBA" w:rsidP="00121DBA">
            <w:pPr>
              <w:keepNext/>
              <w:keepLines/>
              <w:spacing w:after="0"/>
              <w:rPr>
                <w:ins w:id="705" w:author="Amy TAO" w:date="2024-10-29T17:33:00Z"/>
                <w:rFonts w:ascii="Arial" w:hAnsi="Arial"/>
                <w:sz w:val="18"/>
                <w:lang w:eastAsia="zh-CN"/>
              </w:rPr>
            </w:pPr>
            <w:ins w:id="706" w:author="Amy TAO" w:date="2024-10-29T17:33:00Z">
              <w:r w:rsidRPr="00CB2EFF">
                <w:rPr>
                  <w:rFonts w:ascii="Arial" w:hAnsi="Arial"/>
                  <w:sz w:val="18"/>
                  <w:lang w:eastAsia="zh-CN"/>
                </w:rPr>
                <w:t>PC5 (NOTE 1)</w:t>
              </w:r>
            </w:ins>
          </w:p>
          <w:p w14:paraId="08E87A3F" w14:textId="77777777" w:rsidR="00121DBA" w:rsidRPr="00CB2EFF" w:rsidRDefault="00121DBA" w:rsidP="00121DBA">
            <w:pPr>
              <w:keepNext/>
              <w:keepLines/>
              <w:spacing w:after="0"/>
              <w:rPr>
                <w:ins w:id="707" w:author="Amy TAO" w:date="2024-10-29T17:33:00Z"/>
                <w:rFonts w:ascii="Arial" w:hAnsi="Arial"/>
                <w:sz w:val="18"/>
                <w:lang w:eastAsia="zh-CN"/>
              </w:rPr>
            </w:pPr>
            <w:ins w:id="708" w:author="Amy TAO" w:date="2024-10-29T17:33:00Z">
              <w:r w:rsidRPr="00CB2EFF">
                <w:rPr>
                  <w:rFonts w:ascii="Arial" w:hAnsi="Arial"/>
                  <w:sz w:val="18"/>
                  <w:lang w:eastAsia="zh-CN"/>
                </w:rPr>
                <w:t>PC6 (NOTE 1)</w:t>
              </w:r>
            </w:ins>
          </w:p>
          <w:p w14:paraId="02FBEFD7" w14:textId="3D7D8F98" w:rsidR="00121DBA" w:rsidRPr="00CB2EFF" w:rsidRDefault="00121DBA" w:rsidP="00121DBA">
            <w:pPr>
              <w:keepNext/>
              <w:keepLines/>
              <w:spacing w:after="0"/>
              <w:rPr>
                <w:rFonts w:ascii="Arial" w:hAnsi="Arial"/>
                <w:sz w:val="18"/>
                <w:lang w:eastAsia="zh-CN"/>
              </w:rPr>
            </w:pPr>
            <w:ins w:id="709" w:author="Amy TAO" w:date="2024-10-29T17:33:00Z">
              <w:r w:rsidRPr="00CB2EFF">
                <w:rPr>
                  <w:rFonts w:ascii="Arial" w:hAnsi="Arial"/>
                  <w:sz w:val="18"/>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162CC866" w14:textId="14FA7C15" w:rsidR="00121DBA" w:rsidRPr="00CB2EFF" w:rsidRDefault="00121DBA" w:rsidP="00121DBA">
            <w:pPr>
              <w:pStyle w:val="TAL"/>
              <w:rPr>
                <w:rFonts w:eastAsia="SimSun"/>
                <w:lang w:eastAsia="zh-CN"/>
              </w:rPr>
            </w:pPr>
            <w:del w:id="710" w:author="Amy TAO" w:date="2024-10-29T17:33:00Z">
              <w:r w:rsidRPr="00CB2EFF" w:rsidDel="00CE1874">
                <w:delText>NOTE 1</w:delText>
              </w:r>
            </w:del>
          </w:p>
        </w:tc>
      </w:tr>
      <w:tr w:rsidR="00121DBA" w:rsidRPr="00CB2EFF" w14:paraId="0A9D709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DD778B" w14:textId="77777777" w:rsidR="00121DBA" w:rsidRPr="00CB2EFF" w:rsidRDefault="00121DBA" w:rsidP="00121DBA">
            <w:pPr>
              <w:pStyle w:val="TAL"/>
              <w:rPr>
                <w:bCs/>
              </w:rPr>
            </w:pPr>
            <w:r w:rsidRPr="00CB2EFF">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E3FDF5E" w14:textId="77777777" w:rsidR="00121DBA" w:rsidRPr="00CB2EFF" w:rsidRDefault="00121DBA" w:rsidP="00121DBA">
            <w:pPr>
              <w:pStyle w:val="TAL"/>
            </w:pPr>
            <w:r w:rsidRPr="00CB2EFF">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3690B1D"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FDC3C04"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F72F42"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DCCD98"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0C81928" w14:textId="77777777" w:rsidR="00121DBA" w:rsidRPr="00CB2EFF" w:rsidRDefault="00121DBA" w:rsidP="00121DBA">
            <w:pPr>
              <w:pStyle w:val="TAL"/>
              <w:rPr>
                <w:lang w:eastAsia="zh-CN"/>
              </w:rPr>
            </w:pPr>
            <w:r w:rsidRPr="00CB2EFF">
              <w:rPr>
                <w:lang w:eastAsia="zh-CN"/>
              </w:rPr>
              <w:t>PC1</w:t>
            </w:r>
          </w:p>
          <w:p w14:paraId="477A04AC" w14:textId="77777777" w:rsidR="00121DBA" w:rsidRPr="00CB2EFF" w:rsidRDefault="00121DBA" w:rsidP="00121DBA">
            <w:pPr>
              <w:pStyle w:val="TAL"/>
              <w:rPr>
                <w:lang w:eastAsia="zh-CN"/>
              </w:rPr>
            </w:pPr>
            <w:r w:rsidRPr="00CB2EFF">
              <w:rPr>
                <w:lang w:eastAsia="zh-CN"/>
              </w:rPr>
              <w:t>PC2 (NOTE 1)</w:t>
            </w:r>
          </w:p>
          <w:p w14:paraId="2F121F1D" w14:textId="77777777" w:rsidR="00121DBA" w:rsidRPr="00CB2EFF" w:rsidRDefault="00121DBA" w:rsidP="00121DBA">
            <w:pPr>
              <w:pStyle w:val="TAL"/>
              <w:rPr>
                <w:lang w:eastAsia="zh-CN"/>
              </w:rPr>
            </w:pPr>
            <w:r w:rsidRPr="00CB2EFF">
              <w:rPr>
                <w:lang w:eastAsia="zh-CN"/>
              </w:rPr>
              <w:t>PC3</w:t>
            </w:r>
          </w:p>
          <w:p w14:paraId="65407333" w14:textId="4AFC94C7" w:rsidR="00121DBA" w:rsidRPr="00CB2EFF" w:rsidRDefault="00121DBA" w:rsidP="00121DBA">
            <w:pPr>
              <w:pStyle w:val="TAL"/>
              <w:rPr>
                <w:ins w:id="711" w:author="Amy TAO" w:date="2024-10-29T18:24:00Z"/>
                <w:lang w:eastAsia="zh-CN"/>
              </w:rPr>
            </w:pPr>
            <w:r w:rsidRPr="00CB2EFF">
              <w:rPr>
                <w:lang w:eastAsia="zh-CN"/>
              </w:rPr>
              <w:t>PC4 (NOTE 1)</w:t>
            </w:r>
          </w:p>
          <w:p w14:paraId="56E48170" w14:textId="3D0C71CC" w:rsidR="00C52572" w:rsidRPr="00CB2EFF" w:rsidRDefault="00C52572" w:rsidP="00121DBA">
            <w:pPr>
              <w:pStyle w:val="TAL"/>
              <w:rPr>
                <w:lang w:eastAsia="zh-CN"/>
              </w:rPr>
            </w:pPr>
            <w:ins w:id="712" w:author="Amy TAO" w:date="2024-10-29T18:24:00Z">
              <w:r w:rsidRPr="00CB2EFF">
                <w:rPr>
                  <w:lang w:eastAsia="zh-CN"/>
                </w:rPr>
                <w:t>PC5 (NOTE 1)</w:t>
              </w:r>
            </w:ins>
          </w:p>
          <w:p w14:paraId="576FD1E8" w14:textId="77777777" w:rsidR="00121DBA" w:rsidRPr="00CB2EFF" w:rsidRDefault="00121DBA" w:rsidP="00121DBA">
            <w:pPr>
              <w:pStyle w:val="TAL"/>
              <w:rPr>
                <w:ins w:id="713" w:author="Amy TAO" w:date="2024-10-29T18:24:00Z"/>
                <w:lang w:eastAsia="zh-TW"/>
              </w:rPr>
            </w:pPr>
            <w:r w:rsidRPr="00CB2EFF">
              <w:rPr>
                <w:lang w:eastAsia="zh-TW"/>
              </w:rPr>
              <w:t>PC6 (NOTE 1)</w:t>
            </w:r>
          </w:p>
          <w:p w14:paraId="7490594B" w14:textId="38B12D84" w:rsidR="00C52572" w:rsidRPr="00CB2EFF" w:rsidRDefault="00C52572" w:rsidP="00121DBA">
            <w:pPr>
              <w:pStyle w:val="TAL"/>
            </w:pPr>
            <w:ins w:id="714" w:author="Amy TAO" w:date="2024-10-29T18:24: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60BE966B" w14:textId="77777777" w:rsidR="00121DBA" w:rsidRPr="00CB2EFF" w:rsidRDefault="00121DBA" w:rsidP="00121DBA">
            <w:pPr>
              <w:pStyle w:val="TAL"/>
              <w:rPr>
                <w:rFonts w:eastAsia="SimSun"/>
                <w:lang w:eastAsia="zh-CN"/>
              </w:rPr>
            </w:pPr>
            <w:r w:rsidRPr="00CB2EFF">
              <w:t>Skip TC 6.3.1 if UE supports NSA and TS 38.521-3 TC 6.3B.1.4 has been executed.</w:t>
            </w:r>
          </w:p>
        </w:tc>
      </w:tr>
      <w:tr w:rsidR="00121DBA" w:rsidRPr="00CB2EFF" w14:paraId="3D5AC9B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F55C5F" w14:textId="77777777" w:rsidR="00121DBA" w:rsidRPr="00CB2EFF" w:rsidRDefault="00121DBA" w:rsidP="00121DBA">
            <w:pPr>
              <w:pStyle w:val="TAL"/>
              <w:rPr>
                <w:lang w:eastAsia="zh-CN"/>
              </w:rPr>
            </w:pPr>
            <w:r w:rsidRPr="00CB2EFF">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3E58A97" w14:textId="77777777" w:rsidR="00121DBA" w:rsidRPr="00CB2EFF" w:rsidRDefault="00121DBA" w:rsidP="00121DBA">
            <w:pPr>
              <w:pStyle w:val="TAL"/>
            </w:pPr>
            <w:r w:rsidRPr="00CB2EFF">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802BA23"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BABD783" w14:textId="77777777" w:rsidR="00121DBA" w:rsidRPr="00CB2EFF" w:rsidRDefault="00121DBA" w:rsidP="00121DBA">
            <w:pPr>
              <w:pStyle w:val="TAL"/>
              <w:rPr>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778DBD" w14:textId="77777777" w:rsidR="00121DBA" w:rsidRPr="00CB2EFF" w:rsidRDefault="00121DBA" w:rsidP="00121DBA">
            <w:pPr>
              <w:pStyle w:val="TAL"/>
              <w:rPr>
                <w:lang w:eastAsia="zh-CN"/>
              </w:rPr>
            </w:pPr>
            <w:r w:rsidRPr="00CB2EFF">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855AA2" w14:textId="77777777" w:rsidR="00121DBA" w:rsidRPr="00CB2EFF" w:rsidRDefault="00121DBA" w:rsidP="00121DBA">
            <w:pPr>
              <w:pStyle w:val="TAL"/>
              <w:rPr>
                <w:lang w:eastAsia="zh-CN"/>
              </w:rPr>
            </w:pPr>
            <w:r w:rsidRPr="00CB2EFF">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FCF77" w14:textId="77777777" w:rsidR="00121DBA" w:rsidRPr="00CB2EFF" w:rsidRDefault="00C52572" w:rsidP="00121DBA">
            <w:pPr>
              <w:pStyle w:val="TAL"/>
              <w:rPr>
                <w:ins w:id="715" w:author="Amy TAO" w:date="2024-10-29T18:24:00Z"/>
              </w:rPr>
            </w:pPr>
            <w:ins w:id="716" w:author="Amy TAO" w:date="2024-10-29T18:24:00Z">
              <w:r w:rsidRPr="00CB2EFF">
                <w:t>PC1</w:t>
              </w:r>
            </w:ins>
          </w:p>
          <w:p w14:paraId="553676A2" w14:textId="77777777" w:rsidR="00C52572" w:rsidRPr="00CB2EFF" w:rsidRDefault="00C52572" w:rsidP="00121DBA">
            <w:pPr>
              <w:pStyle w:val="TAL"/>
              <w:rPr>
                <w:ins w:id="717" w:author="Amy TAO" w:date="2024-10-29T18:24:00Z"/>
              </w:rPr>
            </w:pPr>
            <w:ins w:id="718" w:author="Amy TAO" w:date="2024-10-29T18:24:00Z">
              <w:r w:rsidRPr="00CB2EFF">
                <w:t>PC3</w:t>
              </w:r>
            </w:ins>
          </w:p>
          <w:p w14:paraId="61F2E3EC" w14:textId="03C141F6" w:rsidR="00C52572" w:rsidRPr="00CB2EFF" w:rsidRDefault="00C52572" w:rsidP="00121DBA">
            <w:pPr>
              <w:pStyle w:val="TAL"/>
            </w:pPr>
            <w:ins w:id="719" w:author="Amy TAO" w:date="2024-10-29T18:24:00Z">
              <w:r w:rsidRPr="00CB2EFF">
                <w:t>PC5</w:t>
              </w:r>
            </w:ins>
          </w:p>
        </w:tc>
        <w:tc>
          <w:tcPr>
            <w:tcW w:w="1984" w:type="dxa"/>
            <w:tcBorders>
              <w:top w:val="single" w:sz="4" w:space="0" w:color="auto"/>
              <w:left w:val="single" w:sz="4" w:space="0" w:color="auto"/>
              <w:bottom w:val="single" w:sz="4" w:space="0" w:color="auto"/>
              <w:right w:val="single" w:sz="4" w:space="0" w:color="auto"/>
            </w:tcBorders>
          </w:tcPr>
          <w:p w14:paraId="3E1EC43A" w14:textId="77777777" w:rsidR="00121DBA" w:rsidRPr="00CB2EFF" w:rsidRDefault="00121DBA" w:rsidP="00121DBA">
            <w:pPr>
              <w:pStyle w:val="TAL"/>
            </w:pPr>
          </w:p>
        </w:tc>
      </w:tr>
      <w:tr w:rsidR="00121DBA" w:rsidRPr="00CB2EFF" w14:paraId="627732A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F8AFB1" w14:textId="77777777" w:rsidR="00121DBA" w:rsidRPr="00CB2EFF" w:rsidRDefault="00121DBA" w:rsidP="00121DBA">
            <w:pPr>
              <w:pStyle w:val="TAL"/>
              <w:rPr>
                <w:bCs/>
              </w:rPr>
            </w:pPr>
            <w:r w:rsidRPr="00CB2EFF">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5790713" w14:textId="77777777" w:rsidR="00121DBA" w:rsidRPr="00CB2EFF" w:rsidRDefault="00121DBA" w:rsidP="00121DBA">
            <w:pPr>
              <w:pStyle w:val="TAL"/>
            </w:pPr>
            <w:r w:rsidRPr="00CB2EFF">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111B5A"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E530F0F"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75713C"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86133D"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82C8B2" w14:textId="77777777" w:rsidR="00121DBA" w:rsidRPr="00CB2EFF" w:rsidRDefault="0026213B" w:rsidP="00121DBA">
            <w:pPr>
              <w:pStyle w:val="TAL"/>
              <w:rPr>
                <w:ins w:id="720" w:author="Amy TAO" w:date="2024-10-29T18:26:00Z"/>
              </w:rPr>
            </w:pPr>
            <w:ins w:id="721" w:author="Amy TAO" w:date="2024-10-29T18:26:00Z">
              <w:r w:rsidRPr="00CB2EFF">
                <w:t>PC1 (NOTE 1)</w:t>
              </w:r>
            </w:ins>
          </w:p>
          <w:p w14:paraId="52B5749E" w14:textId="77777777" w:rsidR="0026213B" w:rsidRPr="00CB2EFF" w:rsidRDefault="0026213B" w:rsidP="00121DBA">
            <w:pPr>
              <w:pStyle w:val="TAL"/>
              <w:rPr>
                <w:ins w:id="722" w:author="Amy TAO" w:date="2024-10-29T18:26:00Z"/>
              </w:rPr>
            </w:pPr>
            <w:ins w:id="723" w:author="Amy TAO" w:date="2024-10-29T18:26:00Z">
              <w:r w:rsidRPr="00CB2EFF">
                <w:t>PC2 (NOTE 1)</w:t>
              </w:r>
            </w:ins>
          </w:p>
          <w:p w14:paraId="0A34FA4B" w14:textId="77777777" w:rsidR="0026213B" w:rsidRPr="00CB2EFF" w:rsidRDefault="0026213B" w:rsidP="00121DBA">
            <w:pPr>
              <w:pStyle w:val="TAL"/>
              <w:rPr>
                <w:ins w:id="724" w:author="Amy TAO" w:date="2024-10-29T18:26:00Z"/>
              </w:rPr>
            </w:pPr>
            <w:ins w:id="725" w:author="Amy TAO" w:date="2024-10-29T18:26:00Z">
              <w:r w:rsidRPr="00CB2EFF">
                <w:t>PC3</w:t>
              </w:r>
            </w:ins>
          </w:p>
          <w:p w14:paraId="4BC4A1AD" w14:textId="706FCA5B" w:rsidR="0026213B" w:rsidRPr="00CB2EFF" w:rsidRDefault="0026213B" w:rsidP="00121DBA">
            <w:pPr>
              <w:pStyle w:val="TAL"/>
              <w:rPr>
                <w:ins w:id="726" w:author="Amy TAO" w:date="2024-10-29T18:27:00Z"/>
              </w:rPr>
            </w:pPr>
            <w:ins w:id="727" w:author="Amy TAO" w:date="2024-10-29T18:26:00Z">
              <w:r w:rsidRPr="00CB2EFF">
                <w:t>PC4 (NOTE 1)</w:t>
              </w:r>
            </w:ins>
          </w:p>
          <w:p w14:paraId="0BB2EBB7" w14:textId="76BC15B8" w:rsidR="0026213B" w:rsidRPr="00CB2EFF" w:rsidRDefault="0026213B" w:rsidP="00121DBA">
            <w:pPr>
              <w:pStyle w:val="TAL"/>
              <w:rPr>
                <w:ins w:id="728" w:author="Amy TAO" w:date="2024-10-29T18:26:00Z"/>
              </w:rPr>
            </w:pPr>
            <w:ins w:id="729" w:author="Amy TAO" w:date="2024-10-29T18:27:00Z">
              <w:r w:rsidRPr="00CB2EFF">
                <w:t>PC6 (NOTE 1)</w:t>
              </w:r>
            </w:ins>
          </w:p>
          <w:p w14:paraId="619D0285" w14:textId="4735A7B6" w:rsidR="0026213B" w:rsidRPr="00CB2EFF" w:rsidRDefault="0026213B" w:rsidP="00121DBA">
            <w:pPr>
              <w:pStyle w:val="TAL"/>
            </w:pPr>
            <w:ins w:id="730" w:author="Amy TAO" w:date="2024-10-29T18:26:00Z">
              <w:r w:rsidRPr="00CB2EFF">
                <w:t>P</w:t>
              </w:r>
            </w:ins>
            <w:ins w:id="731" w:author="Amy TAO" w:date="2024-10-29T18:27:00Z">
              <w:r w:rsidRPr="00CB2EFF">
                <w:t>C7 (NOTE 1)</w:t>
              </w:r>
            </w:ins>
          </w:p>
        </w:tc>
        <w:tc>
          <w:tcPr>
            <w:tcW w:w="1984" w:type="dxa"/>
            <w:tcBorders>
              <w:top w:val="single" w:sz="4" w:space="0" w:color="auto"/>
              <w:left w:val="single" w:sz="4" w:space="0" w:color="auto"/>
              <w:bottom w:val="single" w:sz="4" w:space="0" w:color="auto"/>
              <w:right w:val="single" w:sz="4" w:space="0" w:color="auto"/>
            </w:tcBorders>
          </w:tcPr>
          <w:p w14:paraId="5F768FCA" w14:textId="77777777" w:rsidR="00121DBA" w:rsidRPr="00CB2EFF" w:rsidRDefault="00121DBA" w:rsidP="00121DBA">
            <w:pPr>
              <w:pStyle w:val="TAL"/>
              <w:rPr>
                <w:rFonts w:eastAsia="SimSun"/>
                <w:lang w:eastAsia="zh-CN"/>
              </w:rPr>
            </w:pPr>
            <w:r w:rsidRPr="00CB2EFF">
              <w:t>Skip TC 6.3.3.2 if UE supports NSA and TS 38.521-3 TC 6.3B.3.4 has been executed.</w:t>
            </w:r>
          </w:p>
        </w:tc>
      </w:tr>
      <w:tr w:rsidR="00121DBA" w:rsidRPr="00CB2EFF" w14:paraId="400BEC5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1DF8E62" w14:textId="77777777" w:rsidR="00121DBA" w:rsidRPr="00CB2EFF" w:rsidRDefault="00121DBA" w:rsidP="00121DBA">
            <w:pPr>
              <w:pStyle w:val="TAL"/>
            </w:pPr>
            <w:r w:rsidRPr="00CB2EFF">
              <w:t>6.3.3.4</w:t>
            </w:r>
          </w:p>
        </w:tc>
        <w:tc>
          <w:tcPr>
            <w:tcW w:w="4500" w:type="dxa"/>
            <w:tcBorders>
              <w:top w:val="single" w:sz="4" w:space="0" w:color="auto"/>
              <w:left w:val="single" w:sz="4" w:space="0" w:color="auto"/>
              <w:bottom w:val="single" w:sz="4" w:space="0" w:color="auto"/>
              <w:right w:val="single" w:sz="4" w:space="0" w:color="auto"/>
            </w:tcBorders>
            <w:hideMark/>
          </w:tcPr>
          <w:p w14:paraId="48660B49" w14:textId="77777777" w:rsidR="00121DBA" w:rsidRPr="00CB2EFF" w:rsidRDefault="00121DBA" w:rsidP="00121DBA">
            <w:pPr>
              <w:pStyle w:val="TAL"/>
            </w:pPr>
            <w:r w:rsidRPr="00CB2EFF">
              <w:t>PRACH time mask</w:t>
            </w:r>
          </w:p>
        </w:tc>
        <w:tc>
          <w:tcPr>
            <w:tcW w:w="671" w:type="dxa"/>
            <w:tcBorders>
              <w:top w:val="single" w:sz="4" w:space="0" w:color="auto"/>
              <w:left w:val="single" w:sz="4" w:space="0" w:color="auto"/>
              <w:bottom w:val="single" w:sz="4" w:space="0" w:color="auto"/>
              <w:right w:val="single" w:sz="4" w:space="0" w:color="auto"/>
            </w:tcBorders>
            <w:hideMark/>
          </w:tcPr>
          <w:p w14:paraId="0DCBC684"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D8B6502" w14:textId="77777777" w:rsidR="00121DBA" w:rsidRPr="00CB2EFF" w:rsidRDefault="00121DBA" w:rsidP="00121DBA">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AEDA43" w14:textId="77777777" w:rsidR="00121DBA" w:rsidRPr="00CB2EFF" w:rsidRDefault="00121DBA" w:rsidP="00121DBA">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F822B2"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57BEC9"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3F00BB" w14:textId="77777777" w:rsidR="00121DBA" w:rsidRPr="00CB2EFF" w:rsidRDefault="00121DBA" w:rsidP="00121DBA">
            <w:pPr>
              <w:pStyle w:val="TAL"/>
              <w:rPr>
                <w:rFonts w:eastAsia="SimSun"/>
                <w:lang w:eastAsia="zh-CN"/>
              </w:rPr>
            </w:pPr>
            <w:r w:rsidRPr="00CB2EFF">
              <w:t>NOTE 1</w:t>
            </w:r>
          </w:p>
        </w:tc>
      </w:tr>
      <w:tr w:rsidR="00121DBA" w:rsidRPr="00CB2EFF" w14:paraId="17A0F8A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776AE0" w14:textId="77777777" w:rsidR="00121DBA" w:rsidRPr="00CB2EFF" w:rsidRDefault="00121DBA" w:rsidP="00121DBA">
            <w:pPr>
              <w:pStyle w:val="TAL"/>
              <w:rPr>
                <w:lang w:eastAsia="zh-CN"/>
              </w:rPr>
            </w:pPr>
            <w:r w:rsidRPr="00CB2EFF">
              <w:t>6.3.4.2</w:t>
            </w:r>
          </w:p>
        </w:tc>
        <w:tc>
          <w:tcPr>
            <w:tcW w:w="4500" w:type="dxa"/>
            <w:tcBorders>
              <w:top w:val="single" w:sz="4" w:space="0" w:color="auto"/>
              <w:left w:val="single" w:sz="4" w:space="0" w:color="auto"/>
              <w:bottom w:val="single" w:sz="4" w:space="0" w:color="auto"/>
              <w:right w:val="single" w:sz="4" w:space="0" w:color="auto"/>
            </w:tcBorders>
            <w:hideMark/>
          </w:tcPr>
          <w:p w14:paraId="144BEAF8" w14:textId="77777777" w:rsidR="00121DBA" w:rsidRPr="00CB2EFF" w:rsidRDefault="00121DBA" w:rsidP="00121DBA">
            <w:pPr>
              <w:pStyle w:val="TAL"/>
            </w:pPr>
            <w:r w:rsidRPr="00CB2EFF">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F81EC88"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65BFF56" w14:textId="77777777" w:rsidR="00121DBA" w:rsidRPr="00CB2EFF" w:rsidRDefault="00121DBA" w:rsidP="00121DBA">
            <w:pPr>
              <w:pStyle w:val="TAL"/>
              <w:rPr>
                <w:lang w:eastAsia="zh-CN"/>
              </w:rPr>
            </w:pPr>
            <w:r w:rsidRPr="00CB2EFF">
              <w:t>C006</w:t>
            </w:r>
          </w:p>
        </w:tc>
        <w:tc>
          <w:tcPr>
            <w:tcW w:w="3184" w:type="dxa"/>
            <w:tcBorders>
              <w:top w:val="single" w:sz="4" w:space="0" w:color="auto"/>
              <w:left w:val="single" w:sz="4" w:space="0" w:color="auto"/>
              <w:bottom w:val="single" w:sz="4" w:space="0" w:color="auto"/>
              <w:right w:val="single" w:sz="4" w:space="0" w:color="auto"/>
            </w:tcBorders>
            <w:hideMark/>
          </w:tcPr>
          <w:p w14:paraId="425F6F97" w14:textId="77777777" w:rsidR="00121DBA" w:rsidRPr="00CB2EFF" w:rsidRDefault="00121DBA" w:rsidP="00121DBA">
            <w:pPr>
              <w:pStyle w:val="TAL"/>
              <w:rPr>
                <w:lang w:eastAsia="zh-CN"/>
              </w:rPr>
            </w:pPr>
            <w:r w:rsidRPr="00CB2EFF">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48DCAE" w14:textId="77777777" w:rsidR="00121DBA" w:rsidRPr="00CB2EFF" w:rsidRDefault="00121DBA" w:rsidP="00121DBA">
            <w:pPr>
              <w:pStyle w:val="TAL"/>
              <w:rPr>
                <w:lang w:eastAsia="zh-CN"/>
              </w:rPr>
            </w:pPr>
            <w:r w:rsidRPr="00CB2EFF">
              <w:t>D005</w:t>
            </w:r>
          </w:p>
        </w:tc>
        <w:tc>
          <w:tcPr>
            <w:tcW w:w="1353" w:type="dxa"/>
            <w:tcBorders>
              <w:top w:val="single" w:sz="4" w:space="0" w:color="auto"/>
              <w:left w:val="single" w:sz="4" w:space="0" w:color="auto"/>
              <w:bottom w:val="single" w:sz="4" w:space="0" w:color="auto"/>
              <w:right w:val="single" w:sz="4" w:space="0" w:color="auto"/>
            </w:tcBorders>
          </w:tcPr>
          <w:p w14:paraId="769A98E9" w14:textId="77777777" w:rsidR="000D59CE" w:rsidRPr="00CB2EFF" w:rsidRDefault="000D59CE" w:rsidP="000D59CE">
            <w:pPr>
              <w:pStyle w:val="TAL"/>
              <w:rPr>
                <w:ins w:id="732" w:author="Amy TAO" w:date="2024-10-29T19:30:00Z"/>
              </w:rPr>
            </w:pPr>
            <w:ins w:id="733" w:author="Amy TAO" w:date="2024-10-29T19:30:00Z">
              <w:r w:rsidRPr="00CB2EFF">
                <w:t>PC1 (NOTE 1)</w:t>
              </w:r>
            </w:ins>
          </w:p>
          <w:p w14:paraId="23E9142A" w14:textId="77777777" w:rsidR="000D59CE" w:rsidRPr="00CB2EFF" w:rsidRDefault="000D59CE" w:rsidP="000D59CE">
            <w:pPr>
              <w:pStyle w:val="TAL"/>
              <w:rPr>
                <w:ins w:id="734" w:author="Amy TAO" w:date="2024-10-29T19:30:00Z"/>
              </w:rPr>
            </w:pPr>
            <w:ins w:id="735" w:author="Amy TAO" w:date="2024-10-29T19:30:00Z">
              <w:r w:rsidRPr="00CB2EFF">
                <w:t>PC2 (NOTE 1)</w:t>
              </w:r>
            </w:ins>
          </w:p>
          <w:p w14:paraId="3FB749ED" w14:textId="77777777" w:rsidR="000D59CE" w:rsidRPr="00CB2EFF" w:rsidRDefault="000D59CE" w:rsidP="000D59CE">
            <w:pPr>
              <w:pStyle w:val="TAL"/>
              <w:rPr>
                <w:ins w:id="736" w:author="Amy TAO" w:date="2024-10-29T19:30:00Z"/>
              </w:rPr>
            </w:pPr>
            <w:ins w:id="737" w:author="Amy TAO" w:date="2024-10-29T19:30:00Z">
              <w:r w:rsidRPr="00CB2EFF">
                <w:t>PC3</w:t>
              </w:r>
            </w:ins>
          </w:p>
          <w:p w14:paraId="759BEB8D" w14:textId="77777777" w:rsidR="000D59CE" w:rsidRPr="00CB2EFF" w:rsidRDefault="000D59CE" w:rsidP="000D59CE">
            <w:pPr>
              <w:pStyle w:val="TAL"/>
              <w:rPr>
                <w:ins w:id="738" w:author="Amy TAO" w:date="2024-10-29T19:30:00Z"/>
              </w:rPr>
            </w:pPr>
            <w:ins w:id="739" w:author="Amy TAO" w:date="2024-10-29T19:30:00Z">
              <w:r w:rsidRPr="00CB2EFF">
                <w:t>PC4 (NOTE 1)</w:t>
              </w:r>
            </w:ins>
          </w:p>
          <w:p w14:paraId="79A873FC" w14:textId="77777777" w:rsidR="000D59CE" w:rsidRPr="00CB2EFF" w:rsidRDefault="000D59CE" w:rsidP="000D59CE">
            <w:pPr>
              <w:pStyle w:val="TAL"/>
              <w:rPr>
                <w:ins w:id="740" w:author="Amy TAO" w:date="2024-10-29T19:30:00Z"/>
              </w:rPr>
            </w:pPr>
            <w:ins w:id="741" w:author="Amy TAO" w:date="2024-10-29T19:30:00Z">
              <w:r w:rsidRPr="00CB2EFF">
                <w:t>PC6 (NOTE 1)</w:t>
              </w:r>
            </w:ins>
          </w:p>
          <w:p w14:paraId="2046DD79" w14:textId="4E767CD0" w:rsidR="00121DBA" w:rsidRPr="00CB2EFF" w:rsidRDefault="000D59CE" w:rsidP="000D59CE">
            <w:pPr>
              <w:pStyle w:val="TAL"/>
            </w:pPr>
            <w:ins w:id="742" w:author="Amy TAO" w:date="2024-10-29T19:30: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59AB31C3" w14:textId="77777777" w:rsidR="00121DBA" w:rsidRPr="00CB2EFF" w:rsidRDefault="00121DBA" w:rsidP="00121DBA">
            <w:pPr>
              <w:pStyle w:val="TAL"/>
              <w:rPr>
                <w:rFonts w:eastAsia="SimSun"/>
                <w:lang w:eastAsia="zh-CN"/>
              </w:rPr>
            </w:pPr>
            <w:r w:rsidRPr="00CB2EFF">
              <w:t>Skip TC 6.3.4.2 if UE supports NSA and TS 38.521-3 TC 6.3B.8.1.4 has been executed.</w:t>
            </w:r>
          </w:p>
        </w:tc>
      </w:tr>
      <w:tr w:rsidR="00121DBA" w:rsidRPr="00CB2EFF" w14:paraId="7E5DD6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56F1CD2" w14:textId="77777777" w:rsidR="00121DBA" w:rsidRPr="00CB2EFF" w:rsidRDefault="00121DBA" w:rsidP="00121DBA">
            <w:pPr>
              <w:pStyle w:val="TAL"/>
              <w:rPr>
                <w:lang w:eastAsia="zh-CN"/>
              </w:rPr>
            </w:pPr>
            <w:r w:rsidRPr="00CB2EFF">
              <w:t>6.3.4.3</w:t>
            </w:r>
          </w:p>
        </w:tc>
        <w:tc>
          <w:tcPr>
            <w:tcW w:w="4500" w:type="dxa"/>
            <w:tcBorders>
              <w:top w:val="single" w:sz="4" w:space="0" w:color="auto"/>
              <w:left w:val="single" w:sz="4" w:space="0" w:color="auto"/>
              <w:bottom w:val="single" w:sz="4" w:space="0" w:color="auto"/>
              <w:right w:val="single" w:sz="4" w:space="0" w:color="auto"/>
            </w:tcBorders>
            <w:hideMark/>
          </w:tcPr>
          <w:p w14:paraId="62B16014" w14:textId="77777777" w:rsidR="00121DBA" w:rsidRPr="00CB2EFF" w:rsidRDefault="00121DBA" w:rsidP="00121DBA">
            <w:pPr>
              <w:pStyle w:val="TAL"/>
              <w:rPr>
                <w:lang w:eastAsia="zh-CN"/>
              </w:rPr>
            </w:pPr>
            <w:r w:rsidRPr="00CB2EFF">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9BFDD85"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0A213A0" w14:textId="77777777" w:rsidR="00121DBA" w:rsidRPr="00CB2EFF" w:rsidRDefault="00121DBA" w:rsidP="00121DBA">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7D8EF" w14:textId="77777777" w:rsidR="00121DBA" w:rsidRPr="00CB2EFF" w:rsidRDefault="00121DBA" w:rsidP="00121DBA">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A33AC"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8D2813"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72B89" w14:textId="77777777" w:rsidR="00121DBA" w:rsidRPr="00CB2EFF" w:rsidRDefault="00121DBA" w:rsidP="00121DBA">
            <w:pPr>
              <w:pStyle w:val="TAL"/>
              <w:rPr>
                <w:rFonts w:eastAsia="SimSun"/>
                <w:lang w:eastAsia="zh-CN"/>
              </w:rPr>
            </w:pPr>
            <w:r w:rsidRPr="00CB2EFF">
              <w:t>NOTE 1</w:t>
            </w:r>
          </w:p>
        </w:tc>
      </w:tr>
      <w:tr w:rsidR="00121DBA" w:rsidRPr="00CB2EFF" w14:paraId="624F856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10BFA3F" w14:textId="77777777" w:rsidR="00121DBA" w:rsidRPr="00CB2EFF" w:rsidRDefault="00121DBA" w:rsidP="00121DBA">
            <w:pPr>
              <w:pStyle w:val="TAL"/>
            </w:pPr>
            <w:r w:rsidRPr="00CB2EFF">
              <w:t>6.3.4.4</w:t>
            </w:r>
          </w:p>
        </w:tc>
        <w:tc>
          <w:tcPr>
            <w:tcW w:w="4500" w:type="dxa"/>
            <w:tcBorders>
              <w:top w:val="single" w:sz="4" w:space="0" w:color="auto"/>
              <w:left w:val="single" w:sz="4" w:space="0" w:color="auto"/>
              <w:bottom w:val="single" w:sz="4" w:space="0" w:color="auto"/>
              <w:right w:val="single" w:sz="4" w:space="0" w:color="auto"/>
            </w:tcBorders>
            <w:hideMark/>
          </w:tcPr>
          <w:p w14:paraId="738C384C" w14:textId="77777777" w:rsidR="00121DBA" w:rsidRPr="00CB2EFF" w:rsidRDefault="00121DBA" w:rsidP="00121DBA">
            <w:pPr>
              <w:pStyle w:val="TAL"/>
            </w:pPr>
            <w:r w:rsidRPr="00CB2EFF">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558ADB9"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60D84A0" w14:textId="77777777" w:rsidR="00121DBA" w:rsidRPr="00CB2EFF" w:rsidRDefault="00121DBA" w:rsidP="00121DBA">
            <w:pPr>
              <w:pStyle w:val="TAL"/>
              <w:rPr>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5AF9D" w14:textId="77777777" w:rsidR="00121DBA" w:rsidRPr="00CB2EFF" w:rsidRDefault="00121DBA" w:rsidP="00121DBA">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4EEA6F"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2041DF" w14:textId="77777777" w:rsidR="000D59CE" w:rsidRPr="00CB2EFF" w:rsidRDefault="000D59CE" w:rsidP="000D59CE">
            <w:pPr>
              <w:pStyle w:val="TAL"/>
              <w:rPr>
                <w:ins w:id="743" w:author="Amy TAO" w:date="2024-10-29T19:31:00Z"/>
              </w:rPr>
            </w:pPr>
            <w:ins w:id="744" w:author="Amy TAO" w:date="2024-10-29T19:31:00Z">
              <w:r w:rsidRPr="00CB2EFF">
                <w:t>PC1 (NOTE 1)</w:t>
              </w:r>
            </w:ins>
          </w:p>
          <w:p w14:paraId="6E8BCE5E" w14:textId="77777777" w:rsidR="000D59CE" w:rsidRPr="00CB2EFF" w:rsidRDefault="000D59CE" w:rsidP="000D59CE">
            <w:pPr>
              <w:pStyle w:val="TAL"/>
              <w:rPr>
                <w:ins w:id="745" w:author="Amy TAO" w:date="2024-10-29T19:31:00Z"/>
              </w:rPr>
            </w:pPr>
            <w:ins w:id="746" w:author="Amy TAO" w:date="2024-10-29T19:31:00Z">
              <w:r w:rsidRPr="00CB2EFF">
                <w:t>PC2 (NOTE 1)</w:t>
              </w:r>
            </w:ins>
          </w:p>
          <w:p w14:paraId="0478DB7F" w14:textId="77777777" w:rsidR="000D59CE" w:rsidRPr="00CB2EFF" w:rsidRDefault="000D59CE" w:rsidP="000D59CE">
            <w:pPr>
              <w:pStyle w:val="TAL"/>
              <w:rPr>
                <w:ins w:id="747" w:author="Amy TAO" w:date="2024-10-29T19:31:00Z"/>
              </w:rPr>
            </w:pPr>
            <w:ins w:id="748" w:author="Amy TAO" w:date="2024-10-29T19:31:00Z">
              <w:r w:rsidRPr="00CB2EFF">
                <w:t>PC3</w:t>
              </w:r>
            </w:ins>
          </w:p>
          <w:p w14:paraId="2B89479E" w14:textId="77777777" w:rsidR="000D59CE" w:rsidRPr="00CB2EFF" w:rsidRDefault="000D59CE" w:rsidP="000D59CE">
            <w:pPr>
              <w:pStyle w:val="TAL"/>
              <w:rPr>
                <w:ins w:id="749" w:author="Amy TAO" w:date="2024-10-29T19:31:00Z"/>
              </w:rPr>
            </w:pPr>
            <w:ins w:id="750" w:author="Amy TAO" w:date="2024-10-29T19:31:00Z">
              <w:r w:rsidRPr="00CB2EFF">
                <w:t>PC4 (NOTE 1)</w:t>
              </w:r>
            </w:ins>
          </w:p>
          <w:p w14:paraId="4C8D3FE1" w14:textId="77777777" w:rsidR="000D59CE" w:rsidRPr="00CB2EFF" w:rsidRDefault="000D59CE" w:rsidP="000D59CE">
            <w:pPr>
              <w:pStyle w:val="TAL"/>
              <w:rPr>
                <w:ins w:id="751" w:author="Amy TAO" w:date="2024-10-29T19:31:00Z"/>
              </w:rPr>
            </w:pPr>
            <w:ins w:id="752" w:author="Amy TAO" w:date="2024-10-29T19:31:00Z">
              <w:r w:rsidRPr="00CB2EFF">
                <w:t>PC6 (NOTE 1)</w:t>
              </w:r>
            </w:ins>
          </w:p>
          <w:p w14:paraId="18847A58" w14:textId="61D87F84" w:rsidR="00121DBA" w:rsidRPr="00CB2EFF" w:rsidRDefault="000D59CE" w:rsidP="000D59CE">
            <w:pPr>
              <w:pStyle w:val="TAL"/>
            </w:pPr>
            <w:ins w:id="753" w:author="Amy TAO" w:date="2024-10-29T19:31: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2D564987" w14:textId="77777777" w:rsidR="00121DBA" w:rsidRPr="00CB2EFF" w:rsidRDefault="00121DBA" w:rsidP="00121DBA">
            <w:pPr>
              <w:pStyle w:val="TAL"/>
              <w:rPr>
                <w:rFonts w:eastAsia="SimSun"/>
                <w:lang w:eastAsia="zh-CN"/>
              </w:rPr>
            </w:pPr>
            <w:r w:rsidRPr="00CB2EFF">
              <w:t>Skip TC 6.3.4.2 if UE supports NSA and TS 38.521-3 TC 6.3B.8.3.4 has been executed.</w:t>
            </w:r>
          </w:p>
        </w:tc>
      </w:tr>
      <w:tr w:rsidR="00121DBA" w:rsidRPr="00CB2EFF" w14:paraId="58097F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E8815" w14:textId="77777777" w:rsidR="00121DBA" w:rsidRPr="00CB2EFF" w:rsidRDefault="00121DBA" w:rsidP="00121DBA">
            <w:pPr>
              <w:pStyle w:val="TAL"/>
              <w:rPr>
                <w:lang w:eastAsia="zh-CN"/>
              </w:rPr>
            </w:pPr>
            <w:r w:rsidRPr="00CB2EFF">
              <w:t>6.3A.1.1</w:t>
            </w:r>
          </w:p>
        </w:tc>
        <w:tc>
          <w:tcPr>
            <w:tcW w:w="4500" w:type="dxa"/>
            <w:tcBorders>
              <w:top w:val="single" w:sz="4" w:space="0" w:color="auto"/>
              <w:left w:val="single" w:sz="4" w:space="0" w:color="auto"/>
              <w:bottom w:val="single" w:sz="4" w:space="0" w:color="auto"/>
              <w:right w:val="single" w:sz="4" w:space="0" w:color="auto"/>
            </w:tcBorders>
            <w:hideMark/>
          </w:tcPr>
          <w:p w14:paraId="6B774D2A" w14:textId="77777777" w:rsidR="00121DBA" w:rsidRPr="00CB2EFF" w:rsidRDefault="00121DBA" w:rsidP="00121DBA">
            <w:pPr>
              <w:pStyle w:val="TAL"/>
              <w:rPr>
                <w:lang w:eastAsia="zh-CN"/>
              </w:rPr>
            </w:pPr>
            <w:r w:rsidRPr="00CB2EFF">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AD845A8"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5F5328C" w14:textId="77777777" w:rsidR="00121DBA" w:rsidRPr="00CB2EFF" w:rsidRDefault="00121DBA" w:rsidP="00121DBA">
            <w:pPr>
              <w:pStyle w:val="TAL"/>
              <w:rPr>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A0E9A5"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302F0B" w14:textId="77777777" w:rsidR="00121DBA" w:rsidRPr="00CB2EFF" w:rsidRDefault="00121DBA" w:rsidP="00121DBA">
            <w:pPr>
              <w:pStyle w:val="TAL"/>
              <w:rPr>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5897325" w14:textId="77777777" w:rsidR="00121DBA" w:rsidRPr="00CB2EFF" w:rsidRDefault="00121DBA" w:rsidP="00121DBA">
            <w:pPr>
              <w:pStyle w:val="TAL"/>
              <w:rPr>
                <w:lang w:eastAsia="zh-CN"/>
              </w:rPr>
            </w:pPr>
            <w:r w:rsidRPr="00CB2EFF">
              <w:rPr>
                <w:lang w:eastAsia="zh-CN"/>
              </w:rPr>
              <w:t>PC1 (NOTE 1)</w:t>
            </w:r>
          </w:p>
          <w:p w14:paraId="5513041E" w14:textId="77777777" w:rsidR="00121DBA" w:rsidRPr="00CB2EFF" w:rsidRDefault="00121DBA" w:rsidP="00121DBA">
            <w:pPr>
              <w:pStyle w:val="TAL"/>
              <w:rPr>
                <w:lang w:eastAsia="zh-CN"/>
              </w:rPr>
            </w:pPr>
            <w:r w:rsidRPr="00CB2EFF">
              <w:rPr>
                <w:lang w:eastAsia="zh-CN"/>
              </w:rPr>
              <w:t>PC2 (NOTE 1)</w:t>
            </w:r>
          </w:p>
          <w:p w14:paraId="5591DD25" w14:textId="77777777" w:rsidR="00121DBA" w:rsidRPr="00CB2EFF" w:rsidRDefault="00121DBA" w:rsidP="00121DBA">
            <w:pPr>
              <w:pStyle w:val="TAL"/>
              <w:rPr>
                <w:lang w:eastAsia="zh-CN"/>
              </w:rPr>
            </w:pPr>
            <w:r w:rsidRPr="00CB2EFF">
              <w:rPr>
                <w:lang w:eastAsia="zh-CN"/>
              </w:rPr>
              <w:t>PC3</w:t>
            </w:r>
          </w:p>
          <w:p w14:paraId="57DDC402"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B56C52" w14:textId="77777777" w:rsidR="00121DBA" w:rsidRPr="00CB2EFF" w:rsidRDefault="00121DBA" w:rsidP="00121DBA">
            <w:pPr>
              <w:pStyle w:val="TAL"/>
              <w:rPr>
                <w:rFonts w:eastAsia="SimSun"/>
                <w:lang w:eastAsia="zh-CN"/>
              </w:rPr>
            </w:pPr>
            <w:r w:rsidRPr="00CB2EFF">
              <w:rPr>
                <w:rFonts w:cs="Arial"/>
              </w:rPr>
              <w:t>Skip TC 6.3A.</w:t>
            </w:r>
            <w:r w:rsidRPr="00CB2EFF">
              <w:rPr>
                <w:rFonts w:cs="Arial"/>
                <w:lang w:eastAsia="zh-CN"/>
              </w:rPr>
              <w:t>1</w:t>
            </w:r>
            <w:r w:rsidRPr="00CB2EFF">
              <w:rPr>
                <w:rFonts w:cs="Arial"/>
              </w:rPr>
              <w:t>.1 if UE supports NSA and TS 38.521-3 TC 6.3B.</w:t>
            </w:r>
            <w:r w:rsidRPr="00CB2EFF">
              <w:rPr>
                <w:rFonts w:cs="Arial"/>
                <w:lang w:eastAsia="zh-CN"/>
              </w:rPr>
              <w:t>1</w:t>
            </w:r>
            <w:r w:rsidRPr="00CB2EFF">
              <w:rPr>
                <w:rFonts w:cs="Arial"/>
              </w:rPr>
              <w:t>.4_1.1 has been executed.</w:t>
            </w:r>
          </w:p>
        </w:tc>
      </w:tr>
      <w:tr w:rsidR="00121DBA" w:rsidRPr="00CB2EFF" w14:paraId="04CB8C9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74BDE1" w14:textId="77777777" w:rsidR="00121DBA" w:rsidRPr="00CB2EFF" w:rsidRDefault="00121DBA" w:rsidP="00121DBA">
            <w:pPr>
              <w:pStyle w:val="TAL"/>
            </w:pPr>
            <w:r w:rsidRPr="00CB2EFF">
              <w:t>6.3A.1.2</w:t>
            </w:r>
          </w:p>
        </w:tc>
        <w:tc>
          <w:tcPr>
            <w:tcW w:w="4500" w:type="dxa"/>
            <w:tcBorders>
              <w:top w:val="single" w:sz="4" w:space="0" w:color="auto"/>
              <w:left w:val="single" w:sz="4" w:space="0" w:color="auto"/>
              <w:bottom w:val="single" w:sz="4" w:space="0" w:color="auto"/>
              <w:right w:val="single" w:sz="4" w:space="0" w:color="auto"/>
            </w:tcBorders>
            <w:hideMark/>
          </w:tcPr>
          <w:p w14:paraId="3CA5685C" w14:textId="77777777" w:rsidR="00121DBA" w:rsidRPr="00CB2EFF" w:rsidRDefault="00121DBA" w:rsidP="00121DBA">
            <w:pPr>
              <w:pStyle w:val="TAL"/>
            </w:pPr>
            <w:r w:rsidRPr="00CB2EFF">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30A16292"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A4F4A04" w14:textId="77777777" w:rsidR="00121DBA" w:rsidRPr="00CB2EFF" w:rsidRDefault="00121DBA" w:rsidP="00121DBA">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D7402A" w14:textId="77777777" w:rsidR="00121DBA" w:rsidRPr="00CB2EFF" w:rsidRDefault="00121DBA" w:rsidP="00121DBA">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C55463" w14:textId="77777777" w:rsidR="00121DBA" w:rsidRPr="00CB2EFF" w:rsidRDefault="00121DBA" w:rsidP="00121DBA">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433E99" w14:textId="77777777" w:rsidR="00121DBA" w:rsidRPr="00CB2EFF" w:rsidRDefault="00121DBA" w:rsidP="00121DBA">
            <w:pPr>
              <w:pStyle w:val="TAL"/>
              <w:rPr>
                <w:lang w:eastAsia="zh-CN"/>
              </w:rPr>
            </w:pPr>
            <w:r w:rsidRPr="00CB2EFF">
              <w:rPr>
                <w:lang w:eastAsia="zh-CN"/>
              </w:rPr>
              <w:t>PC1 (NOTE 1)</w:t>
            </w:r>
          </w:p>
          <w:p w14:paraId="09C524F7" w14:textId="77777777" w:rsidR="00121DBA" w:rsidRPr="00CB2EFF" w:rsidRDefault="00121DBA" w:rsidP="00121DBA">
            <w:pPr>
              <w:pStyle w:val="TAL"/>
              <w:rPr>
                <w:lang w:eastAsia="zh-CN"/>
              </w:rPr>
            </w:pPr>
            <w:r w:rsidRPr="00CB2EFF">
              <w:rPr>
                <w:lang w:eastAsia="zh-CN"/>
              </w:rPr>
              <w:t>PC2 (NOTE 1)</w:t>
            </w:r>
          </w:p>
          <w:p w14:paraId="6B27BFBD" w14:textId="77777777" w:rsidR="00121DBA" w:rsidRPr="00CB2EFF" w:rsidRDefault="00121DBA" w:rsidP="00121DBA">
            <w:pPr>
              <w:pStyle w:val="TAL"/>
              <w:rPr>
                <w:lang w:eastAsia="zh-CN"/>
              </w:rPr>
            </w:pPr>
            <w:r w:rsidRPr="00CB2EFF">
              <w:rPr>
                <w:lang w:eastAsia="zh-CN"/>
              </w:rPr>
              <w:t>PC3</w:t>
            </w:r>
          </w:p>
          <w:p w14:paraId="6EF3B5B6"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68EF14B" w14:textId="77777777" w:rsidR="00121DBA" w:rsidRPr="00CB2EFF" w:rsidRDefault="00121DBA" w:rsidP="00121DBA">
            <w:pPr>
              <w:pStyle w:val="TAL"/>
            </w:pPr>
            <w:r w:rsidRPr="00CB2EFF">
              <w:rPr>
                <w:rFonts w:cs="Arial"/>
              </w:rPr>
              <w:t>Skip TC 6.3A.1.2 if UE supports NSA and TS 38.521-3 TC 6.3B.</w:t>
            </w:r>
            <w:r w:rsidRPr="00CB2EFF">
              <w:rPr>
                <w:rFonts w:cs="Arial"/>
                <w:lang w:eastAsia="zh-CN"/>
              </w:rPr>
              <w:t>1</w:t>
            </w:r>
            <w:r w:rsidRPr="00CB2EFF">
              <w:rPr>
                <w:rFonts w:cs="Arial"/>
              </w:rPr>
              <w:t>.4_1.2</w:t>
            </w:r>
            <w:r w:rsidRPr="00CB2EFF">
              <w:rPr>
                <w:rFonts w:cs="Arial"/>
                <w:lang w:eastAsia="zh-CN"/>
              </w:rPr>
              <w:t xml:space="preserve"> </w:t>
            </w:r>
            <w:r w:rsidRPr="00CB2EFF">
              <w:rPr>
                <w:rFonts w:cs="Arial"/>
              </w:rPr>
              <w:t>has been executed.</w:t>
            </w:r>
          </w:p>
        </w:tc>
      </w:tr>
      <w:tr w:rsidR="00121DBA" w:rsidRPr="00CB2EFF" w14:paraId="2B4326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FDC1A47" w14:textId="77777777" w:rsidR="00121DBA" w:rsidRPr="00CB2EFF" w:rsidRDefault="00121DBA" w:rsidP="00121DBA">
            <w:pPr>
              <w:pStyle w:val="TAL"/>
            </w:pPr>
            <w:r w:rsidRPr="00CB2EFF">
              <w:t>6.3A.1.3</w:t>
            </w:r>
          </w:p>
        </w:tc>
        <w:tc>
          <w:tcPr>
            <w:tcW w:w="4500" w:type="dxa"/>
            <w:tcBorders>
              <w:top w:val="single" w:sz="4" w:space="0" w:color="auto"/>
              <w:left w:val="single" w:sz="4" w:space="0" w:color="auto"/>
              <w:bottom w:val="single" w:sz="4" w:space="0" w:color="auto"/>
              <w:right w:val="single" w:sz="4" w:space="0" w:color="auto"/>
            </w:tcBorders>
            <w:hideMark/>
          </w:tcPr>
          <w:p w14:paraId="09E8BE7C" w14:textId="77777777" w:rsidR="00121DBA" w:rsidRPr="00CB2EFF" w:rsidRDefault="00121DBA" w:rsidP="00121DBA">
            <w:pPr>
              <w:pStyle w:val="TAL"/>
            </w:pPr>
            <w:r w:rsidRPr="00CB2EFF">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0E0405D"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611F4CB"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E8F4C0" w14:textId="77777777" w:rsidR="00121DBA" w:rsidRPr="00CB2EFF" w:rsidRDefault="00121DBA" w:rsidP="00121DBA">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3DE4"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0D535C" w14:textId="77777777" w:rsidR="00121DBA" w:rsidRPr="00CB2EFF" w:rsidRDefault="00121DBA" w:rsidP="00121DBA">
            <w:pPr>
              <w:pStyle w:val="TAL"/>
              <w:rPr>
                <w:lang w:eastAsia="zh-CN"/>
              </w:rPr>
            </w:pPr>
            <w:r w:rsidRPr="00CB2EFF">
              <w:rPr>
                <w:lang w:eastAsia="zh-CN"/>
              </w:rPr>
              <w:t>PC1 (NOTE 1)</w:t>
            </w:r>
          </w:p>
          <w:p w14:paraId="1843A9BF" w14:textId="77777777" w:rsidR="00121DBA" w:rsidRPr="00CB2EFF" w:rsidRDefault="00121DBA" w:rsidP="00121DBA">
            <w:pPr>
              <w:pStyle w:val="TAL"/>
              <w:rPr>
                <w:lang w:eastAsia="zh-CN"/>
              </w:rPr>
            </w:pPr>
            <w:r w:rsidRPr="00CB2EFF">
              <w:rPr>
                <w:lang w:eastAsia="zh-CN"/>
              </w:rPr>
              <w:t>PC2 (NOTE 1)</w:t>
            </w:r>
          </w:p>
          <w:p w14:paraId="76D3B623" w14:textId="77777777" w:rsidR="00121DBA" w:rsidRPr="00CB2EFF" w:rsidRDefault="00121DBA" w:rsidP="00121DBA">
            <w:pPr>
              <w:pStyle w:val="TAL"/>
              <w:rPr>
                <w:lang w:eastAsia="zh-CN"/>
              </w:rPr>
            </w:pPr>
            <w:r w:rsidRPr="00CB2EFF">
              <w:rPr>
                <w:lang w:eastAsia="zh-CN"/>
              </w:rPr>
              <w:t>PC3</w:t>
            </w:r>
          </w:p>
          <w:p w14:paraId="32FF4DEF"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75D8EFD" w14:textId="77777777" w:rsidR="00121DBA" w:rsidRPr="00CB2EFF" w:rsidRDefault="00121DBA" w:rsidP="00121DBA">
            <w:pPr>
              <w:pStyle w:val="TAL"/>
            </w:pPr>
            <w:r w:rsidRPr="00CB2EFF">
              <w:rPr>
                <w:rFonts w:cs="Arial"/>
              </w:rPr>
              <w:t>Skip TC 6.3A.1.3 if UE supports NSA and TS 38.521-3 TC 6.3B.</w:t>
            </w:r>
            <w:r w:rsidRPr="00CB2EFF">
              <w:rPr>
                <w:rFonts w:cs="Arial"/>
                <w:lang w:eastAsia="zh-CN"/>
              </w:rPr>
              <w:t>1</w:t>
            </w:r>
            <w:r w:rsidRPr="00CB2EFF">
              <w:rPr>
                <w:rFonts w:cs="Arial"/>
              </w:rPr>
              <w:t>.4_1.3</w:t>
            </w:r>
            <w:r w:rsidRPr="00CB2EFF">
              <w:rPr>
                <w:rFonts w:cs="Arial"/>
                <w:lang w:eastAsia="zh-CN"/>
              </w:rPr>
              <w:t xml:space="preserve"> </w:t>
            </w:r>
            <w:r w:rsidRPr="00CB2EFF">
              <w:rPr>
                <w:rFonts w:cs="Arial"/>
              </w:rPr>
              <w:t>has been executed.</w:t>
            </w:r>
          </w:p>
        </w:tc>
      </w:tr>
      <w:tr w:rsidR="00121DBA" w:rsidRPr="00CB2EFF" w14:paraId="56CA19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1A6587" w14:textId="77777777" w:rsidR="00121DBA" w:rsidRPr="00CB2EFF" w:rsidRDefault="00121DBA" w:rsidP="00121DBA">
            <w:pPr>
              <w:pStyle w:val="TAL"/>
            </w:pPr>
            <w:r w:rsidRPr="00CB2EFF">
              <w:t>6.3A.1.4</w:t>
            </w:r>
          </w:p>
        </w:tc>
        <w:tc>
          <w:tcPr>
            <w:tcW w:w="4500" w:type="dxa"/>
            <w:tcBorders>
              <w:top w:val="single" w:sz="4" w:space="0" w:color="auto"/>
              <w:left w:val="single" w:sz="4" w:space="0" w:color="auto"/>
              <w:bottom w:val="single" w:sz="4" w:space="0" w:color="auto"/>
              <w:right w:val="single" w:sz="4" w:space="0" w:color="auto"/>
            </w:tcBorders>
            <w:hideMark/>
          </w:tcPr>
          <w:p w14:paraId="71B5C5F4" w14:textId="77777777" w:rsidR="00121DBA" w:rsidRPr="00CB2EFF" w:rsidRDefault="00121DBA" w:rsidP="00121DBA">
            <w:pPr>
              <w:pStyle w:val="TAL"/>
            </w:pPr>
            <w:r w:rsidRPr="00CB2EFF">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57820A4"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C892F49" w14:textId="77777777" w:rsidR="00121DBA" w:rsidRPr="00CB2EFF" w:rsidRDefault="00121DBA" w:rsidP="00121DBA">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E7D916" w14:textId="77777777" w:rsidR="00121DBA" w:rsidRPr="00CB2EFF" w:rsidRDefault="00121DBA" w:rsidP="00121DBA">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800B77" w14:textId="77777777" w:rsidR="00121DBA" w:rsidRPr="00CB2EFF" w:rsidRDefault="00121DBA" w:rsidP="00121DBA">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D44B257" w14:textId="77777777" w:rsidR="00121DBA" w:rsidRPr="00CB2EFF" w:rsidRDefault="00121DBA" w:rsidP="00121DBA">
            <w:pPr>
              <w:pStyle w:val="TAL"/>
              <w:rPr>
                <w:lang w:eastAsia="zh-CN"/>
              </w:rPr>
            </w:pPr>
            <w:r w:rsidRPr="00CB2EFF">
              <w:rPr>
                <w:lang w:eastAsia="zh-CN"/>
              </w:rPr>
              <w:t>PC1 (NOTE 1)</w:t>
            </w:r>
          </w:p>
          <w:p w14:paraId="5F7A92D6" w14:textId="77777777" w:rsidR="00121DBA" w:rsidRPr="00CB2EFF" w:rsidRDefault="00121DBA" w:rsidP="00121DBA">
            <w:pPr>
              <w:pStyle w:val="TAL"/>
              <w:rPr>
                <w:lang w:eastAsia="zh-CN"/>
              </w:rPr>
            </w:pPr>
            <w:r w:rsidRPr="00CB2EFF">
              <w:rPr>
                <w:lang w:eastAsia="zh-CN"/>
              </w:rPr>
              <w:t>PC2 (NOTE 1)</w:t>
            </w:r>
          </w:p>
          <w:p w14:paraId="7C6016C5" w14:textId="77777777" w:rsidR="00121DBA" w:rsidRPr="00CB2EFF" w:rsidRDefault="00121DBA" w:rsidP="00121DBA">
            <w:pPr>
              <w:pStyle w:val="TAL"/>
              <w:rPr>
                <w:lang w:eastAsia="zh-CN"/>
              </w:rPr>
            </w:pPr>
            <w:r w:rsidRPr="00CB2EFF">
              <w:rPr>
                <w:lang w:eastAsia="zh-CN"/>
              </w:rPr>
              <w:t>PC3</w:t>
            </w:r>
          </w:p>
          <w:p w14:paraId="0D568D83"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C7F9D80" w14:textId="77777777" w:rsidR="00121DBA" w:rsidRPr="00CB2EFF" w:rsidRDefault="00121DBA" w:rsidP="00121DBA">
            <w:pPr>
              <w:pStyle w:val="TAL"/>
            </w:pPr>
            <w:r w:rsidRPr="00CB2EFF">
              <w:rPr>
                <w:rFonts w:cs="Arial"/>
              </w:rPr>
              <w:t>Skip TC 6.3A.1.4 if UE supports NSA and TS 38.521-3 TC 6.3B.</w:t>
            </w:r>
            <w:r w:rsidRPr="00CB2EFF">
              <w:rPr>
                <w:rFonts w:cs="Arial"/>
                <w:lang w:eastAsia="zh-CN"/>
              </w:rPr>
              <w:t>1</w:t>
            </w:r>
            <w:r w:rsidRPr="00CB2EFF">
              <w:rPr>
                <w:rFonts w:cs="Arial"/>
              </w:rPr>
              <w:t>.4_1.4</w:t>
            </w:r>
            <w:r w:rsidRPr="00CB2EFF">
              <w:rPr>
                <w:rFonts w:cs="Arial"/>
                <w:lang w:eastAsia="zh-CN"/>
              </w:rPr>
              <w:t xml:space="preserve"> </w:t>
            </w:r>
            <w:r w:rsidRPr="00CB2EFF">
              <w:rPr>
                <w:rFonts w:cs="Arial"/>
              </w:rPr>
              <w:t>has been executed.</w:t>
            </w:r>
          </w:p>
        </w:tc>
      </w:tr>
      <w:tr w:rsidR="00121DBA" w:rsidRPr="00CB2EFF" w14:paraId="505860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235DAB3" w14:textId="77777777" w:rsidR="00121DBA" w:rsidRPr="00CB2EFF" w:rsidRDefault="00121DBA" w:rsidP="00121DBA">
            <w:pPr>
              <w:pStyle w:val="TAL"/>
            </w:pPr>
            <w:r w:rsidRPr="00CB2EFF">
              <w:t>6.3A.1.5</w:t>
            </w:r>
          </w:p>
        </w:tc>
        <w:tc>
          <w:tcPr>
            <w:tcW w:w="4500" w:type="dxa"/>
            <w:tcBorders>
              <w:top w:val="single" w:sz="4" w:space="0" w:color="auto"/>
              <w:left w:val="single" w:sz="4" w:space="0" w:color="auto"/>
              <w:bottom w:val="single" w:sz="4" w:space="0" w:color="auto"/>
              <w:right w:val="single" w:sz="4" w:space="0" w:color="auto"/>
            </w:tcBorders>
            <w:hideMark/>
          </w:tcPr>
          <w:p w14:paraId="0713D3B5" w14:textId="77777777" w:rsidR="00121DBA" w:rsidRPr="00CB2EFF" w:rsidRDefault="00121DBA" w:rsidP="00121DBA">
            <w:pPr>
              <w:pStyle w:val="TAL"/>
            </w:pPr>
            <w:r w:rsidRPr="00CB2EFF">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1EAD6F98"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E9ECD77" w14:textId="77777777" w:rsidR="00121DBA" w:rsidRPr="00CB2EFF" w:rsidRDefault="00121DBA" w:rsidP="00121DBA">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3D57BA" w14:textId="77777777" w:rsidR="00121DBA" w:rsidRPr="00CB2EFF" w:rsidRDefault="00121DBA" w:rsidP="00121DBA">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5B3A09" w14:textId="77777777" w:rsidR="00121DBA" w:rsidRPr="00CB2EFF" w:rsidRDefault="00121DBA" w:rsidP="00121DBA">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7CE3F57" w14:textId="77777777" w:rsidR="00121DBA" w:rsidRPr="00CB2EFF" w:rsidRDefault="00121DBA" w:rsidP="00121DBA">
            <w:pPr>
              <w:pStyle w:val="TAL"/>
              <w:rPr>
                <w:lang w:eastAsia="zh-CN"/>
              </w:rPr>
            </w:pPr>
            <w:r w:rsidRPr="00CB2EFF">
              <w:rPr>
                <w:lang w:eastAsia="zh-CN"/>
              </w:rPr>
              <w:t>PC1 (NOTE 1)</w:t>
            </w:r>
          </w:p>
          <w:p w14:paraId="7E60BECC" w14:textId="77777777" w:rsidR="00121DBA" w:rsidRPr="00CB2EFF" w:rsidRDefault="00121DBA" w:rsidP="00121DBA">
            <w:pPr>
              <w:pStyle w:val="TAL"/>
              <w:rPr>
                <w:lang w:eastAsia="zh-CN"/>
              </w:rPr>
            </w:pPr>
            <w:r w:rsidRPr="00CB2EFF">
              <w:rPr>
                <w:lang w:eastAsia="zh-CN"/>
              </w:rPr>
              <w:t>PC2 (NOTE 1)</w:t>
            </w:r>
          </w:p>
          <w:p w14:paraId="6084A247" w14:textId="77777777" w:rsidR="00121DBA" w:rsidRPr="00CB2EFF" w:rsidRDefault="00121DBA" w:rsidP="00121DBA">
            <w:pPr>
              <w:pStyle w:val="TAL"/>
              <w:rPr>
                <w:lang w:eastAsia="zh-CN"/>
              </w:rPr>
            </w:pPr>
            <w:r w:rsidRPr="00CB2EFF">
              <w:rPr>
                <w:lang w:eastAsia="zh-CN"/>
              </w:rPr>
              <w:t>PC3</w:t>
            </w:r>
          </w:p>
          <w:p w14:paraId="5B525588"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A83726" w14:textId="77777777" w:rsidR="00121DBA" w:rsidRPr="00CB2EFF" w:rsidRDefault="00121DBA" w:rsidP="00121DBA">
            <w:pPr>
              <w:pStyle w:val="TAL"/>
            </w:pPr>
            <w:r w:rsidRPr="00CB2EFF">
              <w:rPr>
                <w:rFonts w:cs="Arial"/>
              </w:rPr>
              <w:t>Skip TC 6.3A.1.5 if UE supports NSA and TS 38.521-3 TC 6.3B.</w:t>
            </w:r>
            <w:r w:rsidRPr="00CB2EFF">
              <w:rPr>
                <w:rFonts w:cs="Arial"/>
                <w:lang w:eastAsia="zh-CN"/>
              </w:rPr>
              <w:t>1</w:t>
            </w:r>
            <w:r w:rsidRPr="00CB2EFF">
              <w:rPr>
                <w:rFonts w:cs="Arial"/>
              </w:rPr>
              <w:t>.4_1.5</w:t>
            </w:r>
            <w:r w:rsidRPr="00CB2EFF">
              <w:rPr>
                <w:rFonts w:cs="Arial"/>
                <w:lang w:eastAsia="zh-CN"/>
              </w:rPr>
              <w:t xml:space="preserve"> </w:t>
            </w:r>
            <w:r w:rsidRPr="00CB2EFF">
              <w:rPr>
                <w:rFonts w:cs="Arial"/>
              </w:rPr>
              <w:t>has been executed.</w:t>
            </w:r>
          </w:p>
        </w:tc>
      </w:tr>
      <w:tr w:rsidR="00121DBA" w:rsidRPr="00CB2EFF" w14:paraId="191B84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96CBC16" w14:textId="77777777" w:rsidR="00121DBA" w:rsidRPr="00CB2EFF" w:rsidRDefault="00121DBA" w:rsidP="00121DBA">
            <w:pPr>
              <w:pStyle w:val="TAL"/>
            </w:pPr>
            <w:r w:rsidRPr="00CB2EFF">
              <w:t>6.3A.1.6</w:t>
            </w:r>
          </w:p>
        </w:tc>
        <w:tc>
          <w:tcPr>
            <w:tcW w:w="4500" w:type="dxa"/>
            <w:tcBorders>
              <w:top w:val="single" w:sz="4" w:space="0" w:color="auto"/>
              <w:left w:val="single" w:sz="4" w:space="0" w:color="auto"/>
              <w:bottom w:val="single" w:sz="4" w:space="0" w:color="auto"/>
              <w:right w:val="single" w:sz="4" w:space="0" w:color="auto"/>
            </w:tcBorders>
            <w:hideMark/>
          </w:tcPr>
          <w:p w14:paraId="0B788517" w14:textId="77777777" w:rsidR="00121DBA" w:rsidRPr="00CB2EFF" w:rsidRDefault="00121DBA" w:rsidP="00121DBA">
            <w:pPr>
              <w:pStyle w:val="TAL"/>
            </w:pPr>
            <w:r w:rsidRPr="00CB2EFF">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9688D1"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F0B7C04" w14:textId="77777777" w:rsidR="00121DBA" w:rsidRPr="00CB2EFF" w:rsidRDefault="00121DBA" w:rsidP="00121DBA">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A160DF" w14:textId="77777777" w:rsidR="00121DBA" w:rsidRPr="00CB2EFF" w:rsidRDefault="00121DBA" w:rsidP="00121DBA">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80E266D" w14:textId="77777777" w:rsidR="00121DBA" w:rsidRPr="00CB2EFF" w:rsidRDefault="00121DBA" w:rsidP="00121DBA">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1E4EE28" w14:textId="77777777" w:rsidR="00121DBA" w:rsidRPr="00CB2EFF" w:rsidRDefault="00121DBA" w:rsidP="00121DBA">
            <w:pPr>
              <w:pStyle w:val="TAL"/>
              <w:rPr>
                <w:lang w:eastAsia="zh-CN"/>
              </w:rPr>
            </w:pPr>
            <w:r w:rsidRPr="00CB2EFF">
              <w:rPr>
                <w:lang w:eastAsia="zh-CN"/>
              </w:rPr>
              <w:t>PC1 (NOTE 1)</w:t>
            </w:r>
          </w:p>
          <w:p w14:paraId="16911DBF" w14:textId="77777777" w:rsidR="00121DBA" w:rsidRPr="00CB2EFF" w:rsidRDefault="00121DBA" w:rsidP="00121DBA">
            <w:pPr>
              <w:pStyle w:val="TAL"/>
              <w:rPr>
                <w:lang w:eastAsia="zh-CN"/>
              </w:rPr>
            </w:pPr>
            <w:r w:rsidRPr="00CB2EFF">
              <w:rPr>
                <w:lang w:eastAsia="zh-CN"/>
              </w:rPr>
              <w:t>PC2 (NOTE 1)</w:t>
            </w:r>
          </w:p>
          <w:p w14:paraId="582ED81D" w14:textId="77777777" w:rsidR="00121DBA" w:rsidRPr="00CB2EFF" w:rsidRDefault="00121DBA" w:rsidP="00121DBA">
            <w:pPr>
              <w:pStyle w:val="TAL"/>
              <w:rPr>
                <w:lang w:eastAsia="zh-CN"/>
              </w:rPr>
            </w:pPr>
            <w:r w:rsidRPr="00CB2EFF">
              <w:rPr>
                <w:lang w:eastAsia="zh-CN"/>
              </w:rPr>
              <w:t>PC3</w:t>
            </w:r>
          </w:p>
          <w:p w14:paraId="1825C56D"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13A7DB" w14:textId="77777777" w:rsidR="00121DBA" w:rsidRPr="00CB2EFF" w:rsidRDefault="00121DBA" w:rsidP="00121DBA">
            <w:pPr>
              <w:pStyle w:val="TAL"/>
            </w:pPr>
            <w:r w:rsidRPr="00CB2EFF">
              <w:rPr>
                <w:rFonts w:cs="Arial"/>
              </w:rPr>
              <w:t>Skip TC 6.3A.1.6 if UE supports NSA and TS 38.521-3 TC 6.3B.</w:t>
            </w:r>
            <w:r w:rsidRPr="00CB2EFF">
              <w:rPr>
                <w:rFonts w:cs="Arial"/>
                <w:lang w:eastAsia="zh-CN"/>
              </w:rPr>
              <w:t>1</w:t>
            </w:r>
            <w:r w:rsidRPr="00CB2EFF">
              <w:rPr>
                <w:rFonts w:cs="Arial"/>
              </w:rPr>
              <w:t>.4_1.6</w:t>
            </w:r>
            <w:r w:rsidRPr="00CB2EFF">
              <w:rPr>
                <w:rFonts w:cs="Arial"/>
                <w:lang w:eastAsia="zh-CN"/>
              </w:rPr>
              <w:t xml:space="preserve"> </w:t>
            </w:r>
            <w:r w:rsidRPr="00CB2EFF">
              <w:rPr>
                <w:rFonts w:cs="Arial"/>
              </w:rPr>
              <w:t>has been executed.</w:t>
            </w:r>
          </w:p>
        </w:tc>
      </w:tr>
      <w:tr w:rsidR="00121DBA" w:rsidRPr="00CB2EFF" w14:paraId="542DBCE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C1A8D3" w14:textId="77777777" w:rsidR="00121DBA" w:rsidRPr="00CB2EFF" w:rsidRDefault="00121DBA" w:rsidP="00121DBA">
            <w:pPr>
              <w:pStyle w:val="TAL"/>
            </w:pPr>
            <w:r w:rsidRPr="00CB2EFF">
              <w:t>6.3A.1.7</w:t>
            </w:r>
          </w:p>
        </w:tc>
        <w:tc>
          <w:tcPr>
            <w:tcW w:w="4500" w:type="dxa"/>
            <w:tcBorders>
              <w:top w:val="single" w:sz="4" w:space="0" w:color="auto"/>
              <w:left w:val="single" w:sz="4" w:space="0" w:color="auto"/>
              <w:bottom w:val="single" w:sz="4" w:space="0" w:color="auto"/>
              <w:right w:val="single" w:sz="4" w:space="0" w:color="auto"/>
            </w:tcBorders>
            <w:hideMark/>
          </w:tcPr>
          <w:p w14:paraId="53767B05" w14:textId="77777777" w:rsidR="00121DBA" w:rsidRPr="00CB2EFF" w:rsidRDefault="00121DBA" w:rsidP="00121DBA">
            <w:pPr>
              <w:pStyle w:val="TAL"/>
            </w:pPr>
            <w:r w:rsidRPr="00CB2EFF">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035A5CE4"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CAA43C9" w14:textId="77777777" w:rsidR="00121DBA" w:rsidRPr="00CB2EFF" w:rsidRDefault="00121DBA" w:rsidP="00121DBA">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F74F42" w14:textId="77777777" w:rsidR="00121DBA" w:rsidRPr="00CB2EFF" w:rsidRDefault="00121DBA" w:rsidP="00121DBA">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87DA1" w14:textId="77777777" w:rsidR="00121DBA" w:rsidRPr="00CB2EFF" w:rsidRDefault="00121DBA" w:rsidP="00121DBA">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56E85DA2" w14:textId="77777777" w:rsidR="00121DBA" w:rsidRPr="00CB2EFF" w:rsidRDefault="00121DBA" w:rsidP="00121DBA">
            <w:pPr>
              <w:pStyle w:val="TAL"/>
              <w:rPr>
                <w:lang w:eastAsia="zh-CN"/>
              </w:rPr>
            </w:pPr>
            <w:r w:rsidRPr="00CB2EFF">
              <w:rPr>
                <w:lang w:eastAsia="zh-CN"/>
              </w:rPr>
              <w:t>PC1 (NOTE 1)</w:t>
            </w:r>
          </w:p>
          <w:p w14:paraId="2B5CE905" w14:textId="77777777" w:rsidR="00121DBA" w:rsidRPr="00CB2EFF" w:rsidRDefault="00121DBA" w:rsidP="00121DBA">
            <w:pPr>
              <w:pStyle w:val="TAL"/>
              <w:rPr>
                <w:lang w:eastAsia="zh-CN"/>
              </w:rPr>
            </w:pPr>
            <w:r w:rsidRPr="00CB2EFF">
              <w:rPr>
                <w:lang w:eastAsia="zh-CN"/>
              </w:rPr>
              <w:t>PC2 (NOTE 1)</w:t>
            </w:r>
          </w:p>
          <w:p w14:paraId="26641E23" w14:textId="77777777" w:rsidR="00121DBA" w:rsidRPr="00CB2EFF" w:rsidRDefault="00121DBA" w:rsidP="00121DBA">
            <w:pPr>
              <w:pStyle w:val="TAL"/>
              <w:rPr>
                <w:lang w:eastAsia="zh-CN"/>
              </w:rPr>
            </w:pPr>
            <w:r w:rsidRPr="00CB2EFF">
              <w:rPr>
                <w:lang w:eastAsia="zh-CN"/>
              </w:rPr>
              <w:t>PC3</w:t>
            </w:r>
          </w:p>
          <w:p w14:paraId="69E4FCD4"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4423C" w14:textId="77777777" w:rsidR="00121DBA" w:rsidRPr="00CB2EFF" w:rsidRDefault="00121DBA" w:rsidP="00121DBA">
            <w:pPr>
              <w:pStyle w:val="TAL"/>
            </w:pPr>
            <w:r w:rsidRPr="00CB2EFF">
              <w:rPr>
                <w:rFonts w:cs="Arial"/>
              </w:rPr>
              <w:t>Skip TC 6.3A.1.7 if UE supports NSA and TS 38.521-3 TC 6.3B.</w:t>
            </w:r>
            <w:r w:rsidRPr="00CB2EFF">
              <w:rPr>
                <w:rFonts w:cs="Arial"/>
                <w:lang w:eastAsia="zh-CN"/>
              </w:rPr>
              <w:t>1</w:t>
            </w:r>
            <w:r w:rsidRPr="00CB2EFF">
              <w:rPr>
                <w:rFonts w:cs="Arial"/>
              </w:rPr>
              <w:t>.4_1.7</w:t>
            </w:r>
            <w:r w:rsidRPr="00CB2EFF">
              <w:rPr>
                <w:rFonts w:cs="Arial"/>
                <w:lang w:eastAsia="zh-CN"/>
              </w:rPr>
              <w:t xml:space="preserve"> </w:t>
            </w:r>
            <w:r w:rsidRPr="00CB2EFF">
              <w:rPr>
                <w:rFonts w:cs="Arial"/>
              </w:rPr>
              <w:t>has been executed.</w:t>
            </w:r>
          </w:p>
        </w:tc>
      </w:tr>
      <w:tr w:rsidR="00121DBA" w:rsidRPr="00CB2EFF" w14:paraId="28F5F3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B3EFB5" w14:textId="77777777" w:rsidR="00121DBA" w:rsidRPr="00CB2EFF" w:rsidRDefault="00121DBA" w:rsidP="00121DBA">
            <w:pPr>
              <w:pStyle w:val="TAL"/>
            </w:pPr>
            <w:r w:rsidRPr="00CB2EFF">
              <w:t>6.3A.2.1</w:t>
            </w:r>
          </w:p>
        </w:tc>
        <w:tc>
          <w:tcPr>
            <w:tcW w:w="4500" w:type="dxa"/>
            <w:tcBorders>
              <w:top w:val="single" w:sz="4" w:space="0" w:color="auto"/>
              <w:left w:val="single" w:sz="4" w:space="0" w:color="auto"/>
              <w:bottom w:val="single" w:sz="4" w:space="0" w:color="auto"/>
              <w:right w:val="single" w:sz="4" w:space="0" w:color="auto"/>
            </w:tcBorders>
            <w:hideMark/>
          </w:tcPr>
          <w:p w14:paraId="06FFE925"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tcPr>
          <w:p w14:paraId="229FE39F"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EC008F"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ADE57D2"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DC0674"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9F07107"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82CC7B3" w14:textId="77777777" w:rsidR="00121DBA" w:rsidRPr="00CB2EFF" w:rsidRDefault="00121DBA" w:rsidP="00121DBA">
            <w:pPr>
              <w:pStyle w:val="TAL"/>
              <w:rPr>
                <w:rFonts w:eastAsia="SimSun"/>
                <w:lang w:eastAsia="zh-CN"/>
              </w:rPr>
            </w:pPr>
          </w:p>
        </w:tc>
      </w:tr>
      <w:tr w:rsidR="00121DBA" w:rsidRPr="00CB2EFF" w14:paraId="576E319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1D88F" w14:textId="77777777" w:rsidR="00121DBA" w:rsidRPr="00CB2EFF" w:rsidRDefault="00121DBA" w:rsidP="00121DBA">
            <w:pPr>
              <w:pStyle w:val="TAL"/>
            </w:pPr>
            <w:r w:rsidRPr="00CB2EFF">
              <w:t>6.3A.2.2</w:t>
            </w:r>
          </w:p>
        </w:tc>
        <w:tc>
          <w:tcPr>
            <w:tcW w:w="4500" w:type="dxa"/>
            <w:tcBorders>
              <w:top w:val="single" w:sz="4" w:space="0" w:color="auto"/>
              <w:left w:val="single" w:sz="4" w:space="0" w:color="auto"/>
              <w:bottom w:val="single" w:sz="4" w:space="0" w:color="auto"/>
              <w:right w:val="single" w:sz="4" w:space="0" w:color="auto"/>
            </w:tcBorders>
            <w:hideMark/>
          </w:tcPr>
          <w:p w14:paraId="3C2DE64D"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tcPr>
          <w:p w14:paraId="47E8F7A8"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F71C025"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9E53CA8"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A54E47A"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5CE084B"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C20F545" w14:textId="77777777" w:rsidR="00121DBA" w:rsidRPr="00CB2EFF" w:rsidRDefault="00121DBA" w:rsidP="00121DBA">
            <w:pPr>
              <w:pStyle w:val="TAL"/>
              <w:rPr>
                <w:rFonts w:eastAsia="SimSun"/>
                <w:lang w:eastAsia="zh-CN"/>
              </w:rPr>
            </w:pPr>
          </w:p>
        </w:tc>
      </w:tr>
      <w:tr w:rsidR="00121DBA" w:rsidRPr="00CB2EFF" w14:paraId="665DAA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71E379" w14:textId="77777777" w:rsidR="00121DBA" w:rsidRPr="00CB2EFF" w:rsidRDefault="00121DBA" w:rsidP="00121DBA">
            <w:pPr>
              <w:pStyle w:val="TAL"/>
            </w:pPr>
            <w:r w:rsidRPr="00CB2EFF">
              <w:t>6.3A.2.3</w:t>
            </w:r>
          </w:p>
        </w:tc>
        <w:tc>
          <w:tcPr>
            <w:tcW w:w="4500" w:type="dxa"/>
            <w:tcBorders>
              <w:top w:val="single" w:sz="4" w:space="0" w:color="auto"/>
              <w:left w:val="single" w:sz="4" w:space="0" w:color="auto"/>
              <w:bottom w:val="single" w:sz="4" w:space="0" w:color="auto"/>
              <w:right w:val="single" w:sz="4" w:space="0" w:color="auto"/>
            </w:tcBorders>
            <w:hideMark/>
          </w:tcPr>
          <w:p w14:paraId="61305C77"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tcPr>
          <w:p w14:paraId="17583453"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DDC07A1"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D1D7D28"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F576749"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72229D1"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74AB3002" w14:textId="77777777" w:rsidR="00121DBA" w:rsidRPr="00CB2EFF" w:rsidRDefault="00121DBA" w:rsidP="00121DBA">
            <w:pPr>
              <w:pStyle w:val="TAL"/>
              <w:rPr>
                <w:rFonts w:eastAsia="SimSun"/>
                <w:lang w:eastAsia="zh-CN"/>
              </w:rPr>
            </w:pPr>
          </w:p>
        </w:tc>
      </w:tr>
      <w:tr w:rsidR="00121DBA" w:rsidRPr="00CB2EFF" w14:paraId="77A4EC5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273E73F" w14:textId="77777777" w:rsidR="00121DBA" w:rsidRPr="00CB2EFF" w:rsidRDefault="00121DBA" w:rsidP="00121DBA">
            <w:pPr>
              <w:pStyle w:val="TAL"/>
            </w:pPr>
            <w:r w:rsidRPr="00CB2EFF">
              <w:t>6.3A.3.1.1</w:t>
            </w:r>
          </w:p>
        </w:tc>
        <w:tc>
          <w:tcPr>
            <w:tcW w:w="4500" w:type="dxa"/>
            <w:tcBorders>
              <w:top w:val="single" w:sz="4" w:space="0" w:color="auto"/>
              <w:left w:val="single" w:sz="4" w:space="0" w:color="auto"/>
              <w:bottom w:val="single" w:sz="4" w:space="0" w:color="auto"/>
              <w:right w:val="single" w:sz="4" w:space="0" w:color="auto"/>
            </w:tcBorders>
            <w:hideMark/>
          </w:tcPr>
          <w:p w14:paraId="237B33DB" w14:textId="77777777" w:rsidR="00121DBA" w:rsidRPr="00CB2EFF" w:rsidRDefault="00121DBA" w:rsidP="00121DBA">
            <w:pPr>
              <w:pStyle w:val="TAL"/>
            </w:pPr>
            <w:r w:rsidRPr="00CB2EFF">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881157A"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B21B6A6" w14:textId="77777777" w:rsidR="00121DBA" w:rsidRPr="00CB2EFF" w:rsidRDefault="00121DBA" w:rsidP="00121DBA">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768C329" w14:textId="77777777" w:rsidR="00121DBA" w:rsidRPr="00CB2EFF" w:rsidRDefault="00121DBA" w:rsidP="00121DBA">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13F954" w14:textId="77777777" w:rsidR="00121DBA" w:rsidRPr="00CB2EFF" w:rsidRDefault="00121DBA" w:rsidP="00121DBA">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E50C1B0"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23634A" w14:textId="77777777" w:rsidR="00121DBA" w:rsidRPr="00CB2EFF" w:rsidRDefault="00121DBA" w:rsidP="00121DBA">
            <w:pPr>
              <w:pStyle w:val="TAL"/>
            </w:pPr>
            <w:r w:rsidRPr="00CB2EFF">
              <w:t>NOTE 1</w:t>
            </w:r>
          </w:p>
        </w:tc>
      </w:tr>
      <w:tr w:rsidR="00121DBA" w:rsidRPr="00CB2EFF" w14:paraId="440543E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0CADDD" w14:textId="77777777" w:rsidR="00121DBA" w:rsidRPr="00CB2EFF" w:rsidRDefault="00121DBA" w:rsidP="00121DBA">
            <w:pPr>
              <w:pStyle w:val="TAL"/>
            </w:pPr>
            <w:r w:rsidRPr="00CB2EFF">
              <w:t>6.3A.4.2.1</w:t>
            </w:r>
          </w:p>
        </w:tc>
        <w:tc>
          <w:tcPr>
            <w:tcW w:w="4500" w:type="dxa"/>
            <w:tcBorders>
              <w:top w:val="single" w:sz="4" w:space="0" w:color="auto"/>
              <w:left w:val="single" w:sz="4" w:space="0" w:color="auto"/>
              <w:bottom w:val="single" w:sz="4" w:space="0" w:color="auto"/>
              <w:right w:val="single" w:sz="4" w:space="0" w:color="auto"/>
            </w:tcBorders>
            <w:hideMark/>
          </w:tcPr>
          <w:p w14:paraId="3A76B759" w14:textId="77777777" w:rsidR="00121DBA" w:rsidRPr="00CB2EFF" w:rsidRDefault="00121DBA" w:rsidP="00121DBA">
            <w:pPr>
              <w:pStyle w:val="TAL"/>
            </w:pPr>
            <w:r w:rsidRPr="00CB2EFF">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764B6C8"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C5149C" w14:textId="77777777" w:rsidR="00121DBA" w:rsidRPr="00CB2EFF" w:rsidRDefault="00121DBA" w:rsidP="00121DBA">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B48B8D" w14:textId="77777777" w:rsidR="00121DBA" w:rsidRPr="00CB2EFF" w:rsidRDefault="00121DBA" w:rsidP="00121DBA">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5A62D5" w14:textId="77777777" w:rsidR="00121DBA" w:rsidRPr="00CB2EFF" w:rsidRDefault="00121DBA" w:rsidP="00121DBA">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8E7194" w14:textId="77777777" w:rsidR="00121DBA" w:rsidRPr="00CB2EFF" w:rsidRDefault="00121DBA" w:rsidP="00121DBA">
            <w:pPr>
              <w:pStyle w:val="TAL"/>
            </w:pPr>
            <w:r w:rsidRPr="00CB2EFF">
              <w:t>PC1 (NOTE 1)</w:t>
            </w:r>
          </w:p>
          <w:p w14:paraId="1EA7F955" w14:textId="77777777" w:rsidR="00121DBA" w:rsidRPr="00CB2EFF" w:rsidRDefault="00121DBA" w:rsidP="00121DBA">
            <w:pPr>
              <w:pStyle w:val="TAL"/>
            </w:pPr>
            <w:r w:rsidRPr="00CB2EFF">
              <w:t>PC2 (NOTE 1)</w:t>
            </w:r>
          </w:p>
          <w:p w14:paraId="2D14FF0E" w14:textId="77777777" w:rsidR="00121DBA" w:rsidRPr="00CB2EFF" w:rsidRDefault="00121DBA" w:rsidP="00121DBA">
            <w:pPr>
              <w:pStyle w:val="TAL"/>
            </w:pPr>
            <w:r w:rsidRPr="00CB2EFF">
              <w:t>PC3</w:t>
            </w:r>
          </w:p>
          <w:p w14:paraId="3C378E1A" w14:textId="77777777" w:rsidR="00121DBA" w:rsidRPr="00CB2EFF" w:rsidRDefault="00121DBA" w:rsidP="00121DBA">
            <w:pPr>
              <w:pStyle w:val="TAL"/>
              <w:rPr>
                <w:ins w:id="754" w:author="Amy TAO" w:date="2024-11-06T18:59:00Z"/>
              </w:rPr>
            </w:pPr>
            <w:r w:rsidRPr="00CB2EFF">
              <w:t>PC4 (NOTE 1)</w:t>
            </w:r>
          </w:p>
          <w:p w14:paraId="19899960" w14:textId="3A5342A1" w:rsidR="00944704" w:rsidRPr="00CB2EFF" w:rsidRDefault="00944704" w:rsidP="00121DBA">
            <w:pPr>
              <w:pStyle w:val="TAL"/>
            </w:pPr>
            <w:ins w:id="755" w:author="Amy TAO" w:date="2024-11-06T18:59: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4ECDB0D2" w14:textId="77777777" w:rsidR="00121DBA" w:rsidRPr="00CB2EFF" w:rsidRDefault="00121DBA" w:rsidP="00121DBA">
            <w:pPr>
              <w:pStyle w:val="TAL"/>
            </w:pPr>
            <w:r w:rsidRPr="00CB2EFF">
              <w:t>Skip TC 6.3A.4.2.1 if UE supports NSA and TS 38.521-3 TC 6.3B.8.1.4_1.1 has been executed.</w:t>
            </w:r>
          </w:p>
        </w:tc>
      </w:tr>
      <w:tr w:rsidR="00121DBA" w:rsidRPr="00CB2EFF" w14:paraId="6860AD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0BBA8F" w14:textId="77777777" w:rsidR="00121DBA" w:rsidRPr="00CB2EFF" w:rsidRDefault="00121DBA" w:rsidP="00121DBA">
            <w:pPr>
              <w:pStyle w:val="TAL"/>
            </w:pPr>
            <w:r w:rsidRPr="00CB2EFF">
              <w:t>6.3A.4.2.2</w:t>
            </w:r>
          </w:p>
        </w:tc>
        <w:tc>
          <w:tcPr>
            <w:tcW w:w="4500" w:type="dxa"/>
            <w:tcBorders>
              <w:top w:val="single" w:sz="4" w:space="0" w:color="auto"/>
              <w:left w:val="single" w:sz="4" w:space="0" w:color="auto"/>
              <w:bottom w:val="single" w:sz="4" w:space="0" w:color="auto"/>
              <w:right w:val="single" w:sz="4" w:space="0" w:color="auto"/>
            </w:tcBorders>
            <w:hideMark/>
          </w:tcPr>
          <w:p w14:paraId="7200C328" w14:textId="77777777" w:rsidR="00121DBA" w:rsidRPr="00CB2EFF" w:rsidRDefault="00121DBA" w:rsidP="00121DBA">
            <w:pPr>
              <w:pStyle w:val="TAL"/>
            </w:pPr>
            <w:r w:rsidRPr="00CB2EFF">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24BD31D"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1EEC37F" w14:textId="77777777" w:rsidR="00121DBA" w:rsidRPr="00CB2EFF" w:rsidRDefault="00121DBA" w:rsidP="00121DBA">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CEAF4F" w14:textId="77777777" w:rsidR="00121DBA" w:rsidRPr="00CB2EFF" w:rsidRDefault="00121DBA" w:rsidP="00121DBA">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28512D" w14:textId="77777777" w:rsidR="00121DBA" w:rsidRPr="00CB2EFF" w:rsidRDefault="00121DBA" w:rsidP="00121DBA">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0BEFF44" w14:textId="77777777" w:rsidR="00121DBA" w:rsidRPr="00CB2EFF" w:rsidRDefault="00121DBA" w:rsidP="00121DBA">
            <w:pPr>
              <w:pStyle w:val="TAL"/>
            </w:pPr>
            <w:r w:rsidRPr="00CB2EFF">
              <w:t>PC1 (NOTE 1)</w:t>
            </w:r>
          </w:p>
          <w:p w14:paraId="6A53BE53" w14:textId="77777777" w:rsidR="00121DBA" w:rsidRPr="00CB2EFF" w:rsidRDefault="00121DBA" w:rsidP="00121DBA">
            <w:pPr>
              <w:pStyle w:val="TAL"/>
            </w:pPr>
            <w:r w:rsidRPr="00CB2EFF">
              <w:t>PC2 (NOTE 1)</w:t>
            </w:r>
          </w:p>
          <w:p w14:paraId="29B96247" w14:textId="77777777" w:rsidR="00121DBA" w:rsidRPr="00CB2EFF" w:rsidRDefault="00121DBA" w:rsidP="00121DBA">
            <w:pPr>
              <w:pStyle w:val="TAL"/>
            </w:pPr>
            <w:r w:rsidRPr="00CB2EFF">
              <w:t>PC3</w:t>
            </w:r>
          </w:p>
          <w:p w14:paraId="7333696A" w14:textId="77777777" w:rsidR="00121DBA" w:rsidRPr="00CB2EFF" w:rsidRDefault="00121DBA" w:rsidP="00121DBA">
            <w:pPr>
              <w:pStyle w:val="TAL"/>
              <w:rPr>
                <w:ins w:id="756" w:author="Amy TAO" w:date="2024-11-06T18:59:00Z"/>
              </w:rPr>
            </w:pPr>
            <w:r w:rsidRPr="00CB2EFF">
              <w:t>PC4 (NOTE 1)</w:t>
            </w:r>
          </w:p>
          <w:p w14:paraId="47FBF564" w14:textId="165FEB8A" w:rsidR="00944704" w:rsidRPr="00CB2EFF" w:rsidRDefault="00944704" w:rsidP="00121DBA">
            <w:pPr>
              <w:pStyle w:val="TAL"/>
            </w:pPr>
            <w:ins w:id="757" w:author="Amy TAO" w:date="2024-11-06T18:59: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2801CEA1" w14:textId="77777777" w:rsidR="00121DBA" w:rsidRPr="00CB2EFF" w:rsidRDefault="00121DBA" w:rsidP="00121DBA">
            <w:pPr>
              <w:pStyle w:val="TAL"/>
            </w:pPr>
            <w:r w:rsidRPr="00CB2EFF">
              <w:t>Skip TC 6.3A.4.2.2 if UE supports NSA and TS 38.521-3 TC 6.3B.8.1.4_1.2 has been executed.</w:t>
            </w:r>
          </w:p>
        </w:tc>
      </w:tr>
      <w:tr w:rsidR="00121DBA" w:rsidRPr="00CB2EFF" w14:paraId="1EF8EB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FDB1519" w14:textId="77777777" w:rsidR="00121DBA" w:rsidRPr="00CB2EFF" w:rsidRDefault="00121DBA" w:rsidP="00121DBA">
            <w:pPr>
              <w:pStyle w:val="TAL"/>
            </w:pPr>
            <w:r w:rsidRPr="00CB2EFF">
              <w:t>6.3A.4.2.3</w:t>
            </w:r>
          </w:p>
        </w:tc>
        <w:tc>
          <w:tcPr>
            <w:tcW w:w="4500" w:type="dxa"/>
            <w:tcBorders>
              <w:top w:val="single" w:sz="4" w:space="0" w:color="auto"/>
              <w:left w:val="single" w:sz="4" w:space="0" w:color="auto"/>
              <w:bottom w:val="single" w:sz="4" w:space="0" w:color="auto"/>
              <w:right w:val="single" w:sz="4" w:space="0" w:color="auto"/>
            </w:tcBorders>
            <w:hideMark/>
          </w:tcPr>
          <w:p w14:paraId="72C55052" w14:textId="77777777" w:rsidR="00121DBA" w:rsidRPr="00CB2EFF" w:rsidRDefault="00121DBA" w:rsidP="00121DBA">
            <w:pPr>
              <w:pStyle w:val="TAL"/>
            </w:pPr>
            <w:r w:rsidRPr="00CB2EFF">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6A75DBE"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DC3F08E"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F049B5" w14:textId="77777777" w:rsidR="00121DBA" w:rsidRPr="00CB2EFF" w:rsidRDefault="00121DBA" w:rsidP="00121DBA">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488197"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A059B8" w14:textId="77777777" w:rsidR="00121DBA" w:rsidRPr="00CB2EFF" w:rsidRDefault="00121DBA" w:rsidP="00121DBA">
            <w:pPr>
              <w:pStyle w:val="TAL"/>
            </w:pPr>
            <w:r w:rsidRPr="00CB2EFF">
              <w:t>PC1 (NOTE 1)</w:t>
            </w:r>
          </w:p>
          <w:p w14:paraId="0F9EB5D9" w14:textId="77777777" w:rsidR="00121DBA" w:rsidRPr="00CB2EFF" w:rsidRDefault="00121DBA" w:rsidP="00121DBA">
            <w:pPr>
              <w:pStyle w:val="TAL"/>
            </w:pPr>
            <w:r w:rsidRPr="00CB2EFF">
              <w:t>PC2 (NOTE 1)</w:t>
            </w:r>
          </w:p>
          <w:p w14:paraId="56B2FCAE" w14:textId="77777777" w:rsidR="00121DBA" w:rsidRPr="00CB2EFF" w:rsidRDefault="00121DBA" w:rsidP="00121DBA">
            <w:pPr>
              <w:pStyle w:val="TAL"/>
            </w:pPr>
            <w:r w:rsidRPr="00CB2EFF">
              <w:t>PC3</w:t>
            </w:r>
          </w:p>
          <w:p w14:paraId="244D51C1" w14:textId="77777777" w:rsidR="00121DBA" w:rsidRPr="00CB2EFF" w:rsidRDefault="00121DBA" w:rsidP="00121DBA">
            <w:pPr>
              <w:pStyle w:val="TAL"/>
              <w:rPr>
                <w:ins w:id="758" w:author="Amy TAO" w:date="2024-11-06T18:59:00Z"/>
              </w:rPr>
            </w:pPr>
            <w:r w:rsidRPr="00CB2EFF">
              <w:t>PC4 (NOTE 1)</w:t>
            </w:r>
          </w:p>
          <w:p w14:paraId="2B94778E" w14:textId="45462FF5" w:rsidR="00944704" w:rsidRPr="00CB2EFF" w:rsidRDefault="00944704" w:rsidP="00121DBA">
            <w:pPr>
              <w:pStyle w:val="TAL"/>
            </w:pPr>
            <w:ins w:id="759" w:author="Amy TAO" w:date="2024-11-06T18:59: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79BB3BFA" w14:textId="77777777" w:rsidR="00121DBA" w:rsidRPr="00CB2EFF" w:rsidRDefault="00121DBA" w:rsidP="00121DBA">
            <w:pPr>
              <w:pStyle w:val="TAL"/>
            </w:pPr>
            <w:r w:rsidRPr="00CB2EFF">
              <w:t>Skip TC 6.3A.4.2.3 if UE supports NSA and TS 38.521-3 TC 6.3B.8.1.4_1.3 has been executed.</w:t>
            </w:r>
          </w:p>
        </w:tc>
      </w:tr>
      <w:tr w:rsidR="00121DBA" w:rsidRPr="00CB2EFF" w14:paraId="397304A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667CE0" w14:textId="77777777" w:rsidR="00121DBA" w:rsidRPr="00CB2EFF" w:rsidRDefault="00121DBA" w:rsidP="00121DBA">
            <w:pPr>
              <w:pStyle w:val="TAL"/>
            </w:pPr>
            <w:r w:rsidRPr="00CB2EFF">
              <w:t>6.3A.4.2.4</w:t>
            </w:r>
          </w:p>
        </w:tc>
        <w:tc>
          <w:tcPr>
            <w:tcW w:w="4500" w:type="dxa"/>
            <w:tcBorders>
              <w:top w:val="single" w:sz="4" w:space="0" w:color="auto"/>
              <w:left w:val="single" w:sz="4" w:space="0" w:color="auto"/>
              <w:bottom w:val="single" w:sz="4" w:space="0" w:color="auto"/>
              <w:right w:val="single" w:sz="4" w:space="0" w:color="auto"/>
            </w:tcBorders>
            <w:hideMark/>
          </w:tcPr>
          <w:p w14:paraId="4CD169CD" w14:textId="77777777" w:rsidR="00121DBA" w:rsidRPr="00CB2EFF" w:rsidRDefault="00121DBA" w:rsidP="00121DBA">
            <w:pPr>
              <w:pStyle w:val="TAL"/>
            </w:pPr>
            <w:r w:rsidRPr="00CB2EFF">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8D4C1CE"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51BB7A1" w14:textId="77777777" w:rsidR="00121DBA" w:rsidRPr="00CB2EFF" w:rsidRDefault="00121DBA" w:rsidP="00121DBA">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07362" w14:textId="77777777" w:rsidR="00121DBA" w:rsidRPr="00CB2EFF" w:rsidRDefault="00121DBA" w:rsidP="00121DBA">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372C8D" w14:textId="77777777" w:rsidR="00121DBA" w:rsidRPr="00CB2EFF" w:rsidRDefault="00121DBA" w:rsidP="00121DBA">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F0C093" w14:textId="77777777" w:rsidR="00121DBA" w:rsidRPr="00CB2EFF" w:rsidRDefault="00731F38" w:rsidP="00121DBA">
            <w:pPr>
              <w:pStyle w:val="TAL"/>
              <w:rPr>
                <w:ins w:id="760" w:author="Amy TAO" w:date="2024-11-05T18:14:00Z"/>
              </w:rPr>
            </w:pPr>
            <w:ins w:id="761" w:author="Amy TAO" w:date="2024-11-05T18:14:00Z">
              <w:r w:rsidRPr="00CB2EFF">
                <w:t>PC1 (NOTE 1)</w:t>
              </w:r>
            </w:ins>
          </w:p>
          <w:p w14:paraId="1238749F" w14:textId="77777777" w:rsidR="00731F38" w:rsidRPr="00CB2EFF" w:rsidRDefault="00731F38" w:rsidP="00121DBA">
            <w:pPr>
              <w:pStyle w:val="TAL"/>
              <w:rPr>
                <w:ins w:id="762" w:author="Amy TAO" w:date="2024-11-05T18:14:00Z"/>
              </w:rPr>
            </w:pPr>
            <w:ins w:id="763" w:author="Amy TAO" w:date="2024-11-05T18:14:00Z">
              <w:r w:rsidRPr="00CB2EFF">
                <w:t>PC2 (NOTE 1)</w:t>
              </w:r>
            </w:ins>
          </w:p>
          <w:p w14:paraId="479FE63B" w14:textId="77777777" w:rsidR="00731F38" w:rsidRPr="00CB2EFF" w:rsidRDefault="00731F38" w:rsidP="00121DBA">
            <w:pPr>
              <w:pStyle w:val="TAL"/>
              <w:rPr>
                <w:ins w:id="764" w:author="Amy TAO" w:date="2024-11-05T18:14:00Z"/>
              </w:rPr>
            </w:pPr>
            <w:ins w:id="765" w:author="Amy TAO" w:date="2024-11-05T18:14:00Z">
              <w:r w:rsidRPr="00CB2EFF">
                <w:t>PC3 (NOTE 1)</w:t>
              </w:r>
            </w:ins>
          </w:p>
          <w:p w14:paraId="2DB4EEAC" w14:textId="764C2BAD" w:rsidR="00731F38" w:rsidRPr="00CB2EFF" w:rsidRDefault="00731F38" w:rsidP="00121DBA">
            <w:pPr>
              <w:pStyle w:val="TAL"/>
            </w:pPr>
            <w:ins w:id="766"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3500F9" w14:textId="63348D2C" w:rsidR="00121DBA" w:rsidRPr="00CB2EFF" w:rsidRDefault="00121DBA" w:rsidP="00121DBA">
            <w:pPr>
              <w:pStyle w:val="TAL"/>
            </w:pPr>
            <w:del w:id="767" w:author="Amy TAO" w:date="2024-11-05T18:14:00Z">
              <w:r w:rsidRPr="00CB2EFF" w:rsidDel="00731F38">
                <w:delText>NOTE 1</w:delText>
              </w:r>
            </w:del>
          </w:p>
        </w:tc>
      </w:tr>
      <w:tr w:rsidR="00121DBA" w:rsidRPr="00CB2EFF" w14:paraId="41B825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877835" w14:textId="77777777" w:rsidR="00121DBA" w:rsidRPr="00CB2EFF" w:rsidRDefault="00121DBA" w:rsidP="00121DBA">
            <w:pPr>
              <w:pStyle w:val="TAL"/>
            </w:pPr>
            <w:r w:rsidRPr="00CB2EFF">
              <w:t>6.3A.4.2.5</w:t>
            </w:r>
          </w:p>
        </w:tc>
        <w:tc>
          <w:tcPr>
            <w:tcW w:w="4500" w:type="dxa"/>
            <w:tcBorders>
              <w:top w:val="single" w:sz="4" w:space="0" w:color="auto"/>
              <w:left w:val="single" w:sz="4" w:space="0" w:color="auto"/>
              <w:bottom w:val="single" w:sz="4" w:space="0" w:color="auto"/>
              <w:right w:val="single" w:sz="4" w:space="0" w:color="auto"/>
            </w:tcBorders>
            <w:hideMark/>
          </w:tcPr>
          <w:p w14:paraId="441B396F" w14:textId="77777777" w:rsidR="00121DBA" w:rsidRPr="00CB2EFF" w:rsidRDefault="00121DBA" w:rsidP="00121DBA">
            <w:pPr>
              <w:pStyle w:val="TAL"/>
            </w:pPr>
            <w:r w:rsidRPr="00CB2EFF">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377294B"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781782" w14:textId="77777777" w:rsidR="00121DBA" w:rsidRPr="00CB2EFF" w:rsidRDefault="00121DBA" w:rsidP="00121DBA">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2ABA55" w14:textId="77777777" w:rsidR="00121DBA" w:rsidRPr="00CB2EFF" w:rsidRDefault="00121DBA" w:rsidP="00121DBA">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3B1C22" w14:textId="77777777" w:rsidR="00121DBA" w:rsidRPr="00CB2EFF" w:rsidRDefault="00121DBA" w:rsidP="00121DBA">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A226DDD" w14:textId="77777777" w:rsidR="00731F38" w:rsidRPr="00CB2EFF" w:rsidRDefault="00731F38" w:rsidP="00731F38">
            <w:pPr>
              <w:pStyle w:val="TAL"/>
              <w:rPr>
                <w:ins w:id="768" w:author="Amy TAO" w:date="2024-11-05T18:14:00Z"/>
              </w:rPr>
            </w:pPr>
            <w:ins w:id="769" w:author="Amy TAO" w:date="2024-11-05T18:14:00Z">
              <w:r w:rsidRPr="00CB2EFF">
                <w:t>PC1 (NOTE 1)</w:t>
              </w:r>
            </w:ins>
          </w:p>
          <w:p w14:paraId="15DDB218" w14:textId="77777777" w:rsidR="00731F38" w:rsidRPr="00CB2EFF" w:rsidRDefault="00731F38" w:rsidP="00731F38">
            <w:pPr>
              <w:pStyle w:val="TAL"/>
              <w:rPr>
                <w:ins w:id="770" w:author="Amy TAO" w:date="2024-11-05T18:14:00Z"/>
              </w:rPr>
            </w:pPr>
            <w:ins w:id="771" w:author="Amy TAO" w:date="2024-11-05T18:14:00Z">
              <w:r w:rsidRPr="00CB2EFF">
                <w:t>PC2 (NOTE 1)</w:t>
              </w:r>
            </w:ins>
          </w:p>
          <w:p w14:paraId="75061177" w14:textId="77777777" w:rsidR="00731F38" w:rsidRPr="00CB2EFF" w:rsidRDefault="00731F38" w:rsidP="00731F38">
            <w:pPr>
              <w:pStyle w:val="TAL"/>
              <w:rPr>
                <w:ins w:id="772" w:author="Amy TAO" w:date="2024-11-05T18:14:00Z"/>
              </w:rPr>
            </w:pPr>
            <w:ins w:id="773" w:author="Amy TAO" w:date="2024-11-05T18:14:00Z">
              <w:r w:rsidRPr="00CB2EFF">
                <w:t>PC3 (NOTE 1)</w:t>
              </w:r>
            </w:ins>
          </w:p>
          <w:p w14:paraId="3BB3023E" w14:textId="04D8FEC4" w:rsidR="00121DBA" w:rsidRPr="00CB2EFF" w:rsidRDefault="00731F38" w:rsidP="00731F38">
            <w:pPr>
              <w:pStyle w:val="TAL"/>
            </w:pPr>
            <w:ins w:id="774"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5D69DFB6" w14:textId="5E33152D" w:rsidR="00121DBA" w:rsidRPr="00CB2EFF" w:rsidRDefault="00121DBA" w:rsidP="00121DBA">
            <w:pPr>
              <w:pStyle w:val="TAL"/>
            </w:pPr>
            <w:del w:id="775" w:author="Amy TAO" w:date="2024-11-05T18:14:00Z">
              <w:r w:rsidRPr="00CB2EFF" w:rsidDel="00731F38">
                <w:delText>NOTE 1</w:delText>
              </w:r>
            </w:del>
          </w:p>
        </w:tc>
      </w:tr>
      <w:tr w:rsidR="00121DBA" w:rsidRPr="00CB2EFF" w14:paraId="7242584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0753EED" w14:textId="77777777" w:rsidR="00121DBA" w:rsidRPr="00CB2EFF" w:rsidRDefault="00121DBA" w:rsidP="00121DBA">
            <w:pPr>
              <w:pStyle w:val="TAL"/>
            </w:pPr>
            <w:r w:rsidRPr="00CB2EFF">
              <w:t>6.3A.4.2.6</w:t>
            </w:r>
          </w:p>
        </w:tc>
        <w:tc>
          <w:tcPr>
            <w:tcW w:w="4500" w:type="dxa"/>
            <w:tcBorders>
              <w:top w:val="single" w:sz="4" w:space="0" w:color="auto"/>
              <w:left w:val="single" w:sz="4" w:space="0" w:color="auto"/>
              <w:bottom w:val="single" w:sz="4" w:space="0" w:color="auto"/>
              <w:right w:val="single" w:sz="4" w:space="0" w:color="auto"/>
            </w:tcBorders>
            <w:hideMark/>
          </w:tcPr>
          <w:p w14:paraId="3CFBDF11" w14:textId="77777777" w:rsidR="00121DBA" w:rsidRPr="00CB2EFF" w:rsidRDefault="00121DBA" w:rsidP="00121DBA">
            <w:pPr>
              <w:pStyle w:val="TAL"/>
            </w:pPr>
            <w:r w:rsidRPr="00CB2EFF">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5A96844"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F11D16A" w14:textId="77777777" w:rsidR="00121DBA" w:rsidRPr="00CB2EFF" w:rsidRDefault="00121DBA" w:rsidP="00121DBA">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9BD21C" w14:textId="77777777" w:rsidR="00121DBA" w:rsidRPr="00CB2EFF" w:rsidRDefault="00121DBA" w:rsidP="00121DBA">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D846BB" w14:textId="77777777" w:rsidR="00121DBA" w:rsidRPr="00CB2EFF" w:rsidRDefault="00121DBA" w:rsidP="00121DBA">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3B2547C" w14:textId="77777777" w:rsidR="00731F38" w:rsidRPr="00CB2EFF" w:rsidRDefault="00731F38" w:rsidP="00731F38">
            <w:pPr>
              <w:pStyle w:val="TAL"/>
              <w:rPr>
                <w:ins w:id="776" w:author="Amy TAO" w:date="2024-11-05T18:14:00Z"/>
              </w:rPr>
            </w:pPr>
            <w:ins w:id="777" w:author="Amy TAO" w:date="2024-11-05T18:14:00Z">
              <w:r w:rsidRPr="00CB2EFF">
                <w:t>PC1 (NOTE 1)</w:t>
              </w:r>
            </w:ins>
          </w:p>
          <w:p w14:paraId="3B5FE420" w14:textId="77777777" w:rsidR="00731F38" w:rsidRPr="00CB2EFF" w:rsidRDefault="00731F38" w:rsidP="00731F38">
            <w:pPr>
              <w:pStyle w:val="TAL"/>
              <w:rPr>
                <w:ins w:id="778" w:author="Amy TAO" w:date="2024-11-05T18:14:00Z"/>
              </w:rPr>
            </w:pPr>
            <w:ins w:id="779" w:author="Amy TAO" w:date="2024-11-05T18:14:00Z">
              <w:r w:rsidRPr="00CB2EFF">
                <w:t>PC2 (NOTE 1)</w:t>
              </w:r>
            </w:ins>
          </w:p>
          <w:p w14:paraId="68BF799D" w14:textId="77777777" w:rsidR="00731F38" w:rsidRPr="00CB2EFF" w:rsidRDefault="00731F38" w:rsidP="00731F38">
            <w:pPr>
              <w:pStyle w:val="TAL"/>
              <w:rPr>
                <w:ins w:id="780" w:author="Amy TAO" w:date="2024-11-05T18:14:00Z"/>
              </w:rPr>
            </w:pPr>
            <w:ins w:id="781" w:author="Amy TAO" w:date="2024-11-05T18:14:00Z">
              <w:r w:rsidRPr="00CB2EFF">
                <w:t>PC3 (NOTE 1)</w:t>
              </w:r>
            </w:ins>
          </w:p>
          <w:p w14:paraId="491E1D25" w14:textId="14A95BA6" w:rsidR="00121DBA" w:rsidRPr="00CB2EFF" w:rsidRDefault="00731F38" w:rsidP="00731F38">
            <w:pPr>
              <w:pStyle w:val="TAL"/>
            </w:pPr>
            <w:ins w:id="782"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2350EA89" w14:textId="68C03703" w:rsidR="00121DBA" w:rsidRPr="00CB2EFF" w:rsidRDefault="00121DBA" w:rsidP="00121DBA">
            <w:pPr>
              <w:pStyle w:val="TAL"/>
            </w:pPr>
            <w:del w:id="783" w:author="Amy TAO" w:date="2024-11-05T18:14:00Z">
              <w:r w:rsidRPr="00CB2EFF" w:rsidDel="00731F38">
                <w:delText>NOTE 1</w:delText>
              </w:r>
            </w:del>
          </w:p>
        </w:tc>
      </w:tr>
      <w:tr w:rsidR="00121DBA" w:rsidRPr="00CB2EFF" w14:paraId="3BE069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421CDE" w14:textId="77777777" w:rsidR="00121DBA" w:rsidRPr="00CB2EFF" w:rsidRDefault="00121DBA" w:rsidP="00121DBA">
            <w:pPr>
              <w:pStyle w:val="TAL"/>
            </w:pPr>
            <w:r w:rsidRPr="00CB2EFF">
              <w:t>6.3A.4.2.7</w:t>
            </w:r>
          </w:p>
        </w:tc>
        <w:tc>
          <w:tcPr>
            <w:tcW w:w="4500" w:type="dxa"/>
            <w:tcBorders>
              <w:top w:val="single" w:sz="4" w:space="0" w:color="auto"/>
              <w:left w:val="single" w:sz="4" w:space="0" w:color="auto"/>
              <w:bottom w:val="single" w:sz="4" w:space="0" w:color="auto"/>
              <w:right w:val="single" w:sz="4" w:space="0" w:color="auto"/>
            </w:tcBorders>
            <w:hideMark/>
          </w:tcPr>
          <w:p w14:paraId="615A78F1" w14:textId="77777777" w:rsidR="00121DBA" w:rsidRPr="00CB2EFF" w:rsidRDefault="00121DBA" w:rsidP="00121DBA">
            <w:pPr>
              <w:pStyle w:val="TAL"/>
            </w:pPr>
            <w:r w:rsidRPr="00CB2EFF">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DE9EF9"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585A61B" w14:textId="77777777" w:rsidR="00121DBA" w:rsidRPr="00CB2EFF" w:rsidRDefault="00121DBA" w:rsidP="00121DBA">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1FFA5" w14:textId="77777777" w:rsidR="00121DBA" w:rsidRPr="00CB2EFF" w:rsidRDefault="00121DBA" w:rsidP="00121DBA">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5F952BB" w14:textId="77777777" w:rsidR="00121DBA" w:rsidRPr="00CB2EFF" w:rsidRDefault="00121DBA" w:rsidP="00121DBA">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02D9A17" w14:textId="77777777" w:rsidR="00731F38" w:rsidRPr="00CB2EFF" w:rsidRDefault="00731F38" w:rsidP="00731F38">
            <w:pPr>
              <w:pStyle w:val="TAL"/>
              <w:rPr>
                <w:ins w:id="784" w:author="Amy TAO" w:date="2024-11-05T18:14:00Z"/>
              </w:rPr>
            </w:pPr>
            <w:ins w:id="785" w:author="Amy TAO" w:date="2024-11-05T18:14:00Z">
              <w:r w:rsidRPr="00CB2EFF">
                <w:t>PC1 (NOTE 1)</w:t>
              </w:r>
            </w:ins>
          </w:p>
          <w:p w14:paraId="307D3355" w14:textId="77777777" w:rsidR="00731F38" w:rsidRPr="00CB2EFF" w:rsidRDefault="00731F38" w:rsidP="00731F38">
            <w:pPr>
              <w:pStyle w:val="TAL"/>
              <w:rPr>
                <w:ins w:id="786" w:author="Amy TAO" w:date="2024-11-05T18:14:00Z"/>
              </w:rPr>
            </w:pPr>
            <w:ins w:id="787" w:author="Amy TAO" w:date="2024-11-05T18:14:00Z">
              <w:r w:rsidRPr="00CB2EFF">
                <w:t>PC2 (NOTE 1)</w:t>
              </w:r>
            </w:ins>
          </w:p>
          <w:p w14:paraId="4E270896" w14:textId="77777777" w:rsidR="00731F38" w:rsidRPr="00CB2EFF" w:rsidRDefault="00731F38" w:rsidP="00731F38">
            <w:pPr>
              <w:pStyle w:val="TAL"/>
              <w:rPr>
                <w:ins w:id="788" w:author="Amy TAO" w:date="2024-11-05T18:14:00Z"/>
              </w:rPr>
            </w:pPr>
            <w:ins w:id="789" w:author="Amy TAO" w:date="2024-11-05T18:14:00Z">
              <w:r w:rsidRPr="00CB2EFF">
                <w:t>PC3 (NOTE 1)</w:t>
              </w:r>
            </w:ins>
          </w:p>
          <w:p w14:paraId="08E79818" w14:textId="4A8151FC" w:rsidR="00121DBA" w:rsidRPr="00CB2EFF" w:rsidRDefault="00731F38" w:rsidP="00731F38">
            <w:pPr>
              <w:pStyle w:val="TAL"/>
            </w:pPr>
            <w:ins w:id="790"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37C28120" w14:textId="310B5BDC" w:rsidR="00121DBA" w:rsidRPr="00CB2EFF" w:rsidRDefault="00121DBA" w:rsidP="00121DBA">
            <w:pPr>
              <w:pStyle w:val="TAL"/>
            </w:pPr>
            <w:del w:id="791" w:author="Amy TAO" w:date="2024-11-05T18:14:00Z">
              <w:r w:rsidRPr="00CB2EFF" w:rsidDel="00731F38">
                <w:delText>NOTE 1</w:delText>
              </w:r>
            </w:del>
          </w:p>
        </w:tc>
      </w:tr>
      <w:tr w:rsidR="00121DBA" w:rsidRPr="00CB2EFF" w14:paraId="5AFBBE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B2E4C9E" w14:textId="77777777" w:rsidR="00121DBA" w:rsidRPr="00CB2EFF" w:rsidRDefault="00121DBA" w:rsidP="00121DBA">
            <w:pPr>
              <w:pStyle w:val="TAL"/>
            </w:pPr>
            <w:r w:rsidRPr="00CB2EFF">
              <w:t>6.3A.4.4.1</w:t>
            </w:r>
          </w:p>
        </w:tc>
        <w:tc>
          <w:tcPr>
            <w:tcW w:w="4500" w:type="dxa"/>
            <w:tcBorders>
              <w:top w:val="single" w:sz="4" w:space="0" w:color="auto"/>
              <w:left w:val="single" w:sz="4" w:space="0" w:color="auto"/>
              <w:bottom w:val="single" w:sz="4" w:space="0" w:color="auto"/>
              <w:right w:val="single" w:sz="4" w:space="0" w:color="auto"/>
            </w:tcBorders>
            <w:hideMark/>
          </w:tcPr>
          <w:p w14:paraId="2A3E0844" w14:textId="77777777" w:rsidR="00121DBA" w:rsidRPr="00CB2EFF" w:rsidRDefault="00121DBA" w:rsidP="00121DBA">
            <w:pPr>
              <w:pStyle w:val="TAL"/>
            </w:pPr>
            <w:r w:rsidRPr="00CB2EFF">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8CFDB64"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9205821" w14:textId="77777777" w:rsidR="00121DBA" w:rsidRPr="00CB2EFF" w:rsidRDefault="00121DBA" w:rsidP="00121DBA">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E1CACB"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2DC1AA" w14:textId="77777777" w:rsidR="00121DBA" w:rsidRPr="00CB2EFF" w:rsidRDefault="00121DBA" w:rsidP="00121DBA">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B6B4A3C" w14:textId="77777777" w:rsidR="00121DBA" w:rsidRPr="00CB2EFF" w:rsidRDefault="00121DBA" w:rsidP="00121DBA">
            <w:pPr>
              <w:pStyle w:val="TAL"/>
            </w:pPr>
            <w:r w:rsidRPr="00CB2EFF">
              <w:t>PC1 (NOTE 1)</w:t>
            </w:r>
          </w:p>
          <w:p w14:paraId="1E0BB179" w14:textId="77777777" w:rsidR="00121DBA" w:rsidRPr="00CB2EFF" w:rsidRDefault="00121DBA" w:rsidP="00121DBA">
            <w:pPr>
              <w:pStyle w:val="TAL"/>
            </w:pPr>
            <w:r w:rsidRPr="00CB2EFF">
              <w:t>PC2 (NOTE 1)</w:t>
            </w:r>
          </w:p>
          <w:p w14:paraId="41A421FC" w14:textId="77777777" w:rsidR="00121DBA" w:rsidRPr="00CB2EFF" w:rsidRDefault="00121DBA" w:rsidP="00121DBA">
            <w:pPr>
              <w:pStyle w:val="TAL"/>
            </w:pPr>
            <w:r w:rsidRPr="00CB2EFF">
              <w:t>PC3</w:t>
            </w:r>
          </w:p>
          <w:p w14:paraId="567C0628" w14:textId="77777777" w:rsidR="00121DBA" w:rsidRPr="00CB2EFF" w:rsidRDefault="00121DBA" w:rsidP="00121DBA">
            <w:pPr>
              <w:pStyle w:val="TAL"/>
              <w:rPr>
                <w:ins w:id="792" w:author="Amy TAO" w:date="2024-11-06T18:58:00Z"/>
              </w:rPr>
            </w:pPr>
            <w:r w:rsidRPr="00CB2EFF">
              <w:t>PC4 (NOTE 1)</w:t>
            </w:r>
          </w:p>
          <w:p w14:paraId="50B88EC5" w14:textId="1DF1C23C" w:rsidR="00944704" w:rsidRPr="00CB2EFF" w:rsidRDefault="00944704" w:rsidP="00121DBA">
            <w:pPr>
              <w:pStyle w:val="TAL"/>
            </w:pPr>
            <w:ins w:id="793" w:author="Amy TAO" w:date="2024-11-06T18:5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534A0DAE" w14:textId="77777777" w:rsidR="00121DBA" w:rsidRPr="00CB2EFF" w:rsidRDefault="00121DBA" w:rsidP="00121DBA">
            <w:pPr>
              <w:pStyle w:val="TAL"/>
            </w:pPr>
            <w:r w:rsidRPr="00CB2EFF">
              <w:t>Skip TC 6.3A.4.4.1 if UE supports NSA and TS 38.521-3 TC 6.3B.8.3.4_1.1 has been executed.</w:t>
            </w:r>
          </w:p>
        </w:tc>
      </w:tr>
      <w:tr w:rsidR="00121DBA" w:rsidRPr="00CB2EFF" w14:paraId="15C426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6CA081C" w14:textId="77777777" w:rsidR="00121DBA" w:rsidRPr="00CB2EFF" w:rsidRDefault="00121DBA" w:rsidP="00121DBA">
            <w:pPr>
              <w:pStyle w:val="TAL"/>
            </w:pPr>
            <w:r w:rsidRPr="00CB2EFF">
              <w:t>6.3A.4.4.2</w:t>
            </w:r>
          </w:p>
        </w:tc>
        <w:tc>
          <w:tcPr>
            <w:tcW w:w="4500" w:type="dxa"/>
            <w:tcBorders>
              <w:top w:val="single" w:sz="4" w:space="0" w:color="auto"/>
              <w:left w:val="single" w:sz="4" w:space="0" w:color="auto"/>
              <w:bottom w:val="single" w:sz="4" w:space="0" w:color="auto"/>
              <w:right w:val="single" w:sz="4" w:space="0" w:color="auto"/>
            </w:tcBorders>
            <w:hideMark/>
          </w:tcPr>
          <w:p w14:paraId="0FA5C855" w14:textId="77777777" w:rsidR="00121DBA" w:rsidRPr="00CB2EFF" w:rsidRDefault="00121DBA" w:rsidP="00121DBA">
            <w:pPr>
              <w:pStyle w:val="TAL"/>
            </w:pPr>
            <w:r w:rsidRPr="00CB2EFF">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603142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F2933FA" w14:textId="77777777" w:rsidR="00121DBA" w:rsidRPr="00CB2EFF" w:rsidRDefault="00121DBA" w:rsidP="00121DBA">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BB173"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934205" w14:textId="77777777" w:rsidR="00121DBA" w:rsidRPr="00CB2EFF" w:rsidRDefault="00121DBA" w:rsidP="00121DBA">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558B153" w14:textId="77777777" w:rsidR="00121DBA" w:rsidRPr="00CB2EFF" w:rsidRDefault="00121DBA" w:rsidP="00121DBA">
            <w:pPr>
              <w:pStyle w:val="TAL"/>
            </w:pPr>
            <w:r w:rsidRPr="00CB2EFF">
              <w:t>PC1 (NOTE 1)</w:t>
            </w:r>
          </w:p>
          <w:p w14:paraId="6697B27D" w14:textId="77777777" w:rsidR="00121DBA" w:rsidRPr="00CB2EFF" w:rsidRDefault="00121DBA" w:rsidP="00121DBA">
            <w:pPr>
              <w:pStyle w:val="TAL"/>
            </w:pPr>
            <w:r w:rsidRPr="00CB2EFF">
              <w:t>PC2 (NOTE 1)</w:t>
            </w:r>
          </w:p>
          <w:p w14:paraId="64A750A1" w14:textId="77777777" w:rsidR="00121DBA" w:rsidRPr="00CB2EFF" w:rsidRDefault="00121DBA" w:rsidP="00121DBA">
            <w:pPr>
              <w:pStyle w:val="TAL"/>
            </w:pPr>
            <w:r w:rsidRPr="00CB2EFF">
              <w:t>PC3</w:t>
            </w:r>
          </w:p>
          <w:p w14:paraId="604CA73D" w14:textId="77777777" w:rsidR="00121DBA" w:rsidRPr="00CB2EFF" w:rsidRDefault="00121DBA" w:rsidP="00121DBA">
            <w:pPr>
              <w:pStyle w:val="TAL"/>
              <w:rPr>
                <w:ins w:id="794" w:author="Amy TAO" w:date="2024-11-06T18:58:00Z"/>
              </w:rPr>
            </w:pPr>
            <w:r w:rsidRPr="00CB2EFF">
              <w:t>PC4 (NOTE 1)</w:t>
            </w:r>
          </w:p>
          <w:p w14:paraId="01CD2DEC" w14:textId="77B8AFE4" w:rsidR="00944704" w:rsidRPr="00CB2EFF" w:rsidRDefault="00944704" w:rsidP="00121DBA">
            <w:pPr>
              <w:pStyle w:val="TAL"/>
            </w:pPr>
            <w:ins w:id="795" w:author="Amy TAO" w:date="2024-11-06T18:5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37676CC2" w14:textId="77777777" w:rsidR="00121DBA" w:rsidRPr="00CB2EFF" w:rsidRDefault="00121DBA" w:rsidP="00121DBA">
            <w:pPr>
              <w:pStyle w:val="TAL"/>
            </w:pPr>
            <w:r w:rsidRPr="00CB2EFF">
              <w:t>Skip TC 6.3A.4.4.2 if UE supports NSA and TS 38.521-3 TC 6.3B.8.3.4_1.2 has been executed.</w:t>
            </w:r>
          </w:p>
        </w:tc>
      </w:tr>
      <w:tr w:rsidR="00121DBA" w:rsidRPr="00CB2EFF" w14:paraId="656E2E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14F68F" w14:textId="77777777" w:rsidR="00121DBA" w:rsidRPr="00CB2EFF" w:rsidRDefault="00121DBA" w:rsidP="00121DBA">
            <w:pPr>
              <w:pStyle w:val="TAL"/>
            </w:pPr>
            <w:r w:rsidRPr="00CB2EFF">
              <w:t>6.3A.4.4.3</w:t>
            </w:r>
          </w:p>
        </w:tc>
        <w:tc>
          <w:tcPr>
            <w:tcW w:w="4500" w:type="dxa"/>
            <w:tcBorders>
              <w:top w:val="single" w:sz="4" w:space="0" w:color="auto"/>
              <w:left w:val="single" w:sz="4" w:space="0" w:color="auto"/>
              <w:bottom w:val="single" w:sz="4" w:space="0" w:color="auto"/>
              <w:right w:val="single" w:sz="4" w:space="0" w:color="auto"/>
            </w:tcBorders>
            <w:hideMark/>
          </w:tcPr>
          <w:p w14:paraId="3C439DD9" w14:textId="77777777" w:rsidR="00121DBA" w:rsidRPr="00CB2EFF" w:rsidRDefault="00121DBA" w:rsidP="00121DBA">
            <w:pPr>
              <w:pStyle w:val="TAL"/>
            </w:pPr>
            <w:r w:rsidRPr="00CB2EFF">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90B55C4"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2E60211"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EA130E"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E9C17F"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B114EE" w14:textId="77777777" w:rsidR="00121DBA" w:rsidRPr="00CB2EFF" w:rsidRDefault="00121DBA" w:rsidP="00121DBA">
            <w:pPr>
              <w:pStyle w:val="TAL"/>
            </w:pPr>
            <w:r w:rsidRPr="00CB2EFF">
              <w:t>PC1 (NOTE 1)</w:t>
            </w:r>
          </w:p>
          <w:p w14:paraId="287CC89A" w14:textId="77777777" w:rsidR="00121DBA" w:rsidRPr="00CB2EFF" w:rsidRDefault="00121DBA" w:rsidP="00121DBA">
            <w:pPr>
              <w:pStyle w:val="TAL"/>
            </w:pPr>
            <w:r w:rsidRPr="00CB2EFF">
              <w:t>PC2 (NOTE 1)</w:t>
            </w:r>
          </w:p>
          <w:p w14:paraId="56288320" w14:textId="77777777" w:rsidR="00121DBA" w:rsidRPr="00CB2EFF" w:rsidRDefault="00121DBA" w:rsidP="00121DBA">
            <w:pPr>
              <w:pStyle w:val="TAL"/>
            </w:pPr>
            <w:r w:rsidRPr="00CB2EFF">
              <w:t>PC3</w:t>
            </w:r>
          </w:p>
          <w:p w14:paraId="62E44BF6" w14:textId="77777777" w:rsidR="00121DBA" w:rsidRPr="00CB2EFF" w:rsidRDefault="00121DBA" w:rsidP="00121DBA">
            <w:pPr>
              <w:pStyle w:val="TAL"/>
              <w:rPr>
                <w:ins w:id="796" w:author="Amy TAO" w:date="2024-11-06T18:58:00Z"/>
              </w:rPr>
            </w:pPr>
            <w:r w:rsidRPr="00CB2EFF">
              <w:t>PC4 (NOTE 1)</w:t>
            </w:r>
          </w:p>
          <w:p w14:paraId="6B3B51E4" w14:textId="6B431AFF" w:rsidR="00944704" w:rsidRPr="00CB2EFF" w:rsidRDefault="00944704" w:rsidP="00121DBA">
            <w:pPr>
              <w:pStyle w:val="TAL"/>
            </w:pPr>
            <w:ins w:id="797" w:author="Amy TAO" w:date="2024-11-06T18:5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5DC18DEA" w14:textId="77777777" w:rsidR="00121DBA" w:rsidRPr="00CB2EFF" w:rsidRDefault="00121DBA" w:rsidP="00121DBA">
            <w:pPr>
              <w:pStyle w:val="TAL"/>
            </w:pPr>
            <w:r w:rsidRPr="00CB2EFF">
              <w:t>Skip TC 6.3A.4.4.3 if UE supports NSA and TS 38.521-3 TC 6.3B.8.3.4_1.3 has been executed.</w:t>
            </w:r>
          </w:p>
        </w:tc>
      </w:tr>
      <w:tr w:rsidR="00121DBA" w:rsidRPr="00CB2EFF" w14:paraId="65064E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E8FBEA" w14:textId="77777777" w:rsidR="00121DBA" w:rsidRPr="00CB2EFF" w:rsidRDefault="00121DBA" w:rsidP="00121DBA">
            <w:pPr>
              <w:pStyle w:val="TAL"/>
            </w:pPr>
            <w:r w:rsidRPr="00CB2EFF">
              <w:t>6.3A.4.4.4</w:t>
            </w:r>
          </w:p>
        </w:tc>
        <w:tc>
          <w:tcPr>
            <w:tcW w:w="4500" w:type="dxa"/>
            <w:tcBorders>
              <w:top w:val="single" w:sz="4" w:space="0" w:color="auto"/>
              <w:left w:val="single" w:sz="4" w:space="0" w:color="auto"/>
              <w:bottom w:val="single" w:sz="4" w:space="0" w:color="auto"/>
              <w:right w:val="single" w:sz="4" w:space="0" w:color="auto"/>
            </w:tcBorders>
            <w:hideMark/>
          </w:tcPr>
          <w:p w14:paraId="5B152862" w14:textId="77777777" w:rsidR="00121DBA" w:rsidRPr="00CB2EFF" w:rsidRDefault="00121DBA" w:rsidP="00121DBA">
            <w:pPr>
              <w:pStyle w:val="TAL"/>
            </w:pPr>
            <w:r w:rsidRPr="00CB2EFF">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BB126A"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4BE4C0C" w14:textId="77777777" w:rsidR="00121DBA" w:rsidRPr="00CB2EFF" w:rsidRDefault="00121DBA" w:rsidP="00121DBA">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780C2E"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F77ED71" w14:textId="77777777" w:rsidR="00121DBA" w:rsidRPr="00CB2EFF" w:rsidRDefault="00121DBA" w:rsidP="00121DBA">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96F773" w14:textId="77777777" w:rsidR="00731F38" w:rsidRPr="00CB2EFF" w:rsidRDefault="00731F38" w:rsidP="00731F38">
            <w:pPr>
              <w:pStyle w:val="TAL"/>
              <w:rPr>
                <w:ins w:id="798" w:author="Amy TAO" w:date="2024-11-05T18:16:00Z"/>
              </w:rPr>
            </w:pPr>
            <w:ins w:id="799" w:author="Amy TAO" w:date="2024-11-05T18:16:00Z">
              <w:r w:rsidRPr="00CB2EFF">
                <w:t>PC1 (NOTE 1)</w:t>
              </w:r>
            </w:ins>
          </w:p>
          <w:p w14:paraId="5C9F9D5D" w14:textId="77777777" w:rsidR="00731F38" w:rsidRPr="00CB2EFF" w:rsidRDefault="00731F38" w:rsidP="00731F38">
            <w:pPr>
              <w:pStyle w:val="TAL"/>
              <w:rPr>
                <w:ins w:id="800" w:author="Amy TAO" w:date="2024-11-05T18:16:00Z"/>
              </w:rPr>
            </w:pPr>
            <w:ins w:id="801" w:author="Amy TAO" w:date="2024-11-05T18:16:00Z">
              <w:r w:rsidRPr="00CB2EFF">
                <w:t>PC2 (NOTE 1)</w:t>
              </w:r>
            </w:ins>
          </w:p>
          <w:p w14:paraId="7264E787" w14:textId="77777777" w:rsidR="00731F38" w:rsidRPr="00CB2EFF" w:rsidRDefault="00731F38" w:rsidP="00731F38">
            <w:pPr>
              <w:pStyle w:val="TAL"/>
              <w:rPr>
                <w:ins w:id="802" w:author="Amy TAO" w:date="2024-11-05T18:16:00Z"/>
              </w:rPr>
            </w:pPr>
            <w:ins w:id="803" w:author="Amy TAO" w:date="2024-11-05T18:16:00Z">
              <w:r w:rsidRPr="00CB2EFF">
                <w:t>PC3 (NOTE 1)</w:t>
              </w:r>
            </w:ins>
          </w:p>
          <w:p w14:paraId="36DCF2C0" w14:textId="241311B8" w:rsidR="00121DBA" w:rsidRPr="00CB2EFF" w:rsidRDefault="00731F38" w:rsidP="00731F38">
            <w:pPr>
              <w:pStyle w:val="TAL"/>
            </w:pPr>
            <w:ins w:id="804"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55597C67" w14:textId="2DFBD96C" w:rsidR="00121DBA" w:rsidRPr="00CB2EFF" w:rsidRDefault="00121DBA" w:rsidP="00121DBA">
            <w:pPr>
              <w:pStyle w:val="TAL"/>
            </w:pPr>
            <w:del w:id="805" w:author="Amy TAO" w:date="2024-11-05T18:16:00Z">
              <w:r w:rsidRPr="00CB2EFF" w:rsidDel="00731F38">
                <w:delText>NOTE 1</w:delText>
              </w:r>
            </w:del>
          </w:p>
        </w:tc>
      </w:tr>
      <w:tr w:rsidR="00121DBA" w:rsidRPr="00CB2EFF" w14:paraId="752060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F642AD" w14:textId="77777777" w:rsidR="00121DBA" w:rsidRPr="00CB2EFF" w:rsidRDefault="00121DBA" w:rsidP="00121DBA">
            <w:pPr>
              <w:pStyle w:val="TAL"/>
            </w:pPr>
            <w:r w:rsidRPr="00CB2EFF">
              <w:t>6.3A.4.4.5</w:t>
            </w:r>
          </w:p>
        </w:tc>
        <w:tc>
          <w:tcPr>
            <w:tcW w:w="4500" w:type="dxa"/>
            <w:tcBorders>
              <w:top w:val="single" w:sz="4" w:space="0" w:color="auto"/>
              <w:left w:val="single" w:sz="4" w:space="0" w:color="auto"/>
              <w:bottom w:val="single" w:sz="4" w:space="0" w:color="auto"/>
              <w:right w:val="single" w:sz="4" w:space="0" w:color="auto"/>
            </w:tcBorders>
            <w:hideMark/>
          </w:tcPr>
          <w:p w14:paraId="2B68BFDD" w14:textId="77777777" w:rsidR="00121DBA" w:rsidRPr="00CB2EFF" w:rsidRDefault="00121DBA" w:rsidP="00121DBA">
            <w:pPr>
              <w:pStyle w:val="TAL"/>
            </w:pPr>
            <w:r w:rsidRPr="00CB2EFF">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C95530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79F3A44" w14:textId="77777777" w:rsidR="00121DBA" w:rsidRPr="00CB2EFF" w:rsidRDefault="00121DBA" w:rsidP="00121DBA">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8B0CF4"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7CED11" w14:textId="77777777" w:rsidR="00121DBA" w:rsidRPr="00CB2EFF" w:rsidRDefault="00121DBA" w:rsidP="00121DBA">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9B7413" w14:textId="77777777" w:rsidR="00731F38" w:rsidRPr="00CB2EFF" w:rsidRDefault="00731F38" w:rsidP="00731F38">
            <w:pPr>
              <w:pStyle w:val="TAL"/>
              <w:rPr>
                <w:ins w:id="806" w:author="Amy TAO" w:date="2024-11-05T18:16:00Z"/>
              </w:rPr>
            </w:pPr>
            <w:ins w:id="807" w:author="Amy TAO" w:date="2024-11-05T18:16:00Z">
              <w:r w:rsidRPr="00CB2EFF">
                <w:t>PC1 (NOTE 1)</w:t>
              </w:r>
            </w:ins>
          </w:p>
          <w:p w14:paraId="08C0A12C" w14:textId="77777777" w:rsidR="00731F38" w:rsidRPr="00CB2EFF" w:rsidRDefault="00731F38" w:rsidP="00731F38">
            <w:pPr>
              <w:pStyle w:val="TAL"/>
              <w:rPr>
                <w:ins w:id="808" w:author="Amy TAO" w:date="2024-11-05T18:16:00Z"/>
              </w:rPr>
            </w:pPr>
            <w:ins w:id="809" w:author="Amy TAO" w:date="2024-11-05T18:16:00Z">
              <w:r w:rsidRPr="00CB2EFF">
                <w:t>PC2 (NOTE 1)</w:t>
              </w:r>
            </w:ins>
          </w:p>
          <w:p w14:paraId="60F3C529" w14:textId="77777777" w:rsidR="00731F38" w:rsidRPr="00CB2EFF" w:rsidRDefault="00731F38" w:rsidP="00731F38">
            <w:pPr>
              <w:pStyle w:val="TAL"/>
              <w:rPr>
                <w:ins w:id="810" w:author="Amy TAO" w:date="2024-11-05T18:16:00Z"/>
              </w:rPr>
            </w:pPr>
            <w:ins w:id="811" w:author="Amy TAO" w:date="2024-11-05T18:16:00Z">
              <w:r w:rsidRPr="00CB2EFF">
                <w:t>PC3 (NOTE 1)</w:t>
              </w:r>
            </w:ins>
          </w:p>
          <w:p w14:paraId="629F8BE7" w14:textId="02DFAE3C" w:rsidR="00121DBA" w:rsidRPr="00CB2EFF" w:rsidRDefault="00731F38" w:rsidP="00731F38">
            <w:pPr>
              <w:pStyle w:val="TAL"/>
            </w:pPr>
            <w:ins w:id="812"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DC6F7E2" w14:textId="31D0DDB3" w:rsidR="00121DBA" w:rsidRPr="00CB2EFF" w:rsidRDefault="00121DBA" w:rsidP="00121DBA">
            <w:pPr>
              <w:pStyle w:val="TAL"/>
            </w:pPr>
            <w:del w:id="813" w:author="Amy TAO" w:date="2024-11-05T18:16:00Z">
              <w:r w:rsidRPr="00CB2EFF" w:rsidDel="00731F38">
                <w:delText>NOTE 1</w:delText>
              </w:r>
            </w:del>
          </w:p>
        </w:tc>
      </w:tr>
      <w:tr w:rsidR="00121DBA" w:rsidRPr="00CB2EFF" w14:paraId="67BF9DA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17B98D" w14:textId="77777777" w:rsidR="00121DBA" w:rsidRPr="00CB2EFF" w:rsidRDefault="00121DBA" w:rsidP="00121DBA">
            <w:pPr>
              <w:pStyle w:val="TAL"/>
            </w:pPr>
            <w:r w:rsidRPr="00CB2EFF">
              <w:t>6.3A.4.4.6</w:t>
            </w:r>
          </w:p>
        </w:tc>
        <w:tc>
          <w:tcPr>
            <w:tcW w:w="4500" w:type="dxa"/>
            <w:tcBorders>
              <w:top w:val="single" w:sz="4" w:space="0" w:color="auto"/>
              <w:left w:val="single" w:sz="4" w:space="0" w:color="auto"/>
              <w:bottom w:val="single" w:sz="4" w:space="0" w:color="auto"/>
              <w:right w:val="single" w:sz="4" w:space="0" w:color="auto"/>
            </w:tcBorders>
            <w:hideMark/>
          </w:tcPr>
          <w:p w14:paraId="0736506F" w14:textId="77777777" w:rsidR="00121DBA" w:rsidRPr="00CB2EFF" w:rsidRDefault="00121DBA" w:rsidP="00121DBA">
            <w:pPr>
              <w:pStyle w:val="TAL"/>
            </w:pPr>
            <w:r w:rsidRPr="00CB2EFF">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9B86FB1"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3A1AA13" w14:textId="77777777" w:rsidR="00121DBA" w:rsidRPr="00CB2EFF" w:rsidRDefault="00121DBA" w:rsidP="00121DBA">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066D66"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9FBB5F" w14:textId="77777777" w:rsidR="00121DBA" w:rsidRPr="00CB2EFF" w:rsidRDefault="00121DBA" w:rsidP="00121DBA">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A2BDC55" w14:textId="77777777" w:rsidR="00731F38" w:rsidRPr="00CB2EFF" w:rsidRDefault="00731F38" w:rsidP="00731F38">
            <w:pPr>
              <w:pStyle w:val="TAL"/>
              <w:rPr>
                <w:ins w:id="814" w:author="Amy TAO" w:date="2024-11-05T18:16:00Z"/>
              </w:rPr>
            </w:pPr>
            <w:ins w:id="815" w:author="Amy TAO" w:date="2024-11-05T18:16:00Z">
              <w:r w:rsidRPr="00CB2EFF">
                <w:t>PC1 (NOTE 1)</w:t>
              </w:r>
            </w:ins>
          </w:p>
          <w:p w14:paraId="5FB08CFC" w14:textId="77777777" w:rsidR="00731F38" w:rsidRPr="00CB2EFF" w:rsidRDefault="00731F38" w:rsidP="00731F38">
            <w:pPr>
              <w:pStyle w:val="TAL"/>
              <w:rPr>
                <w:ins w:id="816" w:author="Amy TAO" w:date="2024-11-05T18:16:00Z"/>
              </w:rPr>
            </w:pPr>
            <w:ins w:id="817" w:author="Amy TAO" w:date="2024-11-05T18:16:00Z">
              <w:r w:rsidRPr="00CB2EFF">
                <w:t>PC2 (NOTE 1)</w:t>
              </w:r>
            </w:ins>
          </w:p>
          <w:p w14:paraId="131D83CE" w14:textId="77777777" w:rsidR="00731F38" w:rsidRPr="00CB2EFF" w:rsidRDefault="00731F38" w:rsidP="00731F38">
            <w:pPr>
              <w:pStyle w:val="TAL"/>
              <w:rPr>
                <w:ins w:id="818" w:author="Amy TAO" w:date="2024-11-05T18:16:00Z"/>
              </w:rPr>
            </w:pPr>
            <w:ins w:id="819" w:author="Amy TAO" w:date="2024-11-05T18:16:00Z">
              <w:r w:rsidRPr="00CB2EFF">
                <w:t>PC3 (NOTE 1)</w:t>
              </w:r>
            </w:ins>
          </w:p>
          <w:p w14:paraId="43E3F2C5" w14:textId="6E562AA8" w:rsidR="00121DBA" w:rsidRPr="00CB2EFF" w:rsidRDefault="00731F38" w:rsidP="00731F38">
            <w:pPr>
              <w:pStyle w:val="TAL"/>
            </w:pPr>
            <w:ins w:id="820"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AE53F71" w14:textId="34D5F139" w:rsidR="00121DBA" w:rsidRPr="00CB2EFF" w:rsidRDefault="00121DBA" w:rsidP="00121DBA">
            <w:pPr>
              <w:pStyle w:val="TAL"/>
            </w:pPr>
            <w:del w:id="821" w:author="Amy TAO" w:date="2024-11-05T18:16:00Z">
              <w:r w:rsidRPr="00CB2EFF" w:rsidDel="00731F38">
                <w:delText>NOTE 1</w:delText>
              </w:r>
            </w:del>
          </w:p>
        </w:tc>
      </w:tr>
      <w:tr w:rsidR="00121DBA" w:rsidRPr="00CB2EFF" w14:paraId="196EE0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0FF413" w14:textId="77777777" w:rsidR="00121DBA" w:rsidRPr="00CB2EFF" w:rsidRDefault="00121DBA" w:rsidP="00121DBA">
            <w:pPr>
              <w:pStyle w:val="TAL"/>
            </w:pPr>
            <w:r w:rsidRPr="00CB2EFF">
              <w:t>6.3A.4.4.7</w:t>
            </w:r>
          </w:p>
        </w:tc>
        <w:tc>
          <w:tcPr>
            <w:tcW w:w="4500" w:type="dxa"/>
            <w:tcBorders>
              <w:top w:val="single" w:sz="4" w:space="0" w:color="auto"/>
              <w:left w:val="single" w:sz="4" w:space="0" w:color="auto"/>
              <w:bottom w:val="single" w:sz="4" w:space="0" w:color="auto"/>
              <w:right w:val="single" w:sz="4" w:space="0" w:color="auto"/>
            </w:tcBorders>
            <w:hideMark/>
          </w:tcPr>
          <w:p w14:paraId="28133FAA" w14:textId="77777777" w:rsidR="00121DBA" w:rsidRPr="00CB2EFF" w:rsidRDefault="00121DBA" w:rsidP="00121DBA">
            <w:pPr>
              <w:pStyle w:val="TAL"/>
            </w:pPr>
            <w:r w:rsidRPr="00CB2EFF">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57E308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51887BA" w14:textId="77777777" w:rsidR="00121DBA" w:rsidRPr="00CB2EFF" w:rsidRDefault="00121DBA" w:rsidP="00121DBA">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1BDEDC"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41742A" w14:textId="77777777" w:rsidR="00121DBA" w:rsidRPr="00CB2EFF" w:rsidRDefault="00121DBA" w:rsidP="00121DBA">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AAF7167" w14:textId="77777777" w:rsidR="00731F38" w:rsidRPr="00CB2EFF" w:rsidRDefault="00731F38" w:rsidP="00731F38">
            <w:pPr>
              <w:pStyle w:val="TAL"/>
              <w:rPr>
                <w:ins w:id="822" w:author="Amy TAO" w:date="2024-11-05T18:16:00Z"/>
              </w:rPr>
            </w:pPr>
            <w:ins w:id="823" w:author="Amy TAO" w:date="2024-11-05T18:16:00Z">
              <w:r w:rsidRPr="00CB2EFF">
                <w:t>PC1 (NOTE 1)</w:t>
              </w:r>
            </w:ins>
          </w:p>
          <w:p w14:paraId="379E7EB8" w14:textId="77777777" w:rsidR="00731F38" w:rsidRPr="00CB2EFF" w:rsidRDefault="00731F38" w:rsidP="00731F38">
            <w:pPr>
              <w:pStyle w:val="TAL"/>
              <w:rPr>
                <w:ins w:id="824" w:author="Amy TAO" w:date="2024-11-05T18:16:00Z"/>
              </w:rPr>
            </w:pPr>
            <w:ins w:id="825" w:author="Amy TAO" w:date="2024-11-05T18:16:00Z">
              <w:r w:rsidRPr="00CB2EFF">
                <w:t>PC2 (NOTE 1)</w:t>
              </w:r>
            </w:ins>
          </w:p>
          <w:p w14:paraId="56702DE3" w14:textId="77777777" w:rsidR="00731F38" w:rsidRPr="00CB2EFF" w:rsidRDefault="00731F38" w:rsidP="00731F38">
            <w:pPr>
              <w:pStyle w:val="TAL"/>
              <w:rPr>
                <w:ins w:id="826" w:author="Amy TAO" w:date="2024-11-05T18:16:00Z"/>
              </w:rPr>
            </w:pPr>
            <w:ins w:id="827" w:author="Amy TAO" w:date="2024-11-05T18:16:00Z">
              <w:r w:rsidRPr="00CB2EFF">
                <w:t>PC3 (NOTE 1)</w:t>
              </w:r>
            </w:ins>
          </w:p>
          <w:p w14:paraId="43124BB8" w14:textId="289D3D86" w:rsidR="00121DBA" w:rsidRPr="00CB2EFF" w:rsidRDefault="00731F38" w:rsidP="00731F38">
            <w:pPr>
              <w:pStyle w:val="TAL"/>
            </w:pPr>
            <w:ins w:id="828"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2FEFB13B" w14:textId="0E93DF58" w:rsidR="00121DBA" w:rsidRPr="00CB2EFF" w:rsidRDefault="00121DBA" w:rsidP="00121DBA">
            <w:pPr>
              <w:pStyle w:val="TAL"/>
            </w:pPr>
            <w:del w:id="829" w:author="Amy TAO" w:date="2024-11-05T18:16:00Z">
              <w:r w:rsidRPr="00CB2EFF" w:rsidDel="00731F38">
                <w:delText>NOTE 1</w:delText>
              </w:r>
            </w:del>
          </w:p>
        </w:tc>
      </w:tr>
      <w:tr w:rsidR="00121DBA" w:rsidRPr="00CB2EFF" w14:paraId="59025A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DAE282F" w14:textId="77777777" w:rsidR="00121DBA" w:rsidRPr="00CB2EFF" w:rsidRDefault="00121DBA" w:rsidP="00121DBA">
            <w:pPr>
              <w:pStyle w:val="TAL"/>
            </w:pPr>
            <w:r w:rsidRPr="00CB2EFF">
              <w:t>6.3D.1</w:t>
            </w:r>
          </w:p>
        </w:tc>
        <w:tc>
          <w:tcPr>
            <w:tcW w:w="4500" w:type="dxa"/>
            <w:tcBorders>
              <w:top w:val="single" w:sz="4" w:space="0" w:color="auto"/>
              <w:left w:val="single" w:sz="4" w:space="0" w:color="auto"/>
              <w:bottom w:val="single" w:sz="4" w:space="0" w:color="auto"/>
              <w:right w:val="single" w:sz="4" w:space="0" w:color="auto"/>
            </w:tcBorders>
            <w:hideMark/>
          </w:tcPr>
          <w:p w14:paraId="2D487D06" w14:textId="77777777" w:rsidR="00121DBA" w:rsidRPr="00CB2EFF" w:rsidRDefault="00121DBA" w:rsidP="00121DBA">
            <w:pPr>
              <w:pStyle w:val="TAL"/>
            </w:pPr>
            <w:r w:rsidRPr="00CB2EFF">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0F122E0"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D3C118"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A387C4" w14:textId="77777777" w:rsidR="00121DBA" w:rsidRPr="00CB2EFF" w:rsidRDefault="00121DBA" w:rsidP="00121DBA">
            <w:pPr>
              <w:pStyle w:val="TAL"/>
              <w:rPr>
                <w:rFonts w:eastAsia="SimSun"/>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9C4012"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852D286" w14:textId="77777777" w:rsidR="00121DBA" w:rsidRPr="00CB2EFF" w:rsidRDefault="00121DBA" w:rsidP="00121DBA">
            <w:pPr>
              <w:pStyle w:val="TAL"/>
              <w:rPr>
                <w:lang w:eastAsia="zh-CN"/>
              </w:rPr>
            </w:pPr>
            <w:r w:rsidRPr="00CB2EFF">
              <w:rPr>
                <w:lang w:eastAsia="zh-CN"/>
              </w:rPr>
              <w:t>PC1</w:t>
            </w:r>
            <w:del w:id="830" w:author="Amy TAO" w:date="2024-11-05T18:17:00Z">
              <w:r w:rsidRPr="00CB2EFF" w:rsidDel="00731F38">
                <w:rPr>
                  <w:lang w:eastAsia="zh-CN"/>
                </w:rPr>
                <w:delText xml:space="preserve"> (NOTE 1)</w:delText>
              </w:r>
            </w:del>
          </w:p>
          <w:p w14:paraId="5C632C4E" w14:textId="77777777" w:rsidR="00121DBA" w:rsidRPr="00CB2EFF" w:rsidRDefault="00121DBA" w:rsidP="00121DBA">
            <w:pPr>
              <w:pStyle w:val="TAL"/>
              <w:rPr>
                <w:lang w:eastAsia="zh-CN"/>
              </w:rPr>
            </w:pPr>
            <w:r w:rsidRPr="00CB2EFF">
              <w:rPr>
                <w:lang w:eastAsia="zh-CN"/>
              </w:rPr>
              <w:t>PC2 (NOTE 1)</w:t>
            </w:r>
          </w:p>
          <w:p w14:paraId="63A78D11" w14:textId="77777777" w:rsidR="00121DBA" w:rsidRPr="00CB2EFF" w:rsidRDefault="00121DBA" w:rsidP="00121DBA">
            <w:pPr>
              <w:pStyle w:val="TAL"/>
              <w:rPr>
                <w:lang w:eastAsia="zh-CN"/>
              </w:rPr>
            </w:pPr>
            <w:r w:rsidRPr="00CB2EFF">
              <w:rPr>
                <w:lang w:eastAsia="zh-CN"/>
              </w:rPr>
              <w:t>PC3</w:t>
            </w:r>
          </w:p>
          <w:p w14:paraId="2DDBB21F" w14:textId="77777777" w:rsidR="00121DBA" w:rsidRPr="00CB2EFF" w:rsidRDefault="00121DBA" w:rsidP="00121DBA">
            <w:pPr>
              <w:pStyle w:val="TAL"/>
              <w:rPr>
                <w:lang w:eastAsia="zh-CN"/>
              </w:rPr>
            </w:pPr>
            <w:r w:rsidRPr="00CB2EFF">
              <w:rPr>
                <w:lang w:eastAsia="zh-CN"/>
              </w:rPr>
              <w:t>PC4 (NOTE 1)</w:t>
            </w:r>
          </w:p>
          <w:p w14:paraId="38BA3210" w14:textId="77777777" w:rsidR="00121DBA" w:rsidRPr="00CB2EFF" w:rsidRDefault="00121DBA" w:rsidP="00121DBA">
            <w:pPr>
              <w:pStyle w:val="TAL"/>
              <w:rPr>
                <w:ins w:id="831" w:author="Amy TAO" w:date="2024-11-05T18:17:00Z"/>
              </w:rPr>
            </w:pPr>
            <w:r w:rsidRPr="00CB2EFF">
              <w:t>PC5</w:t>
            </w:r>
          </w:p>
          <w:p w14:paraId="604D2D25" w14:textId="238B97E7" w:rsidR="00731F38" w:rsidRPr="00CB2EFF" w:rsidRDefault="00731F38" w:rsidP="00121DBA">
            <w:pPr>
              <w:pStyle w:val="TAL"/>
            </w:pPr>
            <w:ins w:id="832" w:author="Amy TAO" w:date="2024-11-05T18:17:00Z">
              <w:r w:rsidRPr="00CB2EFF">
                <w:t>PC6 (NOTE 1)</w:t>
              </w:r>
            </w:ins>
          </w:p>
        </w:tc>
        <w:tc>
          <w:tcPr>
            <w:tcW w:w="1984" w:type="dxa"/>
            <w:tcBorders>
              <w:top w:val="single" w:sz="4" w:space="0" w:color="auto"/>
              <w:left w:val="single" w:sz="4" w:space="0" w:color="auto"/>
              <w:bottom w:val="single" w:sz="4" w:space="0" w:color="auto"/>
              <w:right w:val="single" w:sz="4" w:space="0" w:color="auto"/>
            </w:tcBorders>
            <w:hideMark/>
          </w:tcPr>
          <w:p w14:paraId="0BC9D523" w14:textId="77777777" w:rsidR="00121DBA" w:rsidRPr="00CB2EFF" w:rsidRDefault="00121DBA" w:rsidP="00121DBA">
            <w:pPr>
              <w:pStyle w:val="TAL"/>
            </w:pPr>
            <w:r w:rsidRPr="00CB2EFF">
              <w:t>Skip TC 6.3D.1 if UE supports NSA and TS 38.521-3 TC 6.3B.1.4D has been executed.</w:t>
            </w:r>
          </w:p>
        </w:tc>
      </w:tr>
      <w:tr w:rsidR="00121DBA" w:rsidRPr="00CB2EFF" w14:paraId="6D74E80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52440F" w14:textId="77777777" w:rsidR="00121DBA" w:rsidRPr="00CB2EFF" w:rsidRDefault="00121DBA" w:rsidP="00121DBA">
            <w:pPr>
              <w:pStyle w:val="TAL"/>
            </w:pPr>
            <w:r w:rsidRPr="00CB2EFF">
              <w:t>6.3D.2</w:t>
            </w:r>
          </w:p>
        </w:tc>
        <w:tc>
          <w:tcPr>
            <w:tcW w:w="4500" w:type="dxa"/>
            <w:tcBorders>
              <w:top w:val="single" w:sz="4" w:space="0" w:color="auto"/>
              <w:left w:val="single" w:sz="4" w:space="0" w:color="auto"/>
              <w:bottom w:val="single" w:sz="4" w:space="0" w:color="auto"/>
              <w:right w:val="single" w:sz="4" w:space="0" w:color="auto"/>
            </w:tcBorders>
            <w:hideMark/>
          </w:tcPr>
          <w:p w14:paraId="5109C0D9" w14:textId="77777777" w:rsidR="00121DBA" w:rsidRPr="00CB2EFF" w:rsidRDefault="00121DBA" w:rsidP="00121DBA">
            <w:pPr>
              <w:pStyle w:val="TAL"/>
            </w:pPr>
            <w:r w:rsidRPr="00CB2EFF">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E383705"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A3B420"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420C77" w14:textId="77777777" w:rsidR="00121DBA" w:rsidRPr="00CB2EFF" w:rsidRDefault="00121DBA" w:rsidP="00121DBA">
            <w:pPr>
              <w:pStyle w:val="TAL"/>
              <w:rPr>
                <w:rFonts w:eastAsia="SimSun"/>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E4E6BB"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47461EF" w14:textId="1B9226F0" w:rsidR="00121DBA" w:rsidRPr="00CB2EFF" w:rsidRDefault="00121DBA" w:rsidP="00121DBA">
            <w:pPr>
              <w:pStyle w:val="TAL"/>
              <w:rPr>
                <w:lang w:eastAsia="zh-CN"/>
              </w:rPr>
            </w:pPr>
            <w:r w:rsidRPr="00CB2EFF">
              <w:rPr>
                <w:lang w:eastAsia="zh-CN"/>
              </w:rPr>
              <w:t>PC1</w:t>
            </w:r>
            <w:ins w:id="833" w:author="Amy TAO" w:date="2024-11-05T18:19:00Z">
              <w:r w:rsidR="00A523C6" w:rsidRPr="00CB2EFF">
                <w:rPr>
                  <w:lang w:eastAsia="zh-CN"/>
                </w:rPr>
                <w:t xml:space="preserve"> (NOTE 1)</w:t>
              </w:r>
            </w:ins>
          </w:p>
          <w:p w14:paraId="5FDDEB09" w14:textId="77777777" w:rsidR="00121DBA" w:rsidRPr="00CB2EFF" w:rsidRDefault="00121DBA" w:rsidP="00121DBA">
            <w:pPr>
              <w:pStyle w:val="TAL"/>
              <w:rPr>
                <w:lang w:eastAsia="zh-CN"/>
              </w:rPr>
            </w:pPr>
            <w:r w:rsidRPr="00CB2EFF">
              <w:rPr>
                <w:lang w:eastAsia="zh-CN"/>
              </w:rPr>
              <w:t>PC2 (NOTE 1)</w:t>
            </w:r>
          </w:p>
          <w:p w14:paraId="5F8E909C" w14:textId="77777777" w:rsidR="00121DBA" w:rsidRPr="00CB2EFF" w:rsidRDefault="00121DBA" w:rsidP="00121DBA">
            <w:pPr>
              <w:pStyle w:val="TAL"/>
              <w:rPr>
                <w:lang w:eastAsia="zh-CN"/>
              </w:rPr>
            </w:pPr>
            <w:r w:rsidRPr="00CB2EFF">
              <w:rPr>
                <w:lang w:eastAsia="zh-CN"/>
              </w:rPr>
              <w:t>PC3</w:t>
            </w:r>
          </w:p>
          <w:p w14:paraId="7B4E906D" w14:textId="77777777" w:rsidR="00121DBA" w:rsidRPr="00CB2EFF" w:rsidRDefault="00121DBA" w:rsidP="00121DBA">
            <w:pPr>
              <w:pStyle w:val="TAL"/>
              <w:rPr>
                <w:lang w:eastAsia="zh-CN"/>
              </w:rPr>
            </w:pPr>
            <w:r w:rsidRPr="00CB2EFF">
              <w:rPr>
                <w:lang w:eastAsia="zh-CN"/>
              </w:rPr>
              <w:t>PC4 (NOTE 1)</w:t>
            </w:r>
          </w:p>
          <w:p w14:paraId="2DA87379" w14:textId="77777777" w:rsidR="00121DBA" w:rsidRPr="00CB2EFF" w:rsidRDefault="00121DBA" w:rsidP="00121DBA">
            <w:pPr>
              <w:pStyle w:val="TAL"/>
              <w:rPr>
                <w:ins w:id="834" w:author="Amy TAO" w:date="2024-11-05T18:19:00Z"/>
              </w:rPr>
            </w:pPr>
            <w:r w:rsidRPr="00CB2EFF">
              <w:t>PC5 (NOTE 1)</w:t>
            </w:r>
          </w:p>
          <w:p w14:paraId="1007AB0C" w14:textId="245C0F18" w:rsidR="00A523C6" w:rsidRPr="00CB2EFF" w:rsidRDefault="00A523C6" w:rsidP="00121DBA">
            <w:pPr>
              <w:pStyle w:val="TAL"/>
            </w:pPr>
            <w:ins w:id="835" w:author="Amy TAO" w:date="2024-11-05T18:19:00Z">
              <w:r w:rsidRPr="00CB2EFF">
                <w:t>PC6 (NOTE 1)</w:t>
              </w:r>
            </w:ins>
          </w:p>
        </w:tc>
        <w:tc>
          <w:tcPr>
            <w:tcW w:w="1984" w:type="dxa"/>
            <w:tcBorders>
              <w:top w:val="single" w:sz="4" w:space="0" w:color="auto"/>
              <w:left w:val="single" w:sz="4" w:space="0" w:color="auto"/>
              <w:bottom w:val="single" w:sz="4" w:space="0" w:color="auto"/>
              <w:right w:val="single" w:sz="4" w:space="0" w:color="auto"/>
            </w:tcBorders>
            <w:hideMark/>
          </w:tcPr>
          <w:p w14:paraId="1139B22B" w14:textId="77777777" w:rsidR="00121DBA" w:rsidRPr="00CB2EFF" w:rsidRDefault="00121DBA" w:rsidP="00121DBA">
            <w:pPr>
              <w:pStyle w:val="TAL"/>
            </w:pPr>
            <w:r w:rsidRPr="00CB2EFF">
              <w:t>Skip TC 6.3D.2 if UE supports NSA and TS 38.521-3 TC 6.3B.2.4D has been executed.</w:t>
            </w:r>
          </w:p>
        </w:tc>
      </w:tr>
      <w:tr w:rsidR="00121DBA" w:rsidRPr="00CB2EFF" w14:paraId="45B678E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8F6F8B0" w14:textId="77777777" w:rsidR="00121DBA" w:rsidRPr="00CB2EFF" w:rsidRDefault="00121DBA" w:rsidP="00121DBA">
            <w:pPr>
              <w:pStyle w:val="TAL"/>
            </w:pPr>
            <w:r w:rsidRPr="00CB2EFF">
              <w:t>6.3D.3.1</w:t>
            </w:r>
          </w:p>
        </w:tc>
        <w:tc>
          <w:tcPr>
            <w:tcW w:w="4500" w:type="dxa"/>
            <w:tcBorders>
              <w:top w:val="single" w:sz="4" w:space="0" w:color="auto"/>
              <w:left w:val="single" w:sz="4" w:space="0" w:color="auto"/>
              <w:bottom w:val="single" w:sz="4" w:space="0" w:color="auto"/>
              <w:right w:val="single" w:sz="4" w:space="0" w:color="auto"/>
            </w:tcBorders>
            <w:hideMark/>
          </w:tcPr>
          <w:p w14:paraId="75AF5A2A" w14:textId="77777777" w:rsidR="00121DBA" w:rsidRPr="00CB2EFF" w:rsidRDefault="00121DBA" w:rsidP="00121DBA">
            <w:pPr>
              <w:pStyle w:val="TAL"/>
            </w:pPr>
            <w:r w:rsidRPr="00CB2EFF">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23027A"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1230106"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EB22F0" w14:textId="77777777" w:rsidR="00121DBA" w:rsidRPr="00CB2EFF" w:rsidRDefault="00121DBA" w:rsidP="00121DBA">
            <w:pPr>
              <w:pStyle w:val="TAL"/>
              <w:rPr>
                <w:rFonts w:eastAsia="SimSun"/>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A83045"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A6FF6EC" w14:textId="77777777" w:rsidR="00A523C6" w:rsidRPr="00CB2EFF" w:rsidRDefault="00A523C6" w:rsidP="00A523C6">
            <w:pPr>
              <w:pStyle w:val="TAL"/>
              <w:rPr>
                <w:ins w:id="836" w:author="Amy TAO" w:date="2024-11-05T18:20:00Z"/>
              </w:rPr>
            </w:pPr>
            <w:ins w:id="837" w:author="Amy TAO" w:date="2024-11-05T18:20:00Z">
              <w:r w:rsidRPr="00CB2EFF">
                <w:t>PC1 (NOTE 1)</w:t>
              </w:r>
            </w:ins>
          </w:p>
          <w:p w14:paraId="246090A1" w14:textId="77777777" w:rsidR="00A523C6" w:rsidRPr="00CB2EFF" w:rsidRDefault="00A523C6" w:rsidP="00A523C6">
            <w:pPr>
              <w:pStyle w:val="TAL"/>
              <w:rPr>
                <w:ins w:id="838" w:author="Amy TAO" w:date="2024-11-05T18:20:00Z"/>
              </w:rPr>
            </w:pPr>
            <w:ins w:id="839" w:author="Amy TAO" w:date="2024-11-05T18:20:00Z">
              <w:r w:rsidRPr="00CB2EFF">
                <w:t>PC2 (NOTE 1)</w:t>
              </w:r>
            </w:ins>
          </w:p>
          <w:p w14:paraId="2799429D" w14:textId="77777777" w:rsidR="00A523C6" w:rsidRPr="00CB2EFF" w:rsidRDefault="00A523C6" w:rsidP="00A523C6">
            <w:pPr>
              <w:pStyle w:val="TAL"/>
              <w:rPr>
                <w:ins w:id="840" w:author="Amy TAO" w:date="2024-11-05T18:20:00Z"/>
              </w:rPr>
            </w:pPr>
            <w:ins w:id="841" w:author="Amy TAO" w:date="2024-11-05T18:20:00Z">
              <w:r w:rsidRPr="00CB2EFF">
                <w:t>PC3 (NOTE 1)</w:t>
              </w:r>
            </w:ins>
          </w:p>
          <w:p w14:paraId="6050B429" w14:textId="3D9D3782" w:rsidR="00121DBA" w:rsidRPr="00CB2EFF" w:rsidRDefault="00A523C6" w:rsidP="00A523C6">
            <w:pPr>
              <w:pStyle w:val="TAL"/>
            </w:pPr>
            <w:ins w:id="842" w:author="Amy TAO" w:date="2024-11-05T18:20: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31C74B8" w14:textId="53675216" w:rsidR="00121DBA" w:rsidRPr="00CB2EFF" w:rsidRDefault="00121DBA" w:rsidP="00121DBA">
            <w:pPr>
              <w:pStyle w:val="TAL"/>
            </w:pPr>
            <w:del w:id="843" w:author="Amy TAO" w:date="2024-11-05T18:20:00Z">
              <w:r w:rsidRPr="00CB2EFF" w:rsidDel="00A523C6">
                <w:delText>NOTE 1</w:delText>
              </w:r>
            </w:del>
          </w:p>
        </w:tc>
      </w:tr>
      <w:tr w:rsidR="00121DBA" w:rsidRPr="00CB2EFF" w14:paraId="68C3AF6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4A243F" w14:textId="77777777" w:rsidR="00121DBA" w:rsidRPr="00CB2EFF" w:rsidRDefault="00121DBA" w:rsidP="00121DBA">
            <w:pPr>
              <w:pStyle w:val="TAL"/>
            </w:pPr>
            <w:r w:rsidRPr="00CB2EFF">
              <w:t>6.3D.3.</w:t>
            </w:r>
            <w:r w:rsidRPr="00CB2EFF">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B5D39F0"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hideMark/>
          </w:tcPr>
          <w:p w14:paraId="328476BE"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ECC269A"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8F191AD"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66E6860"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4A6EC23"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DDC93" w14:textId="77777777" w:rsidR="00121DBA" w:rsidRPr="00CB2EFF" w:rsidRDefault="00121DBA" w:rsidP="00121DBA">
            <w:pPr>
              <w:pStyle w:val="TAL"/>
              <w:rPr>
                <w:rFonts w:eastAsia="SimSun"/>
                <w:lang w:eastAsia="zh-CN"/>
              </w:rPr>
            </w:pPr>
          </w:p>
        </w:tc>
      </w:tr>
      <w:tr w:rsidR="00121DBA" w:rsidRPr="00CB2EFF" w14:paraId="660876B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2D88AB" w14:textId="77777777" w:rsidR="00121DBA" w:rsidRPr="00CB2EFF" w:rsidRDefault="00121DBA" w:rsidP="00121DBA">
            <w:pPr>
              <w:pStyle w:val="TAL"/>
              <w:rPr>
                <w:lang w:eastAsia="zh-CN"/>
              </w:rPr>
            </w:pPr>
            <w:r w:rsidRPr="00CB2EFF">
              <w:t>6.4.1</w:t>
            </w:r>
          </w:p>
        </w:tc>
        <w:tc>
          <w:tcPr>
            <w:tcW w:w="4500" w:type="dxa"/>
            <w:tcBorders>
              <w:top w:val="single" w:sz="4" w:space="0" w:color="auto"/>
              <w:left w:val="single" w:sz="4" w:space="0" w:color="auto"/>
              <w:bottom w:val="single" w:sz="4" w:space="0" w:color="auto"/>
              <w:right w:val="single" w:sz="4" w:space="0" w:color="auto"/>
            </w:tcBorders>
            <w:hideMark/>
          </w:tcPr>
          <w:p w14:paraId="0BE0D813" w14:textId="77777777" w:rsidR="00121DBA" w:rsidRPr="00CB2EFF" w:rsidRDefault="00121DBA" w:rsidP="00121DBA">
            <w:pPr>
              <w:pStyle w:val="TAL"/>
              <w:rPr>
                <w:lang w:eastAsia="zh-CN"/>
              </w:rPr>
            </w:pPr>
            <w:r w:rsidRPr="00CB2EFF">
              <w:t>Frequency error</w:t>
            </w:r>
          </w:p>
        </w:tc>
        <w:tc>
          <w:tcPr>
            <w:tcW w:w="671" w:type="dxa"/>
            <w:tcBorders>
              <w:top w:val="single" w:sz="4" w:space="0" w:color="auto"/>
              <w:left w:val="single" w:sz="4" w:space="0" w:color="auto"/>
              <w:bottom w:val="single" w:sz="4" w:space="0" w:color="auto"/>
              <w:right w:val="single" w:sz="4" w:space="0" w:color="auto"/>
            </w:tcBorders>
            <w:hideMark/>
          </w:tcPr>
          <w:p w14:paraId="4BCDFD1C"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873FB75" w14:textId="77777777" w:rsidR="00121DBA" w:rsidRPr="00CB2EFF" w:rsidRDefault="00121DBA" w:rsidP="00121DBA">
            <w:pPr>
              <w:pStyle w:val="TAL"/>
              <w:rPr>
                <w:rFonts w:eastAsia="SimSun"/>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827AA4" w14:textId="77777777" w:rsidR="00121DBA" w:rsidRPr="00CB2EFF" w:rsidRDefault="00121DBA" w:rsidP="00121DBA">
            <w:pPr>
              <w:pStyle w:val="TAL"/>
              <w:rPr>
                <w:rFonts w:eastAsia="SimSun"/>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A7B5D4" w14:textId="77777777" w:rsidR="00121DBA" w:rsidRPr="00CB2EFF" w:rsidRDefault="00121DBA" w:rsidP="00121DBA">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F74E19"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BE4E2" w14:textId="77777777" w:rsidR="00121DBA" w:rsidRPr="00CB2EFF" w:rsidRDefault="00121DBA" w:rsidP="00121DBA">
            <w:pPr>
              <w:pStyle w:val="TAL"/>
            </w:pPr>
            <w:r w:rsidRPr="00CB2EFF">
              <w:t>Skip TC 6.4.1 if UE supports NSA and TS 38.521-3 TC 6.4B.1.4 has been executed.</w:t>
            </w:r>
          </w:p>
        </w:tc>
      </w:tr>
      <w:tr w:rsidR="00121DBA" w:rsidRPr="00CB2EFF" w14:paraId="18A947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BFF2D2" w14:textId="77777777" w:rsidR="00121DBA" w:rsidRPr="00CB2EFF" w:rsidRDefault="00121DBA" w:rsidP="00121DBA">
            <w:pPr>
              <w:pStyle w:val="TAL"/>
              <w:rPr>
                <w:lang w:eastAsia="zh-CN"/>
              </w:rPr>
            </w:pPr>
            <w:r w:rsidRPr="00CB2EFF">
              <w:t>6.4.2.1</w:t>
            </w:r>
          </w:p>
        </w:tc>
        <w:tc>
          <w:tcPr>
            <w:tcW w:w="4500" w:type="dxa"/>
            <w:tcBorders>
              <w:top w:val="single" w:sz="4" w:space="0" w:color="auto"/>
              <w:left w:val="single" w:sz="4" w:space="0" w:color="auto"/>
              <w:bottom w:val="single" w:sz="4" w:space="0" w:color="auto"/>
              <w:right w:val="single" w:sz="4" w:space="0" w:color="auto"/>
            </w:tcBorders>
            <w:hideMark/>
          </w:tcPr>
          <w:p w14:paraId="77D3620A" w14:textId="77777777" w:rsidR="00121DBA" w:rsidRPr="00CB2EFF" w:rsidRDefault="00121DBA" w:rsidP="00121DBA">
            <w:pPr>
              <w:pStyle w:val="TAL"/>
              <w:rPr>
                <w:lang w:eastAsia="zh-CN"/>
              </w:rPr>
            </w:pPr>
            <w:r w:rsidRPr="00CB2EFF">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3650E4D"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6E24C67" w14:textId="77777777" w:rsidR="00121DBA" w:rsidRPr="00CB2EFF" w:rsidRDefault="00121DBA" w:rsidP="00121DBA">
            <w:pPr>
              <w:pStyle w:val="TAL"/>
              <w:rPr>
                <w:rFonts w:eastAsia="SimSun"/>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29A009B" w14:textId="77777777" w:rsidR="00121DBA" w:rsidRPr="00CB2EFF" w:rsidRDefault="00121DBA" w:rsidP="00121DBA">
            <w:pPr>
              <w:pStyle w:val="TAL"/>
              <w:rPr>
                <w:rFonts w:eastAsia="SimSun"/>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161772" w14:textId="77777777" w:rsidR="00121DBA" w:rsidRPr="00CB2EFF" w:rsidRDefault="00121DBA" w:rsidP="00121DBA">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F8E41C9" w14:textId="4C292CD4" w:rsidR="00121DBA" w:rsidRPr="00CB2EFF" w:rsidRDefault="00121DBA" w:rsidP="00121DBA">
            <w:pPr>
              <w:pStyle w:val="TAL"/>
              <w:rPr>
                <w:lang w:eastAsia="zh-CN"/>
              </w:rPr>
            </w:pPr>
            <w:r w:rsidRPr="00CB2EFF">
              <w:rPr>
                <w:lang w:eastAsia="zh-CN"/>
              </w:rPr>
              <w:t>PC1</w:t>
            </w:r>
            <w:ins w:id="844" w:author="Amy TAO" w:date="2024-11-05T18:26:00Z">
              <w:r w:rsidR="00A523C6" w:rsidRPr="00CB2EFF">
                <w:rPr>
                  <w:lang w:eastAsia="zh-CN"/>
                </w:rPr>
                <w:t xml:space="preserve"> (NOTE 1)</w:t>
              </w:r>
            </w:ins>
          </w:p>
          <w:p w14:paraId="1F7E9FE7" w14:textId="219ABEBB" w:rsidR="00121DBA" w:rsidRPr="00CB2EFF" w:rsidRDefault="00121DBA" w:rsidP="00121DBA">
            <w:pPr>
              <w:pStyle w:val="TAL"/>
              <w:rPr>
                <w:lang w:eastAsia="zh-CN"/>
              </w:rPr>
            </w:pPr>
            <w:r w:rsidRPr="00CB2EFF">
              <w:rPr>
                <w:lang w:eastAsia="zh-CN"/>
              </w:rPr>
              <w:t>PC2</w:t>
            </w:r>
            <w:ins w:id="845" w:author="Amy TAO" w:date="2024-11-05T18:26:00Z">
              <w:r w:rsidR="00A523C6" w:rsidRPr="00CB2EFF">
                <w:rPr>
                  <w:lang w:eastAsia="zh-CN"/>
                </w:rPr>
                <w:t xml:space="preserve"> (NOTE 1)</w:t>
              </w:r>
            </w:ins>
          </w:p>
          <w:p w14:paraId="57C91943" w14:textId="4893CACC" w:rsidR="00121DBA" w:rsidRPr="00CB2EFF" w:rsidRDefault="00121DBA" w:rsidP="00121DBA">
            <w:pPr>
              <w:pStyle w:val="TAL"/>
              <w:rPr>
                <w:lang w:eastAsia="zh-CN"/>
              </w:rPr>
            </w:pPr>
            <w:r w:rsidRPr="00CB2EFF">
              <w:rPr>
                <w:lang w:eastAsia="zh-CN"/>
              </w:rPr>
              <w:t>PC3</w:t>
            </w:r>
            <w:ins w:id="846" w:author="Amy TAO" w:date="2024-11-05T18:26:00Z">
              <w:r w:rsidR="00A523C6" w:rsidRPr="00CB2EFF">
                <w:rPr>
                  <w:lang w:eastAsia="zh-CN"/>
                </w:rPr>
                <w:t xml:space="preserve"> (NOTE 1)</w:t>
              </w:r>
            </w:ins>
          </w:p>
          <w:p w14:paraId="53749F78" w14:textId="77777777" w:rsidR="00121DBA" w:rsidRPr="00CB2EFF" w:rsidRDefault="00121DBA" w:rsidP="00121DBA">
            <w:pPr>
              <w:pStyle w:val="TAL"/>
              <w:rPr>
                <w:ins w:id="847" w:author="Amy TAO" w:date="2024-11-05T18:26:00Z"/>
                <w:lang w:eastAsia="zh-CN"/>
              </w:rPr>
            </w:pPr>
            <w:r w:rsidRPr="00CB2EFF">
              <w:rPr>
                <w:lang w:eastAsia="zh-CN"/>
              </w:rPr>
              <w:t>PC4</w:t>
            </w:r>
            <w:ins w:id="848" w:author="Amy TAO" w:date="2024-11-05T18:26:00Z">
              <w:r w:rsidR="00A523C6" w:rsidRPr="00CB2EFF">
                <w:rPr>
                  <w:lang w:eastAsia="zh-CN"/>
                </w:rPr>
                <w:t xml:space="preserve"> (NOTE 1)</w:t>
              </w:r>
            </w:ins>
          </w:p>
          <w:p w14:paraId="7DB097CD" w14:textId="77777777" w:rsidR="00A523C6" w:rsidRPr="00CB2EFF" w:rsidRDefault="00A523C6" w:rsidP="00121DBA">
            <w:pPr>
              <w:pStyle w:val="TAL"/>
              <w:rPr>
                <w:ins w:id="849" w:author="Amy TAO" w:date="2024-11-05T18:26:00Z"/>
                <w:lang w:eastAsia="zh-CN"/>
              </w:rPr>
            </w:pPr>
            <w:ins w:id="850" w:author="Amy TAO" w:date="2024-11-05T18:26:00Z">
              <w:r w:rsidRPr="00CB2EFF">
                <w:t>PC5</w:t>
              </w:r>
              <w:r w:rsidRPr="00CB2EFF">
                <w:rPr>
                  <w:lang w:eastAsia="zh-CN"/>
                </w:rPr>
                <w:t xml:space="preserve"> (NOTE 1)</w:t>
              </w:r>
            </w:ins>
          </w:p>
          <w:p w14:paraId="58DB0FF5" w14:textId="735B8C4D" w:rsidR="00A523C6" w:rsidRPr="00CB2EFF" w:rsidRDefault="00A523C6" w:rsidP="00121DBA">
            <w:pPr>
              <w:pStyle w:val="TAL"/>
            </w:pPr>
            <w:ins w:id="851" w:author="Amy TAO" w:date="2024-11-05T18:26:00Z">
              <w:r w:rsidRPr="00CB2EFF">
                <w:t>PC7</w:t>
              </w:r>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67000411" w14:textId="1A226055" w:rsidR="00121DBA" w:rsidRPr="00CB2EFF" w:rsidDel="00A523C6" w:rsidRDefault="00121DBA" w:rsidP="00121DBA">
            <w:pPr>
              <w:pStyle w:val="TAL"/>
              <w:rPr>
                <w:del w:id="852" w:author="Amy TAO" w:date="2024-11-05T18:26:00Z"/>
              </w:rPr>
            </w:pPr>
            <w:del w:id="853" w:author="Amy TAO" w:date="2024-11-05T18:26:00Z">
              <w:r w:rsidRPr="00CB2EFF" w:rsidDel="00A523C6">
                <w:delText>NOTE 1</w:delText>
              </w:r>
            </w:del>
          </w:p>
          <w:p w14:paraId="06A8E6C2" w14:textId="77777777" w:rsidR="00121DBA" w:rsidRPr="00CB2EFF" w:rsidRDefault="00121DBA" w:rsidP="00121DBA">
            <w:pPr>
              <w:pStyle w:val="TAL"/>
              <w:rPr>
                <w:rFonts w:eastAsia="SimSun"/>
                <w:lang w:eastAsia="zh-CN"/>
              </w:rPr>
            </w:pPr>
            <w:r w:rsidRPr="00CB2EFF">
              <w:rPr>
                <w:rFonts w:eastAsia="SimSun"/>
                <w:lang w:eastAsia="zh-CN"/>
              </w:rPr>
              <w:t>Skip TC 6.4.2.1 if UE supports NSA and TS 38.521-3 TC 6.4B.2.4.1 has been executed.</w:t>
            </w:r>
          </w:p>
        </w:tc>
      </w:tr>
      <w:tr w:rsidR="00121DBA" w:rsidRPr="00CB2EFF" w14:paraId="03BB2A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311AFF6E" w14:textId="77777777" w:rsidR="00121DBA" w:rsidRPr="00CB2EFF" w:rsidRDefault="00121DBA" w:rsidP="00121DBA">
            <w:pPr>
              <w:pStyle w:val="TAL"/>
            </w:pPr>
            <w:r w:rsidRPr="00CB2EFF">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73C5E025" w14:textId="77777777" w:rsidR="00121DBA" w:rsidRPr="00CB2EFF" w:rsidRDefault="00121DBA" w:rsidP="00121DBA">
            <w:pPr>
              <w:pStyle w:val="TAL"/>
              <w:rPr>
                <w:szCs w:val="18"/>
              </w:rPr>
            </w:pPr>
            <w:r w:rsidRPr="00CB2EFF">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934ECB2" w14:textId="77777777" w:rsidR="00121DBA" w:rsidRPr="00CB2EFF" w:rsidRDefault="00121DBA" w:rsidP="00121DBA">
            <w:pPr>
              <w:pStyle w:val="TAC"/>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E6928E1" w14:textId="77777777" w:rsidR="00121DBA" w:rsidRPr="00CB2EFF" w:rsidRDefault="00121DBA" w:rsidP="00121DBA">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3520CC4" w14:textId="77777777" w:rsidR="00121DBA" w:rsidRPr="00CB2EFF" w:rsidRDefault="00121DBA" w:rsidP="00121DBA">
            <w:pPr>
              <w:pStyle w:val="TAL"/>
              <w:rPr>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C08A8D"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902AC7" w14:textId="43679B9B" w:rsidR="00121DBA" w:rsidRPr="00CB2EFF" w:rsidRDefault="00121DBA" w:rsidP="00121DBA">
            <w:pPr>
              <w:pStyle w:val="TAL"/>
              <w:rPr>
                <w:lang w:eastAsia="zh-CN"/>
              </w:rPr>
            </w:pPr>
            <w:r w:rsidRPr="00CB2EFF">
              <w:rPr>
                <w:lang w:eastAsia="zh-CN"/>
              </w:rPr>
              <w:t>PC1</w:t>
            </w:r>
            <w:ins w:id="854" w:author="Amy TAO" w:date="2024-11-05T18:26:00Z">
              <w:r w:rsidR="00A523C6" w:rsidRPr="00CB2EFF">
                <w:rPr>
                  <w:lang w:eastAsia="zh-CN"/>
                </w:rPr>
                <w:t xml:space="preserve"> (NOTE 1)</w:t>
              </w:r>
            </w:ins>
          </w:p>
          <w:p w14:paraId="4BC5C8F8" w14:textId="78C95C8D" w:rsidR="00121DBA" w:rsidRPr="00CB2EFF" w:rsidRDefault="00121DBA" w:rsidP="00121DBA">
            <w:pPr>
              <w:pStyle w:val="TAL"/>
              <w:rPr>
                <w:lang w:eastAsia="zh-CN"/>
              </w:rPr>
            </w:pPr>
            <w:r w:rsidRPr="00CB2EFF">
              <w:rPr>
                <w:lang w:eastAsia="zh-CN"/>
              </w:rPr>
              <w:t>PC2</w:t>
            </w:r>
            <w:ins w:id="855" w:author="Amy TAO" w:date="2024-11-05T18:26:00Z">
              <w:r w:rsidR="00A523C6" w:rsidRPr="00CB2EFF">
                <w:rPr>
                  <w:lang w:eastAsia="zh-CN"/>
                </w:rPr>
                <w:t xml:space="preserve"> (NOTE 1)</w:t>
              </w:r>
            </w:ins>
          </w:p>
          <w:p w14:paraId="7DBBA02A" w14:textId="5FF085DB" w:rsidR="00121DBA" w:rsidRPr="00CB2EFF" w:rsidRDefault="00121DBA" w:rsidP="00121DBA">
            <w:pPr>
              <w:pStyle w:val="TAL"/>
              <w:rPr>
                <w:lang w:eastAsia="zh-CN"/>
              </w:rPr>
            </w:pPr>
            <w:r w:rsidRPr="00CB2EFF">
              <w:rPr>
                <w:lang w:eastAsia="zh-CN"/>
              </w:rPr>
              <w:t>PC3</w:t>
            </w:r>
            <w:ins w:id="856" w:author="Amy TAO" w:date="2024-11-05T18:26:00Z">
              <w:r w:rsidR="00A523C6" w:rsidRPr="00CB2EFF">
                <w:rPr>
                  <w:lang w:eastAsia="zh-CN"/>
                </w:rPr>
                <w:t xml:space="preserve"> (NOTE 1)</w:t>
              </w:r>
            </w:ins>
          </w:p>
          <w:p w14:paraId="60A55607" w14:textId="77777777" w:rsidR="00121DBA" w:rsidRPr="00CB2EFF" w:rsidRDefault="00121DBA" w:rsidP="00121DBA">
            <w:pPr>
              <w:pStyle w:val="TAL"/>
              <w:rPr>
                <w:ins w:id="857" w:author="Amy TAO" w:date="2024-11-05T18:26:00Z"/>
                <w:lang w:eastAsia="zh-CN"/>
              </w:rPr>
            </w:pPr>
            <w:r w:rsidRPr="00CB2EFF">
              <w:rPr>
                <w:lang w:eastAsia="zh-CN"/>
              </w:rPr>
              <w:t>PC4</w:t>
            </w:r>
            <w:ins w:id="858" w:author="Amy TAO" w:date="2024-11-05T18:26:00Z">
              <w:r w:rsidR="00A523C6" w:rsidRPr="00CB2EFF">
                <w:rPr>
                  <w:lang w:eastAsia="zh-CN"/>
                </w:rPr>
                <w:t xml:space="preserve"> (NOTE 1)</w:t>
              </w:r>
            </w:ins>
          </w:p>
          <w:p w14:paraId="78CAB16B" w14:textId="77777777" w:rsidR="00A523C6" w:rsidRPr="00CB2EFF" w:rsidRDefault="00A523C6" w:rsidP="00A523C6">
            <w:pPr>
              <w:pStyle w:val="TAL"/>
              <w:rPr>
                <w:ins w:id="859" w:author="Amy TAO" w:date="2024-11-05T18:27:00Z"/>
                <w:lang w:eastAsia="zh-CN"/>
              </w:rPr>
            </w:pPr>
            <w:ins w:id="860" w:author="Amy TAO" w:date="2024-11-05T18:27:00Z">
              <w:r w:rsidRPr="00CB2EFF">
                <w:t>PC5</w:t>
              </w:r>
              <w:r w:rsidRPr="00CB2EFF">
                <w:rPr>
                  <w:lang w:eastAsia="zh-CN"/>
                </w:rPr>
                <w:t xml:space="preserve"> (NOTE 1)</w:t>
              </w:r>
            </w:ins>
          </w:p>
          <w:p w14:paraId="21FC75CD" w14:textId="13055E3E" w:rsidR="00A523C6" w:rsidRPr="00CB2EFF" w:rsidRDefault="00A523C6" w:rsidP="00A523C6">
            <w:pPr>
              <w:pStyle w:val="TAL"/>
              <w:rPr>
                <w:lang w:eastAsia="zh-CN"/>
              </w:rPr>
            </w:pPr>
            <w:ins w:id="861" w:author="Amy TAO" w:date="2024-11-05T18:27:00Z">
              <w:r w:rsidRPr="00CB2EFF">
                <w:t>PC7</w:t>
              </w:r>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D400DC4" w14:textId="33D6682F" w:rsidR="00121DBA" w:rsidRPr="00CB2EFF" w:rsidDel="00A523C6" w:rsidRDefault="00121DBA" w:rsidP="00121DBA">
            <w:pPr>
              <w:pStyle w:val="TAL"/>
              <w:rPr>
                <w:del w:id="862" w:author="Amy TAO" w:date="2024-11-05T18:26:00Z"/>
                <w:rFonts w:eastAsia="SimSun"/>
                <w:lang w:eastAsia="zh-CN"/>
              </w:rPr>
            </w:pPr>
            <w:del w:id="863" w:author="Amy TAO" w:date="2024-11-05T18:26:00Z">
              <w:r w:rsidRPr="00CB2EFF" w:rsidDel="00A523C6">
                <w:rPr>
                  <w:rFonts w:eastAsia="SimSun"/>
                  <w:lang w:eastAsia="zh-CN"/>
                </w:rPr>
                <w:delText>NOTE 1</w:delText>
              </w:r>
            </w:del>
          </w:p>
          <w:p w14:paraId="4D5CFF4E" w14:textId="77777777" w:rsidR="00121DBA" w:rsidRPr="00CB2EFF" w:rsidRDefault="00121DBA" w:rsidP="00121DBA">
            <w:pPr>
              <w:pStyle w:val="TAL"/>
            </w:pPr>
            <w:r w:rsidRPr="00CB2EFF">
              <w:rPr>
                <w:rFonts w:eastAsia="SimSun"/>
                <w:lang w:eastAsia="zh-CN"/>
              </w:rPr>
              <w:t xml:space="preserve">Skip TC </w:t>
            </w:r>
            <w:r w:rsidRPr="00CB2EFF">
              <w:rPr>
                <w:lang w:eastAsia="fr-FR"/>
              </w:rPr>
              <w:t xml:space="preserve">6.4.2.1_1 </w:t>
            </w:r>
            <w:r w:rsidRPr="00CB2EFF">
              <w:rPr>
                <w:rFonts w:eastAsia="SimSun"/>
                <w:lang w:eastAsia="zh-CN"/>
              </w:rPr>
              <w:t xml:space="preserve">if UE supports NSA and TS 38.521-3 TC </w:t>
            </w:r>
            <w:r w:rsidRPr="00CB2EFF">
              <w:rPr>
                <w:rFonts w:eastAsia="SimSun" w:cs="Arial"/>
                <w:sz w:val="20"/>
                <w:lang w:eastAsia="zh-CN"/>
              </w:rPr>
              <w:t>6.4B.2.4.1a</w:t>
            </w:r>
            <w:r w:rsidRPr="00CB2EFF">
              <w:rPr>
                <w:rFonts w:eastAsia="SimSun"/>
                <w:lang w:eastAsia="zh-CN"/>
              </w:rPr>
              <w:t xml:space="preserve"> has been executed.</w:t>
            </w:r>
          </w:p>
        </w:tc>
      </w:tr>
      <w:tr w:rsidR="00121DBA" w:rsidRPr="00CB2EFF" w14:paraId="5345FC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64ED29" w14:textId="77777777" w:rsidR="00121DBA" w:rsidRPr="00CB2EFF" w:rsidRDefault="00121DBA" w:rsidP="00121DBA">
            <w:pPr>
              <w:pStyle w:val="TAL"/>
            </w:pPr>
            <w:r w:rsidRPr="00CB2EFF">
              <w:t>6.4.2.2</w:t>
            </w:r>
          </w:p>
        </w:tc>
        <w:tc>
          <w:tcPr>
            <w:tcW w:w="4500" w:type="dxa"/>
            <w:tcBorders>
              <w:top w:val="single" w:sz="4" w:space="0" w:color="auto"/>
              <w:left w:val="single" w:sz="4" w:space="0" w:color="auto"/>
              <w:bottom w:val="single" w:sz="4" w:space="0" w:color="auto"/>
              <w:right w:val="single" w:sz="4" w:space="0" w:color="auto"/>
            </w:tcBorders>
            <w:hideMark/>
          </w:tcPr>
          <w:p w14:paraId="40EB01B4" w14:textId="77777777" w:rsidR="00121DBA" w:rsidRPr="00CB2EFF" w:rsidRDefault="00121DBA" w:rsidP="00121DBA">
            <w:pPr>
              <w:pStyle w:val="TAL"/>
            </w:pPr>
            <w:r w:rsidRPr="00CB2EFF">
              <w:t>Carrier leakage</w:t>
            </w:r>
          </w:p>
        </w:tc>
        <w:tc>
          <w:tcPr>
            <w:tcW w:w="671" w:type="dxa"/>
            <w:tcBorders>
              <w:top w:val="single" w:sz="4" w:space="0" w:color="auto"/>
              <w:left w:val="single" w:sz="4" w:space="0" w:color="auto"/>
              <w:bottom w:val="single" w:sz="4" w:space="0" w:color="auto"/>
              <w:right w:val="single" w:sz="4" w:space="0" w:color="auto"/>
            </w:tcBorders>
            <w:hideMark/>
          </w:tcPr>
          <w:p w14:paraId="12AD3EFE"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B565FA1" w14:textId="77777777" w:rsidR="00121DBA" w:rsidRPr="00CB2EFF" w:rsidRDefault="00121DBA" w:rsidP="00121DBA">
            <w:pPr>
              <w:pStyle w:val="TAL"/>
              <w:rPr>
                <w:rFonts w:eastAsia="SimSu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9F76A8" w14:textId="77777777" w:rsidR="00121DBA" w:rsidRPr="00CB2EFF" w:rsidRDefault="00121DBA" w:rsidP="00121DBA">
            <w:pPr>
              <w:pStyle w:val="TAL"/>
              <w:rPr>
                <w:rFonts w:eastAsia="SimSu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97FCB3" w14:textId="77777777" w:rsidR="00121DBA" w:rsidRPr="00CB2EFF" w:rsidRDefault="00121DBA" w:rsidP="00121DBA">
            <w:pPr>
              <w:pStyle w:val="TAL"/>
              <w:rPr>
                <w:rFonts w:eastAsia="SimSu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4C6278F" w14:textId="77777777" w:rsidR="00121DBA" w:rsidRPr="00CB2EFF" w:rsidRDefault="00121DBA" w:rsidP="00121DBA">
            <w:pPr>
              <w:pStyle w:val="TAL"/>
              <w:rPr>
                <w:lang w:eastAsia="zh-CN"/>
              </w:rPr>
            </w:pPr>
            <w:r w:rsidRPr="00CB2EFF">
              <w:rPr>
                <w:lang w:eastAsia="zh-CN"/>
              </w:rPr>
              <w:t>PC1 (NOTE 1)</w:t>
            </w:r>
          </w:p>
          <w:p w14:paraId="50E86C32" w14:textId="77777777" w:rsidR="00121DBA" w:rsidRPr="00CB2EFF" w:rsidRDefault="00121DBA" w:rsidP="00121DBA">
            <w:pPr>
              <w:pStyle w:val="TAL"/>
              <w:rPr>
                <w:lang w:eastAsia="zh-CN"/>
              </w:rPr>
            </w:pPr>
            <w:r w:rsidRPr="00CB2EFF">
              <w:rPr>
                <w:lang w:eastAsia="zh-CN"/>
              </w:rPr>
              <w:t>PC2 (NOTE 1)</w:t>
            </w:r>
          </w:p>
          <w:p w14:paraId="7F8B8C6F" w14:textId="77777777" w:rsidR="00121DBA" w:rsidRPr="00CB2EFF" w:rsidRDefault="00121DBA" w:rsidP="00121DBA">
            <w:pPr>
              <w:pStyle w:val="TAL"/>
              <w:rPr>
                <w:lang w:eastAsia="zh-CN"/>
              </w:rPr>
            </w:pPr>
            <w:r w:rsidRPr="00CB2EFF">
              <w:rPr>
                <w:lang w:eastAsia="zh-CN"/>
              </w:rPr>
              <w:t>PC3</w:t>
            </w:r>
          </w:p>
          <w:p w14:paraId="27976919" w14:textId="77777777" w:rsidR="00121DBA" w:rsidRPr="00CB2EFF" w:rsidRDefault="00121DBA" w:rsidP="00121DBA">
            <w:pPr>
              <w:pStyle w:val="TAL"/>
              <w:rPr>
                <w:lang w:eastAsia="zh-CN"/>
              </w:rPr>
            </w:pPr>
            <w:r w:rsidRPr="00CB2EFF">
              <w:rPr>
                <w:lang w:eastAsia="zh-CN"/>
              </w:rPr>
              <w:t>PC4 (NOTE 1)</w:t>
            </w:r>
          </w:p>
          <w:p w14:paraId="319FE21B" w14:textId="77777777" w:rsidR="00121DBA" w:rsidRPr="00CB2EFF" w:rsidRDefault="00121DBA" w:rsidP="00121DBA">
            <w:pPr>
              <w:pStyle w:val="TAL"/>
              <w:rPr>
                <w:ins w:id="864" w:author="Amy TAO" w:date="2024-11-05T18:29:00Z"/>
                <w:lang w:eastAsia="zh-TW"/>
              </w:rPr>
            </w:pPr>
            <w:r w:rsidRPr="00CB2EFF">
              <w:rPr>
                <w:lang w:eastAsia="zh-TW"/>
              </w:rPr>
              <w:t>PC6 (NOTE 1)</w:t>
            </w:r>
          </w:p>
          <w:p w14:paraId="76A7B7C6" w14:textId="2A1DD100" w:rsidR="00B9099E" w:rsidRPr="00CB2EFF" w:rsidRDefault="00B9099E" w:rsidP="00121DBA">
            <w:pPr>
              <w:pStyle w:val="TAL"/>
            </w:pPr>
            <w:ins w:id="865" w:author="Amy TAO" w:date="2024-11-05T18:2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422303" w14:textId="77777777" w:rsidR="00121DBA" w:rsidRPr="00CB2EFF" w:rsidRDefault="00121DBA" w:rsidP="00121DBA">
            <w:pPr>
              <w:pStyle w:val="TAL"/>
              <w:rPr>
                <w:rFonts w:eastAsia="SimSun"/>
                <w:lang w:eastAsia="zh-CN"/>
              </w:rPr>
            </w:pPr>
            <w:r w:rsidRPr="00CB2EFF">
              <w:rPr>
                <w:rFonts w:eastAsia="SimSun"/>
                <w:lang w:eastAsia="zh-CN"/>
              </w:rPr>
              <w:t>Skip TC 6.4.2.2 if UE supports NSA and TS 38.521-3 TC 6.4B.2.4.2 has been executed.</w:t>
            </w:r>
          </w:p>
        </w:tc>
      </w:tr>
      <w:tr w:rsidR="00121DBA" w:rsidRPr="00CB2EFF" w14:paraId="544F18B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E6A095" w14:textId="77777777" w:rsidR="00121DBA" w:rsidRPr="00CB2EFF" w:rsidRDefault="00121DBA" w:rsidP="00121DBA">
            <w:pPr>
              <w:pStyle w:val="TAL"/>
            </w:pPr>
            <w:r w:rsidRPr="00CB2EFF">
              <w:t>6.4.2.3</w:t>
            </w:r>
          </w:p>
        </w:tc>
        <w:tc>
          <w:tcPr>
            <w:tcW w:w="4500" w:type="dxa"/>
            <w:tcBorders>
              <w:top w:val="single" w:sz="4" w:space="0" w:color="auto"/>
              <w:left w:val="single" w:sz="4" w:space="0" w:color="auto"/>
              <w:bottom w:val="single" w:sz="4" w:space="0" w:color="auto"/>
              <w:right w:val="single" w:sz="4" w:space="0" w:color="auto"/>
            </w:tcBorders>
            <w:hideMark/>
          </w:tcPr>
          <w:p w14:paraId="30AB541D" w14:textId="77777777" w:rsidR="00121DBA" w:rsidRPr="00CB2EFF" w:rsidRDefault="00121DBA" w:rsidP="00121DBA">
            <w:pPr>
              <w:pStyle w:val="TAL"/>
            </w:pPr>
            <w:r w:rsidRPr="00CB2EFF">
              <w:t>In-band emissions</w:t>
            </w:r>
          </w:p>
        </w:tc>
        <w:tc>
          <w:tcPr>
            <w:tcW w:w="671" w:type="dxa"/>
            <w:tcBorders>
              <w:top w:val="single" w:sz="4" w:space="0" w:color="auto"/>
              <w:left w:val="single" w:sz="4" w:space="0" w:color="auto"/>
              <w:bottom w:val="single" w:sz="4" w:space="0" w:color="auto"/>
              <w:right w:val="single" w:sz="4" w:space="0" w:color="auto"/>
            </w:tcBorders>
            <w:hideMark/>
          </w:tcPr>
          <w:p w14:paraId="37C6AA29"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B7AC7A0"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493213"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12BA6C"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086B1ED" w14:textId="1172061B" w:rsidR="00121DBA" w:rsidRPr="00CB2EFF" w:rsidRDefault="00121DBA" w:rsidP="00121DBA">
            <w:pPr>
              <w:pStyle w:val="TAL"/>
              <w:rPr>
                <w:lang w:eastAsia="zh-CN"/>
              </w:rPr>
            </w:pPr>
            <w:r w:rsidRPr="00CB2EFF">
              <w:rPr>
                <w:lang w:eastAsia="zh-CN"/>
              </w:rPr>
              <w:t>PC1</w:t>
            </w:r>
            <w:ins w:id="866" w:author="Amy TAO" w:date="2024-11-05T18:30:00Z">
              <w:r w:rsidR="00B9099E" w:rsidRPr="00CB2EFF">
                <w:t xml:space="preserve"> (NOTE 1)</w:t>
              </w:r>
            </w:ins>
          </w:p>
          <w:p w14:paraId="2A64B222" w14:textId="5E610329" w:rsidR="00121DBA" w:rsidRPr="00CB2EFF" w:rsidRDefault="00121DBA" w:rsidP="00121DBA">
            <w:pPr>
              <w:pStyle w:val="TAL"/>
              <w:rPr>
                <w:lang w:eastAsia="zh-CN"/>
              </w:rPr>
            </w:pPr>
            <w:r w:rsidRPr="00CB2EFF">
              <w:rPr>
                <w:lang w:eastAsia="zh-CN"/>
              </w:rPr>
              <w:t>PC2</w:t>
            </w:r>
            <w:ins w:id="867" w:author="Amy TAO" w:date="2024-11-05T18:30:00Z">
              <w:r w:rsidR="00B9099E" w:rsidRPr="00CB2EFF">
                <w:t xml:space="preserve"> (NOTE 1)</w:t>
              </w:r>
            </w:ins>
          </w:p>
          <w:p w14:paraId="74127E71" w14:textId="4AC3356E" w:rsidR="00121DBA" w:rsidRPr="00CB2EFF" w:rsidRDefault="00121DBA" w:rsidP="00121DBA">
            <w:pPr>
              <w:pStyle w:val="TAL"/>
              <w:rPr>
                <w:lang w:eastAsia="zh-CN"/>
              </w:rPr>
            </w:pPr>
            <w:r w:rsidRPr="00CB2EFF">
              <w:rPr>
                <w:lang w:eastAsia="zh-CN"/>
              </w:rPr>
              <w:t>PC3</w:t>
            </w:r>
            <w:ins w:id="868" w:author="Amy TAO" w:date="2024-11-05T18:30:00Z">
              <w:r w:rsidR="00B9099E" w:rsidRPr="00CB2EFF">
                <w:t xml:space="preserve"> (NOTE 1)</w:t>
              </w:r>
            </w:ins>
          </w:p>
          <w:p w14:paraId="0489A8D2" w14:textId="3DE58844" w:rsidR="00121DBA" w:rsidRPr="00CB2EFF" w:rsidRDefault="00121DBA" w:rsidP="00121DBA">
            <w:pPr>
              <w:pStyle w:val="TAL"/>
              <w:rPr>
                <w:lang w:eastAsia="zh-CN"/>
              </w:rPr>
            </w:pPr>
            <w:r w:rsidRPr="00CB2EFF">
              <w:rPr>
                <w:lang w:eastAsia="zh-CN"/>
              </w:rPr>
              <w:t>PC4</w:t>
            </w:r>
            <w:ins w:id="869" w:author="Amy TAO" w:date="2024-11-05T18:30:00Z">
              <w:r w:rsidR="00B9099E" w:rsidRPr="00CB2EFF">
                <w:t xml:space="preserve"> (NOTE 1)</w:t>
              </w:r>
            </w:ins>
          </w:p>
          <w:p w14:paraId="509B8E44" w14:textId="77777777" w:rsidR="00121DBA" w:rsidRPr="00CB2EFF" w:rsidRDefault="00121DBA" w:rsidP="00121DBA">
            <w:pPr>
              <w:pStyle w:val="TAL"/>
              <w:rPr>
                <w:ins w:id="870" w:author="Amy TAO" w:date="2024-11-05T18:30:00Z"/>
              </w:rPr>
            </w:pPr>
            <w:r w:rsidRPr="00CB2EFF">
              <w:rPr>
                <w:lang w:eastAsia="zh-CN"/>
              </w:rPr>
              <w:t>PC6</w:t>
            </w:r>
            <w:ins w:id="871" w:author="Amy TAO" w:date="2024-11-05T18:30:00Z">
              <w:r w:rsidR="00B9099E" w:rsidRPr="00CB2EFF">
                <w:t xml:space="preserve"> (NOTE 1)</w:t>
              </w:r>
            </w:ins>
          </w:p>
          <w:p w14:paraId="301E25D4" w14:textId="34072470" w:rsidR="00B9099E" w:rsidRPr="00CB2EFF" w:rsidRDefault="00B9099E" w:rsidP="00121DBA">
            <w:pPr>
              <w:pStyle w:val="TAL"/>
            </w:pPr>
            <w:ins w:id="872" w:author="Amy TAO" w:date="2024-11-05T18:30: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0F9E0FEF" w14:textId="110D98EF" w:rsidR="00121DBA" w:rsidRPr="00CB2EFF" w:rsidDel="00B9099E" w:rsidRDefault="00121DBA" w:rsidP="00121DBA">
            <w:pPr>
              <w:pStyle w:val="TAL"/>
              <w:rPr>
                <w:del w:id="873" w:author="Amy TAO" w:date="2024-11-05T18:30:00Z"/>
              </w:rPr>
            </w:pPr>
            <w:del w:id="874" w:author="Amy TAO" w:date="2024-11-05T18:30:00Z">
              <w:r w:rsidRPr="00CB2EFF" w:rsidDel="00B9099E">
                <w:delText>NOTE 1</w:delText>
              </w:r>
            </w:del>
          </w:p>
          <w:p w14:paraId="3DD5F61A" w14:textId="77777777" w:rsidR="00121DBA" w:rsidRPr="00CB2EFF" w:rsidRDefault="00121DBA" w:rsidP="00121DBA">
            <w:pPr>
              <w:pStyle w:val="TAL"/>
              <w:rPr>
                <w:rFonts w:eastAsia="SimSun"/>
                <w:lang w:eastAsia="zh-CN"/>
              </w:rPr>
            </w:pPr>
            <w:r w:rsidRPr="00CB2EFF">
              <w:rPr>
                <w:rFonts w:eastAsia="SimSun"/>
                <w:lang w:eastAsia="zh-CN"/>
              </w:rPr>
              <w:t>Skip TC 6.4.2.3 if UE supports NSA and TS 38.521-3 TC 6.4B.2.4.3 has been executed.</w:t>
            </w:r>
          </w:p>
        </w:tc>
      </w:tr>
      <w:tr w:rsidR="00121DBA" w:rsidRPr="00CB2EFF" w14:paraId="401323B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73F314" w14:textId="77777777" w:rsidR="00121DBA" w:rsidRPr="00CB2EFF" w:rsidRDefault="00121DBA" w:rsidP="00121DBA">
            <w:pPr>
              <w:pStyle w:val="TAL"/>
            </w:pPr>
            <w:r w:rsidRPr="00CB2EFF">
              <w:t>6.4.2.4</w:t>
            </w:r>
          </w:p>
        </w:tc>
        <w:tc>
          <w:tcPr>
            <w:tcW w:w="4500" w:type="dxa"/>
            <w:tcBorders>
              <w:top w:val="single" w:sz="4" w:space="0" w:color="auto"/>
              <w:left w:val="single" w:sz="4" w:space="0" w:color="auto"/>
              <w:bottom w:val="single" w:sz="4" w:space="0" w:color="auto"/>
              <w:right w:val="single" w:sz="4" w:space="0" w:color="auto"/>
            </w:tcBorders>
            <w:hideMark/>
          </w:tcPr>
          <w:p w14:paraId="704134DB" w14:textId="77777777" w:rsidR="00121DBA" w:rsidRPr="00CB2EFF" w:rsidRDefault="00121DBA" w:rsidP="00121DBA">
            <w:pPr>
              <w:pStyle w:val="TAL"/>
            </w:pPr>
            <w:r w:rsidRPr="00CB2EFF">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095B9A9"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B0044DC"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5E9C2A"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99D4D8"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87374A"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0DD08" w14:textId="77777777" w:rsidR="00121DBA" w:rsidRPr="00CB2EFF" w:rsidRDefault="00121DBA" w:rsidP="00121DBA">
            <w:pPr>
              <w:pStyle w:val="TAL"/>
            </w:pPr>
            <w:r w:rsidRPr="00CB2EFF">
              <w:t>NOTE 1</w:t>
            </w:r>
          </w:p>
          <w:p w14:paraId="090C833B" w14:textId="77777777" w:rsidR="00121DBA" w:rsidRPr="00CB2EFF" w:rsidRDefault="00121DBA" w:rsidP="00121DBA">
            <w:pPr>
              <w:pStyle w:val="TAL"/>
              <w:rPr>
                <w:rFonts w:eastAsia="SimSun"/>
                <w:lang w:eastAsia="zh-CN"/>
              </w:rPr>
            </w:pPr>
            <w:r w:rsidRPr="00CB2EFF">
              <w:rPr>
                <w:rFonts w:eastAsia="SimSun"/>
                <w:lang w:eastAsia="zh-CN"/>
              </w:rPr>
              <w:t>Skip TC 6.4.2.4 if UE supports NSA and TS 38.521-3 TC 6.4B.2.4.4 has been executed.</w:t>
            </w:r>
          </w:p>
        </w:tc>
      </w:tr>
      <w:tr w:rsidR="00121DBA" w:rsidRPr="00CB2EFF" w14:paraId="2BD4B6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4DB637" w14:textId="77777777" w:rsidR="00121DBA" w:rsidRPr="00CB2EFF" w:rsidRDefault="00121DBA" w:rsidP="00121DBA">
            <w:pPr>
              <w:pStyle w:val="TAL"/>
            </w:pPr>
            <w:r w:rsidRPr="00CB2EFF">
              <w:t>6.4.2.5</w:t>
            </w:r>
          </w:p>
        </w:tc>
        <w:tc>
          <w:tcPr>
            <w:tcW w:w="4500" w:type="dxa"/>
            <w:tcBorders>
              <w:top w:val="single" w:sz="4" w:space="0" w:color="auto"/>
              <w:left w:val="single" w:sz="4" w:space="0" w:color="auto"/>
              <w:bottom w:val="single" w:sz="4" w:space="0" w:color="auto"/>
              <w:right w:val="single" w:sz="4" w:space="0" w:color="auto"/>
            </w:tcBorders>
            <w:hideMark/>
          </w:tcPr>
          <w:p w14:paraId="75541F30" w14:textId="77777777" w:rsidR="00121DBA" w:rsidRPr="00CB2EFF" w:rsidRDefault="00121DBA" w:rsidP="00121DBA">
            <w:pPr>
              <w:pStyle w:val="TAL"/>
            </w:pPr>
            <w:r w:rsidRPr="00CB2EFF">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73D7205"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B4BEDC7" w14:textId="77777777" w:rsidR="00121DBA" w:rsidRPr="00CB2EFF" w:rsidRDefault="00121DBA" w:rsidP="00121DBA">
            <w:pPr>
              <w:pStyle w:val="TAL"/>
            </w:pPr>
            <w:r w:rsidRPr="00CB2EFF">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AEDBB78" w14:textId="77777777" w:rsidR="00121DBA" w:rsidRPr="00CB2EFF" w:rsidRDefault="00121DBA" w:rsidP="00121DBA">
            <w:pPr>
              <w:pStyle w:val="TAL"/>
            </w:pPr>
            <w:r w:rsidRPr="00CB2EFF">
              <w:rPr>
                <w:lang w:eastAsia="zh-CN"/>
              </w:rPr>
              <w:t xml:space="preserve">UEs supporting 5GS FR2 and </w:t>
            </w:r>
            <w:r w:rsidRPr="00CB2EFF">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3DABB5"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F112AC"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663B1C" w14:textId="77777777" w:rsidR="00121DBA" w:rsidRPr="00CB2EFF" w:rsidRDefault="00121DBA" w:rsidP="00121DBA">
            <w:pPr>
              <w:pStyle w:val="TAL"/>
            </w:pPr>
            <w:r w:rsidRPr="00CB2EFF">
              <w:t>NOTE 1</w:t>
            </w:r>
          </w:p>
          <w:p w14:paraId="74F666DA" w14:textId="77777777" w:rsidR="00121DBA" w:rsidRPr="00CB2EFF" w:rsidRDefault="00121DBA" w:rsidP="00121DBA">
            <w:pPr>
              <w:pStyle w:val="TAL"/>
              <w:rPr>
                <w:rFonts w:eastAsia="SimSun"/>
                <w:lang w:eastAsia="zh-CN"/>
              </w:rPr>
            </w:pPr>
            <w:r w:rsidRPr="00CB2EFF">
              <w:rPr>
                <w:rFonts w:eastAsia="SimSun"/>
                <w:lang w:eastAsia="zh-CN"/>
              </w:rPr>
              <w:t>Skip TC 6.4.2.5 if UE supports NSA and TS 38.521-3 TC 6.4B.2.4.5 has been executed.</w:t>
            </w:r>
          </w:p>
        </w:tc>
      </w:tr>
      <w:tr w:rsidR="00121DBA" w:rsidRPr="00CB2EFF" w14:paraId="65FC477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A6C14B8" w14:textId="77777777" w:rsidR="00121DBA" w:rsidRPr="00CB2EFF" w:rsidRDefault="00121DBA" w:rsidP="00121DBA">
            <w:pPr>
              <w:pStyle w:val="TAL"/>
            </w:pPr>
            <w:r w:rsidRPr="00CB2EFF">
              <w:t>6.4.2.6</w:t>
            </w:r>
          </w:p>
        </w:tc>
        <w:tc>
          <w:tcPr>
            <w:tcW w:w="4500" w:type="dxa"/>
            <w:tcBorders>
              <w:top w:val="single" w:sz="4" w:space="0" w:color="auto"/>
              <w:left w:val="single" w:sz="4" w:space="0" w:color="auto"/>
              <w:bottom w:val="single" w:sz="4" w:space="0" w:color="auto"/>
              <w:right w:val="single" w:sz="4" w:space="0" w:color="auto"/>
            </w:tcBorders>
          </w:tcPr>
          <w:p w14:paraId="3F6393FC" w14:textId="77777777" w:rsidR="00121DBA" w:rsidRPr="00CB2EFF" w:rsidRDefault="00121DBA" w:rsidP="00121DBA">
            <w:pPr>
              <w:pStyle w:val="TAL"/>
            </w:pPr>
            <w:r w:rsidRPr="00CB2EFF">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310CC7" w14:textId="77777777" w:rsidR="00121DBA" w:rsidRPr="00CB2EFF" w:rsidRDefault="00121DBA" w:rsidP="00121DBA">
            <w:pPr>
              <w:pStyle w:val="TAC"/>
            </w:pPr>
            <w:r w:rsidRPr="00CB2EFF">
              <w:t>Rel-17</w:t>
            </w:r>
          </w:p>
        </w:tc>
        <w:tc>
          <w:tcPr>
            <w:tcW w:w="1136" w:type="dxa"/>
            <w:tcBorders>
              <w:top w:val="single" w:sz="4" w:space="0" w:color="auto"/>
              <w:left w:val="single" w:sz="4" w:space="0" w:color="auto"/>
              <w:bottom w:val="single" w:sz="4" w:space="0" w:color="auto"/>
              <w:right w:val="single" w:sz="4" w:space="0" w:color="auto"/>
            </w:tcBorders>
          </w:tcPr>
          <w:p w14:paraId="76C40D26" w14:textId="77777777" w:rsidR="00121DBA" w:rsidRPr="00CB2EFF" w:rsidRDefault="00121DBA" w:rsidP="00121DBA">
            <w:pPr>
              <w:pStyle w:val="TAL"/>
              <w:rPr>
                <w:lang w:eastAsia="zh-CN"/>
              </w:rPr>
            </w:pPr>
            <w:r w:rsidRPr="00CB2EFF">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5A39695B" w14:textId="77777777" w:rsidR="00121DBA" w:rsidRPr="00CB2EFF" w:rsidRDefault="00121DBA" w:rsidP="00121DBA">
            <w:pPr>
              <w:pStyle w:val="TAL"/>
              <w:rPr>
                <w:lang w:eastAsia="zh-CN"/>
              </w:rPr>
            </w:pPr>
            <w:r w:rsidRPr="00CB2EFF">
              <w:rPr>
                <w:lang w:eastAsia="zh-CN"/>
              </w:rPr>
              <w:t xml:space="preserve">UEs supporting 5GS FR2, </w:t>
            </w:r>
            <w:r w:rsidRPr="00CB2EFF">
              <w:rPr>
                <w:rFonts w:ascii="Times New Roman" w:hAnsi="Times New Roman"/>
                <w:i/>
                <w:iCs/>
                <w:sz w:val="20"/>
              </w:rPr>
              <w:t xml:space="preserve">dmrs-BundlingPUCCH-Rep-r17 </w:t>
            </w:r>
            <w:r w:rsidRPr="00CB2EFF">
              <w:rPr>
                <w:rFonts w:ascii="Times New Roman" w:hAnsi="Times New Roman"/>
                <w:sz w:val="20"/>
              </w:rPr>
              <w:t xml:space="preserve">and either </w:t>
            </w:r>
            <w:r w:rsidRPr="00CB2EFF">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78BC051"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044E542" w14:textId="77777777" w:rsidR="00B9099E" w:rsidRPr="00CB2EFF" w:rsidRDefault="00B9099E" w:rsidP="00B9099E">
            <w:pPr>
              <w:pStyle w:val="TAL"/>
              <w:rPr>
                <w:ins w:id="875" w:author="Amy TAO" w:date="2024-11-05T18:32:00Z"/>
                <w:lang w:eastAsia="zh-CN"/>
              </w:rPr>
            </w:pPr>
            <w:ins w:id="876" w:author="Amy TAO" w:date="2024-11-05T18:32:00Z">
              <w:r w:rsidRPr="00CB2EFF">
                <w:rPr>
                  <w:lang w:eastAsia="zh-CN"/>
                </w:rPr>
                <w:t>PC1</w:t>
              </w:r>
              <w:r w:rsidRPr="00CB2EFF">
                <w:t xml:space="preserve"> (NOTE 1)</w:t>
              </w:r>
            </w:ins>
          </w:p>
          <w:p w14:paraId="1E1BFCAE" w14:textId="77777777" w:rsidR="00B9099E" w:rsidRPr="00CB2EFF" w:rsidRDefault="00B9099E" w:rsidP="00B9099E">
            <w:pPr>
              <w:pStyle w:val="TAL"/>
              <w:rPr>
                <w:ins w:id="877" w:author="Amy TAO" w:date="2024-11-05T18:32:00Z"/>
                <w:lang w:eastAsia="zh-CN"/>
              </w:rPr>
            </w:pPr>
            <w:ins w:id="878" w:author="Amy TAO" w:date="2024-11-05T18:32:00Z">
              <w:r w:rsidRPr="00CB2EFF">
                <w:rPr>
                  <w:lang w:eastAsia="zh-CN"/>
                </w:rPr>
                <w:t>PC2</w:t>
              </w:r>
              <w:r w:rsidRPr="00CB2EFF">
                <w:t xml:space="preserve"> (NOTE 1)</w:t>
              </w:r>
            </w:ins>
          </w:p>
          <w:p w14:paraId="32B961AC" w14:textId="77777777" w:rsidR="00B9099E" w:rsidRPr="00CB2EFF" w:rsidRDefault="00B9099E" w:rsidP="00B9099E">
            <w:pPr>
              <w:pStyle w:val="TAL"/>
              <w:rPr>
                <w:ins w:id="879" w:author="Amy TAO" w:date="2024-11-05T18:32:00Z"/>
                <w:lang w:eastAsia="zh-CN"/>
              </w:rPr>
            </w:pPr>
            <w:ins w:id="880" w:author="Amy TAO" w:date="2024-11-05T18:32:00Z">
              <w:r w:rsidRPr="00CB2EFF">
                <w:rPr>
                  <w:lang w:eastAsia="zh-CN"/>
                </w:rPr>
                <w:t>PC3</w:t>
              </w:r>
              <w:r w:rsidRPr="00CB2EFF">
                <w:t xml:space="preserve"> (NOTE 1)</w:t>
              </w:r>
            </w:ins>
          </w:p>
          <w:p w14:paraId="0CE4E1BF" w14:textId="77777777" w:rsidR="00B9099E" w:rsidRPr="00CB2EFF" w:rsidRDefault="00B9099E" w:rsidP="00B9099E">
            <w:pPr>
              <w:pStyle w:val="TAL"/>
              <w:rPr>
                <w:ins w:id="881" w:author="Amy TAO" w:date="2024-11-05T18:32:00Z"/>
                <w:lang w:eastAsia="zh-CN"/>
              </w:rPr>
            </w:pPr>
            <w:ins w:id="882" w:author="Amy TAO" w:date="2024-11-05T18:32:00Z">
              <w:r w:rsidRPr="00CB2EFF">
                <w:rPr>
                  <w:lang w:eastAsia="zh-CN"/>
                </w:rPr>
                <w:t>PC4</w:t>
              </w:r>
              <w:r w:rsidRPr="00CB2EFF">
                <w:t xml:space="preserve"> (NOTE 1)</w:t>
              </w:r>
            </w:ins>
          </w:p>
          <w:p w14:paraId="43B52332" w14:textId="77777777" w:rsidR="00B9099E" w:rsidRPr="00CB2EFF" w:rsidRDefault="00B9099E" w:rsidP="00B9099E">
            <w:pPr>
              <w:pStyle w:val="TAL"/>
              <w:rPr>
                <w:ins w:id="883" w:author="Amy TAO" w:date="2024-11-05T18:32:00Z"/>
              </w:rPr>
            </w:pPr>
            <w:ins w:id="884" w:author="Amy TAO" w:date="2024-11-05T18:32:00Z">
              <w:r w:rsidRPr="00CB2EFF">
                <w:rPr>
                  <w:lang w:eastAsia="zh-CN"/>
                </w:rPr>
                <w:t>PC6</w:t>
              </w:r>
              <w:r w:rsidRPr="00CB2EFF">
                <w:t xml:space="preserve"> (NOTE 1)</w:t>
              </w:r>
            </w:ins>
          </w:p>
          <w:p w14:paraId="775DD1B8" w14:textId="17140198" w:rsidR="00121DBA" w:rsidRPr="00CB2EFF" w:rsidRDefault="00B9099E" w:rsidP="00B9099E">
            <w:pPr>
              <w:pStyle w:val="TAL"/>
            </w:pPr>
            <w:ins w:id="885" w:author="Amy TAO" w:date="2024-11-05T18:32:00Z">
              <w:r w:rsidRPr="00CB2EFF">
                <w:t>PC7 (NOTE 1)</w:t>
              </w:r>
            </w:ins>
          </w:p>
        </w:tc>
        <w:tc>
          <w:tcPr>
            <w:tcW w:w="1984" w:type="dxa"/>
            <w:tcBorders>
              <w:top w:val="single" w:sz="4" w:space="0" w:color="auto"/>
              <w:left w:val="single" w:sz="4" w:space="0" w:color="auto"/>
              <w:bottom w:val="single" w:sz="4" w:space="0" w:color="auto"/>
              <w:right w:val="single" w:sz="4" w:space="0" w:color="auto"/>
            </w:tcBorders>
          </w:tcPr>
          <w:p w14:paraId="65436811" w14:textId="758DE22E" w:rsidR="00121DBA" w:rsidRPr="00CB2EFF" w:rsidRDefault="00121DBA" w:rsidP="00121DBA">
            <w:pPr>
              <w:pStyle w:val="TAL"/>
            </w:pPr>
            <w:del w:id="886" w:author="Amy TAO" w:date="2024-11-05T18:32:00Z">
              <w:r w:rsidRPr="00CB2EFF" w:rsidDel="00B9099E">
                <w:delText>NOTE 1</w:delText>
              </w:r>
            </w:del>
          </w:p>
        </w:tc>
      </w:tr>
      <w:tr w:rsidR="00121DBA" w:rsidRPr="00CB2EFF" w14:paraId="24F1282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A4F7528" w14:textId="77777777" w:rsidR="00121DBA" w:rsidRPr="00CB2EFF" w:rsidRDefault="00121DBA" w:rsidP="00121DBA">
            <w:pPr>
              <w:pStyle w:val="TAL"/>
            </w:pPr>
            <w:r w:rsidRPr="00CB2EFF">
              <w:t>6.4A.1.1</w:t>
            </w:r>
          </w:p>
        </w:tc>
        <w:tc>
          <w:tcPr>
            <w:tcW w:w="4500" w:type="dxa"/>
            <w:tcBorders>
              <w:top w:val="single" w:sz="4" w:space="0" w:color="auto"/>
              <w:left w:val="single" w:sz="4" w:space="0" w:color="auto"/>
              <w:bottom w:val="single" w:sz="4" w:space="0" w:color="auto"/>
              <w:right w:val="single" w:sz="4" w:space="0" w:color="auto"/>
            </w:tcBorders>
            <w:hideMark/>
          </w:tcPr>
          <w:p w14:paraId="754E44D6" w14:textId="77777777" w:rsidR="00121DBA" w:rsidRPr="00CB2EFF" w:rsidRDefault="00121DBA" w:rsidP="00121DBA">
            <w:pPr>
              <w:pStyle w:val="TAL"/>
            </w:pPr>
            <w:r w:rsidRPr="00CB2EFF">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56B3C69E"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9D7856C" w14:textId="77777777" w:rsidR="00121DBA" w:rsidRPr="00CB2EFF" w:rsidRDefault="00121DBA" w:rsidP="00121DBA">
            <w:pPr>
              <w:pStyle w:val="TAL"/>
              <w:rPr>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265AE5"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79FB28" w14:textId="77777777" w:rsidR="00121DBA" w:rsidRPr="00CB2EFF" w:rsidRDefault="00121DBA" w:rsidP="00121DBA">
            <w:pPr>
              <w:pStyle w:val="TAL"/>
              <w:rPr>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0A4D9AA" w14:textId="3CDB5A88"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3F2813" w14:textId="6DA3F127" w:rsidR="00121DBA" w:rsidRPr="00CB2EFF" w:rsidRDefault="00121DBA" w:rsidP="00121DBA">
            <w:pPr>
              <w:pStyle w:val="TAL"/>
              <w:rPr>
                <w:rFonts w:eastAsia="SimSun"/>
                <w:lang w:eastAsia="zh-CN"/>
              </w:rPr>
            </w:pPr>
            <w:del w:id="887" w:author="Amy TAO" w:date="2024-11-05T18:33:00Z">
              <w:r w:rsidRPr="00CB2EFF" w:rsidDel="00B9099E">
                <w:delText>NOTE 1</w:delText>
              </w:r>
            </w:del>
          </w:p>
        </w:tc>
      </w:tr>
      <w:tr w:rsidR="00121DBA" w:rsidRPr="00CB2EFF" w14:paraId="1F231D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9E7CC4" w14:textId="77777777" w:rsidR="00121DBA" w:rsidRPr="00CB2EFF" w:rsidRDefault="00121DBA" w:rsidP="00121DBA">
            <w:pPr>
              <w:pStyle w:val="TAL"/>
            </w:pPr>
            <w:r w:rsidRPr="00CB2EFF">
              <w:t>6.4A.1.2</w:t>
            </w:r>
          </w:p>
        </w:tc>
        <w:tc>
          <w:tcPr>
            <w:tcW w:w="4500" w:type="dxa"/>
            <w:tcBorders>
              <w:top w:val="single" w:sz="4" w:space="0" w:color="auto"/>
              <w:left w:val="single" w:sz="4" w:space="0" w:color="auto"/>
              <w:bottom w:val="single" w:sz="4" w:space="0" w:color="auto"/>
              <w:right w:val="single" w:sz="4" w:space="0" w:color="auto"/>
            </w:tcBorders>
            <w:hideMark/>
          </w:tcPr>
          <w:p w14:paraId="25255D2C" w14:textId="77777777" w:rsidR="00121DBA" w:rsidRPr="00CB2EFF" w:rsidRDefault="00121DBA" w:rsidP="00121DBA">
            <w:pPr>
              <w:pStyle w:val="TAL"/>
            </w:pPr>
            <w:r w:rsidRPr="00CB2EFF">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5741F07"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2D7124D" w14:textId="77777777" w:rsidR="00121DBA" w:rsidRPr="00CB2EFF" w:rsidRDefault="00121DBA" w:rsidP="00121DBA">
            <w:pPr>
              <w:pStyle w:val="TAL"/>
              <w:rPr>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E60E1B"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B7FEA4" w14:textId="77777777" w:rsidR="00121DBA" w:rsidRPr="00CB2EFF" w:rsidRDefault="00121DBA" w:rsidP="00121DBA">
            <w:pPr>
              <w:pStyle w:val="TAL"/>
              <w:rPr>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B0DBCD" w14:textId="0B91A6F4"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ED3BFC" w14:textId="45675D6E" w:rsidR="00121DBA" w:rsidRPr="00CB2EFF" w:rsidRDefault="00121DBA" w:rsidP="00121DBA">
            <w:pPr>
              <w:pStyle w:val="TAL"/>
              <w:rPr>
                <w:rFonts w:eastAsia="SimSun"/>
                <w:lang w:eastAsia="zh-CN"/>
              </w:rPr>
            </w:pPr>
            <w:del w:id="888" w:author="Amy TAO" w:date="2024-11-05T18:33:00Z">
              <w:r w:rsidRPr="00CB2EFF" w:rsidDel="00B9099E">
                <w:delText>NOTE 1</w:delText>
              </w:r>
            </w:del>
          </w:p>
        </w:tc>
      </w:tr>
      <w:tr w:rsidR="00121DBA" w:rsidRPr="00CB2EFF" w14:paraId="6A6CAAD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3705C4" w14:textId="77777777" w:rsidR="00121DBA" w:rsidRPr="00CB2EFF" w:rsidRDefault="00121DBA" w:rsidP="00121DBA">
            <w:pPr>
              <w:pStyle w:val="TAL"/>
            </w:pPr>
            <w:r w:rsidRPr="00CB2EFF">
              <w:t>6.4A.1.3</w:t>
            </w:r>
          </w:p>
        </w:tc>
        <w:tc>
          <w:tcPr>
            <w:tcW w:w="4500" w:type="dxa"/>
            <w:tcBorders>
              <w:top w:val="single" w:sz="4" w:space="0" w:color="auto"/>
              <w:left w:val="single" w:sz="4" w:space="0" w:color="auto"/>
              <w:bottom w:val="single" w:sz="4" w:space="0" w:color="auto"/>
              <w:right w:val="single" w:sz="4" w:space="0" w:color="auto"/>
            </w:tcBorders>
            <w:hideMark/>
          </w:tcPr>
          <w:p w14:paraId="56E4EA59" w14:textId="77777777" w:rsidR="00121DBA" w:rsidRPr="00CB2EFF" w:rsidRDefault="00121DBA" w:rsidP="00121DBA">
            <w:pPr>
              <w:pStyle w:val="TAL"/>
            </w:pPr>
            <w:r w:rsidRPr="00CB2EFF">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6FF3060"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6EF96C3" w14:textId="77777777" w:rsidR="00121DBA" w:rsidRPr="00CB2EFF" w:rsidRDefault="00121DBA" w:rsidP="00121DBA">
            <w:pPr>
              <w:pStyle w:val="TAL"/>
              <w:rPr>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77800B"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81199" w14:textId="77777777" w:rsidR="00121DBA" w:rsidRPr="00CB2EFF" w:rsidRDefault="00121DBA" w:rsidP="00121DBA">
            <w:pPr>
              <w:pStyle w:val="TAL"/>
              <w:rPr>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47C7C5" w14:textId="763147F0"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C771FC" w14:textId="29780CF8" w:rsidR="00121DBA" w:rsidRPr="00CB2EFF" w:rsidRDefault="00121DBA" w:rsidP="00121DBA">
            <w:pPr>
              <w:pStyle w:val="TAL"/>
              <w:rPr>
                <w:rFonts w:eastAsia="SimSun"/>
                <w:lang w:eastAsia="zh-CN"/>
              </w:rPr>
            </w:pPr>
            <w:del w:id="889" w:author="Amy TAO" w:date="2024-11-05T18:33:00Z">
              <w:r w:rsidRPr="00CB2EFF" w:rsidDel="00B9099E">
                <w:delText>NOTE 1</w:delText>
              </w:r>
            </w:del>
          </w:p>
        </w:tc>
      </w:tr>
      <w:tr w:rsidR="00121DBA" w:rsidRPr="00CB2EFF" w14:paraId="6EB232C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5E2B73F" w14:textId="77777777" w:rsidR="00121DBA" w:rsidRPr="00CB2EFF" w:rsidRDefault="00121DBA" w:rsidP="00121DBA">
            <w:pPr>
              <w:pStyle w:val="TAL"/>
            </w:pPr>
            <w:r w:rsidRPr="00CB2EFF">
              <w:t>6.4A.1.</w:t>
            </w:r>
            <w:r w:rsidRPr="00CB2EFF">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459CCE1E" w14:textId="77777777" w:rsidR="00121DBA" w:rsidRPr="00CB2EFF" w:rsidRDefault="00121DBA" w:rsidP="00121DBA">
            <w:pPr>
              <w:pStyle w:val="TAL"/>
            </w:pPr>
            <w:r w:rsidRPr="00CB2EFF">
              <w:t>Frequency error for CA (</w:t>
            </w:r>
            <w:r w:rsidRPr="00CB2EFF">
              <w:rPr>
                <w:rFonts w:eastAsia="MS Mincho"/>
                <w:lang w:eastAsia="ja-JP"/>
              </w:rPr>
              <w:t>5</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2B9C33C2"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227A71AB"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4E677EF1"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5</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737DCAE0"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6246C2DC" w14:textId="77777777" w:rsidR="00B9099E" w:rsidRPr="00CB2EFF" w:rsidRDefault="00B9099E" w:rsidP="00B9099E">
            <w:pPr>
              <w:pStyle w:val="TAL"/>
              <w:rPr>
                <w:ins w:id="890" w:author="Amy TAO" w:date="2024-11-05T18:33:00Z"/>
                <w:lang w:eastAsia="zh-CN"/>
              </w:rPr>
            </w:pPr>
            <w:ins w:id="891" w:author="Amy TAO" w:date="2024-11-05T18:33:00Z">
              <w:r w:rsidRPr="00CB2EFF">
                <w:rPr>
                  <w:lang w:eastAsia="zh-CN"/>
                </w:rPr>
                <w:t>PC1</w:t>
              </w:r>
              <w:r w:rsidRPr="00CB2EFF">
                <w:t xml:space="preserve"> (NOTE 1)</w:t>
              </w:r>
            </w:ins>
          </w:p>
          <w:p w14:paraId="4FAE62FD" w14:textId="77777777" w:rsidR="00B9099E" w:rsidRPr="00CB2EFF" w:rsidRDefault="00B9099E" w:rsidP="00B9099E">
            <w:pPr>
              <w:pStyle w:val="TAL"/>
              <w:rPr>
                <w:ins w:id="892" w:author="Amy TAO" w:date="2024-11-05T18:33:00Z"/>
                <w:lang w:eastAsia="zh-CN"/>
              </w:rPr>
            </w:pPr>
            <w:ins w:id="893" w:author="Amy TAO" w:date="2024-11-05T18:33:00Z">
              <w:r w:rsidRPr="00CB2EFF">
                <w:rPr>
                  <w:lang w:eastAsia="zh-CN"/>
                </w:rPr>
                <w:t>PC2</w:t>
              </w:r>
              <w:r w:rsidRPr="00CB2EFF">
                <w:t xml:space="preserve"> (NOTE 1)</w:t>
              </w:r>
            </w:ins>
          </w:p>
          <w:p w14:paraId="7018616B" w14:textId="77777777" w:rsidR="00B9099E" w:rsidRPr="00CB2EFF" w:rsidRDefault="00B9099E" w:rsidP="00B9099E">
            <w:pPr>
              <w:pStyle w:val="TAL"/>
              <w:rPr>
                <w:ins w:id="894" w:author="Amy TAO" w:date="2024-11-05T18:33:00Z"/>
                <w:lang w:eastAsia="zh-CN"/>
              </w:rPr>
            </w:pPr>
            <w:ins w:id="895" w:author="Amy TAO" w:date="2024-11-05T18:33:00Z">
              <w:r w:rsidRPr="00CB2EFF">
                <w:rPr>
                  <w:lang w:eastAsia="zh-CN"/>
                </w:rPr>
                <w:t>PC3</w:t>
              </w:r>
              <w:r w:rsidRPr="00CB2EFF">
                <w:t xml:space="preserve"> (NOTE 1)</w:t>
              </w:r>
            </w:ins>
          </w:p>
          <w:p w14:paraId="3BDCDFB9" w14:textId="725E3A15" w:rsidR="00121DBA" w:rsidRPr="00CB2EFF" w:rsidRDefault="00B9099E" w:rsidP="00B9099E">
            <w:pPr>
              <w:pStyle w:val="TAL"/>
            </w:pPr>
            <w:ins w:id="896" w:author="Amy TAO" w:date="2024-11-05T18:33: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37F88DC" w14:textId="7D964EEC" w:rsidR="00121DBA" w:rsidRPr="00CB2EFF" w:rsidRDefault="00121DBA" w:rsidP="00121DBA">
            <w:pPr>
              <w:pStyle w:val="TAL"/>
            </w:pPr>
            <w:del w:id="897" w:author="Amy TAO" w:date="2024-11-05T18:33:00Z">
              <w:r w:rsidRPr="00CB2EFF" w:rsidDel="00B9099E">
                <w:delText>NOTE 1</w:delText>
              </w:r>
            </w:del>
          </w:p>
        </w:tc>
      </w:tr>
      <w:tr w:rsidR="00121DBA" w:rsidRPr="00CB2EFF" w14:paraId="0A47C1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5536B8A" w14:textId="77777777" w:rsidR="00121DBA" w:rsidRPr="00CB2EFF" w:rsidRDefault="00121DBA" w:rsidP="00121DBA">
            <w:pPr>
              <w:pStyle w:val="TAL"/>
            </w:pPr>
            <w:r w:rsidRPr="00CB2EFF">
              <w:t>6.4A.1.</w:t>
            </w:r>
            <w:r w:rsidRPr="00CB2EFF">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2C516639" w14:textId="77777777" w:rsidR="00121DBA" w:rsidRPr="00CB2EFF" w:rsidRDefault="00121DBA" w:rsidP="00121DBA">
            <w:pPr>
              <w:pStyle w:val="TAL"/>
            </w:pPr>
            <w:r w:rsidRPr="00CB2EFF">
              <w:t>Frequency error for CA (</w:t>
            </w:r>
            <w:r w:rsidRPr="00CB2EFF">
              <w:rPr>
                <w:rFonts w:eastAsia="MS Mincho"/>
                <w:lang w:eastAsia="ja-JP"/>
              </w:rPr>
              <w:t>6</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49CB716C"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1CCB1879"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3676A470"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6</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08F254C"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23E72D58" w14:textId="77777777" w:rsidR="00B9099E" w:rsidRPr="00CB2EFF" w:rsidRDefault="00B9099E" w:rsidP="00B9099E">
            <w:pPr>
              <w:pStyle w:val="TAL"/>
              <w:rPr>
                <w:ins w:id="898" w:author="Amy TAO" w:date="2024-11-05T18:33:00Z"/>
                <w:lang w:eastAsia="zh-CN"/>
              </w:rPr>
            </w:pPr>
            <w:ins w:id="899" w:author="Amy TAO" w:date="2024-11-05T18:33:00Z">
              <w:r w:rsidRPr="00CB2EFF">
                <w:rPr>
                  <w:lang w:eastAsia="zh-CN"/>
                </w:rPr>
                <w:t>PC1</w:t>
              </w:r>
              <w:r w:rsidRPr="00CB2EFF">
                <w:t xml:space="preserve"> (NOTE 1)</w:t>
              </w:r>
            </w:ins>
          </w:p>
          <w:p w14:paraId="76C34A3A" w14:textId="77777777" w:rsidR="00B9099E" w:rsidRPr="00CB2EFF" w:rsidRDefault="00B9099E" w:rsidP="00B9099E">
            <w:pPr>
              <w:pStyle w:val="TAL"/>
              <w:rPr>
                <w:ins w:id="900" w:author="Amy TAO" w:date="2024-11-05T18:33:00Z"/>
                <w:lang w:eastAsia="zh-CN"/>
              </w:rPr>
            </w:pPr>
            <w:ins w:id="901" w:author="Amy TAO" w:date="2024-11-05T18:33:00Z">
              <w:r w:rsidRPr="00CB2EFF">
                <w:rPr>
                  <w:lang w:eastAsia="zh-CN"/>
                </w:rPr>
                <w:t>PC2</w:t>
              </w:r>
              <w:r w:rsidRPr="00CB2EFF">
                <w:t xml:space="preserve"> (NOTE 1)</w:t>
              </w:r>
            </w:ins>
          </w:p>
          <w:p w14:paraId="3D039B4A" w14:textId="77777777" w:rsidR="00B9099E" w:rsidRPr="00CB2EFF" w:rsidRDefault="00B9099E" w:rsidP="00B9099E">
            <w:pPr>
              <w:pStyle w:val="TAL"/>
              <w:rPr>
                <w:ins w:id="902" w:author="Amy TAO" w:date="2024-11-05T18:33:00Z"/>
                <w:lang w:eastAsia="zh-CN"/>
              </w:rPr>
            </w:pPr>
            <w:ins w:id="903" w:author="Amy TAO" w:date="2024-11-05T18:33:00Z">
              <w:r w:rsidRPr="00CB2EFF">
                <w:rPr>
                  <w:lang w:eastAsia="zh-CN"/>
                </w:rPr>
                <w:t>PC3</w:t>
              </w:r>
              <w:r w:rsidRPr="00CB2EFF">
                <w:t xml:space="preserve"> (NOTE 1)</w:t>
              </w:r>
            </w:ins>
          </w:p>
          <w:p w14:paraId="0E968877" w14:textId="4E69486A" w:rsidR="00121DBA" w:rsidRPr="00CB2EFF" w:rsidRDefault="00B9099E" w:rsidP="00B9099E">
            <w:pPr>
              <w:pStyle w:val="TAL"/>
            </w:pPr>
            <w:ins w:id="904" w:author="Amy TAO" w:date="2024-11-05T18:33: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FFDE505" w14:textId="0A5EA2DB" w:rsidR="00121DBA" w:rsidRPr="00CB2EFF" w:rsidRDefault="00121DBA" w:rsidP="00121DBA">
            <w:pPr>
              <w:pStyle w:val="TAL"/>
            </w:pPr>
            <w:del w:id="905" w:author="Amy TAO" w:date="2024-11-05T18:33:00Z">
              <w:r w:rsidRPr="00CB2EFF" w:rsidDel="00B9099E">
                <w:delText>NOTE 1</w:delText>
              </w:r>
            </w:del>
          </w:p>
        </w:tc>
      </w:tr>
      <w:tr w:rsidR="00121DBA" w:rsidRPr="00CB2EFF" w14:paraId="10AD19A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DC7E127" w14:textId="77777777" w:rsidR="00121DBA" w:rsidRPr="00CB2EFF" w:rsidRDefault="00121DBA" w:rsidP="00121DBA">
            <w:pPr>
              <w:pStyle w:val="TAL"/>
            </w:pPr>
            <w:r w:rsidRPr="00CB2EFF">
              <w:t>6.4A.1.</w:t>
            </w:r>
            <w:r w:rsidRPr="00CB2EFF">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781585C8" w14:textId="77777777" w:rsidR="00121DBA" w:rsidRPr="00CB2EFF" w:rsidRDefault="00121DBA" w:rsidP="00121DBA">
            <w:pPr>
              <w:pStyle w:val="TAL"/>
            </w:pPr>
            <w:r w:rsidRPr="00CB2EFF">
              <w:t>Frequency error for CA (</w:t>
            </w:r>
            <w:r w:rsidRPr="00CB2EFF">
              <w:rPr>
                <w:rFonts w:eastAsia="MS Mincho"/>
                <w:lang w:eastAsia="ja-JP"/>
              </w:rPr>
              <w:t>7</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6CBA4A28"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41BBCE27"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5CE07E1D"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7</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2B531779"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380BDEE1" w14:textId="77777777" w:rsidR="00B9099E" w:rsidRPr="00CB2EFF" w:rsidRDefault="00B9099E" w:rsidP="00B9099E">
            <w:pPr>
              <w:pStyle w:val="TAL"/>
              <w:rPr>
                <w:ins w:id="906" w:author="Amy TAO" w:date="2024-11-05T18:33:00Z"/>
                <w:lang w:eastAsia="zh-CN"/>
              </w:rPr>
            </w:pPr>
            <w:ins w:id="907" w:author="Amy TAO" w:date="2024-11-05T18:33:00Z">
              <w:r w:rsidRPr="00CB2EFF">
                <w:rPr>
                  <w:lang w:eastAsia="zh-CN"/>
                </w:rPr>
                <w:t>PC1</w:t>
              </w:r>
              <w:r w:rsidRPr="00CB2EFF">
                <w:t xml:space="preserve"> (NOTE 1)</w:t>
              </w:r>
            </w:ins>
          </w:p>
          <w:p w14:paraId="3A722572" w14:textId="77777777" w:rsidR="00B9099E" w:rsidRPr="00CB2EFF" w:rsidRDefault="00B9099E" w:rsidP="00B9099E">
            <w:pPr>
              <w:pStyle w:val="TAL"/>
              <w:rPr>
                <w:ins w:id="908" w:author="Amy TAO" w:date="2024-11-05T18:33:00Z"/>
                <w:lang w:eastAsia="zh-CN"/>
              </w:rPr>
            </w:pPr>
            <w:ins w:id="909" w:author="Amy TAO" w:date="2024-11-05T18:33:00Z">
              <w:r w:rsidRPr="00CB2EFF">
                <w:rPr>
                  <w:lang w:eastAsia="zh-CN"/>
                </w:rPr>
                <w:t>PC2</w:t>
              </w:r>
              <w:r w:rsidRPr="00CB2EFF">
                <w:t xml:space="preserve"> (NOTE 1)</w:t>
              </w:r>
            </w:ins>
          </w:p>
          <w:p w14:paraId="481359BC" w14:textId="77777777" w:rsidR="00B9099E" w:rsidRPr="00CB2EFF" w:rsidRDefault="00B9099E" w:rsidP="00B9099E">
            <w:pPr>
              <w:pStyle w:val="TAL"/>
              <w:rPr>
                <w:ins w:id="910" w:author="Amy TAO" w:date="2024-11-05T18:33:00Z"/>
                <w:lang w:eastAsia="zh-CN"/>
              </w:rPr>
            </w:pPr>
            <w:ins w:id="911" w:author="Amy TAO" w:date="2024-11-05T18:33:00Z">
              <w:r w:rsidRPr="00CB2EFF">
                <w:rPr>
                  <w:lang w:eastAsia="zh-CN"/>
                </w:rPr>
                <w:t>PC3</w:t>
              </w:r>
              <w:r w:rsidRPr="00CB2EFF">
                <w:t xml:space="preserve"> (NOTE 1)</w:t>
              </w:r>
            </w:ins>
          </w:p>
          <w:p w14:paraId="2DB836E1" w14:textId="29665A8A" w:rsidR="00121DBA" w:rsidRPr="00CB2EFF" w:rsidRDefault="00B9099E" w:rsidP="00B9099E">
            <w:pPr>
              <w:pStyle w:val="TAL"/>
            </w:pPr>
            <w:ins w:id="912" w:author="Amy TAO" w:date="2024-11-05T18:33: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F1E18E1" w14:textId="6B9A6D6B" w:rsidR="00121DBA" w:rsidRPr="00CB2EFF" w:rsidRDefault="00121DBA" w:rsidP="00121DBA">
            <w:pPr>
              <w:pStyle w:val="TAL"/>
            </w:pPr>
            <w:del w:id="913" w:author="Amy TAO" w:date="2024-11-05T18:33:00Z">
              <w:r w:rsidRPr="00CB2EFF" w:rsidDel="00B9099E">
                <w:delText>NOTE 1</w:delText>
              </w:r>
            </w:del>
          </w:p>
        </w:tc>
      </w:tr>
      <w:tr w:rsidR="00121DBA" w:rsidRPr="00CB2EFF" w14:paraId="5D47F1A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BBCD734" w14:textId="77777777" w:rsidR="00121DBA" w:rsidRPr="00CB2EFF" w:rsidRDefault="00121DBA" w:rsidP="00121DBA">
            <w:pPr>
              <w:pStyle w:val="TAL"/>
            </w:pPr>
            <w:r w:rsidRPr="00CB2EFF">
              <w:t>6.4A.1.</w:t>
            </w:r>
            <w:r w:rsidRPr="00CB2EFF">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7698DC0D" w14:textId="77777777" w:rsidR="00121DBA" w:rsidRPr="00CB2EFF" w:rsidRDefault="00121DBA" w:rsidP="00121DBA">
            <w:pPr>
              <w:pStyle w:val="TAL"/>
            </w:pPr>
            <w:r w:rsidRPr="00CB2EFF">
              <w:t>Frequency error for CA (</w:t>
            </w:r>
            <w:r w:rsidRPr="00CB2EFF">
              <w:rPr>
                <w:rFonts w:eastAsia="MS Mincho"/>
                <w:lang w:eastAsia="ja-JP"/>
              </w:rPr>
              <w:t>8</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613EC9B8"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40CD805E"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26C27EE6"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8</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E8B14D9"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56AC206C" w14:textId="77777777" w:rsidR="00B9099E" w:rsidRPr="00CB2EFF" w:rsidRDefault="00B9099E" w:rsidP="00B9099E">
            <w:pPr>
              <w:pStyle w:val="TAL"/>
              <w:rPr>
                <w:ins w:id="914" w:author="Amy TAO" w:date="2024-11-05T18:33:00Z"/>
                <w:lang w:eastAsia="zh-CN"/>
              </w:rPr>
            </w:pPr>
            <w:ins w:id="915" w:author="Amy TAO" w:date="2024-11-05T18:33:00Z">
              <w:r w:rsidRPr="00CB2EFF">
                <w:rPr>
                  <w:lang w:eastAsia="zh-CN"/>
                </w:rPr>
                <w:t>PC1</w:t>
              </w:r>
              <w:r w:rsidRPr="00CB2EFF">
                <w:t xml:space="preserve"> (NOTE 1)</w:t>
              </w:r>
            </w:ins>
          </w:p>
          <w:p w14:paraId="2464A33B" w14:textId="77777777" w:rsidR="00B9099E" w:rsidRPr="00CB2EFF" w:rsidRDefault="00B9099E" w:rsidP="00B9099E">
            <w:pPr>
              <w:pStyle w:val="TAL"/>
              <w:rPr>
                <w:ins w:id="916" w:author="Amy TAO" w:date="2024-11-05T18:33:00Z"/>
                <w:lang w:eastAsia="zh-CN"/>
              </w:rPr>
            </w:pPr>
            <w:ins w:id="917" w:author="Amy TAO" w:date="2024-11-05T18:33:00Z">
              <w:r w:rsidRPr="00CB2EFF">
                <w:rPr>
                  <w:lang w:eastAsia="zh-CN"/>
                </w:rPr>
                <w:t>PC2</w:t>
              </w:r>
              <w:r w:rsidRPr="00CB2EFF">
                <w:t xml:space="preserve"> (NOTE 1)</w:t>
              </w:r>
            </w:ins>
          </w:p>
          <w:p w14:paraId="43D6D9A9" w14:textId="77777777" w:rsidR="00B9099E" w:rsidRPr="00CB2EFF" w:rsidRDefault="00B9099E" w:rsidP="00B9099E">
            <w:pPr>
              <w:pStyle w:val="TAL"/>
              <w:rPr>
                <w:ins w:id="918" w:author="Amy TAO" w:date="2024-11-05T18:33:00Z"/>
                <w:lang w:eastAsia="zh-CN"/>
              </w:rPr>
            </w:pPr>
            <w:ins w:id="919" w:author="Amy TAO" w:date="2024-11-05T18:33:00Z">
              <w:r w:rsidRPr="00CB2EFF">
                <w:rPr>
                  <w:lang w:eastAsia="zh-CN"/>
                </w:rPr>
                <w:t>PC3</w:t>
              </w:r>
              <w:r w:rsidRPr="00CB2EFF">
                <w:t xml:space="preserve"> (NOTE 1)</w:t>
              </w:r>
            </w:ins>
          </w:p>
          <w:p w14:paraId="08AB93C4" w14:textId="24691052" w:rsidR="00121DBA" w:rsidRPr="00CB2EFF" w:rsidRDefault="00B9099E" w:rsidP="00B9099E">
            <w:pPr>
              <w:pStyle w:val="TAL"/>
            </w:pPr>
            <w:ins w:id="920" w:author="Amy TAO" w:date="2024-11-05T18:33: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9506BE5" w14:textId="1E64951D" w:rsidR="00121DBA" w:rsidRPr="00CB2EFF" w:rsidRDefault="00121DBA" w:rsidP="00121DBA">
            <w:pPr>
              <w:pStyle w:val="TAL"/>
            </w:pPr>
            <w:del w:id="921" w:author="Amy TAO" w:date="2024-11-05T18:33:00Z">
              <w:r w:rsidRPr="00CB2EFF" w:rsidDel="00B9099E">
                <w:delText>NOTE 1</w:delText>
              </w:r>
            </w:del>
          </w:p>
        </w:tc>
      </w:tr>
      <w:tr w:rsidR="00121DBA" w:rsidRPr="00CB2EFF" w14:paraId="6222184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C0F709C" w14:textId="77777777" w:rsidR="00121DBA" w:rsidRPr="00CB2EFF" w:rsidRDefault="00121DBA" w:rsidP="00121DBA">
            <w:pPr>
              <w:pStyle w:val="TAL"/>
              <w:rPr>
                <w:rFonts w:eastAsia="Malgun Gothic"/>
                <w:lang w:eastAsia="ko-KR"/>
              </w:rPr>
            </w:pPr>
            <w:r w:rsidRPr="00CB2EFF">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5FE6B0" w14:textId="77777777" w:rsidR="00121DBA" w:rsidRPr="00CB2EFF" w:rsidRDefault="00121DBA" w:rsidP="00121DBA">
            <w:pPr>
              <w:pStyle w:val="TAL"/>
            </w:pPr>
            <w:r w:rsidRPr="00CB2EFF">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21DBDB"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EFC4C4E" w14:textId="77777777" w:rsidR="00121DBA" w:rsidRPr="00CB2EFF" w:rsidRDefault="00121DBA" w:rsidP="00121DBA">
            <w:pPr>
              <w:pStyle w:val="TAL"/>
              <w:rPr>
                <w:rFonts w:eastAsia="Malgun Gothic"/>
                <w:lang w:eastAsia="ko-KR"/>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082DD2"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D290D5" w14:textId="77777777" w:rsidR="00121DBA" w:rsidRPr="00CB2EFF" w:rsidRDefault="00121DBA" w:rsidP="00121DBA">
            <w:pPr>
              <w:pStyle w:val="TAL"/>
              <w:rPr>
                <w:rFonts w:eastAsia="Malgun Gothic"/>
                <w:lang w:eastAsia="ko-KR"/>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D0AF00E" w14:textId="2866DEAD" w:rsidR="00121DBA" w:rsidRPr="00CB2EFF" w:rsidRDefault="00121DBA" w:rsidP="00121DBA">
            <w:pPr>
              <w:pStyle w:val="TAL"/>
              <w:rPr>
                <w:lang w:eastAsia="zh-CN"/>
              </w:rPr>
            </w:pPr>
            <w:r w:rsidRPr="00CB2EFF">
              <w:rPr>
                <w:lang w:eastAsia="zh-CN"/>
              </w:rPr>
              <w:t>PC1</w:t>
            </w:r>
            <w:ins w:id="922" w:author="Amy TAO" w:date="2024-11-05T18:34:00Z">
              <w:r w:rsidR="00B9099E" w:rsidRPr="00CB2EFF">
                <w:t xml:space="preserve"> (NOTE 1)</w:t>
              </w:r>
            </w:ins>
          </w:p>
          <w:p w14:paraId="67A81729" w14:textId="0D795AC8" w:rsidR="00121DBA" w:rsidRPr="00CB2EFF" w:rsidRDefault="00121DBA" w:rsidP="00121DBA">
            <w:pPr>
              <w:pStyle w:val="TAL"/>
              <w:rPr>
                <w:lang w:eastAsia="zh-CN"/>
              </w:rPr>
            </w:pPr>
            <w:r w:rsidRPr="00CB2EFF">
              <w:rPr>
                <w:lang w:eastAsia="zh-CN"/>
              </w:rPr>
              <w:t>PC2</w:t>
            </w:r>
            <w:ins w:id="923" w:author="Amy TAO" w:date="2024-11-05T18:34:00Z">
              <w:r w:rsidR="00B9099E" w:rsidRPr="00CB2EFF">
                <w:t xml:space="preserve"> (NOTE 1)</w:t>
              </w:r>
            </w:ins>
          </w:p>
          <w:p w14:paraId="368D6413" w14:textId="039C6C86" w:rsidR="00121DBA" w:rsidRPr="00CB2EFF" w:rsidRDefault="00121DBA" w:rsidP="00121DBA">
            <w:pPr>
              <w:pStyle w:val="TAL"/>
              <w:rPr>
                <w:lang w:eastAsia="zh-CN"/>
              </w:rPr>
            </w:pPr>
            <w:r w:rsidRPr="00CB2EFF">
              <w:rPr>
                <w:lang w:eastAsia="zh-CN"/>
              </w:rPr>
              <w:t>PC3</w:t>
            </w:r>
            <w:ins w:id="924" w:author="Amy TAO" w:date="2024-11-05T18:34:00Z">
              <w:r w:rsidR="00B9099E" w:rsidRPr="00CB2EFF">
                <w:t xml:space="preserve"> (NOTE 1)</w:t>
              </w:r>
            </w:ins>
          </w:p>
          <w:p w14:paraId="6945011F" w14:textId="22FBF732" w:rsidR="00121DBA" w:rsidRPr="00CB2EFF" w:rsidRDefault="00121DBA" w:rsidP="00121DBA">
            <w:pPr>
              <w:pStyle w:val="TAL"/>
              <w:rPr>
                <w:rFonts w:eastAsia="Malgun Gothic"/>
                <w:lang w:eastAsia="ko-KR"/>
              </w:rPr>
            </w:pPr>
            <w:r w:rsidRPr="00CB2EFF">
              <w:rPr>
                <w:lang w:eastAsia="zh-CN"/>
              </w:rPr>
              <w:t>PC4</w:t>
            </w:r>
            <w:ins w:id="925"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748E266" w14:textId="69553518" w:rsidR="00121DBA" w:rsidRPr="00CB2EFF" w:rsidRDefault="00121DBA" w:rsidP="00121DBA">
            <w:pPr>
              <w:pStyle w:val="TAL"/>
              <w:rPr>
                <w:rFonts w:eastAsia="Malgun Gothic"/>
                <w:lang w:eastAsia="ko-KR"/>
              </w:rPr>
            </w:pPr>
            <w:del w:id="926" w:author="Amy TAO" w:date="2024-11-05T18:34:00Z">
              <w:r w:rsidRPr="00CB2EFF" w:rsidDel="00B9099E">
                <w:delText>NOTE 1</w:delText>
              </w:r>
            </w:del>
          </w:p>
        </w:tc>
      </w:tr>
      <w:tr w:rsidR="00121DBA" w:rsidRPr="00CB2EFF" w14:paraId="35C20CD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1094E1A" w14:textId="77777777" w:rsidR="00121DBA" w:rsidRPr="00CB2EFF" w:rsidRDefault="00121DBA" w:rsidP="00121DBA">
            <w:pPr>
              <w:pStyle w:val="TAL"/>
              <w:rPr>
                <w:rFonts w:eastAsia="Malgun Gothic"/>
                <w:lang w:eastAsia="ko-KR"/>
              </w:rPr>
            </w:pPr>
            <w:r w:rsidRPr="00CB2EFF">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D062923" w14:textId="77777777" w:rsidR="00121DBA" w:rsidRPr="00CB2EFF" w:rsidRDefault="00121DBA" w:rsidP="00121DBA">
            <w:pPr>
              <w:pStyle w:val="TAL"/>
            </w:pPr>
            <w:r w:rsidRPr="00CB2EFF">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06520EC"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2ACC54A" w14:textId="77777777" w:rsidR="00121DBA" w:rsidRPr="00CB2EFF" w:rsidRDefault="00121DBA" w:rsidP="00121DBA">
            <w:pPr>
              <w:pStyle w:val="TAL"/>
              <w:rPr>
                <w:rFonts w:eastAsia="Malgun Gothic"/>
                <w:lang w:eastAsia="ko-KR"/>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1993A2"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4168F9" w14:textId="77777777" w:rsidR="00121DBA" w:rsidRPr="00CB2EFF" w:rsidRDefault="00121DBA" w:rsidP="00121DBA">
            <w:pPr>
              <w:pStyle w:val="TAL"/>
              <w:rPr>
                <w:rFonts w:eastAsia="Malgun Gothic"/>
                <w:lang w:eastAsia="ko-KR"/>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964D7FF" w14:textId="3746FA94" w:rsidR="00121DBA" w:rsidRPr="00CB2EFF" w:rsidRDefault="00121DBA" w:rsidP="00121DBA">
            <w:pPr>
              <w:pStyle w:val="TAL"/>
              <w:rPr>
                <w:lang w:eastAsia="zh-CN"/>
              </w:rPr>
            </w:pPr>
            <w:r w:rsidRPr="00CB2EFF">
              <w:rPr>
                <w:lang w:eastAsia="zh-CN"/>
              </w:rPr>
              <w:t>PC1</w:t>
            </w:r>
            <w:ins w:id="927" w:author="Amy TAO" w:date="2024-11-05T18:34:00Z">
              <w:r w:rsidR="00B9099E" w:rsidRPr="00CB2EFF">
                <w:t xml:space="preserve"> (NOTE 1)</w:t>
              </w:r>
            </w:ins>
          </w:p>
          <w:p w14:paraId="6CBF2CAC" w14:textId="3907C932" w:rsidR="00121DBA" w:rsidRPr="00CB2EFF" w:rsidRDefault="00121DBA" w:rsidP="00121DBA">
            <w:pPr>
              <w:pStyle w:val="TAL"/>
              <w:rPr>
                <w:lang w:eastAsia="zh-CN"/>
              </w:rPr>
            </w:pPr>
            <w:r w:rsidRPr="00CB2EFF">
              <w:rPr>
                <w:lang w:eastAsia="zh-CN"/>
              </w:rPr>
              <w:t>PC2</w:t>
            </w:r>
            <w:ins w:id="928" w:author="Amy TAO" w:date="2024-11-05T18:34:00Z">
              <w:r w:rsidR="00B9099E" w:rsidRPr="00CB2EFF">
                <w:t xml:space="preserve"> (NOTE 1)</w:t>
              </w:r>
            </w:ins>
          </w:p>
          <w:p w14:paraId="7D21B6EB" w14:textId="7ABE5D4D" w:rsidR="00121DBA" w:rsidRPr="00CB2EFF" w:rsidRDefault="00121DBA" w:rsidP="00121DBA">
            <w:pPr>
              <w:pStyle w:val="TAL"/>
              <w:rPr>
                <w:lang w:eastAsia="zh-CN"/>
              </w:rPr>
            </w:pPr>
            <w:r w:rsidRPr="00CB2EFF">
              <w:rPr>
                <w:lang w:eastAsia="zh-CN"/>
              </w:rPr>
              <w:t>PC3</w:t>
            </w:r>
            <w:ins w:id="929" w:author="Amy TAO" w:date="2024-11-05T18:34:00Z">
              <w:r w:rsidR="00B9099E" w:rsidRPr="00CB2EFF">
                <w:t xml:space="preserve"> (NOTE 1)</w:t>
              </w:r>
            </w:ins>
          </w:p>
          <w:p w14:paraId="11736011" w14:textId="740E4084" w:rsidR="00121DBA" w:rsidRPr="00CB2EFF" w:rsidRDefault="00121DBA" w:rsidP="00121DBA">
            <w:pPr>
              <w:pStyle w:val="TAL"/>
              <w:rPr>
                <w:rFonts w:eastAsia="Malgun Gothic"/>
                <w:lang w:eastAsia="ko-KR"/>
              </w:rPr>
            </w:pPr>
            <w:r w:rsidRPr="00CB2EFF">
              <w:rPr>
                <w:lang w:eastAsia="zh-CN"/>
              </w:rPr>
              <w:t>PC4</w:t>
            </w:r>
            <w:ins w:id="930"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239280C" w14:textId="04E2BFB3" w:rsidR="00121DBA" w:rsidRPr="00CB2EFF" w:rsidRDefault="00121DBA" w:rsidP="00121DBA">
            <w:pPr>
              <w:pStyle w:val="TAL"/>
              <w:rPr>
                <w:rFonts w:eastAsia="Malgun Gothic"/>
                <w:lang w:eastAsia="ko-KR"/>
              </w:rPr>
            </w:pPr>
            <w:del w:id="931" w:author="Amy TAO" w:date="2024-11-05T18:34:00Z">
              <w:r w:rsidRPr="00CB2EFF" w:rsidDel="00B9099E">
                <w:delText>NOTE 1</w:delText>
              </w:r>
            </w:del>
          </w:p>
        </w:tc>
      </w:tr>
      <w:tr w:rsidR="00121DBA" w:rsidRPr="00CB2EFF" w14:paraId="5F16A48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07405BF" w14:textId="77777777" w:rsidR="00121DBA" w:rsidRPr="00CB2EFF" w:rsidRDefault="00121DBA" w:rsidP="00121DBA">
            <w:pPr>
              <w:pStyle w:val="TAL"/>
              <w:rPr>
                <w:rFonts w:eastAsia="Malgun Gothic"/>
                <w:lang w:eastAsia="ko-KR"/>
              </w:rPr>
            </w:pPr>
            <w:r w:rsidRPr="00CB2EFF">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E0D6893" w14:textId="77777777" w:rsidR="00121DBA" w:rsidRPr="00CB2EFF" w:rsidRDefault="00121DBA" w:rsidP="00121DBA">
            <w:pPr>
              <w:pStyle w:val="TAL"/>
            </w:pPr>
            <w:r w:rsidRPr="00CB2EFF">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371905D"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6BC2C22" w14:textId="77777777" w:rsidR="00121DBA" w:rsidRPr="00CB2EFF" w:rsidRDefault="00121DBA" w:rsidP="00121DBA">
            <w:pPr>
              <w:pStyle w:val="TAL"/>
              <w:rPr>
                <w:rFonts w:eastAsia="Malgun Gothic"/>
                <w:lang w:eastAsia="ko-KR"/>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F5E0DB"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2BFF67E" w14:textId="77777777" w:rsidR="00121DBA" w:rsidRPr="00CB2EFF" w:rsidRDefault="00121DBA" w:rsidP="00121DBA">
            <w:pPr>
              <w:pStyle w:val="TAL"/>
              <w:rPr>
                <w:rFonts w:eastAsia="Malgun Gothic"/>
                <w:lang w:eastAsia="ko-KR"/>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9601DCE" w14:textId="61CDF75F" w:rsidR="00121DBA" w:rsidRPr="00CB2EFF" w:rsidRDefault="00121DBA" w:rsidP="00121DBA">
            <w:pPr>
              <w:pStyle w:val="TAL"/>
              <w:rPr>
                <w:lang w:eastAsia="zh-CN"/>
              </w:rPr>
            </w:pPr>
            <w:r w:rsidRPr="00CB2EFF">
              <w:rPr>
                <w:lang w:eastAsia="zh-CN"/>
              </w:rPr>
              <w:t>PC1</w:t>
            </w:r>
            <w:ins w:id="932" w:author="Amy TAO" w:date="2024-11-05T18:34:00Z">
              <w:r w:rsidR="00B9099E" w:rsidRPr="00CB2EFF">
                <w:t xml:space="preserve"> (NOTE 1)</w:t>
              </w:r>
            </w:ins>
          </w:p>
          <w:p w14:paraId="77646676" w14:textId="3597D53F" w:rsidR="00121DBA" w:rsidRPr="00CB2EFF" w:rsidRDefault="00121DBA" w:rsidP="00121DBA">
            <w:pPr>
              <w:pStyle w:val="TAL"/>
              <w:rPr>
                <w:lang w:eastAsia="zh-CN"/>
              </w:rPr>
            </w:pPr>
            <w:r w:rsidRPr="00CB2EFF">
              <w:rPr>
                <w:lang w:eastAsia="zh-CN"/>
              </w:rPr>
              <w:t>PC2</w:t>
            </w:r>
            <w:ins w:id="933" w:author="Amy TAO" w:date="2024-11-05T18:34:00Z">
              <w:r w:rsidR="00B9099E" w:rsidRPr="00CB2EFF">
                <w:t xml:space="preserve"> (NOTE 1)</w:t>
              </w:r>
            </w:ins>
          </w:p>
          <w:p w14:paraId="61BBBC2B" w14:textId="1CDCB4A5" w:rsidR="00121DBA" w:rsidRPr="00CB2EFF" w:rsidRDefault="00121DBA" w:rsidP="00121DBA">
            <w:pPr>
              <w:pStyle w:val="TAL"/>
              <w:rPr>
                <w:lang w:eastAsia="zh-CN"/>
              </w:rPr>
            </w:pPr>
            <w:r w:rsidRPr="00CB2EFF">
              <w:rPr>
                <w:lang w:eastAsia="zh-CN"/>
              </w:rPr>
              <w:t>PC3</w:t>
            </w:r>
            <w:ins w:id="934" w:author="Amy TAO" w:date="2024-11-05T18:34:00Z">
              <w:r w:rsidR="00B9099E" w:rsidRPr="00CB2EFF">
                <w:t xml:space="preserve"> (NOTE 1)</w:t>
              </w:r>
            </w:ins>
          </w:p>
          <w:p w14:paraId="7A2EAED6" w14:textId="5A0AE0DA" w:rsidR="00121DBA" w:rsidRPr="00CB2EFF" w:rsidRDefault="00121DBA" w:rsidP="00121DBA">
            <w:pPr>
              <w:pStyle w:val="TAL"/>
              <w:rPr>
                <w:rFonts w:eastAsia="Malgun Gothic"/>
                <w:lang w:eastAsia="ko-KR"/>
              </w:rPr>
            </w:pPr>
            <w:r w:rsidRPr="00CB2EFF">
              <w:rPr>
                <w:lang w:eastAsia="zh-CN"/>
              </w:rPr>
              <w:t>PC4</w:t>
            </w:r>
            <w:ins w:id="935"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F63330" w14:textId="09E0F1AD" w:rsidR="00121DBA" w:rsidRPr="00CB2EFF" w:rsidRDefault="00121DBA" w:rsidP="00121DBA">
            <w:pPr>
              <w:pStyle w:val="TAL"/>
              <w:rPr>
                <w:rFonts w:eastAsia="Malgun Gothic"/>
                <w:lang w:eastAsia="ko-KR"/>
              </w:rPr>
            </w:pPr>
            <w:del w:id="936" w:author="Amy TAO" w:date="2024-11-05T18:34:00Z">
              <w:r w:rsidRPr="00CB2EFF" w:rsidDel="00B9099E">
                <w:delText>NOTE 1</w:delText>
              </w:r>
            </w:del>
          </w:p>
        </w:tc>
      </w:tr>
      <w:tr w:rsidR="00121DBA" w:rsidRPr="00CB2EFF" w14:paraId="1DC696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2B3DFFD" w14:textId="77777777" w:rsidR="00121DBA" w:rsidRPr="00CB2EFF" w:rsidRDefault="00121DBA" w:rsidP="00121DBA">
            <w:pPr>
              <w:pStyle w:val="TAL"/>
              <w:rPr>
                <w:rFonts w:eastAsia="Malgun Gothic"/>
                <w:lang w:eastAsia="ko-KR"/>
              </w:rPr>
            </w:pPr>
            <w:r w:rsidRPr="00CB2EFF">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9A49ED0" w14:textId="77777777" w:rsidR="00121DBA" w:rsidRPr="00CB2EFF" w:rsidRDefault="00121DBA" w:rsidP="00121DBA">
            <w:pPr>
              <w:pStyle w:val="TAL"/>
            </w:pPr>
            <w:r w:rsidRPr="00CB2EFF">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B6D6A5B"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F95F8E7" w14:textId="77777777" w:rsidR="00121DBA" w:rsidRPr="00CB2EFF" w:rsidRDefault="00121DBA" w:rsidP="00121DBA">
            <w:pPr>
              <w:pStyle w:val="TAL"/>
              <w:rPr>
                <w:rFonts w:eastAsia="Malgun Gothic"/>
                <w:lang w:eastAsia="ko-KR"/>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7A9992"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5626635" w14:textId="77777777" w:rsidR="00121DBA" w:rsidRPr="00CB2EFF" w:rsidRDefault="00121DBA" w:rsidP="00121DBA">
            <w:pPr>
              <w:pStyle w:val="TAL"/>
              <w:rPr>
                <w:rFonts w:eastAsia="Malgun Gothic"/>
                <w:lang w:eastAsia="ko-KR"/>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AF7D5F3" w14:textId="6E60ECE6" w:rsidR="00121DBA" w:rsidRPr="00CB2EFF" w:rsidRDefault="00121DBA" w:rsidP="00121DBA">
            <w:pPr>
              <w:pStyle w:val="TAL"/>
              <w:rPr>
                <w:lang w:eastAsia="zh-CN"/>
              </w:rPr>
            </w:pPr>
            <w:r w:rsidRPr="00CB2EFF">
              <w:rPr>
                <w:lang w:eastAsia="zh-CN"/>
              </w:rPr>
              <w:t>PC1</w:t>
            </w:r>
            <w:ins w:id="937" w:author="Amy TAO" w:date="2024-11-05T18:34:00Z">
              <w:r w:rsidR="00B9099E" w:rsidRPr="00CB2EFF">
                <w:t xml:space="preserve"> (NOTE 1)</w:t>
              </w:r>
            </w:ins>
          </w:p>
          <w:p w14:paraId="30D784D3" w14:textId="176D2E5D" w:rsidR="00121DBA" w:rsidRPr="00CB2EFF" w:rsidRDefault="00121DBA" w:rsidP="00121DBA">
            <w:pPr>
              <w:pStyle w:val="TAL"/>
              <w:rPr>
                <w:lang w:eastAsia="zh-CN"/>
              </w:rPr>
            </w:pPr>
            <w:r w:rsidRPr="00CB2EFF">
              <w:rPr>
                <w:lang w:eastAsia="zh-CN"/>
              </w:rPr>
              <w:t>PC2</w:t>
            </w:r>
            <w:ins w:id="938" w:author="Amy TAO" w:date="2024-11-05T18:34:00Z">
              <w:r w:rsidR="00B9099E" w:rsidRPr="00CB2EFF">
                <w:t xml:space="preserve"> (NOTE 1)</w:t>
              </w:r>
            </w:ins>
          </w:p>
          <w:p w14:paraId="570F594F" w14:textId="52987489" w:rsidR="00121DBA" w:rsidRPr="00CB2EFF" w:rsidRDefault="00121DBA" w:rsidP="00121DBA">
            <w:pPr>
              <w:pStyle w:val="TAL"/>
              <w:rPr>
                <w:lang w:eastAsia="zh-CN"/>
              </w:rPr>
            </w:pPr>
            <w:r w:rsidRPr="00CB2EFF">
              <w:rPr>
                <w:lang w:eastAsia="zh-CN"/>
              </w:rPr>
              <w:t>PC3</w:t>
            </w:r>
            <w:ins w:id="939" w:author="Amy TAO" w:date="2024-11-05T18:34:00Z">
              <w:r w:rsidR="00B9099E" w:rsidRPr="00CB2EFF">
                <w:t xml:space="preserve"> (NOTE 1)</w:t>
              </w:r>
            </w:ins>
          </w:p>
          <w:p w14:paraId="02E2108F" w14:textId="3DBB81F0" w:rsidR="00121DBA" w:rsidRPr="00CB2EFF" w:rsidRDefault="00121DBA" w:rsidP="00121DBA">
            <w:pPr>
              <w:pStyle w:val="TAL"/>
              <w:rPr>
                <w:rFonts w:eastAsia="Malgun Gothic"/>
                <w:lang w:eastAsia="ko-KR"/>
              </w:rPr>
            </w:pPr>
            <w:r w:rsidRPr="00CB2EFF">
              <w:rPr>
                <w:lang w:eastAsia="zh-CN"/>
              </w:rPr>
              <w:t>PC4</w:t>
            </w:r>
            <w:ins w:id="940"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5A1DDCB" w14:textId="15A41D71" w:rsidR="00121DBA" w:rsidRPr="00CB2EFF" w:rsidRDefault="00121DBA" w:rsidP="00121DBA">
            <w:pPr>
              <w:pStyle w:val="TAL"/>
              <w:rPr>
                <w:rFonts w:eastAsia="Malgun Gothic"/>
                <w:lang w:eastAsia="ko-KR"/>
              </w:rPr>
            </w:pPr>
            <w:del w:id="941" w:author="Amy TAO" w:date="2024-11-05T18:34:00Z">
              <w:r w:rsidRPr="00CB2EFF" w:rsidDel="00B9099E">
                <w:delText>NOTE 1</w:delText>
              </w:r>
            </w:del>
          </w:p>
        </w:tc>
      </w:tr>
      <w:tr w:rsidR="00121DBA" w:rsidRPr="00CB2EFF" w14:paraId="76CF877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7B4C1A" w14:textId="77777777" w:rsidR="00121DBA" w:rsidRPr="00CB2EFF" w:rsidRDefault="00121DBA" w:rsidP="00121DBA">
            <w:pPr>
              <w:pStyle w:val="TAL"/>
              <w:rPr>
                <w:rFonts w:eastAsia="Malgun Gothic"/>
                <w:lang w:eastAsia="ko-KR"/>
              </w:rPr>
            </w:pPr>
            <w:r w:rsidRPr="00CB2EFF">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3237DE7" w14:textId="77777777" w:rsidR="00121DBA" w:rsidRPr="00CB2EFF" w:rsidRDefault="00121DBA" w:rsidP="00121DBA">
            <w:pPr>
              <w:pStyle w:val="TAL"/>
            </w:pPr>
            <w:r w:rsidRPr="00CB2EFF">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3A1D572"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28637AE" w14:textId="77777777" w:rsidR="00121DBA" w:rsidRPr="00CB2EFF" w:rsidRDefault="00121DBA" w:rsidP="00121DBA">
            <w:pPr>
              <w:pStyle w:val="TAL"/>
              <w:rPr>
                <w:rFonts w:eastAsia="Malgun Gothic"/>
                <w:lang w:eastAsia="ko-KR"/>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12C9B4"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D0E0C5" w14:textId="77777777" w:rsidR="00121DBA" w:rsidRPr="00CB2EFF" w:rsidRDefault="00121DBA" w:rsidP="00121DBA">
            <w:pPr>
              <w:pStyle w:val="TAL"/>
              <w:rPr>
                <w:rFonts w:eastAsia="Malgun Gothic"/>
                <w:lang w:eastAsia="ko-KR"/>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94BD25D" w14:textId="5D74A9AE" w:rsidR="00121DBA" w:rsidRPr="00CB2EFF" w:rsidRDefault="00121DBA" w:rsidP="00121DBA">
            <w:pPr>
              <w:pStyle w:val="TAL"/>
              <w:rPr>
                <w:lang w:eastAsia="zh-CN"/>
              </w:rPr>
            </w:pPr>
            <w:r w:rsidRPr="00CB2EFF">
              <w:rPr>
                <w:lang w:eastAsia="zh-CN"/>
              </w:rPr>
              <w:t>PC1</w:t>
            </w:r>
            <w:ins w:id="942" w:author="Amy TAO" w:date="2024-11-05T18:34:00Z">
              <w:r w:rsidR="00B9099E" w:rsidRPr="00CB2EFF">
                <w:t xml:space="preserve"> (NOTE 1)</w:t>
              </w:r>
            </w:ins>
          </w:p>
          <w:p w14:paraId="0CD209BD" w14:textId="5F9E5BB7" w:rsidR="00121DBA" w:rsidRPr="00CB2EFF" w:rsidRDefault="00121DBA" w:rsidP="00121DBA">
            <w:pPr>
              <w:pStyle w:val="TAL"/>
              <w:rPr>
                <w:lang w:eastAsia="zh-CN"/>
              </w:rPr>
            </w:pPr>
            <w:r w:rsidRPr="00CB2EFF">
              <w:rPr>
                <w:lang w:eastAsia="zh-CN"/>
              </w:rPr>
              <w:t>PC2</w:t>
            </w:r>
            <w:ins w:id="943" w:author="Amy TAO" w:date="2024-11-05T18:34:00Z">
              <w:r w:rsidR="00B9099E" w:rsidRPr="00CB2EFF">
                <w:t xml:space="preserve"> (NOTE 1)</w:t>
              </w:r>
            </w:ins>
          </w:p>
          <w:p w14:paraId="70CC43DD" w14:textId="59315DB6" w:rsidR="00121DBA" w:rsidRPr="00CB2EFF" w:rsidRDefault="00121DBA" w:rsidP="00121DBA">
            <w:pPr>
              <w:pStyle w:val="TAL"/>
              <w:rPr>
                <w:lang w:eastAsia="zh-CN"/>
              </w:rPr>
            </w:pPr>
            <w:r w:rsidRPr="00CB2EFF">
              <w:rPr>
                <w:lang w:eastAsia="zh-CN"/>
              </w:rPr>
              <w:t>PC3</w:t>
            </w:r>
            <w:ins w:id="944" w:author="Amy TAO" w:date="2024-11-05T18:34:00Z">
              <w:r w:rsidR="00B9099E" w:rsidRPr="00CB2EFF">
                <w:t xml:space="preserve"> (NOTE 1)</w:t>
              </w:r>
            </w:ins>
          </w:p>
          <w:p w14:paraId="67547BEE" w14:textId="55E4EDFA" w:rsidR="00121DBA" w:rsidRPr="00CB2EFF" w:rsidRDefault="00121DBA" w:rsidP="00121DBA">
            <w:pPr>
              <w:pStyle w:val="TAL"/>
              <w:rPr>
                <w:rFonts w:eastAsia="Malgun Gothic"/>
                <w:lang w:eastAsia="ko-KR"/>
              </w:rPr>
            </w:pPr>
            <w:r w:rsidRPr="00CB2EFF">
              <w:rPr>
                <w:lang w:eastAsia="zh-CN"/>
              </w:rPr>
              <w:t>PC4</w:t>
            </w:r>
            <w:ins w:id="945"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F234309" w14:textId="540A363E" w:rsidR="00121DBA" w:rsidRPr="00CB2EFF" w:rsidRDefault="00121DBA" w:rsidP="00121DBA">
            <w:pPr>
              <w:pStyle w:val="TAL"/>
              <w:rPr>
                <w:rFonts w:eastAsia="Malgun Gothic"/>
                <w:lang w:eastAsia="ko-KR"/>
              </w:rPr>
            </w:pPr>
            <w:del w:id="946" w:author="Amy TAO" w:date="2024-11-05T18:34:00Z">
              <w:r w:rsidRPr="00CB2EFF" w:rsidDel="00B9099E">
                <w:delText>NOTE 1</w:delText>
              </w:r>
            </w:del>
          </w:p>
        </w:tc>
      </w:tr>
      <w:tr w:rsidR="00121DBA" w:rsidRPr="00CB2EFF" w14:paraId="48DD01E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D8A60" w14:textId="77777777" w:rsidR="00121DBA" w:rsidRPr="00CB2EFF" w:rsidRDefault="00121DBA" w:rsidP="00121DBA">
            <w:pPr>
              <w:pStyle w:val="TAL"/>
              <w:rPr>
                <w:rFonts w:eastAsia="Malgun Gothic"/>
                <w:lang w:eastAsia="ko-KR"/>
              </w:rPr>
            </w:pPr>
            <w:r w:rsidRPr="00CB2EFF">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5B022EC2" w14:textId="77777777" w:rsidR="00121DBA" w:rsidRPr="00CB2EFF" w:rsidRDefault="00121DBA" w:rsidP="00121DBA">
            <w:pPr>
              <w:pStyle w:val="TAL"/>
            </w:pPr>
            <w:r w:rsidRPr="00CB2EFF">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C8B6EB"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1E4B89" w14:textId="77777777" w:rsidR="00121DBA" w:rsidRPr="00CB2EFF" w:rsidRDefault="00121DBA" w:rsidP="00121DBA">
            <w:pPr>
              <w:pStyle w:val="TAL"/>
              <w:rPr>
                <w:rFonts w:eastAsia="Malgun Gothic"/>
                <w:lang w:eastAsia="ko-KR"/>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448B7A"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A7B6D1" w14:textId="77777777" w:rsidR="00121DBA" w:rsidRPr="00CB2EFF" w:rsidRDefault="00121DBA" w:rsidP="00121DBA">
            <w:pPr>
              <w:pStyle w:val="TAL"/>
              <w:rPr>
                <w:rFonts w:eastAsia="Malgun Gothic"/>
                <w:lang w:eastAsia="ko-KR"/>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21D2E31" w14:textId="4A8A6803" w:rsidR="00121DBA" w:rsidRPr="00CB2EFF" w:rsidRDefault="00121DBA" w:rsidP="00121DBA">
            <w:pPr>
              <w:pStyle w:val="TAL"/>
              <w:rPr>
                <w:lang w:eastAsia="zh-CN"/>
              </w:rPr>
            </w:pPr>
            <w:r w:rsidRPr="00CB2EFF">
              <w:rPr>
                <w:lang w:eastAsia="zh-CN"/>
              </w:rPr>
              <w:t>PC1</w:t>
            </w:r>
            <w:ins w:id="947" w:author="Amy TAO" w:date="2024-11-05T18:34:00Z">
              <w:r w:rsidR="00B9099E" w:rsidRPr="00CB2EFF">
                <w:t xml:space="preserve"> (NOTE 1)</w:t>
              </w:r>
            </w:ins>
          </w:p>
          <w:p w14:paraId="5481E577" w14:textId="66352659" w:rsidR="00121DBA" w:rsidRPr="00CB2EFF" w:rsidRDefault="00121DBA" w:rsidP="00121DBA">
            <w:pPr>
              <w:pStyle w:val="TAL"/>
              <w:rPr>
                <w:lang w:eastAsia="zh-CN"/>
              </w:rPr>
            </w:pPr>
            <w:r w:rsidRPr="00CB2EFF">
              <w:rPr>
                <w:lang w:eastAsia="zh-CN"/>
              </w:rPr>
              <w:t>PC2</w:t>
            </w:r>
            <w:ins w:id="948" w:author="Amy TAO" w:date="2024-11-05T18:34:00Z">
              <w:r w:rsidR="00B9099E" w:rsidRPr="00CB2EFF">
                <w:t xml:space="preserve"> (NOTE 1)</w:t>
              </w:r>
            </w:ins>
          </w:p>
          <w:p w14:paraId="164CF401" w14:textId="200D22F7" w:rsidR="00121DBA" w:rsidRPr="00CB2EFF" w:rsidRDefault="00121DBA" w:rsidP="00121DBA">
            <w:pPr>
              <w:pStyle w:val="TAL"/>
              <w:rPr>
                <w:lang w:eastAsia="zh-CN"/>
              </w:rPr>
            </w:pPr>
            <w:r w:rsidRPr="00CB2EFF">
              <w:rPr>
                <w:lang w:eastAsia="zh-CN"/>
              </w:rPr>
              <w:t>PC3</w:t>
            </w:r>
            <w:ins w:id="949" w:author="Amy TAO" w:date="2024-11-05T18:34:00Z">
              <w:r w:rsidR="00B9099E" w:rsidRPr="00CB2EFF">
                <w:t xml:space="preserve"> (NOTE 1)</w:t>
              </w:r>
            </w:ins>
          </w:p>
          <w:p w14:paraId="213981D0" w14:textId="33031029" w:rsidR="00121DBA" w:rsidRPr="00CB2EFF" w:rsidRDefault="00121DBA" w:rsidP="00121DBA">
            <w:pPr>
              <w:pStyle w:val="TAL"/>
              <w:rPr>
                <w:rFonts w:eastAsia="Malgun Gothic"/>
                <w:lang w:eastAsia="ko-KR"/>
              </w:rPr>
            </w:pPr>
            <w:r w:rsidRPr="00CB2EFF">
              <w:rPr>
                <w:lang w:eastAsia="zh-CN"/>
              </w:rPr>
              <w:t>PC4</w:t>
            </w:r>
            <w:ins w:id="950"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635CBED" w14:textId="26CFB939" w:rsidR="00121DBA" w:rsidRPr="00CB2EFF" w:rsidRDefault="00121DBA" w:rsidP="00121DBA">
            <w:pPr>
              <w:pStyle w:val="TAL"/>
              <w:rPr>
                <w:rFonts w:eastAsia="Malgun Gothic"/>
                <w:lang w:eastAsia="ko-KR"/>
              </w:rPr>
            </w:pPr>
            <w:del w:id="951" w:author="Amy TAO" w:date="2024-11-05T18:34:00Z">
              <w:r w:rsidRPr="00CB2EFF" w:rsidDel="00B9099E">
                <w:delText>NOTE 1</w:delText>
              </w:r>
            </w:del>
          </w:p>
        </w:tc>
      </w:tr>
      <w:tr w:rsidR="00121DBA" w:rsidRPr="00CB2EFF" w14:paraId="439B1A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19E438B" w14:textId="77777777" w:rsidR="00121DBA" w:rsidRPr="00CB2EFF" w:rsidRDefault="00121DBA" w:rsidP="00121DBA">
            <w:pPr>
              <w:pStyle w:val="TAL"/>
              <w:rPr>
                <w:rFonts w:eastAsia="Malgun Gothic"/>
                <w:lang w:eastAsia="ko-KR"/>
              </w:rPr>
            </w:pPr>
            <w:r w:rsidRPr="00CB2EFF">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F9222C9" w14:textId="77777777" w:rsidR="00121DBA" w:rsidRPr="00CB2EFF" w:rsidRDefault="00121DBA" w:rsidP="00121DBA">
            <w:pPr>
              <w:pStyle w:val="TAL"/>
            </w:pPr>
            <w:r w:rsidRPr="00CB2EFF">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44D3316"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0ADCA6D" w14:textId="77777777" w:rsidR="00121DBA" w:rsidRPr="00CB2EFF" w:rsidRDefault="00121DBA" w:rsidP="00121DBA">
            <w:pPr>
              <w:pStyle w:val="TAL"/>
              <w:rPr>
                <w:rFonts w:eastAsia="Malgun Gothic"/>
                <w:lang w:eastAsia="ko-KR"/>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3BA61E"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60A3AB" w14:textId="77777777" w:rsidR="00121DBA" w:rsidRPr="00CB2EFF" w:rsidRDefault="00121DBA" w:rsidP="00121DBA">
            <w:pPr>
              <w:pStyle w:val="TAL"/>
              <w:rPr>
                <w:rFonts w:eastAsia="Malgun Gothic"/>
                <w:lang w:eastAsia="ko-KR"/>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B7397A2" w14:textId="178FB1BD" w:rsidR="00121DBA" w:rsidRPr="00CB2EFF" w:rsidRDefault="00121DBA" w:rsidP="00121DBA">
            <w:pPr>
              <w:pStyle w:val="TAL"/>
              <w:rPr>
                <w:lang w:eastAsia="zh-CN"/>
              </w:rPr>
            </w:pPr>
            <w:r w:rsidRPr="00CB2EFF">
              <w:rPr>
                <w:lang w:eastAsia="zh-CN"/>
              </w:rPr>
              <w:t>PC1</w:t>
            </w:r>
            <w:ins w:id="952" w:author="Amy TAO" w:date="2024-11-05T18:34:00Z">
              <w:r w:rsidR="00B9099E" w:rsidRPr="00CB2EFF">
                <w:t xml:space="preserve"> (NOTE 1)</w:t>
              </w:r>
            </w:ins>
          </w:p>
          <w:p w14:paraId="1C8D0AC1" w14:textId="7EA26604" w:rsidR="00121DBA" w:rsidRPr="00CB2EFF" w:rsidRDefault="00121DBA" w:rsidP="00121DBA">
            <w:pPr>
              <w:pStyle w:val="TAL"/>
              <w:rPr>
                <w:lang w:eastAsia="zh-CN"/>
              </w:rPr>
            </w:pPr>
            <w:r w:rsidRPr="00CB2EFF">
              <w:rPr>
                <w:lang w:eastAsia="zh-CN"/>
              </w:rPr>
              <w:t>PC2</w:t>
            </w:r>
            <w:ins w:id="953" w:author="Amy TAO" w:date="2024-11-05T18:34:00Z">
              <w:r w:rsidR="00B9099E" w:rsidRPr="00CB2EFF">
                <w:t xml:space="preserve"> (NOTE 1)</w:t>
              </w:r>
            </w:ins>
          </w:p>
          <w:p w14:paraId="69E24CFA" w14:textId="373096CC" w:rsidR="00121DBA" w:rsidRPr="00CB2EFF" w:rsidRDefault="00121DBA" w:rsidP="00121DBA">
            <w:pPr>
              <w:pStyle w:val="TAL"/>
              <w:rPr>
                <w:lang w:eastAsia="zh-CN"/>
              </w:rPr>
            </w:pPr>
            <w:r w:rsidRPr="00CB2EFF">
              <w:rPr>
                <w:lang w:eastAsia="zh-CN"/>
              </w:rPr>
              <w:t>PC3</w:t>
            </w:r>
            <w:ins w:id="954" w:author="Amy TAO" w:date="2024-11-05T18:34:00Z">
              <w:r w:rsidR="00B9099E" w:rsidRPr="00CB2EFF">
                <w:t xml:space="preserve"> (NOTE 1)</w:t>
              </w:r>
            </w:ins>
          </w:p>
          <w:p w14:paraId="29AFFBDF" w14:textId="5E15E6F3" w:rsidR="00121DBA" w:rsidRPr="00CB2EFF" w:rsidRDefault="00121DBA" w:rsidP="00121DBA">
            <w:pPr>
              <w:pStyle w:val="TAL"/>
              <w:rPr>
                <w:rFonts w:eastAsia="Malgun Gothic"/>
                <w:lang w:eastAsia="ko-KR"/>
              </w:rPr>
            </w:pPr>
            <w:r w:rsidRPr="00CB2EFF">
              <w:rPr>
                <w:lang w:eastAsia="zh-CN"/>
              </w:rPr>
              <w:t>PC4</w:t>
            </w:r>
            <w:ins w:id="955"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F5E66D0" w14:textId="0A018B3D" w:rsidR="00121DBA" w:rsidRPr="00CB2EFF" w:rsidRDefault="00121DBA" w:rsidP="00121DBA">
            <w:pPr>
              <w:pStyle w:val="TAL"/>
              <w:rPr>
                <w:rFonts w:eastAsia="Malgun Gothic"/>
                <w:lang w:eastAsia="ko-KR"/>
              </w:rPr>
            </w:pPr>
            <w:del w:id="956" w:author="Amy TAO" w:date="2024-11-05T18:34:00Z">
              <w:r w:rsidRPr="00CB2EFF" w:rsidDel="00B9099E">
                <w:delText>NOTE 1</w:delText>
              </w:r>
            </w:del>
          </w:p>
        </w:tc>
      </w:tr>
      <w:tr w:rsidR="00121DBA" w:rsidRPr="00CB2EFF" w14:paraId="76F8A70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04F7C10" w14:textId="77777777" w:rsidR="00121DBA" w:rsidRPr="00CB2EFF" w:rsidRDefault="00121DBA" w:rsidP="00121DBA">
            <w:pPr>
              <w:pStyle w:val="TAL"/>
              <w:rPr>
                <w:rFonts w:eastAsia="Malgun Gothic"/>
                <w:lang w:eastAsia="ko-KR"/>
              </w:rPr>
            </w:pPr>
            <w:r w:rsidRPr="00CB2EFF">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4574B93" w14:textId="77777777" w:rsidR="00121DBA" w:rsidRPr="00CB2EFF" w:rsidRDefault="00121DBA" w:rsidP="00121DBA">
            <w:pPr>
              <w:pStyle w:val="TAL"/>
            </w:pPr>
            <w:r w:rsidRPr="00CB2EFF">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3FB377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78BD42D" w14:textId="77777777" w:rsidR="00121DBA" w:rsidRPr="00CB2EFF" w:rsidRDefault="00121DBA" w:rsidP="00121DBA">
            <w:pPr>
              <w:pStyle w:val="TAL"/>
              <w:rPr>
                <w:rFonts w:eastAsia="Malgun Gothic"/>
                <w:lang w:eastAsia="ko-KR"/>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A57BD87"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0ED590" w14:textId="77777777" w:rsidR="00121DBA" w:rsidRPr="00CB2EFF" w:rsidRDefault="00121DBA" w:rsidP="00121DBA">
            <w:pPr>
              <w:pStyle w:val="TAL"/>
              <w:rPr>
                <w:rFonts w:eastAsia="Malgun Gothic"/>
                <w:lang w:eastAsia="ko-KR"/>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B23AFFB" w14:textId="0949E620" w:rsidR="00121DBA" w:rsidRPr="00CB2EFF" w:rsidRDefault="00121DBA" w:rsidP="00121DBA">
            <w:pPr>
              <w:pStyle w:val="TAL"/>
              <w:rPr>
                <w:lang w:eastAsia="zh-CN"/>
              </w:rPr>
            </w:pPr>
            <w:r w:rsidRPr="00CB2EFF">
              <w:rPr>
                <w:lang w:eastAsia="zh-CN"/>
              </w:rPr>
              <w:t>PC1</w:t>
            </w:r>
            <w:ins w:id="957" w:author="Amy TAO" w:date="2024-11-05T18:34:00Z">
              <w:r w:rsidR="00B9099E" w:rsidRPr="00CB2EFF">
                <w:t xml:space="preserve"> (NOTE 1)</w:t>
              </w:r>
            </w:ins>
          </w:p>
          <w:p w14:paraId="632312A3" w14:textId="730E180A" w:rsidR="00121DBA" w:rsidRPr="00CB2EFF" w:rsidRDefault="00121DBA" w:rsidP="00121DBA">
            <w:pPr>
              <w:pStyle w:val="TAL"/>
              <w:rPr>
                <w:lang w:eastAsia="zh-CN"/>
              </w:rPr>
            </w:pPr>
            <w:r w:rsidRPr="00CB2EFF">
              <w:rPr>
                <w:lang w:eastAsia="zh-CN"/>
              </w:rPr>
              <w:t>PC2</w:t>
            </w:r>
            <w:ins w:id="958" w:author="Amy TAO" w:date="2024-11-05T18:34:00Z">
              <w:r w:rsidR="00B9099E" w:rsidRPr="00CB2EFF">
                <w:t xml:space="preserve"> (NOTE 1)</w:t>
              </w:r>
            </w:ins>
          </w:p>
          <w:p w14:paraId="538EEAFA" w14:textId="7EBD1D3B" w:rsidR="00121DBA" w:rsidRPr="00CB2EFF" w:rsidRDefault="00121DBA" w:rsidP="00121DBA">
            <w:pPr>
              <w:pStyle w:val="TAL"/>
              <w:rPr>
                <w:lang w:eastAsia="zh-CN"/>
              </w:rPr>
            </w:pPr>
            <w:r w:rsidRPr="00CB2EFF">
              <w:rPr>
                <w:lang w:eastAsia="zh-CN"/>
              </w:rPr>
              <w:t>PC3</w:t>
            </w:r>
            <w:ins w:id="959" w:author="Amy TAO" w:date="2024-11-05T18:34:00Z">
              <w:r w:rsidR="00B9099E" w:rsidRPr="00CB2EFF">
                <w:t xml:space="preserve"> (NOTE 1)</w:t>
              </w:r>
            </w:ins>
          </w:p>
          <w:p w14:paraId="2CD96B03" w14:textId="38176C53" w:rsidR="00121DBA" w:rsidRPr="00CB2EFF" w:rsidRDefault="00121DBA" w:rsidP="00121DBA">
            <w:pPr>
              <w:pStyle w:val="TAL"/>
              <w:rPr>
                <w:rFonts w:eastAsia="Malgun Gothic"/>
                <w:lang w:eastAsia="ko-KR"/>
              </w:rPr>
            </w:pPr>
            <w:r w:rsidRPr="00CB2EFF">
              <w:rPr>
                <w:lang w:eastAsia="zh-CN"/>
              </w:rPr>
              <w:t>PC4</w:t>
            </w:r>
            <w:ins w:id="960"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EB2509" w14:textId="78475A3B" w:rsidR="00121DBA" w:rsidRPr="00CB2EFF" w:rsidRDefault="00121DBA" w:rsidP="00121DBA">
            <w:pPr>
              <w:pStyle w:val="TAL"/>
              <w:rPr>
                <w:rFonts w:eastAsia="Malgun Gothic"/>
                <w:lang w:eastAsia="ko-KR"/>
              </w:rPr>
            </w:pPr>
            <w:del w:id="961" w:author="Amy TAO" w:date="2024-11-05T18:34:00Z">
              <w:r w:rsidRPr="00CB2EFF" w:rsidDel="00B9099E">
                <w:delText>NOTE 1</w:delText>
              </w:r>
            </w:del>
          </w:p>
        </w:tc>
      </w:tr>
      <w:tr w:rsidR="00121DBA" w:rsidRPr="00CB2EFF" w14:paraId="111EEE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C2CB2CD" w14:textId="77777777" w:rsidR="00121DBA" w:rsidRPr="00CB2EFF" w:rsidRDefault="00121DBA" w:rsidP="00121DBA">
            <w:pPr>
              <w:pStyle w:val="TAL"/>
              <w:rPr>
                <w:rFonts w:eastAsia="Malgun Gothic"/>
                <w:lang w:eastAsia="ko-KR"/>
              </w:rPr>
            </w:pPr>
            <w:r w:rsidRPr="00CB2EFF">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9D434AC" w14:textId="77777777" w:rsidR="00121DBA" w:rsidRPr="00CB2EFF" w:rsidRDefault="00121DBA" w:rsidP="00121DBA">
            <w:pPr>
              <w:pStyle w:val="TAL"/>
            </w:pPr>
            <w:r w:rsidRPr="00CB2EFF">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CF567EC"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A0C6D6" w14:textId="77777777" w:rsidR="00121DBA" w:rsidRPr="00CB2EFF" w:rsidRDefault="00121DBA" w:rsidP="00121DBA">
            <w:pPr>
              <w:pStyle w:val="TAL"/>
              <w:rPr>
                <w:rFonts w:eastAsia="Malgun Gothic"/>
                <w:lang w:eastAsia="ko-KR"/>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BF8F48E"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8CACC52" w14:textId="77777777" w:rsidR="00121DBA" w:rsidRPr="00CB2EFF" w:rsidRDefault="00121DBA" w:rsidP="00121DBA">
            <w:pPr>
              <w:pStyle w:val="TAL"/>
              <w:rPr>
                <w:rFonts w:eastAsia="Malgun Gothic"/>
                <w:lang w:eastAsia="ko-KR"/>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70D2C60" w14:textId="75A38AC9" w:rsidR="00121DBA" w:rsidRPr="00CB2EFF" w:rsidRDefault="00121DBA" w:rsidP="00121DBA">
            <w:pPr>
              <w:pStyle w:val="TAL"/>
              <w:rPr>
                <w:lang w:eastAsia="zh-CN"/>
              </w:rPr>
            </w:pPr>
            <w:r w:rsidRPr="00CB2EFF">
              <w:rPr>
                <w:lang w:eastAsia="zh-CN"/>
              </w:rPr>
              <w:t>PC1</w:t>
            </w:r>
            <w:ins w:id="962" w:author="Amy TAO" w:date="2024-11-05T18:34:00Z">
              <w:r w:rsidR="00B9099E" w:rsidRPr="00CB2EFF">
                <w:t xml:space="preserve"> (NOTE 1)</w:t>
              </w:r>
            </w:ins>
          </w:p>
          <w:p w14:paraId="1F6C1666" w14:textId="1E102AAC" w:rsidR="00121DBA" w:rsidRPr="00CB2EFF" w:rsidRDefault="00121DBA" w:rsidP="00121DBA">
            <w:pPr>
              <w:pStyle w:val="TAL"/>
              <w:rPr>
                <w:lang w:eastAsia="zh-CN"/>
              </w:rPr>
            </w:pPr>
            <w:r w:rsidRPr="00CB2EFF">
              <w:rPr>
                <w:lang w:eastAsia="zh-CN"/>
              </w:rPr>
              <w:t>PC2</w:t>
            </w:r>
            <w:ins w:id="963" w:author="Amy TAO" w:date="2024-11-05T18:34:00Z">
              <w:r w:rsidR="00B9099E" w:rsidRPr="00CB2EFF">
                <w:t xml:space="preserve"> (NOTE 1)</w:t>
              </w:r>
            </w:ins>
          </w:p>
          <w:p w14:paraId="10A41163" w14:textId="6D41C074" w:rsidR="00121DBA" w:rsidRPr="00CB2EFF" w:rsidRDefault="00121DBA" w:rsidP="00121DBA">
            <w:pPr>
              <w:pStyle w:val="TAL"/>
              <w:rPr>
                <w:lang w:eastAsia="zh-CN"/>
              </w:rPr>
            </w:pPr>
            <w:r w:rsidRPr="00CB2EFF">
              <w:rPr>
                <w:lang w:eastAsia="zh-CN"/>
              </w:rPr>
              <w:t>PC3</w:t>
            </w:r>
            <w:ins w:id="964" w:author="Amy TAO" w:date="2024-11-05T18:34:00Z">
              <w:r w:rsidR="00B9099E" w:rsidRPr="00CB2EFF">
                <w:t xml:space="preserve"> (NOTE 1)</w:t>
              </w:r>
            </w:ins>
          </w:p>
          <w:p w14:paraId="013BBDA3" w14:textId="0E811648" w:rsidR="00121DBA" w:rsidRPr="00CB2EFF" w:rsidRDefault="00121DBA" w:rsidP="00121DBA">
            <w:pPr>
              <w:pStyle w:val="TAL"/>
              <w:rPr>
                <w:rFonts w:eastAsia="Malgun Gothic"/>
                <w:lang w:eastAsia="ko-KR"/>
              </w:rPr>
            </w:pPr>
            <w:r w:rsidRPr="00CB2EFF">
              <w:rPr>
                <w:lang w:eastAsia="zh-CN"/>
              </w:rPr>
              <w:t>PC4</w:t>
            </w:r>
            <w:ins w:id="965"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E6D24E" w14:textId="645D76AD" w:rsidR="00121DBA" w:rsidRPr="00CB2EFF" w:rsidRDefault="00121DBA" w:rsidP="00121DBA">
            <w:pPr>
              <w:pStyle w:val="TAL"/>
              <w:rPr>
                <w:rFonts w:eastAsia="Malgun Gothic"/>
                <w:lang w:eastAsia="ko-KR"/>
              </w:rPr>
            </w:pPr>
            <w:del w:id="966" w:author="Amy TAO" w:date="2024-11-05T18:34:00Z">
              <w:r w:rsidRPr="00CB2EFF" w:rsidDel="00B9099E">
                <w:delText>NOTE 1</w:delText>
              </w:r>
            </w:del>
          </w:p>
        </w:tc>
      </w:tr>
      <w:tr w:rsidR="00121DBA" w:rsidRPr="00CB2EFF" w14:paraId="537737D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AA132E2" w14:textId="77777777" w:rsidR="00121DBA" w:rsidRPr="00CB2EFF" w:rsidRDefault="00121DBA" w:rsidP="00121DBA">
            <w:pPr>
              <w:pStyle w:val="TAL"/>
              <w:rPr>
                <w:rFonts w:eastAsia="Malgun Gothic"/>
                <w:lang w:eastAsia="ko-KR"/>
              </w:rPr>
            </w:pPr>
            <w:r w:rsidRPr="00CB2EFF">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52A0754" w14:textId="77777777" w:rsidR="00121DBA" w:rsidRPr="00CB2EFF" w:rsidRDefault="00121DBA" w:rsidP="00121DBA">
            <w:pPr>
              <w:pStyle w:val="TAL"/>
            </w:pPr>
            <w:r w:rsidRPr="00CB2EFF">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78680BB0"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A954789" w14:textId="77777777" w:rsidR="00121DBA" w:rsidRPr="00CB2EFF" w:rsidRDefault="00121DBA" w:rsidP="00121DBA">
            <w:pPr>
              <w:pStyle w:val="TAL"/>
              <w:rPr>
                <w:rFonts w:eastAsia="Malgun Gothic"/>
                <w:lang w:eastAsia="ko-KR"/>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BE6427C"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918895" w14:textId="77777777" w:rsidR="00121DBA" w:rsidRPr="00CB2EFF" w:rsidRDefault="00121DBA" w:rsidP="00121DBA">
            <w:pPr>
              <w:pStyle w:val="TAL"/>
              <w:rPr>
                <w:rFonts w:eastAsia="Malgun Gothic"/>
                <w:lang w:eastAsia="ko-KR"/>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31876F" w14:textId="0940909E" w:rsidR="00121DBA" w:rsidRPr="00CB2EFF" w:rsidRDefault="00121DBA" w:rsidP="00121DBA">
            <w:pPr>
              <w:pStyle w:val="TAL"/>
              <w:rPr>
                <w:lang w:eastAsia="zh-CN"/>
              </w:rPr>
            </w:pPr>
            <w:r w:rsidRPr="00CB2EFF">
              <w:rPr>
                <w:lang w:eastAsia="zh-CN"/>
              </w:rPr>
              <w:t>PC1</w:t>
            </w:r>
            <w:ins w:id="967" w:author="Amy TAO" w:date="2024-11-05T18:34:00Z">
              <w:r w:rsidR="00B9099E" w:rsidRPr="00CB2EFF">
                <w:t xml:space="preserve"> (NOTE 1)</w:t>
              </w:r>
            </w:ins>
          </w:p>
          <w:p w14:paraId="4C2575DB" w14:textId="0CF8A351" w:rsidR="00121DBA" w:rsidRPr="00CB2EFF" w:rsidRDefault="00121DBA" w:rsidP="00121DBA">
            <w:pPr>
              <w:pStyle w:val="TAL"/>
              <w:rPr>
                <w:lang w:eastAsia="zh-CN"/>
              </w:rPr>
            </w:pPr>
            <w:r w:rsidRPr="00CB2EFF">
              <w:rPr>
                <w:lang w:eastAsia="zh-CN"/>
              </w:rPr>
              <w:t>PC2</w:t>
            </w:r>
            <w:ins w:id="968" w:author="Amy TAO" w:date="2024-11-05T18:34:00Z">
              <w:r w:rsidR="00B9099E" w:rsidRPr="00CB2EFF">
                <w:t xml:space="preserve"> (NOTE 1)</w:t>
              </w:r>
            </w:ins>
          </w:p>
          <w:p w14:paraId="542725CE" w14:textId="399E0A75" w:rsidR="00121DBA" w:rsidRPr="00CB2EFF" w:rsidRDefault="00121DBA" w:rsidP="00121DBA">
            <w:pPr>
              <w:pStyle w:val="TAL"/>
              <w:rPr>
                <w:lang w:eastAsia="zh-CN"/>
              </w:rPr>
            </w:pPr>
            <w:r w:rsidRPr="00CB2EFF">
              <w:rPr>
                <w:lang w:eastAsia="zh-CN"/>
              </w:rPr>
              <w:t>PC3</w:t>
            </w:r>
            <w:ins w:id="969" w:author="Amy TAO" w:date="2024-11-05T18:34:00Z">
              <w:r w:rsidR="00B9099E" w:rsidRPr="00CB2EFF">
                <w:t xml:space="preserve"> (NOTE 1)</w:t>
              </w:r>
            </w:ins>
          </w:p>
          <w:p w14:paraId="7CE2221B" w14:textId="7F03EE89" w:rsidR="00121DBA" w:rsidRPr="00CB2EFF" w:rsidRDefault="00121DBA" w:rsidP="00121DBA">
            <w:pPr>
              <w:pStyle w:val="TAL"/>
              <w:rPr>
                <w:rFonts w:eastAsia="Malgun Gothic"/>
                <w:lang w:eastAsia="ko-KR"/>
              </w:rPr>
            </w:pPr>
            <w:r w:rsidRPr="00CB2EFF">
              <w:rPr>
                <w:lang w:eastAsia="zh-CN"/>
              </w:rPr>
              <w:t>PC4</w:t>
            </w:r>
            <w:ins w:id="970"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A435096" w14:textId="709EC4C1" w:rsidR="00121DBA" w:rsidRPr="00CB2EFF" w:rsidRDefault="00121DBA" w:rsidP="00121DBA">
            <w:pPr>
              <w:pStyle w:val="TAL"/>
              <w:rPr>
                <w:rFonts w:eastAsia="Malgun Gothic"/>
                <w:lang w:eastAsia="ko-KR"/>
              </w:rPr>
            </w:pPr>
            <w:del w:id="971" w:author="Amy TAO" w:date="2024-11-05T18:34:00Z">
              <w:r w:rsidRPr="00CB2EFF" w:rsidDel="00B9099E">
                <w:delText>NOTE 1</w:delText>
              </w:r>
            </w:del>
          </w:p>
        </w:tc>
      </w:tr>
      <w:tr w:rsidR="00121DBA" w:rsidRPr="00CB2EFF" w14:paraId="10C0C61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A56F5F" w14:textId="77777777" w:rsidR="00121DBA" w:rsidRPr="00CB2EFF" w:rsidRDefault="00121DBA" w:rsidP="00121DBA">
            <w:pPr>
              <w:pStyle w:val="TAL"/>
              <w:rPr>
                <w:rFonts w:eastAsia="Malgun Gothic"/>
                <w:lang w:eastAsia="ko-KR"/>
              </w:rPr>
            </w:pPr>
            <w:r w:rsidRPr="00CB2EFF">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8AE618F" w14:textId="77777777" w:rsidR="00121DBA" w:rsidRPr="00CB2EFF" w:rsidRDefault="00121DBA" w:rsidP="00121DBA">
            <w:pPr>
              <w:pStyle w:val="TAL"/>
            </w:pPr>
            <w:r w:rsidRPr="00CB2EFF">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4E180D1"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A17B1E9" w14:textId="77777777" w:rsidR="00121DBA" w:rsidRPr="00CB2EFF" w:rsidRDefault="00121DBA" w:rsidP="00121DBA">
            <w:pPr>
              <w:pStyle w:val="TAL"/>
              <w:rPr>
                <w:rFonts w:eastAsia="Malgun Gothic"/>
                <w:lang w:eastAsia="ko-KR"/>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10546"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0408CD" w14:textId="77777777" w:rsidR="00121DBA" w:rsidRPr="00CB2EFF" w:rsidRDefault="00121DBA" w:rsidP="00121DBA">
            <w:pPr>
              <w:pStyle w:val="TAL"/>
              <w:rPr>
                <w:rFonts w:eastAsia="Malgun Gothic"/>
                <w:lang w:eastAsia="ko-KR"/>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D2670F" w14:textId="54E2FB46" w:rsidR="00121DBA" w:rsidRPr="00CB2EFF" w:rsidRDefault="00121DBA" w:rsidP="00121DBA">
            <w:pPr>
              <w:pStyle w:val="TAL"/>
              <w:rPr>
                <w:lang w:eastAsia="zh-CN"/>
              </w:rPr>
            </w:pPr>
            <w:r w:rsidRPr="00CB2EFF">
              <w:rPr>
                <w:lang w:eastAsia="zh-CN"/>
              </w:rPr>
              <w:t>PC1</w:t>
            </w:r>
            <w:ins w:id="972" w:author="Amy TAO" w:date="2024-11-05T18:34:00Z">
              <w:r w:rsidR="00B9099E" w:rsidRPr="00CB2EFF">
                <w:t xml:space="preserve"> (NOTE 1)</w:t>
              </w:r>
            </w:ins>
          </w:p>
          <w:p w14:paraId="4DC861F8" w14:textId="22CE8FDD" w:rsidR="00121DBA" w:rsidRPr="00CB2EFF" w:rsidRDefault="00121DBA" w:rsidP="00121DBA">
            <w:pPr>
              <w:pStyle w:val="TAL"/>
              <w:rPr>
                <w:lang w:eastAsia="zh-CN"/>
              </w:rPr>
            </w:pPr>
            <w:r w:rsidRPr="00CB2EFF">
              <w:rPr>
                <w:lang w:eastAsia="zh-CN"/>
              </w:rPr>
              <w:t>PC2</w:t>
            </w:r>
            <w:ins w:id="973" w:author="Amy TAO" w:date="2024-11-05T18:34:00Z">
              <w:r w:rsidR="00B9099E" w:rsidRPr="00CB2EFF">
                <w:t xml:space="preserve"> (NOTE 1)</w:t>
              </w:r>
            </w:ins>
          </w:p>
          <w:p w14:paraId="1B6357CA" w14:textId="6971C62F" w:rsidR="00121DBA" w:rsidRPr="00CB2EFF" w:rsidRDefault="00121DBA" w:rsidP="00121DBA">
            <w:pPr>
              <w:pStyle w:val="TAL"/>
              <w:rPr>
                <w:lang w:eastAsia="zh-CN"/>
              </w:rPr>
            </w:pPr>
            <w:r w:rsidRPr="00CB2EFF">
              <w:rPr>
                <w:lang w:eastAsia="zh-CN"/>
              </w:rPr>
              <w:t>PC3</w:t>
            </w:r>
            <w:ins w:id="974" w:author="Amy TAO" w:date="2024-11-05T18:34:00Z">
              <w:r w:rsidR="00B9099E" w:rsidRPr="00CB2EFF">
                <w:t xml:space="preserve"> (NOTE 1)</w:t>
              </w:r>
            </w:ins>
          </w:p>
          <w:p w14:paraId="4D2B9B0D" w14:textId="4CCCDC0E" w:rsidR="00121DBA" w:rsidRPr="00CB2EFF" w:rsidRDefault="00121DBA" w:rsidP="00121DBA">
            <w:pPr>
              <w:pStyle w:val="TAL"/>
              <w:rPr>
                <w:rFonts w:eastAsia="Malgun Gothic"/>
                <w:lang w:eastAsia="ko-KR"/>
              </w:rPr>
            </w:pPr>
            <w:r w:rsidRPr="00CB2EFF">
              <w:rPr>
                <w:lang w:eastAsia="zh-CN"/>
              </w:rPr>
              <w:t>PC4</w:t>
            </w:r>
            <w:ins w:id="975"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CE8242E" w14:textId="15EF0E43" w:rsidR="00121DBA" w:rsidRPr="00CB2EFF" w:rsidRDefault="00121DBA" w:rsidP="00121DBA">
            <w:pPr>
              <w:pStyle w:val="TAL"/>
              <w:rPr>
                <w:rFonts w:eastAsia="Malgun Gothic"/>
                <w:lang w:eastAsia="ko-KR"/>
              </w:rPr>
            </w:pPr>
            <w:del w:id="976" w:author="Amy TAO" w:date="2024-11-05T18:34:00Z">
              <w:r w:rsidRPr="00CB2EFF" w:rsidDel="00B9099E">
                <w:delText>NOTE 1</w:delText>
              </w:r>
            </w:del>
          </w:p>
        </w:tc>
      </w:tr>
      <w:tr w:rsidR="00121DBA" w:rsidRPr="00CB2EFF" w14:paraId="043EBD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7D125D" w14:textId="77777777" w:rsidR="00121DBA" w:rsidRPr="00CB2EFF" w:rsidRDefault="00121DBA" w:rsidP="00121DBA">
            <w:pPr>
              <w:pStyle w:val="TAL"/>
              <w:rPr>
                <w:rFonts w:eastAsia="Malgun Gothic"/>
                <w:lang w:eastAsia="ko-KR"/>
              </w:rPr>
            </w:pPr>
            <w:r w:rsidRPr="00CB2EFF">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2F364CBB" w14:textId="77777777" w:rsidR="00121DBA" w:rsidRPr="00CB2EFF" w:rsidRDefault="00121DBA" w:rsidP="00121DBA">
            <w:pPr>
              <w:pStyle w:val="TAL"/>
            </w:pPr>
            <w:r w:rsidRPr="00CB2EFF">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12A7EB2"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64B478E" w14:textId="77777777" w:rsidR="00121DBA" w:rsidRPr="00CB2EFF" w:rsidRDefault="00121DBA" w:rsidP="00121DBA">
            <w:pPr>
              <w:pStyle w:val="TAL"/>
              <w:rPr>
                <w:rFonts w:eastAsia="Malgun Gothic"/>
                <w:lang w:eastAsia="ko-KR"/>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050B11"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868E5F" w14:textId="77777777" w:rsidR="00121DBA" w:rsidRPr="00CB2EFF" w:rsidRDefault="00121DBA" w:rsidP="00121DBA">
            <w:pPr>
              <w:pStyle w:val="TAL"/>
              <w:rPr>
                <w:rFonts w:eastAsia="Malgun Gothic"/>
                <w:lang w:eastAsia="ko-KR"/>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10D4CF" w14:textId="6A22DCE6" w:rsidR="00121DBA" w:rsidRPr="00CB2EFF" w:rsidRDefault="00121DBA" w:rsidP="00121DBA">
            <w:pPr>
              <w:pStyle w:val="TAL"/>
              <w:rPr>
                <w:lang w:eastAsia="zh-CN"/>
              </w:rPr>
            </w:pPr>
            <w:r w:rsidRPr="00CB2EFF">
              <w:rPr>
                <w:lang w:eastAsia="zh-CN"/>
              </w:rPr>
              <w:t>PC1</w:t>
            </w:r>
            <w:ins w:id="977" w:author="Amy TAO" w:date="2024-11-05T18:34:00Z">
              <w:r w:rsidR="00B9099E" w:rsidRPr="00CB2EFF">
                <w:t xml:space="preserve"> (NOTE 1)</w:t>
              </w:r>
            </w:ins>
          </w:p>
          <w:p w14:paraId="22C10489" w14:textId="56815F43" w:rsidR="00121DBA" w:rsidRPr="00CB2EFF" w:rsidRDefault="00121DBA" w:rsidP="00121DBA">
            <w:pPr>
              <w:pStyle w:val="TAL"/>
              <w:rPr>
                <w:lang w:eastAsia="zh-CN"/>
              </w:rPr>
            </w:pPr>
            <w:r w:rsidRPr="00CB2EFF">
              <w:rPr>
                <w:lang w:eastAsia="zh-CN"/>
              </w:rPr>
              <w:t>PC2</w:t>
            </w:r>
            <w:ins w:id="978" w:author="Amy TAO" w:date="2024-11-05T18:34:00Z">
              <w:r w:rsidR="00B9099E" w:rsidRPr="00CB2EFF">
                <w:t xml:space="preserve"> (NOTE 1)</w:t>
              </w:r>
            </w:ins>
          </w:p>
          <w:p w14:paraId="61D7AE7F" w14:textId="3C3062E9" w:rsidR="00121DBA" w:rsidRPr="00CB2EFF" w:rsidRDefault="00121DBA" w:rsidP="00121DBA">
            <w:pPr>
              <w:pStyle w:val="TAL"/>
              <w:rPr>
                <w:lang w:eastAsia="zh-CN"/>
              </w:rPr>
            </w:pPr>
            <w:r w:rsidRPr="00CB2EFF">
              <w:rPr>
                <w:lang w:eastAsia="zh-CN"/>
              </w:rPr>
              <w:t>PC3</w:t>
            </w:r>
            <w:ins w:id="979" w:author="Amy TAO" w:date="2024-11-05T18:34:00Z">
              <w:r w:rsidR="00B9099E" w:rsidRPr="00CB2EFF">
                <w:t xml:space="preserve"> (NOTE 1)</w:t>
              </w:r>
            </w:ins>
          </w:p>
          <w:p w14:paraId="2A4E16DA" w14:textId="274F48C2" w:rsidR="00121DBA" w:rsidRPr="00CB2EFF" w:rsidRDefault="00121DBA" w:rsidP="00121DBA">
            <w:pPr>
              <w:pStyle w:val="TAL"/>
              <w:rPr>
                <w:rFonts w:eastAsia="Malgun Gothic"/>
                <w:lang w:eastAsia="ko-KR"/>
              </w:rPr>
            </w:pPr>
            <w:r w:rsidRPr="00CB2EFF">
              <w:rPr>
                <w:lang w:eastAsia="zh-CN"/>
              </w:rPr>
              <w:t>PC4</w:t>
            </w:r>
            <w:ins w:id="980"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0CF856F" w14:textId="0F02D46B" w:rsidR="00121DBA" w:rsidRPr="00CB2EFF" w:rsidRDefault="00121DBA" w:rsidP="00121DBA">
            <w:pPr>
              <w:pStyle w:val="TAL"/>
              <w:rPr>
                <w:rFonts w:eastAsia="Malgun Gothic"/>
                <w:lang w:eastAsia="ko-KR"/>
              </w:rPr>
            </w:pPr>
            <w:del w:id="981" w:author="Amy TAO" w:date="2024-11-05T18:34:00Z">
              <w:r w:rsidRPr="00CB2EFF" w:rsidDel="00B9099E">
                <w:delText>NOTE 1</w:delText>
              </w:r>
            </w:del>
          </w:p>
        </w:tc>
      </w:tr>
      <w:tr w:rsidR="00121DBA" w:rsidRPr="00CB2EFF" w14:paraId="72C1D3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045070" w14:textId="77777777" w:rsidR="00121DBA" w:rsidRPr="00CB2EFF" w:rsidRDefault="00121DBA" w:rsidP="00121DBA">
            <w:pPr>
              <w:pStyle w:val="TAL"/>
              <w:rPr>
                <w:rFonts w:eastAsia="Malgun Gothic"/>
                <w:lang w:eastAsia="ko-KR"/>
              </w:rPr>
            </w:pPr>
            <w:r w:rsidRPr="00CB2EFF">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E8ED944" w14:textId="77777777" w:rsidR="00121DBA" w:rsidRPr="00CB2EFF" w:rsidRDefault="00121DBA" w:rsidP="00121DBA">
            <w:pPr>
              <w:pStyle w:val="TAL"/>
            </w:pPr>
            <w:r w:rsidRPr="00CB2EFF">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931D3DA"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7993D58" w14:textId="77777777" w:rsidR="00121DBA" w:rsidRPr="00CB2EFF" w:rsidRDefault="00121DBA" w:rsidP="00121DBA">
            <w:pPr>
              <w:pStyle w:val="TAL"/>
              <w:rPr>
                <w:rFonts w:eastAsia="Malgun Gothic"/>
                <w:lang w:eastAsia="ko-KR"/>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D32912"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DB51B0" w14:textId="77777777" w:rsidR="00121DBA" w:rsidRPr="00CB2EFF" w:rsidRDefault="00121DBA" w:rsidP="00121DBA">
            <w:pPr>
              <w:pStyle w:val="TAL"/>
              <w:rPr>
                <w:rFonts w:eastAsia="Malgun Gothic"/>
                <w:lang w:eastAsia="ko-KR"/>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7D97E9D" w14:textId="27A6F23A" w:rsidR="00121DBA" w:rsidRPr="00CB2EFF" w:rsidRDefault="00121DBA" w:rsidP="00121DBA">
            <w:pPr>
              <w:pStyle w:val="TAL"/>
              <w:rPr>
                <w:lang w:eastAsia="zh-CN"/>
              </w:rPr>
            </w:pPr>
            <w:r w:rsidRPr="00CB2EFF">
              <w:rPr>
                <w:lang w:eastAsia="zh-CN"/>
              </w:rPr>
              <w:t>PC1</w:t>
            </w:r>
            <w:ins w:id="982" w:author="Amy TAO" w:date="2024-11-05T18:34:00Z">
              <w:r w:rsidR="00B9099E" w:rsidRPr="00CB2EFF">
                <w:t xml:space="preserve"> (NOTE 1)</w:t>
              </w:r>
            </w:ins>
          </w:p>
          <w:p w14:paraId="7DDB3748" w14:textId="4AA753F1" w:rsidR="00121DBA" w:rsidRPr="00CB2EFF" w:rsidRDefault="00121DBA" w:rsidP="00121DBA">
            <w:pPr>
              <w:pStyle w:val="TAL"/>
              <w:rPr>
                <w:lang w:eastAsia="zh-CN"/>
              </w:rPr>
            </w:pPr>
            <w:r w:rsidRPr="00CB2EFF">
              <w:rPr>
                <w:lang w:eastAsia="zh-CN"/>
              </w:rPr>
              <w:t>PC2</w:t>
            </w:r>
            <w:ins w:id="983" w:author="Amy TAO" w:date="2024-11-05T18:34:00Z">
              <w:r w:rsidR="00B9099E" w:rsidRPr="00CB2EFF">
                <w:t xml:space="preserve"> (NOTE 1)</w:t>
              </w:r>
            </w:ins>
          </w:p>
          <w:p w14:paraId="5DE4B4B9" w14:textId="104C1939" w:rsidR="00121DBA" w:rsidRPr="00CB2EFF" w:rsidRDefault="00121DBA" w:rsidP="00121DBA">
            <w:pPr>
              <w:pStyle w:val="TAL"/>
              <w:rPr>
                <w:lang w:eastAsia="zh-CN"/>
              </w:rPr>
            </w:pPr>
            <w:r w:rsidRPr="00CB2EFF">
              <w:rPr>
                <w:lang w:eastAsia="zh-CN"/>
              </w:rPr>
              <w:t>PC3</w:t>
            </w:r>
            <w:ins w:id="984" w:author="Amy TAO" w:date="2024-11-05T18:34:00Z">
              <w:r w:rsidR="00B9099E" w:rsidRPr="00CB2EFF">
                <w:t xml:space="preserve"> (NOTE 1)</w:t>
              </w:r>
            </w:ins>
          </w:p>
          <w:p w14:paraId="29F608E1" w14:textId="52705CEC" w:rsidR="00121DBA" w:rsidRPr="00CB2EFF" w:rsidRDefault="00121DBA" w:rsidP="00121DBA">
            <w:pPr>
              <w:pStyle w:val="TAL"/>
              <w:rPr>
                <w:rFonts w:eastAsia="Malgun Gothic"/>
                <w:lang w:eastAsia="ko-KR"/>
              </w:rPr>
            </w:pPr>
            <w:r w:rsidRPr="00CB2EFF">
              <w:rPr>
                <w:lang w:eastAsia="zh-CN"/>
              </w:rPr>
              <w:t>PC4</w:t>
            </w:r>
            <w:ins w:id="985"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EBF7A40" w14:textId="7A9BC98F" w:rsidR="00121DBA" w:rsidRPr="00CB2EFF" w:rsidRDefault="00121DBA" w:rsidP="00121DBA">
            <w:pPr>
              <w:pStyle w:val="TAL"/>
              <w:rPr>
                <w:rFonts w:eastAsia="Malgun Gothic"/>
                <w:lang w:eastAsia="ko-KR"/>
              </w:rPr>
            </w:pPr>
            <w:del w:id="986" w:author="Amy TAO" w:date="2024-11-05T18:34:00Z">
              <w:r w:rsidRPr="00CB2EFF" w:rsidDel="00B9099E">
                <w:delText>NOTE 1</w:delText>
              </w:r>
            </w:del>
          </w:p>
        </w:tc>
      </w:tr>
      <w:tr w:rsidR="00121DBA" w:rsidRPr="00CB2EFF" w14:paraId="454095B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2FF19" w14:textId="77777777" w:rsidR="00121DBA" w:rsidRPr="00CB2EFF" w:rsidRDefault="00121DBA" w:rsidP="00121DBA">
            <w:pPr>
              <w:pStyle w:val="TAL"/>
              <w:rPr>
                <w:rFonts w:eastAsia="Malgun Gothic"/>
                <w:lang w:eastAsia="ko-KR"/>
              </w:rPr>
            </w:pPr>
            <w:r w:rsidRPr="00CB2EFF">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9910D78" w14:textId="77777777" w:rsidR="00121DBA" w:rsidRPr="00CB2EFF" w:rsidRDefault="00121DBA" w:rsidP="00121DBA">
            <w:pPr>
              <w:pStyle w:val="TAL"/>
            </w:pPr>
            <w:r w:rsidRPr="00CB2EFF">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CBE6E97"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0A560F5" w14:textId="77777777" w:rsidR="00121DBA" w:rsidRPr="00CB2EFF" w:rsidRDefault="00121DBA" w:rsidP="00121DBA">
            <w:pPr>
              <w:pStyle w:val="TAL"/>
              <w:rPr>
                <w:rFonts w:eastAsia="Malgun Gothic"/>
                <w:lang w:eastAsia="ko-KR"/>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85897E"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F89597" w14:textId="77777777" w:rsidR="00121DBA" w:rsidRPr="00CB2EFF" w:rsidRDefault="00121DBA" w:rsidP="00121DBA">
            <w:pPr>
              <w:pStyle w:val="TAL"/>
              <w:rPr>
                <w:rFonts w:eastAsia="Malgun Gothic"/>
                <w:lang w:eastAsia="ko-KR"/>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F8FB492" w14:textId="3BA9B2EF" w:rsidR="00121DBA" w:rsidRPr="00CB2EFF" w:rsidRDefault="00121DBA" w:rsidP="00121DBA">
            <w:pPr>
              <w:pStyle w:val="TAL"/>
              <w:rPr>
                <w:lang w:eastAsia="zh-CN"/>
              </w:rPr>
            </w:pPr>
            <w:r w:rsidRPr="00CB2EFF">
              <w:rPr>
                <w:lang w:eastAsia="zh-CN"/>
              </w:rPr>
              <w:t>PC1</w:t>
            </w:r>
            <w:ins w:id="987" w:author="Amy TAO" w:date="2024-11-05T18:34:00Z">
              <w:r w:rsidR="00B9099E" w:rsidRPr="00CB2EFF">
                <w:t xml:space="preserve"> (NOTE 1)</w:t>
              </w:r>
            </w:ins>
          </w:p>
          <w:p w14:paraId="370F2267" w14:textId="7842558F" w:rsidR="00121DBA" w:rsidRPr="00CB2EFF" w:rsidRDefault="00121DBA" w:rsidP="00121DBA">
            <w:pPr>
              <w:pStyle w:val="TAL"/>
              <w:rPr>
                <w:lang w:eastAsia="zh-CN"/>
              </w:rPr>
            </w:pPr>
            <w:r w:rsidRPr="00CB2EFF">
              <w:rPr>
                <w:lang w:eastAsia="zh-CN"/>
              </w:rPr>
              <w:t>PC2</w:t>
            </w:r>
            <w:ins w:id="988" w:author="Amy TAO" w:date="2024-11-05T18:34:00Z">
              <w:r w:rsidR="00B9099E" w:rsidRPr="00CB2EFF">
                <w:t xml:space="preserve"> (NOTE 1)</w:t>
              </w:r>
            </w:ins>
          </w:p>
          <w:p w14:paraId="5AA78955" w14:textId="23D94DE1" w:rsidR="00121DBA" w:rsidRPr="00CB2EFF" w:rsidRDefault="00121DBA" w:rsidP="00121DBA">
            <w:pPr>
              <w:pStyle w:val="TAL"/>
              <w:rPr>
                <w:lang w:eastAsia="zh-CN"/>
              </w:rPr>
            </w:pPr>
            <w:r w:rsidRPr="00CB2EFF">
              <w:rPr>
                <w:lang w:eastAsia="zh-CN"/>
              </w:rPr>
              <w:t>PC3</w:t>
            </w:r>
            <w:ins w:id="989" w:author="Amy TAO" w:date="2024-11-05T18:34:00Z">
              <w:r w:rsidR="00B9099E" w:rsidRPr="00CB2EFF">
                <w:t xml:space="preserve"> (NOTE 1)</w:t>
              </w:r>
            </w:ins>
          </w:p>
          <w:p w14:paraId="684C5965" w14:textId="628D7F30" w:rsidR="00121DBA" w:rsidRPr="00CB2EFF" w:rsidRDefault="00121DBA" w:rsidP="00121DBA">
            <w:pPr>
              <w:pStyle w:val="TAL"/>
              <w:rPr>
                <w:rFonts w:eastAsia="Malgun Gothic"/>
                <w:lang w:eastAsia="ko-KR"/>
              </w:rPr>
            </w:pPr>
            <w:r w:rsidRPr="00CB2EFF">
              <w:rPr>
                <w:lang w:eastAsia="zh-CN"/>
              </w:rPr>
              <w:t>PC4</w:t>
            </w:r>
            <w:ins w:id="990"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40E5786" w14:textId="45907819" w:rsidR="00121DBA" w:rsidRPr="00CB2EFF" w:rsidRDefault="00121DBA" w:rsidP="00121DBA">
            <w:pPr>
              <w:pStyle w:val="TAL"/>
              <w:rPr>
                <w:rFonts w:eastAsia="Malgun Gothic"/>
                <w:lang w:eastAsia="ko-KR"/>
              </w:rPr>
            </w:pPr>
            <w:del w:id="991" w:author="Amy TAO" w:date="2024-11-05T18:34:00Z">
              <w:r w:rsidRPr="00CB2EFF" w:rsidDel="00B9099E">
                <w:delText>NOTE 1</w:delText>
              </w:r>
            </w:del>
          </w:p>
        </w:tc>
      </w:tr>
      <w:tr w:rsidR="00121DBA" w:rsidRPr="00CB2EFF" w14:paraId="634EEC0E"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9BD0FE8" w14:textId="77777777" w:rsidR="00121DBA" w:rsidRPr="00CB2EFF" w:rsidRDefault="00121DBA" w:rsidP="00121DBA">
            <w:pPr>
              <w:pStyle w:val="TAL"/>
            </w:pPr>
            <w:r w:rsidRPr="00CB2EFF">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18237A" w14:textId="77777777" w:rsidR="00121DBA" w:rsidRPr="00CB2EFF" w:rsidRDefault="00121DBA" w:rsidP="00121DBA">
            <w:pPr>
              <w:pStyle w:val="TAL"/>
            </w:pPr>
            <w:r w:rsidRPr="00CB2EFF">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A15E440" w14:textId="77777777" w:rsidR="00121DBA" w:rsidRPr="00CB2EFF" w:rsidRDefault="00121DBA" w:rsidP="00121DBA">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E2386D" w14:textId="77777777" w:rsidR="00121DBA" w:rsidRPr="00CB2EFF" w:rsidRDefault="00121DBA" w:rsidP="00121DBA">
            <w:pPr>
              <w:pStyle w:val="TAL"/>
              <w:rPr>
                <w:rFonts w:eastAsia="SimSun"/>
                <w:lang w:eastAsia="zh-CN"/>
              </w:rPr>
            </w:pPr>
            <w:r w:rsidRPr="00CB2EFF">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59B8AE2" w14:textId="77777777" w:rsidR="00121DBA" w:rsidRPr="00CB2EFF" w:rsidRDefault="00121DBA" w:rsidP="00121DBA">
            <w:pPr>
              <w:pStyle w:val="TAL"/>
              <w:rPr>
                <w:rFonts w:eastAsia="SimSun"/>
                <w:lang w:eastAsia="zh-CN"/>
              </w:rPr>
            </w:pPr>
            <w:r w:rsidRPr="00CB2EFF">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B2BDF69" w14:textId="77777777" w:rsidR="00121DBA" w:rsidRPr="00CB2EFF" w:rsidRDefault="00121DBA" w:rsidP="00121DBA">
            <w:pPr>
              <w:pStyle w:val="TAL"/>
              <w:rPr>
                <w:rFonts w:eastAsia="SimSun"/>
                <w:lang w:eastAsia="zh-CN"/>
              </w:rPr>
            </w:pPr>
            <w:r w:rsidRPr="00CB2EFF">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4D269AC8" w14:textId="525C2861" w:rsidR="00121DBA" w:rsidRPr="00CB2EFF" w:rsidRDefault="00121DBA" w:rsidP="00121DBA">
            <w:pPr>
              <w:pStyle w:val="TAL"/>
              <w:rPr>
                <w:lang w:eastAsia="zh-CN"/>
              </w:rPr>
            </w:pPr>
            <w:r w:rsidRPr="00CB2EFF">
              <w:rPr>
                <w:lang w:eastAsia="zh-CN"/>
              </w:rPr>
              <w:t>PC1</w:t>
            </w:r>
            <w:ins w:id="992" w:author="Amy TAO" w:date="2024-11-05T18:35:00Z">
              <w:r w:rsidR="00B9099E" w:rsidRPr="00CB2EFF">
                <w:t xml:space="preserve"> (NOTE 1)</w:t>
              </w:r>
            </w:ins>
          </w:p>
          <w:p w14:paraId="5D0CCA1D" w14:textId="3485EE26" w:rsidR="00121DBA" w:rsidRPr="00CB2EFF" w:rsidRDefault="00121DBA" w:rsidP="00121DBA">
            <w:pPr>
              <w:pStyle w:val="TAL"/>
              <w:rPr>
                <w:lang w:eastAsia="zh-CN"/>
              </w:rPr>
            </w:pPr>
            <w:r w:rsidRPr="00CB2EFF">
              <w:rPr>
                <w:lang w:eastAsia="zh-CN"/>
              </w:rPr>
              <w:t>PC2</w:t>
            </w:r>
            <w:ins w:id="993" w:author="Amy TAO" w:date="2024-11-05T18:35:00Z">
              <w:r w:rsidR="00B9099E" w:rsidRPr="00CB2EFF">
                <w:t xml:space="preserve"> (NOTE 1)</w:t>
              </w:r>
            </w:ins>
          </w:p>
          <w:p w14:paraId="4EB2A41C" w14:textId="110E0AA3" w:rsidR="00121DBA" w:rsidRPr="00CB2EFF" w:rsidRDefault="00121DBA" w:rsidP="00121DBA">
            <w:pPr>
              <w:pStyle w:val="TAL"/>
              <w:rPr>
                <w:lang w:eastAsia="zh-CN"/>
              </w:rPr>
            </w:pPr>
            <w:r w:rsidRPr="00CB2EFF">
              <w:rPr>
                <w:lang w:eastAsia="zh-CN"/>
              </w:rPr>
              <w:t>PC3</w:t>
            </w:r>
            <w:ins w:id="994" w:author="Amy TAO" w:date="2024-11-05T18:35:00Z">
              <w:r w:rsidR="00B9099E" w:rsidRPr="00CB2EFF">
                <w:t xml:space="preserve"> (NOTE 1)</w:t>
              </w:r>
            </w:ins>
          </w:p>
          <w:p w14:paraId="364E9D64" w14:textId="62BAD918" w:rsidR="00121DBA" w:rsidRPr="00CB2EFF" w:rsidRDefault="00121DBA" w:rsidP="00121DBA">
            <w:pPr>
              <w:pStyle w:val="TAL"/>
              <w:rPr>
                <w:rFonts w:eastAsia="Malgun Gothic"/>
                <w:lang w:eastAsia="ko-KR"/>
              </w:rPr>
            </w:pPr>
            <w:r w:rsidRPr="00CB2EFF">
              <w:rPr>
                <w:lang w:eastAsia="zh-CN"/>
              </w:rPr>
              <w:t>PC4</w:t>
            </w:r>
            <w:ins w:id="995"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F8C94B" w14:textId="126E9F6B" w:rsidR="00121DBA" w:rsidRPr="00CB2EFF" w:rsidRDefault="00121DBA" w:rsidP="00121DBA">
            <w:pPr>
              <w:pStyle w:val="TAL"/>
            </w:pPr>
            <w:del w:id="996" w:author="Amy TAO" w:date="2024-11-05T18:35:00Z">
              <w:r w:rsidRPr="00CB2EFF" w:rsidDel="00B9099E">
                <w:rPr>
                  <w:rFonts w:eastAsia="Malgun Gothic"/>
                  <w:lang w:eastAsia="ko-KR"/>
                </w:rPr>
                <w:delText>NOTE 1</w:delText>
              </w:r>
            </w:del>
          </w:p>
        </w:tc>
      </w:tr>
      <w:tr w:rsidR="00121DBA" w:rsidRPr="00CB2EFF" w14:paraId="13A193DD"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65C2BC90" w14:textId="77777777" w:rsidR="00121DBA" w:rsidRPr="00CB2EFF" w:rsidRDefault="00121DBA" w:rsidP="00121DBA">
            <w:pPr>
              <w:pStyle w:val="TAL"/>
              <w:rPr>
                <w:lang w:eastAsia="zh-CN"/>
              </w:rPr>
            </w:pPr>
            <w:r w:rsidRPr="00CB2EFF">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7AC8BFB1" w14:textId="77777777" w:rsidR="00121DBA" w:rsidRPr="00CB2EFF" w:rsidRDefault="00121DBA" w:rsidP="00121DBA">
            <w:pPr>
              <w:pStyle w:val="TAL"/>
            </w:pPr>
            <w:r w:rsidRPr="00CB2EFF">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6EF246"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5511C67" w14:textId="77777777" w:rsidR="00121DBA" w:rsidRPr="00CB2EFF" w:rsidRDefault="00121DBA" w:rsidP="00121DBA">
            <w:pPr>
              <w:pStyle w:val="TAL"/>
              <w:rPr>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BB855E"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F851ED" w14:textId="77777777" w:rsidR="00121DBA" w:rsidRPr="00CB2EFF" w:rsidRDefault="00121DBA" w:rsidP="00121DBA">
            <w:pPr>
              <w:pStyle w:val="TAL"/>
              <w:rPr>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6B9E5B" w14:textId="35274B4E" w:rsidR="00121DBA" w:rsidRPr="00CB2EFF" w:rsidRDefault="00121DBA" w:rsidP="00121DBA">
            <w:pPr>
              <w:pStyle w:val="TAL"/>
              <w:rPr>
                <w:lang w:eastAsia="zh-CN"/>
              </w:rPr>
            </w:pPr>
            <w:r w:rsidRPr="00CB2EFF">
              <w:rPr>
                <w:lang w:eastAsia="zh-CN"/>
              </w:rPr>
              <w:t>PC1</w:t>
            </w:r>
            <w:ins w:id="997" w:author="Amy TAO" w:date="2024-11-05T18:35:00Z">
              <w:r w:rsidR="00B9099E" w:rsidRPr="00CB2EFF">
                <w:t xml:space="preserve"> (NOTE 1)</w:t>
              </w:r>
            </w:ins>
          </w:p>
          <w:p w14:paraId="4BA6D7CF" w14:textId="3F80C428" w:rsidR="00121DBA" w:rsidRPr="00CB2EFF" w:rsidRDefault="00121DBA" w:rsidP="00121DBA">
            <w:pPr>
              <w:pStyle w:val="TAL"/>
              <w:rPr>
                <w:lang w:eastAsia="zh-CN"/>
              </w:rPr>
            </w:pPr>
            <w:r w:rsidRPr="00CB2EFF">
              <w:rPr>
                <w:lang w:eastAsia="zh-CN"/>
              </w:rPr>
              <w:t>PC2</w:t>
            </w:r>
            <w:ins w:id="998" w:author="Amy TAO" w:date="2024-11-05T18:35:00Z">
              <w:r w:rsidR="00B9099E" w:rsidRPr="00CB2EFF">
                <w:t xml:space="preserve"> (NOTE 1)</w:t>
              </w:r>
            </w:ins>
          </w:p>
          <w:p w14:paraId="5AB1F65E" w14:textId="49F1FDAF" w:rsidR="00121DBA" w:rsidRPr="00CB2EFF" w:rsidRDefault="00121DBA" w:rsidP="00121DBA">
            <w:pPr>
              <w:pStyle w:val="TAL"/>
              <w:rPr>
                <w:lang w:eastAsia="zh-CN"/>
              </w:rPr>
            </w:pPr>
            <w:r w:rsidRPr="00CB2EFF">
              <w:rPr>
                <w:lang w:eastAsia="zh-CN"/>
              </w:rPr>
              <w:t>PC3</w:t>
            </w:r>
            <w:ins w:id="999" w:author="Amy TAO" w:date="2024-11-05T18:35:00Z">
              <w:r w:rsidR="00B9099E" w:rsidRPr="00CB2EFF">
                <w:t xml:space="preserve"> (NOTE 1)</w:t>
              </w:r>
            </w:ins>
          </w:p>
          <w:p w14:paraId="784549A3" w14:textId="639E0388" w:rsidR="00121DBA" w:rsidRPr="00CB2EFF" w:rsidRDefault="00121DBA" w:rsidP="00121DBA">
            <w:pPr>
              <w:pStyle w:val="TAL"/>
            </w:pPr>
            <w:r w:rsidRPr="00CB2EFF">
              <w:rPr>
                <w:lang w:eastAsia="zh-CN"/>
              </w:rPr>
              <w:t>PC4</w:t>
            </w:r>
            <w:ins w:id="1000"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526FC16" w14:textId="38E699DF" w:rsidR="00121DBA" w:rsidRPr="00CB2EFF" w:rsidRDefault="00121DBA" w:rsidP="00121DBA">
            <w:pPr>
              <w:pStyle w:val="TAL"/>
            </w:pPr>
            <w:del w:id="1001" w:author="Amy TAO" w:date="2024-11-05T18:35:00Z">
              <w:r w:rsidRPr="00CB2EFF" w:rsidDel="00B9099E">
                <w:delText>NOTE 1</w:delText>
              </w:r>
            </w:del>
          </w:p>
        </w:tc>
      </w:tr>
      <w:tr w:rsidR="00121DBA" w:rsidRPr="00CB2EFF" w14:paraId="059EC5D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8B23DC8" w14:textId="77777777" w:rsidR="00121DBA" w:rsidRPr="00CB2EFF" w:rsidRDefault="00121DBA" w:rsidP="00121DBA">
            <w:pPr>
              <w:pStyle w:val="TAL"/>
              <w:rPr>
                <w:lang w:eastAsia="zh-CN"/>
              </w:rPr>
            </w:pPr>
            <w:r w:rsidRPr="00CB2EFF">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8F8F9D9" w14:textId="77777777" w:rsidR="00121DBA" w:rsidRPr="00CB2EFF" w:rsidRDefault="00121DBA" w:rsidP="00121DBA">
            <w:pPr>
              <w:pStyle w:val="TAL"/>
            </w:pPr>
            <w:r w:rsidRPr="00CB2EFF">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95CBA7"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7B2ACFE" w14:textId="77777777" w:rsidR="00121DBA" w:rsidRPr="00CB2EFF" w:rsidRDefault="00121DBA" w:rsidP="00121DBA">
            <w:pPr>
              <w:pStyle w:val="TAL"/>
              <w:rPr>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A378B2"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5A1836" w14:textId="77777777" w:rsidR="00121DBA" w:rsidRPr="00CB2EFF" w:rsidRDefault="00121DBA" w:rsidP="00121DBA">
            <w:pPr>
              <w:pStyle w:val="TAL"/>
              <w:rPr>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5F9767" w14:textId="3FFA53E5" w:rsidR="00121DBA" w:rsidRPr="00CB2EFF" w:rsidRDefault="00121DBA" w:rsidP="00121DBA">
            <w:pPr>
              <w:pStyle w:val="TAL"/>
              <w:rPr>
                <w:lang w:eastAsia="zh-CN"/>
              </w:rPr>
            </w:pPr>
            <w:r w:rsidRPr="00CB2EFF">
              <w:rPr>
                <w:lang w:eastAsia="zh-CN"/>
              </w:rPr>
              <w:t>PC1</w:t>
            </w:r>
            <w:ins w:id="1002" w:author="Amy TAO" w:date="2024-11-05T18:35:00Z">
              <w:r w:rsidR="00B9099E" w:rsidRPr="00CB2EFF">
                <w:t xml:space="preserve"> (NOTE 1)</w:t>
              </w:r>
            </w:ins>
          </w:p>
          <w:p w14:paraId="333FFE58" w14:textId="017149B8" w:rsidR="00121DBA" w:rsidRPr="00CB2EFF" w:rsidRDefault="00121DBA" w:rsidP="00121DBA">
            <w:pPr>
              <w:pStyle w:val="TAL"/>
              <w:rPr>
                <w:lang w:eastAsia="zh-CN"/>
              </w:rPr>
            </w:pPr>
            <w:r w:rsidRPr="00CB2EFF">
              <w:rPr>
                <w:lang w:eastAsia="zh-CN"/>
              </w:rPr>
              <w:t>PC2</w:t>
            </w:r>
            <w:ins w:id="1003" w:author="Amy TAO" w:date="2024-11-05T18:35:00Z">
              <w:r w:rsidR="00B9099E" w:rsidRPr="00CB2EFF">
                <w:t xml:space="preserve"> (NOTE 1)</w:t>
              </w:r>
            </w:ins>
          </w:p>
          <w:p w14:paraId="390D4B17" w14:textId="7225BCEE" w:rsidR="00121DBA" w:rsidRPr="00CB2EFF" w:rsidRDefault="00121DBA" w:rsidP="00121DBA">
            <w:pPr>
              <w:pStyle w:val="TAL"/>
              <w:rPr>
                <w:lang w:eastAsia="zh-CN"/>
              </w:rPr>
            </w:pPr>
            <w:r w:rsidRPr="00CB2EFF">
              <w:rPr>
                <w:lang w:eastAsia="zh-CN"/>
              </w:rPr>
              <w:t>PC3</w:t>
            </w:r>
            <w:ins w:id="1004" w:author="Amy TAO" w:date="2024-11-05T18:35:00Z">
              <w:r w:rsidR="00B9099E" w:rsidRPr="00CB2EFF">
                <w:t xml:space="preserve"> (NOTE 1)</w:t>
              </w:r>
            </w:ins>
          </w:p>
          <w:p w14:paraId="4E067205" w14:textId="2CCDF34B" w:rsidR="00121DBA" w:rsidRPr="00CB2EFF" w:rsidRDefault="00121DBA" w:rsidP="00121DBA">
            <w:pPr>
              <w:pStyle w:val="TAL"/>
            </w:pPr>
            <w:r w:rsidRPr="00CB2EFF">
              <w:rPr>
                <w:lang w:eastAsia="zh-CN"/>
              </w:rPr>
              <w:t>PC4</w:t>
            </w:r>
            <w:ins w:id="1005"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850FA4A" w14:textId="01A9DD3A" w:rsidR="00121DBA" w:rsidRPr="00CB2EFF" w:rsidRDefault="00121DBA" w:rsidP="00121DBA">
            <w:pPr>
              <w:pStyle w:val="TAL"/>
            </w:pPr>
            <w:del w:id="1006" w:author="Amy TAO" w:date="2024-11-05T18:35:00Z">
              <w:r w:rsidRPr="00CB2EFF" w:rsidDel="00B9099E">
                <w:delText>NOTE 1</w:delText>
              </w:r>
            </w:del>
          </w:p>
        </w:tc>
      </w:tr>
      <w:tr w:rsidR="00121DBA" w:rsidRPr="00CB2EFF" w14:paraId="0B3D5B98"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719BF73" w14:textId="77777777" w:rsidR="00121DBA" w:rsidRPr="00CB2EFF" w:rsidRDefault="00121DBA" w:rsidP="00121DBA">
            <w:pPr>
              <w:pStyle w:val="TAL"/>
              <w:rPr>
                <w:lang w:eastAsia="zh-CN"/>
              </w:rPr>
            </w:pPr>
            <w:r w:rsidRPr="00CB2EFF">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1D26488" w14:textId="77777777" w:rsidR="00121DBA" w:rsidRPr="00CB2EFF" w:rsidRDefault="00121DBA" w:rsidP="00121DBA">
            <w:pPr>
              <w:pStyle w:val="TAL"/>
            </w:pPr>
            <w:r w:rsidRPr="00CB2EFF">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F67B9BB"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94D0C62" w14:textId="77777777" w:rsidR="00121DBA" w:rsidRPr="00CB2EFF" w:rsidRDefault="00121DBA" w:rsidP="00121DBA">
            <w:pPr>
              <w:pStyle w:val="TAL"/>
              <w:rPr>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0D016"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9BB694" w14:textId="77777777" w:rsidR="00121DBA" w:rsidRPr="00CB2EFF" w:rsidRDefault="00121DBA" w:rsidP="00121DBA">
            <w:pPr>
              <w:pStyle w:val="TAL"/>
              <w:rPr>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2B83CC2" w14:textId="73FB5AC9" w:rsidR="00121DBA" w:rsidRPr="00CB2EFF" w:rsidRDefault="00121DBA" w:rsidP="00121DBA">
            <w:pPr>
              <w:pStyle w:val="TAL"/>
              <w:rPr>
                <w:lang w:eastAsia="zh-CN"/>
              </w:rPr>
            </w:pPr>
            <w:r w:rsidRPr="00CB2EFF">
              <w:rPr>
                <w:lang w:eastAsia="zh-CN"/>
              </w:rPr>
              <w:t>PC1</w:t>
            </w:r>
            <w:ins w:id="1007" w:author="Amy TAO" w:date="2024-11-05T18:35:00Z">
              <w:r w:rsidR="00B9099E" w:rsidRPr="00CB2EFF">
                <w:t xml:space="preserve"> (NOTE 1)</w:t>
              </w:r>
            </w:ins>
          </w:p>
          <w:p w14:paraId="10FFB506" w14:textId="0CD6C95C" w:rsidR="00121DBA" w:rsidRPr="00CB2EFF" w:rsidRDefault="00121DBA" w:rsidP="00121DBA">
            <w:pPr>
              <w:pStyle w:val="TAL"/>
              <w:rPr>
                <w:lang w:eastAsia="zh-CN"/>
              </w:rPr>
            </w:pPr>
            <w:r w:rsidRPr="00CB2EFF">
              <w:rPr>
                <w:lang w:eastAsia="zh-CN"/>
              </w:rPr>
              <w:t>PC2</w:t>
            </w:r>
            <w:ins w:id="1008" w:author="Amy TAO" w:date="2024-11-05T18:35:00Z">
              <w:r w:rsidR="00B9099E" w:rsidRPr="00CB2EFF">
                <w:t xml:space="preserve"> (NOTE 1)</w:t>
              </w:r>
            </w:ins>
          </w:p>
          <w:p w14:paraId="3CD052CA" w14:textId="26F7771C" w:rsidR="00121DBA" w:rsidRPr="00CB2EFF" w:rsidRDefault="00121DBA" w:rsidP="00121DBA">
            <w:pPr>
              <w:pStyle w:val="TAL"/>
              <w:rPr>
                <w:lang w:eastAsia="zh-CN"/>
              </w:rPr>
            </w:pPr>
            <w:r w:rsidRPr="00CB2EFF">
              <w:rPr>
                <w:lang w:eastAsia="zh-CN"/>
              </w:rPr>
              <w:t>PC3</w:t>
            </w:r>
            <w:ins w:id="1009" w:author="Amy TAO" w:date="2024-11-05T18:35:00Z">
              <w:r w:rsidR="00B9099E" w:rsidRPr="00CB2EFF">
                <w:t xml:space="preserve"> (NOTE 1)</w:t>
              </w:r>
            </w:ins>
          </w:p>
          <w:p w14:paraId="1F04DE49" w14:textId="7EA138D9" w:rsidR="00121DBA" w:rsidRPr="00CB2EFF" w:rsidRDefault="00121DBA" w:rsidP="00121DBA">
            <w:pPr>
              <w:pStyle w:val="TAL"/>
            </w:pPr>
            <w:r w:rsidRPr="00CB2EFF">
              <w:rPr>
                <w:lang w:eastAsia="zh-CN"/>
              </w:rPr>
              <w:t>PC4</w:t>
            </w:r>
            <w:ins w:id="1010"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D05443" w14:textId="6C98AC0C" w:rsidR="00121DBA" w:rsidRPr="00CB2EFF" w:rsidRDefault="00121DBA" w:rsidP="00121DBA">
            <w:pPr>
              <w:pStyle w:val="TAL"/>
            </w:pPr>
            <w:del w:id="1011" w:author="Amy TAO" w:date="2024-11-05T18:35:00Z">
              <w:r w:rsidRPr="00CB2EFF" w:rsidDel="00B9099E">
                <w:delText>NOTE 1</w:delText>
              </w:r>
            </w:del>
          </w:p>
        </w:tc>
      </w:tr>
      <w:tr w:rsidR="00121DBA" w:rsidRPr="00CB2EFF" w14:paraId="611AC71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4BEF941C" w14:textId="77777777" w:rsidR="00121DBA" w:rsidRPr="00CB2EFF" w:rsidRDefault="00121DBA" w:rsidP="00121DBA">
            <w:pPr>
              <w:pStyle w:val="TAL"/>
              <w:rPr>
                <w:lang w:eastAsia="zh-CN"/>
              </w:rPr>
            </w:pPr>
            <w:r w:rsidRPr="00CB2EFF">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111D15C" w14:textId="77777777" w:rsidR="00121DBA" w:rsidRPr="00CB2EFF" w:rsidRDefault="00121DBA" w:rsidP="00121DBA">
            <w:pPr>
              <w:pStyle w:val="TAL"/>
            </w:pPr>
            <w:r w:rsidRPr="00CB2EFF">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99926F"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5938844" w14:textId="77777777" w:rsidR="00121DBA" w:rsidRPr="00CB2EFF" w:rsidRDefault="00121DBA" w:rsidP="00121DBA">
            <w:pPr>
              <w:pStyle w:val="TAL"/>
              <w:rPr>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F474F"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BF7ACA" w14:textId="77777777" w:rsidR="00121DBA" w:rsidRPr="00CB2EFF" w:rsidRDefault="00121DBA" w:rsidP="00121DBA">
            <w:pPr>
              <w:pStyle w:val="TAL"/>
              <w:rPr>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BD67018" w14:textId="0A0EC835" w:rsidR="00121DBA" w:rsidRPr="00CB2EFF" w:rsidRDefault="00121DBA" w:rsidP="00121DBA">
            <w:pPr>
              <w:pStyle w:val="TAL"/>
              <w:rPr>
                <w:lang w:eastAsia="zh-CN"/>
              </w:rPr>
            </w:pPr>
            <w:r w:rsidRPr="00CB2EFF">
              <w:rPr>
                <w:lang w:eastAsia="zh-CN"/>
              </w:rPr>
              <w:t>PC1</w:t>
            </w:r>
            <w:ins w:id="1012" w:author="Amy TAO" w:date="2024-11-05T18:35:00Z">
              <w:r w:rsidR="00B9099E" w:rsidRPr="00CB2EFF">
                <w:t xml:space="preserve"> (NOTE 1)</w:t>
              </w:r>
            </w:ins>
          </w:p>
          <w:p w14:paraId="1C974B52" w14:textId="742357F7" w:rsidR="00121DBA" w:rsidRPr="00CB2EFF" w:rsidRDefault="00121DBA" w:rsidP="00121DBA">
            <w:pPr>
              <w:pStyle w:val="TAL"/>
              <w:rPr>
                <w:lang w:eastAsia="zh-CN"/>
              </w:rPr>
            </w:pPr>
            <w:r w:rsidRPr="00CB2EFF">
              <w:rPr>
                <w:lang w:eastAsia="zh-CN"/>
              </w:rPr>
              <w:t>PC2</w:t>
            </w:r>
            <w:ins w:id="1013" w:author="Amy TAO" w:date="2024-11-05T18:35:00Z">
              <w:r w:rsidR="00B9099E" w:rsidRPr="00CB2EFF">
                <w:t xml:space="preserve"> (NOTE 1)</w:t>
              </w:r>
            </w:ins>
          </w:p>
          <w:p w14:paraId="73315357" w14:textId="0AF2A036" w:rsidR="00121DBA" w:rsidRPr="00CB2EFF" w:rsidRDefault="00121DBA" w:rsidP="00121DBA">
            <w:pPr>
              <w:pStyle w:val="TAL"/>
              <w:rPr>
                <w:lang w:eastAsia="zh-CN"/>
              </w:rPr>
            </w:pPr>
            <w:r w:rsidRPr="00CB2EFF">
              <w:rPr>
                <w:lang w:eastAsia="zh-CN"/>
              </w:rPr>
              <w:t>PC3</w:t>
            </w:r>
            <w:ins w:id="1014" w:author="Amy TAO" w:date="2024-11-05T18:35:00Z">
              <w:r w:rsidR="00B9099E" w:rsidRPr="00CB2EFF">
                <w:t xml:space="preserve"> (NOTE 1)</w:t>
              </w:r>
            </w:ins>
          </w:p>
          <w:p w14:paraId="4657268B" w14:textId="18F8E64D" w:rsidR="00121DBA" w:rsidRPr="00CB2EFF" w:rsidRDefault="00121DBA" w:rsidP="00121DBA">
            <w:pPr>
              <w:pStyle w:val="TAL"/>
            </w:pPr>
            <w:r w:rsidRPr="00CB2EFF">
              <w:rPr>
                <w:lang w:eastAsia="zh-CN"/>
              </w:rPr>
              <w:t>PC4</w:t>
            </w:r>
            <w:ins w:id="1015"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6E78BE" w14:textId="380D281F" w:rsidR="00121DBA" w:rsidRPr="00CB2EFF" w:rsidRDefault="00121DBA" w:rsidP="00121DBA">
            <w:pPr>
              <w:pStyle w:val="TAL"/>
            </w:pPr>
            <w:del w:id="1016" w:author="Amy TAO" w:date="2024-11-05T18:35:00Z">
              <w:r w:rsidRPr="00CB2EFF" w:rsidDel="00B9099E">
                <w:delText>NOTE 1</w:delText>
              </w:r>
            </w:del>
          </w:p>
        </w:tc>
      </w:tr>
      <w:tr w:rsidR="00121DBA" w:rsidRPr="00CB2EFF" w14:paraId="6E5F5895"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B55CFA5" w14:textId="77777777" w:rsidR="00121DBA" w:rsidRPr="00CB2EFF" w:rsidRDefault="00121DBA" w:rsidP="00121DBA">
            <w:pPr>
              <w:pStyle w:val="TAL"/>
              <w:rPr>
                <w:lang w:eastAsia="zh-CN"/>
              </w:rPr>
            </w:pPr>
            <w:r w:rsidRPr="00CB2EFF">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60BCF8D" w14:textId="77777777" w:rsidR="00121DBA" w:rsidRPr="00CB2EFF" w:rsidRDefault="00121DBA" w:rsidP="00121DBA">
            <w:pPr>
              <w:pStyle w:val="TAL"/>
            </w:pPr>
            <w:r w:rsidRPr="00CB2EFF">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260933"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43BAD1C" w14:textId="77777777" w:rsidR="00121DBA" w:rsidRPr="00CB2EFF" w:rsidRDefault="00121DBA" w:rsidP="00121DBA">
            <w:pPr>
              <w:pStyle w:val="TAL"/>
              <w:rPr>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06D053A"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E7E27" w14:textId="77777777" w:rsidR="00121DBA" w:rsidRPr="00CB2EFF" w:rsidRDefault="00121DBA" w:rsidP="00121DBA">
            <w:pPr>
              <w:pStyle w:val="TAL"/>
              <w:rPr>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6EA7038" w14:textId="1FA7D1AB" w:rsidR="00121DBA" w:rsidRPr="00CB2EFF" w:rsidRDefault="00121DBA" w:rsidP="00121DBA">
            <w:pPr>
              <w:pStyle w:val="TAL"/>
              <w:rPr>
                <w:lang w:eastAsia="zh-CN"/>
              </w:rPr>
            </w:pPr>
            <w:r w:rsidRPr="00CB2EFF">
              <w:rPr>
                <w:lang w:eastAsia="zh-CN"/>
              </w:rPr>
              <w:t>PC1</w:t>
            </w:r>
            <w:ins w:id="1017" w:author="Amy TAO" w:date="2024-11-05T18:35:00Z">
              <w:r w:rsidR="00B9099E" w:rsidRPr="00CB2EFF">
                <w:t xml:space="preserve"> (NOTE 1)</w:t>
              </w:r>
            </w:ins>
          </w:p>
          <w:p w14:paraId="3ADFC3D9" w14:textId="042361B8" w:rsidR="00121DBA" w:rsidRPr="00CB2EFF" w:rsidRDefault="00121DBA" w:rsidP="00121DBA">
            <w:pPr>
              <w:pStyle w:val="TAL"/>
              <w:rPr>
                <w:lang w:eastAsia="zh-CN"/>
              </w:rPr>
            </w:pPr>
            <w:r w:rsidRPr="00CB2EFF">
              <w:rPr>
                <w:lang w:eastAsia="zh-CN"/>
              </w:rPr>
              <w:t>PC2</w:t>
            </w:r>
            <w:ins w:id="1018" w:author="Amy TAO" w:date="2024-11-05T18:35:00Z">
              <w:r w:rsidR="00B9099E" w:rsidRPr="00CB2EFF">
                <w:t xml:space="preserve"> (NOTE 1)</w:t>
              </w:r>
            </w:ins>
          </w:p>
          <w:p w14:paraId="35693BD1" w14:textId="5C688617" w:rsidR="00121DBA" w:rsidRPr="00CB2EFF" w:rsidRDefault="00121DBA" w:rsidP="00121DBA">
            <w:pPr>
              <w:pStyle w:val="TAL"/>
              <w:rPr>
                <w:lang w:eastAsia="zh-CN"/>
              </w:rPr>
            </w:pPr>
            <w:r w:rsidRPr="00CB2EFF">
              <w:rPr>
                <w:lang w:eastAsia="zh-CN"/>
              </w:rPr>
              <w:t>PC3</w:t>
            </w:r>
            <w:ins w:id="1019" w:author="Amy TAO" w:date="2024-11-05T18:35:00Z">
              <w:r w:rsidR="00B9099E" w:rsidRPr="00CB2EFF">
                <w:t xml:space="preserve"> (NOTE 1)</w:t>
              </w:r>
            </w:ins>
          </w:p>
          <w:p w14:paraId="21288E8E" w14:textId="30ED0DAD" w:rsidR="00121DBA" w:rsidRPr="00CB2EFF" w:rsidRDefault="00121DBA" w:rsidP="00121DBA">
            <w:pPr>
              <w:pStyle w:val="TAL"/>
            </w:pPr>
            <w:r w:rsidRPr="00CB2EFF">
              <w:rPr>
                <w:lang w:eastAsia="zh-CN"/>
              </w:rPr>
              <w:t>PC4</w:t>
            </w:r>
            <w:ins w:id="1020"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F197F5" w14:textId="6BC8F185" w:rsidR="00121DBA" w:rsidRPr="00CB2EFF" w:rsidRDefault="00121DBA" w:rsidP="00121DBA">
            <w:pPr>
              <w:pStyle w:val="TAL"/>
            </w:pPr>
            <w:del w:id="1021" w:author="Amy TAO" w:date="2024-11-05T18:35:00Z">
              <w:r w:rsidRPr="00CB2EFF" w:rsidDel="00B9099E">
                <w:delText>NOTE 1</w:delText>
              </w:r>
            </w:del>
          </w:p>
        </w:tc>
      </w:tr>
      <w:tr w:rsidR="00121DBA" w:rsidRPr="00CB2EFF" w14:paraId="5262DAC6"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AD65060" w14:textId="77777777" w:rsidR="00121DBA" w:rsidRPr="00CB2EFF" w:rsidRDefault="00121DBA" w:rsidP="00121DBA">
            <w:pPr>
              <w:pStyle w:val="TAL"/>
              <w:rPr>
                <w:lang w:eastAsia="zh-CN"/>
              </w:rPr>
            </w:pPr>
            <w:r w:rsidRPr="00CB2EFF">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D663A4" w14:textId="77777777" w:rsidR="00121DBA" w:rsidRPr="00CB2EFF" w:rsidRDefault="00121DBA" w:rsidP="00121DBA">
            <w:pPr>
              <w:pStyle w:val="TAL"/>
            </w:pPr>
            <w:r w:rsidRPr="00CB2EFF">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DB97294"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E6D761B" w14:textId="77777777" w:rsidR="00121DBA" w:rsidRPr="00CB2EFF" w:rsidRDefault="00121DBA" w:rsidP="00121DBA">
            <w:pPr>
              <w:pStyle w:val="TAL"/>
              <w:rPr>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589139"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C80004" w14:textId="77777777" w:rsidR="00121DBA" w:rsidRPr="00CB2EFF" w:rsidRDefault="00121DBA" w:rsidP="00121DBA">
            <w:pPr>
              <w:pStyle w:val="TAL"/>
              <w:rPr>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BB557CB" w14:textId="11328037" w:rsidR="00121DBA" w:rsidRPr="00CB2EFF" w:rsidRDefault="00121DBA" w:rsidP="00121DBA">
            <w:pPr>
              <w:pStyle w:val="TAL"/>
              <w:rPr>
                <w:lang w:eastAsia="zh-CN"/>
              </w:rPr>
            </w:pPr>
            <w:r w:rsidRPr="00CB2EFF">
              <w:rPr>
                <w:lang w:eastAsia="zh-CN"/>
              </w:rPr>
              <w:t>PC1</w:t>
            </w:r>
            <w:ins w:id="1022" w:author="Amy TAO" w:date="2024-11-05T18:35:00Z">
              <w:r w:rsidR="00B9099E" w:rsidRPr="00CB2EFF">
                <w:t xml:space="preserve"> (NOTE 1)</w:t>
              </w:r>
            </w:ins>
          </w:p>
          <w:p w14:paraId="06F5E562" w14:textId="08D3AC03" w:rsidR="00121DBA" w:rsidRPr="00CB2EFF" w:rsidRDefault="00121DBA" w:rsidP="00121DBA">
            <w:pPr>
              <w:pStyle w:val="TAL"/>
              <w:rPr>
                <w:lang w:eastAsia="zh-CN"/>
              </w:rPr>
            </w:pPr>
            <w:r w:rsidRPr="00CB2EFF">
              <w:rPr>
                <w:lang w:eastAsia="zh-CN"/>
              </w:rPr>
              <w:t>PC2</w:t>
            </w:r>
            <w:ins w:id="1023" w:author="Amy TAO" w:date="2024-11-05T18:35:00Z">
              <w:r w:rsidR="00B9099E" w:rsidRPr="00CB2EFF">
                <w:t xml:space="preserve"> (NOTE 1)</w:t>
              </w:r>
            </w:ins>
          </w:p>
          <w:p w14:paraId="226DA3E4" w14:textId="3B7AB1DA" w:rsidR="00121DBA" w:rsidRPr="00CB2EFF" w:rsidRDefault="00121DBA" w:rsidP="00121DBA">
            <w:pPr>
              <w:pStyle w:val="TAL"/>
              <w:rPr>
                <w:lang w:eastAsia="zh-CN"/>
              </w:rPr>
            </w:pPr>
            <w:r w:rsidRPr="00CB2EFF">
              <w:rPr>
                <w:lang w:eastAsia="zh-CN"/>
              </w:rPr>
              <w:t>PC3</w:t>
            </w:r>
            <w:ins w:id="1024" w:author="Amy TAO" w:date="2024-11-05T18:35:00Z">
              <w:r w:rsidR="00B9099E" w:rsidRPr="00CB2EFF">
                <w:t xml:space="preserve"> (NOTE 1)</w:t>
              </w:r>
            </w:ins>
          </w:p>
          <w:p w14:paraId="633519A6" w14:textId="6D05CBF6" w:rsidR="00121DBA" w:rsidRPr="00CB2EFF" w:rsidRDefault="00121DBA" w:rsidP="00121DBA">
            <w:pPr>
              <w:pStyle w:val="TAL"/>
            </w:pPr>
            <w:r w:rsidRPr="00CB2EFF">
              <w:rPr>
                <w:lang w:eastAsia="zh-CN"/>
              </w:rPr>
              <w:t>PC4</w:t>
            </w:r>
            <w:ins w:id="1025"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725DB83" w14:textId="16E6675E" w:rsidR="00121DBA" w:rsidRPr="00CB2EFF" w:rsidRDefault="00121DBA" w:rsidP="00121DBA">
            <w:pPr>
              <w:pStyle w:val="TAL"/>
            </w:pPr>
            <w:del w:id="1026" w:author="Amy TAO" w:date="2024-11-05T18:35:00Z">
              <w:r w:rsidRPr="00CB2EFF" w:rsidDel="00B9099E">
                <w:delText>NOTE 1</w:delText>
              </w:r>
            </w:del>
          </w:p>
        </w:tc>
      </w:tr>
      <w:tr w:rsidR="00121DBA" w:rsidRPr="00CB2EFF" w14:paraId="63D5BE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56FC1E3" w14:textId="77777777" w:rsidR="00121DBA" w:rsidRPr="00CB2EFF" w:rsidRDefault="00121DBA" w:rsidP="00121DBA">
            <w:pPr>
              <w:pStyle w:val="TAL"/>
              <w:rPr>
                <w:rFonts w:eastAsia="SimSun"/>
                <w:lang w:eastAsia="zh-CN"/>
              </w:rPr>
            </w:pPr>
            <w:r w:rsidRPr="00CB2EFF">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B6DE0C8" w14:textId="77777777" w:rsidR="00121DBA" w:rsidRPr="00CB2EFF" w:rsidRDefault="00121DBA" w:rsidP="00121DBA">
            <w:pPr>
              <w:pStyle w:val="TAL"/>
            </w:pPr>
            <w:r w:rsidRPr="00CB2EFF">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1551ECA" w14:textId="77777777" w:rsidR="00121DBA" w:rsidRPr="00CB2EFF" w:rsidRDefault="00121DBA" w:rsidP="00121DBA">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8B05D3"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56B2C59" w14:textId="77777777" w:rsidR="00121DBA" w:rsidRPr="00CB2EFF" w:rsidRDefault="00121DBA" w:rsidP="00121DBA">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B910AC0"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565F57"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43C30" w14:textId="77777777" w:rsidR="00121DBA" w:rsidRPr="00CB2EFF" w:rsidRDefault="00121DBA" w:rsidP="00121DBA">
            <w:pPr>
              <w:pStyle w:val="TAL"/>
            </w:pPr>
            <w:r w:rsidRPr="00CB2EFF">
              <w:t>Skip TC 6.4D.1 if UE supports NSA and TS 38.521-3 6.4B.1.4D has been executed.</w:t>
            </w:r>
          </w:p>
        </w:tc>
      </w:tr>
      <w:tr w:rsidR="00D175CD" w:rsidRPr="00CB2EFF" w14:paraId="2B11BCE9" w14:textId="77777777" w:rsidTr="00CE1874">
        <w:trPr>
          <w:jc w:val="center"/>
          <w:ins w:id="1027" w:author="Amy TAO" w:date="2024-11-06T19:08:00Z"/>
        </w:trPr>
        <w:tc>
          <w:tcPr>
            <w:tcW w:w="1201" w:type="dxa"/>
            <w:tcBorders>
              <w:top w:val="single" w:sz="4" w:space="0" w:color="auto"/>
              <w:left w:val="single" w:sz="4" w:space="0" w:color="auto"/>
              <w:bottom w:val="single" w:sz="4" w:space="0" w:color="auto"/>
              <w:right w:val="single" w:sz="4" w:space="0" w:color="auto"/>
            </w:tcBorders>
          </w:tcPr>
          <w:p w14:paraId="41FCAEDE" w14:textId="20E13404" w:rsidR="00D175CD" w:rsidRPr="00CB2EFF" w:rsidRDefault="00D175CD" w:rsidP="00D175CD">
            <w:pPr>
              <w:pStyle w:val="TAL"/>
              <w:rPr>
                <w:ins w:id="1028" w:author="Amy TAO" w:date="2024-11-06T19:08:00Z"/>
                <w:lang w:eastAsia="zh-CN"/>
              </w:rPr>
            </w:pPr>
            <w:ins w:id="1029" w:author="Amy TAO" w:date="2024-11-06T19:08:00Z">
              <w:r w:rsidRPr="00CB2EFF">
                <w:rPr>
                  <w:lang w:eastAsia="zh-CN"/>
                </w:rPr>
                <w:t>6.4D.2.1</w:t>
              </w:r>
            </w:ins>
          </w:p>
        </w:tc>
        <w:tc>
          <w:tcPr>
            <w:tcW w:w="4500" w:type="dxa"/>
            <w:tcBorders>
              <w:top w:val="single" w:sz="4" w:space="0" w:color="auto"/>
              <w:left w:val="single" w:sz="4" w:space="0" w:color="auto"/>
              <w:bottom w:val="single" w:sz="4" w:space="0" w:color="auto"/>
              <w:right w:val="single" w:sz="4" w:space="0" w:color="auto"/>
            </w:tcBorders>
          </w:tcPr>
          <w:p w14:paraId="15CD649A" w14:textId="05A85165" w:rsidR="00D175CD" w:rsidRPr="00CB2EFF" w:rsidRDefault="00D175CD" w:rsidP="00D175CD">
            <w:pPr>
              <w:pStyle w:val="TAL"/>
              <w:rPr>
                <w:ins w:id="1030" w:author="Amy TAO" w:date="2024-11-06T19:08:00Z"/>
              </w:rPr>
            </w:pPr>
            <w:ins w:id="1031" w:author="Amy TAO" w:date="2024-11-06T19:08:00Z">
              <w:r w:rsidRPr="00CB2EFF">
                <w:t>Error vector magnitude for UL MIMO</w:t>
              </w:r>
            </w:ins>
          </w:p>
        </w:tc>
        <w:tc>
          <w:tcPr>
            <w:tcW w:w="671" w:type="dxa"/>
            <w:tcBorders>
              <w:top w:val="single" w:sz="4" w:space="0" w:color="auto"/>
              <w:left w:val="single" w:sz="4" w:space="0" w:color="auto"/>
              <w:bottom w:val="single" w:sz="4" w:space="0" w:color="auto"/>
              <w:right w:val="single" w:sz="4" w:space="0" w:color="auto"/>
            </w:tcBorders>
          </w:tcPr>
          <w:p w14:paraId="03991548" w14:textId="3931553F" w:rsidR="00D175CD" w:rsidRPr="00CB2EFF" w:rsidRDefault="00D175CD" w:rsidP="00D175CD">
            <w:pPr>
              <w:pStyle w:val="TAC"/>
              <w:rPr>
                <w:ins w:id="1032" w:author="Amy TAO" w:date="2024-11-06T19:08:00Z"/>
                <w:rFonts w:eastAsia="SimSun"/>
                <w:lang w:eastAsia="zh-CN"/>
              </w:rPr>
            </w:pPr>
            <w:ins w:id="1033" w:author="Amy TAO" w:date="2024-11-06T19:08:00Z">
              <w:r w:rsidRPr="00CB2EFF">
                <w:rPr>
                  <w:rFonts w:eastAsia="SimSun"/>
                  <w:lang w:eastAsia="zh-CN"/>
                </w:rPr>
                <w:t>Rel</w:t>
              </w:r>
            </w:ins>
            <w:ins w:id="1034" w:author="Amy TAO" w:date="2024-11-06T19:09:00Z">
              <w:r w:rsidRPr="00CB2EFF">
                <w:rPr>
                  <w:rFonts w:eastAsia="SimSun"/>
                  <w:lang w:eastAsia="zh-CN"/>
                </w:rPr>
                <w:t>-15</w:t>
              </w:r>
            </w:ins>
          </w:p>
        </w:tc>
        <w:tc>
          <w:tcPr>
            <w:tcW w:w="1136" w:type="dxa"/>
            <w:tcBorders>
              <w:top w:val="single" w:sz="4" w:space="0" w:color="auto"/>
              <w:left w:val="single" w:sz="4" w:space="0" w:color="auto"/>
              <w:bottom w:val="single" w:sz="4" w:space="0" w:color="auto"/>
              <w:right w:val="single" w:sz="4" w:space="0" w:color="auto"/>
            </w:tcBorders>
          </w:tcPr>
          <w:p w14:paraId="22D21A83" w14:textId="75D57508" w:rsidR="00D175CD" w:rsidRPr="00CB2EFF" w:rsidRDefault="00D175CD" w:rsidP="00D175CD">
            <w:pPr>
              <w:pStyle w:val="TAL"/>
              <w:rPr>
                <w:ins w:id="1035" w:author="Amy TAO" w:date="2024-11-06T19:08:00Z"/>
                <w:rFonts w:eastAsia="SimSun"/>
                <w:lang w:eastAsia="zh-CN"/>
              </w:rPr>
            </w:pPr>
            <w:ins w:id="1036" w:author="Amy TAO" w:date="2024-11-06T19:09:00Z">
              <w:r w:rsidRPr="00CB2EFF">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714FE5A2" w14:textId="18F7BAB4" w:rsidR="00D175CD" w:rsidRPr="00CB2EFF" w:rsidRDefault="00D175CD" w:rsidP="00D175CD">
            <w:pPr>
              <w:pStyle w:val="TAL"/>
              <w:rPr>
                <w:ins w:id="1037" w:author="Amy TAO" w:date="2024-11-06T19:08:00Z"/>
                <w:lang w:eastAsia="zh-CN"/>
              </w:rPr>
            </w:pPr>
            <w:ins w:id="1038" w:author="Amy TAO" w:date="2024-11-06T19:09:00Z">
              <w:r w:rsidRPr="00CB2EFF">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21297416" w14:textId="2821B5FA" w:rsidR="00D175CD" w:rsidRPr="00CB2EFF" w:rsidRDefault="00D175CD" w:rsidP="00D175CD">
            <w:pPr>
              <w:pStyle w:val="TAL"/>
              <w:rPr>
                <w:ins w:id="1039" w:author="Amy TAO" w:date="2024-11-06T19:08:00Z"/>
                <w:rFonts w:eastAsia="SimSun"/>
                <w:lang w:eastAsia="zh-CN"/>
              </w:rPr>
            </w:pPr>
            <w:ins w:id="1040" w:author="Amy TAO" w:date="2024-11-06T19:09:00Z">
              <w:r w:rsidRPr="00CB2EFF">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53E9FA12" w14:textId="77777777" w:rsidR="00D175CD" w:rsidRPr="00CB2EFF" w:rsidRDefault="00D175CD" w:rsidP="00D175CD">
            <w:pPr>
              <w:pStyle w:val="TAL"/>
              <w:rPr>
                <w:ins w:id="1041" w:author="Amy TAO" w:date="2024-11-06T19:09:00Z"/>
                <w:lang w:eastAsia="zh-CN"/>
              </w:rPr>
            </w:pPr>
            <w:ins w:id="1042" w:author="Amy TAO" w:date="2024-11-06T19:09:00Z">
              <w:r w:rsidRPr="00CB2EFF">
                <w:rPr>
                  <w:lang w:eastAsia="zh-CN"/>
                </w:rPr>
                <w:t>PC1</w:t>
              </w:r>
              <w:r w:rsidRPr="00CB2EFF">
                <w:t xml:space="preserve"> (NOTE 1)</w:t>
              </w:r>
            </w:ins>
          </w:p>
          <w:p w14:paraId="522B753B" w14:textId="77777777" w:rsidR="00D175CD" w:rsidRPr="00CB2EFF" w:rsidRDefault="00D175CD" w:rsidP="00D175CD">
            <w:pPr>
              <w:pStyle w:val="TAL"/>
              <w:rPr>
                <w:ins w:id="1043" w:author="Amy TAO" w:date="2024-11-06T19:09:00Z"/>
                <w:lang w:eastAsia="zh-CN"/>
              </w:rPr>
            </w:pPr>
            <w:ins w:id="1044" w:author="Amy TAO" w:date="2024-11-06T19:09:00Z">
              <w:r w:rsidRPr="00CB2EFF">
                <w:rPr>
                  <w:lang w:eastAsia="zh-CN"/>
                </w:rPr>
                <w:t>PC2</w:t>
              </w:r>
              <w:r w:rsidRPr="00CB2EFF">
                <w:t xml:space="preserve"> (NOTE 1)</w:t>
              </w:r>
            </w:ins>
          </w:p>
          <w:p w14:paraId="683D3977" w14:textId="77777777" w:rsidR="00D175CD" w:rsidRPr="00CB2EFF" w:rsidRDefault="00D175CD" w:rsidP="00D175CD">
            <w:pPr>
              <w:pStyle w:val="TAL"/>
              <w:rPr>
                <w:ins w:id="1045" w:author="Amy TAO" w:date="2024-11-06T19:09:00Z"/>
                <w:lang w:eastAsia="zh-CN"/>
              </w:rPr>
            </w:pPr>
            <w:ins w:id="1046" w:author="Amy TAO" w:date="2024-11-06T19:09:00Z">
              <w:r w:rsidRPr="00CB2EFF">
                <w:rPr>
                  <w:lang w:eastAsia="zh-CN"/>
                </w:rPr>
                <w:t>PC3</w:t>
              </w:r>
              <w:r w:rsidRPr="00CB2EFF">
                <w:t xml:space="preserve"> (NOTE 1)</w:t>
              </w:r>
            </w:ins>
          </w:p>
          <w:p w14:paraId="4E5729C3" w14:textId="0FD26CB1" w:rsidR="00D175CD" w:rsidRPr="00CB2EFF" w:rsidRDefault="00D175CD" w:rsidP="00D175CD">
            <w:pPr>
              <w:pStyle w:val="TAL"/>
              <w:rPr>
                <w:ins w:id="1047" w:author="Amy TAO" w:date="2024-11-06T19:08:00Z"/>
                <w:lang w:eastAsia="zh-CN"/>
              </w:rPr>
            </w:pPr>
            <w:ins w:id="1048" w:author="Amy TAO" w:date="2024-11-06T19:09: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E9F968" w14:textId="68C9BBA8" w:rsidR="00D175CD" w:rsidRPr="00CB2EFF" w:rsidDel="00B9099E" w:rsidRDefault="00D33197" w:rsidP="00D175CD">
            <w:pPr>
              <w:pStyle w:val="TAL"/>
              <w:rPr>
                <w:ins w:id="1049" w:author="Amy TAO" w:date="2024-11-06T19:08:00Z"/>
              </w:rPr>
            </w:pPr>
            <w:ins w:id="1050" w:author="Amy TAO" w:date="2024-11-06T19:10:00Z">
              <w:r w:rsidRPr="00CB2EFF">
                <w:t>Skip TC 6.4D.2.1 if UE supports NSA and TS 38.521-3 6.4B.2.4.1D has been executed.</w:t>
              </w:r>
            </w:ins>
          </w:p>
        </w:tc>
      </w:tr>
      <w:tr w:rsidR="00D33197" w:rsidRPr="00CB2EFF" w14:paraId="28AFBDD1" w14:textId="77777777" w:rsidTr="00CE1874">
        <w:trPr>
          <w:jc w:val="center"/>
          <w:ins w:id="1051" w:author="Amy TAO" w:date="2024-11-06T19:12:00Z"/>
        </w:trPr>
        <w:tc>
          <w:tcPr>
            <w:tcW w:w="1201" w:type="dxa"/>
            <w:tcBorders>
              <w:top w:val="single" w:sz="4" w:space="0" w:color="auto"/>
              <w:left w:val="single" w:sz="4" w:space="0" w:color="auto"/>
              <w:bottom w:val="single" w:sz="4" w:space="0" w:color="auto"/>
              <w:right w:val="single" w:sz="4" w:space="0" w:color="auto"/>
            </w:tcBorders>
          </w:tcPr>
          <w:p w14:paraId="11048289" w14:textId="745045F6" w:rsidR="00D33197" w:rsidRPr="00CB2EFF" w:rsidRDefault="00D33197" w:rsidP="00D33197">
            <w:pPr>
              <w:pStyle w:val="TAL"/>
              <w:rPr>
                <w:ins w:id="1052" w:author="Amy TAO" w:date="2024-11-06T19:12:00Z"/>
                <w:lang w:eastAsia="zh-CN"/>
              </w:rPr>
            </w:pPr>
            <w:ins w:id="1053" w:author="Amy TAO" w:date="2024-11-06T19:13:00Z">
              <w:r w:rsidRPr="00CB2EFF">
                <w:rPr>
                  <w:lang w:eastAsia="zh-CN"/>
                </w:rPr>
                <w:t>6.4D.2.2</w:t>
              </w:r>
            </w:ins>
          </w:p>
        </w:tc>
        <w:tc>
          <w:tcPr>
            <w:tcW w:w="4500" w:type="dxa"/>
            <w:tcBorders>
              <w:top w:val="single" w:sz="4" w:space="0" w:color="auto"/>
              <w:left w:val="single" w:sz="4" w:space="0" w:color="auto"/>
              <w:bottom w:val="single" w:sz="4" w:space="0" w:color="auto"/>
              <w:right w:val="single" w:sz="4" w:space="0" w:color="auto"/>
            </w:tcBorders>
          </w:tcPr>
          <w:p w14:paraId="75108D5F" w14:textId="05FC606E" w:rsidR="00D33197" w:rsidRPr="00CB2EFF" w:rsidRDefault="00D33197" w:rsidP="00D33197">
            <w:pPr>
              <w:pStyle w:val="TAL"/>
              <w:rPr>
                <w:ins w:id="1054" w:author="Amy TAO" w:date="2024-11-06T19:12:00Z"/>
              </w:rPr>
            </w:pPr>
            <w:ins w:id="1055" w:author="Amy TAO" w:date="2024-11-06T19:13:00Z">
              <w:r w:rsidRPr="00CB2EFF">
                <w:t>Carrier leakage for UL MIMO</w:t>
              </w:r>
            </w:ins>
          </w:p>
        </w:tc>
        <w:tc>
          <w:tcPr>
            <w:tcW w:w="671" w:type="dxa"/>
            <w:tcBorders>
              <w:top w:val="single" w:sz="4" w:space="0" w:color="auto"/>
              <w:left w:val="single" w:sz="4" w:space="0" w:color="auto"/>
              <w:bottom w:val="single" w:sz="4" w:space="0" w:color="auto"/>
              <w:right w:val="single" w:sz="4" w:space="0" w:color="auto"/>
            </w:tcBorders>
          </w:tcPr>
          <w:p w14:paraId="170C59EB" w14:textId="2BE63B37" w:rsidR="00D33197" w:rsidRPr="00CB2EFF" w:rsidRDefault="00D33197" w:rsidP="00D33197">
            <w:pPr>
              <w:pStyle w:val="TAC"/>
              <w:rPr>
                <w:ins w:id="1056" w:author="Amy TAO" w:date="2024-11-06T19:12:00Z"/>
                <w:rFonts w:eastAsia="SimSun"/>
                <w:lang w:eastAsia="zh-CN"/>
              </w:rPr>
            </w:pPr>
            <w:ins w:id="1057" w:author="Amy TAO" w:date="2024-11-06T19:13:00Z">
              <w:r w:rsidRPr="00CB2EFF">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FE24F22" w14:textId="3A7A6481" w:rsidR="00D33197" w:rsidRPr="00CB2EFF" w:rsidRDefault="00D33197" w:rsidP="00D33197">
            <w:pPr>
              <w:pStyle w:val="TAL"/>
              <w:rPr>
                <w:ins w:id="1058" w:author="Amy TAO" w:date="2024-11-06T19:12:00Z"/>
                <w:rFonts w:eastAsia="SimSun"/>
                <w:lang w:eastAsia="zh-CN"/>
              </w:rPr>
            </w:pPr>
            <w:ins w:id="1059" w:author="Amy TAO" w:date="2024-11-06T19:13:00Z">
              <w:r w:rsidRPr="00CB2EFF">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38029F1F" w14:textId="046E7332" w:rsidR="00D33197" w:rsidRPr="00CB2EFF" w:rsidRDefault="00D33197" w:rsidP="00D33197">
            <w:pPr>
              <w:pStyle w:val="TAL"/>
              <w:rPr>
                <w:ins w:id="1060" w:author="Amy TAO" w:date="2024-11-06T19:12:00Z"/>
                <w:lang w:eastAsia="zh-CN"/>
              </w:rPr>
            </w:pPr>
            <w:ins w:id="1061" w:author="Amy TAO" w:date="2024-11-06T19:13:00Z">
              <w:r w:rsidRPr="00CB2EFF">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579F44F2" w14:textId="1C45FFD6" w:rsidR="00D33197" w:rsidRPr="00CB2EFF" w:rsidRDefault="00D33197" w:rsidP="00D33197">
            <w:pPr>
              <w:pStyle w:val="TAL"/>
              <w:rPr>
                <w:ins w:id="1062" w:author="Amy TAO" w:date="2024-11-06T19:12:00Z"/>
                <w:rFonts w:eastAsia="SimSun"/>
                <w:lang w:eastAsia="zh-CN"/>
              </w:rPr>
            </w:pPr>
            <w:ins w:id="1063" w:author="Amy TAO" w:date="2024-11-06T19:13:00Z">
              <w:r w:rsidRPr="00CB2EFF">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434B2335" w14:textId="77777777" w:rsidR="00D33197" w:rsidRPr="00CB2EFF" w:rsidRDefault="00D33197" w:rsidP="00D33197">
            <w:pPr>
              <w:pStyle w:val="TAL"/>
              <w:rPr>
                <w:ins w:id="1064" w:author="Amy TAO" w:date="2024-11-06T19:13:00Z"/>
                <w:lang w:eastAsia="zh-CN"/>
              </w:rPr>
            </w:pPr>
            <w:ins w:id="1065" w:author="Amy TAO" w:date="2024-11-06T19:13:00Z">
              <w:r w:rsidRPr="00CB2EFF">
                <w:rPr>
                  <w:lang w:eastAsia="zh-CN"/>
                </w:rPr>
                <w:t>PC1</w:t>
              </w:r>
              <w:r w:rsidRPr="00CB2EFF">
                <w:t xml:space="preserve"> (NOTE 1)</w:t>
              </w:r>
            </w:ins>
          </w:p>
          <w:p w14:paraId="34928B76" w14:textId="77777777" w:rsidR="00D33197" w:rsidRPr="00CB2EFF" w:rsidRDefault="00D33197" w:rsidP="00D33197">
            <w:pPr>
              <w:pStyle w:val="TAL"/>
              <w:rPr>
                <w:ins w:id="1066" w:author="Amy TAO" w:date="2024-11-06T19:13:00Z"/>
                <w:lang w:eastAsia="zh-CN"/>
              </w:rPr>
            </w:pPr>
            <w:ins w:id="1067" w:author="Amy TAO" w:date="2024-11-06T19:13:00Z">
              <w:r w:rsidRPr="00CB2EFF">
                <w:rPr>
                  <w:lang w:eastAsia="zh-CN"/>
                </w:rPr>
                <w:t>PC2</w:t>
              </w:r>
              <w:r w:rsidRPr="00CB2EFF">
                <w:t xml:space="preserve"> (NOTE 1)</w:t>
              </w:r>
            </w:ins>
          </w:p>
          <w:p w14:paraId="74FCF439" w14:textId="77777777" w:rsidR="00D33197" w:rsidRPr="00CB2EFF" w:rsidRDefault="00D33197" w:rsidP="00D33197">
            <w:pPr>
              <w:pStyle w:val="TAL"/>
              <w:rPr>
                <w:ins w:id="1068" w:author="Amy TAO" w:date="2024-11-06T19:13:00Z"/>
                <w:lang w:eastAsia="zh-CN"/>
              </w:rPr>
            </w:pPr>
            <w:ins w:id="1069" w:author="Amy TAO" w:date="2024-11-06T19:13:00Z">
              <w:r w:rsidRPr="00CB2EFF">
                <w:rPr>
                  <w:lang w:eastAsia="zh-CN"/>
                </w:rPr>
                <w:t>PC3</w:t>
              </w:r>
              <w:r w:rsidRPr="00CB2EFF">
                <w:t xml:space="preserve"> (NOTE 1)</w:t>
              </w:r>
            </w:ins>
          </w:p>
          <w:p w14:paraId="49D71528" w14:textId="77777777" w:rsidR="00D33197" w:rsidRPr="00CB2EFF" w:rsidRDefault="00D33197" w:rsidP="00D33197">
            <w:pPr>
              <w:pStyle w:val="TAL"/>
              <w:rPr>
                <w:ins w:id="1070" w:author="Amy TAO" w:date="2024-11-06T19:13:00Z"/>
              </w:rPr>
            </w:pPr>
            <w:ins w:id="1071" w:author="Amy TAO" w:date="2024-11-06T19:13:00Z">
              <w:r w:rsidRPr="00CB2EFF">
                <w:rPr>
                  <w:lang w:eastAsia="zh-CN"/>
                </w:rPr>
                <w:t>PC4</w:t>
              </w:r>
              <w:r w:rsidRPr="00CB2EFF">
                <w:t xml:space="preserve"> (NOTE 1)</w:t>
              </w:r>
            </w:ins>
          </w:p>
          <w:p w14:paraId="1424EC35" w14:textId="778774FD" w:rsidR="00D33197" w:rsidRPr="00CB2EFF" w:rsidRDefault="00D33197" w:rsidP="00D33197">
            <w:pPr>
              <w:pStyle w:val="TAL"/>
              <w:rPr>
                <w:ins w:id="1072" w:author="Amy TAO" w:date="2024-11-06T19:12:00Z"/>
                <w:lang w:eastAsia="zh-CN"/>
              </w:rPr>
            </w:pPr>
            <w:ins w:id="1073" w:author="Amy TAO" w:date="2024-11-06T19:13:00Z">
              <w:r w:rsidRPr="00CB2EFF">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67865D22" w14:textId="4DA99F17" w:rsidR="00D33197" w:rsidRPr="00CB2EFF" w:rsidDel="00B9099E" w:rsidRDefault="00D33197" w:rsidP="00D33197">
            <w:pPr>
              <w:pStyle w:val="TAL"/>
              <w:rPr>
                <w:ins w:id="1074" w:author="Amy TAO" w:date="2024-11-06T19:12:00Z"/>
              </w:rPr>
            </w:pPr>
            <w:ins w:id="1075" w:author="Amy TAO" w:date="2024-11-06T19:13:00Z">
              <w:r w:rsidRPr="00CB2EFF">
                <w:t>Skip TC 6.4D.2.2 if UE supports NSA and TS 38.521-3 6.4B.2.4.2D has been executed.</w:t>
              </w:r>
            </w:ins>
          </w:p>
        </w:tc>
      </w:tr>
      <w:tr w:rsidR="004062E1" w:rsidRPr="00CB2EFF" w14:paraId="56180598" w14:textId="77777777" w:rsidTr="00CE1874">
        <w:trPr>
          <w:jc w:val="center"/>
          <w:ins w:id="1076" w:author="Amy TAO" w:date="2024-11-06T19:15:00Z"/>
        </w:trPr>
        <w:tc>
          <w:tcPr>
            <w:tcW w:w="1201" w:type="dxa"/>
            <w:tcBorders>
              <w:top w:val="single" w:sz="4" w:space="0" w:color="auto"/>
              <w:left w:val="single" w:sz="4" w:space="0" w:color="auto"/>
              <w:bottom w:val="single" w:sz="4" w:space="0" w:color="auto"/>
              <w:right w:val="single" w:sz="4" w:space="0" w:color="auto"/>
            </w:tcBorders>
          </w:tcPr>
          <w:p w14:paraId="551B812F" w14:textId="552F0AF1" w:rsidR="004062E1" w:rsidRPr="00CB2EFF" w:rsidRDefault="004062E1" w:rsidP="004062E1">
            <w:pPr>
              <w:pStyle w:val="TAL"/>
              <w:rPr>
                <w:ins w:id="1077" w:author="Amy TAO" w:date="2024-11-06T19:15:00Z"/>
                <w:lang w:eastAsia="zh-CN"/>
              </w:rPr>
            </w:pPr>
            <w:ins w:id="1078" w:author="Amy TAO" w:date="2024-11-06T19:15:00Z">
              <w:r w:rsidRPr="00CB2EFF">
                <w:rPr>
                  <w:lang w:eastAsia="zh-CN"/>
                </w:rPr>
                <w:t>6.4D.2.3</w:t>
              </w:r>
            </w:ins>
          </w:p>
        </w:tc>
        <w:tc>
          <w:tcPr>
            <w:tcW w:w="4500" w:type="dxa"/>
            <w:tcBorders>
              <w:top w:val="single" w:sz="4" w:space="0" w:color="auto"/>
              <w:left w:val="single" w:sz="4" w:space="0" w:color="auto"/>
              <w:bottom w:val="single" w:sz="4" w:space="0" w:color="auto"/>
              <w:right w:val="single" w:sz="4" w:space="0" w:color="auto"/>
            </w:tcBorders>
          </w:tcPr>
          <w:p w14:paraId="1B37C211" w14:textId="41D90900" w:rsidR="004062E1" w:rsidRPr="00CB2EFF" w:rsidRDefault="004062E1" w:rsidP="004062E1">
            <w:pPr>
              <w:pStyle w:val="TAL"/>
              <w:rPr>
                <w:ins w:id="1079" w:author="Amy TAO" w:date="2024-11-06T19:15:00Z"/>
              </w:rPr>
            </w:pPr>
            <w:ins w:id="1080" w:author="Amy TAO" w:date="2024-11-06T19:15:00Z">
              <w:r w:rsidRPr="00CB2EFF">
                <w:t>In-band emissions for UL MIMO</w:t>
              </w:r>
            </w:ins>
          </w:p>
        </w:tc>
        <w:tc>
          <w:tcPr>
            <w:tcW w:w="671" w:type="dxa"/>
            <w:tcBorders>
              <w:top w:val="single" w:sz="4" w:space="0" w:color="auto"/>
              <w:left w:val="single" w:sz="4" w:space="0" w:color="auto"/>
              <w:bottom w:val="single" w:sz="4" w:space="0" w:color="auto"/>
              <w:right w:val="single" w:sz="4" w:space="0" w:color="auto"/>
            </w:tcBorders>
          </w:tcPr>
          <w:p w14:paraId="451CBF6C" w14:textId="45378A80" w:rsidR="004062E1" w:rsidRPr="00CB2EFF" w:rsidRDefault="004062E1" w:rsidP="004062E1">
            <w:pPr>
              <w:pStyle w:val="TAC"/>
              <w:rPr>
                <w:ins w:id="1081" w:author="Amy TAO" w:date="2024-11-06T19:15:00Z"/>
                <w:rFonts w:eastAsia="SimSun"/>
                <w:lang w:eastAsia="zh-CN"/>
              </w:rPr>
            </w:pPr>
            <w:ins w:id="1082" w:author="Amy TAO" w:date="2024-11-06T19:16:00Z">
              <w:r w:rsidRPr="00CB2EFF">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7AE86361" w14:textId="7EC937BF" w:rsidR="004062E1" w:rsidRPr="00CB2EFF" w:rsidRDefault="004062E1" w:rsidP="004062E1">
            <w:pPr>
              <w:pStyle w:val="TAL"/>
              <w:rPr>
                <w:ins w:id="1083" w:author="Amy TAO" w:date="2024-11-06T19:15:00Z"/>
                <w:rFonts w:eastAsia="SimSun"/>
                <w:lang w:eastAsia="zh-CN"/>
              </w:rPr>
            </w:pPr>
            <w:ins w:id="1084" w:author="Amy TAO" w:date="2024-11-06T19:16:00Z">
              <w:r w:rsidRPr="00CB2EFF">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40397594" w14:textId="086CA622" w:rsidR="004062E1" w:rsidRPr="00CB2EFF" w:rsidRDefault="004062E1" w:rsidP="004062E1">
            <w:pPr>
              <w:pStyle w:val="TAL"/>
              <w:rPr>
                <w:ins w:id="1085" w:author="Amy TAO" w:date="2024-11-06T19:15:00Z"/>
                <w:lang w:eastAsia="zh-CN"/>
              </w:rPr>
            </w:pPr>
            <w:ins w:id="1086" w:author="Amy TAO" w:date="2024-11-06T19:16:00Z">
              <w:r w:rsidRPr="00CB2EFF">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7760739F" w14:textId="4B2E10B0" w:rsidR="004062E1" w:rsidRPr="00CB2EFF" w:rsidRDefault="004062E1" w:rsidP="004062E1">
            <w:pPr>
              <w:pStyle w:val="TAL"/>
              <w:rPr>
                <w:ins w:id="1087" w:author="Amy TAO" w:date="2024-11-06T19:15:00Z"/>
                <w:rFonts w:eastAsia="SimSun"/>
                <w:lang w:eastAsia="zh-CN"/>
              </w:rPr>
            </w:pPr>
            <w:ins w:id="1088" w:author="Amy TAO" w:date="2024-11-06T19:16:00Z">
              <w:r w:rsidRPr="00CB2EFF">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36CD26DA" w14:textId="77777777" w:rsidR="004062E1" w:rsidRPr="00CB2EFF" w:rsidRDefault="004062E1" w:rsidP="004062E1">
            <w:pPr>
              <w:pStyle w:val="TAL"/>
              <w:rPr>
                <w:ins w:id="1089" w:author="Amy TAO" w:date="2024-11-06T19:16:00Z"/>
                <w:lang w:eastAsia="zh-CN"/>
              </w:rPr>
            </w:pPr>
            <w:ins w:id="1090" w:author="Amy TAO" w:date="2024-11-06T19:16:00Z">
              <w:r w:rsidRPr="00CB2EFF">
                <w:rPr>
                  <w:lang w:eastAsia="zh-CN"/>
                </w:rPr>
                <w:t>PC1</w:t>
              </w:r>
              <w:r w:rsidRPr="00CB2EFF">
                <w:t xml:space="preserve"> (NOTE 1)</w:t>
              </w:r>
            </w:ins>
          </w:p>
          <w:p w14:paraId="77584000" w14:textId="77777777" w:rsidR="004062E1" w:rsidRPr="00CB2EFF" w:rsidRDefault="004062E1" w:rsidP="004062E1">
            <w:pPr>
              <w:pStyle w:val="TAL"/>
              <w:rPr>
                <w:ins w:id="1091" w:author="Amy TAO" w:date="2024-11-06T19:16:00Z"/>
                <w:lang w:eastAsia="zh-CN"/>
              </w:rPr>
            </w:pPr>
            <w:ins w:id="1092" w:author="Amy TAO" w:date="2024-11-06T19:16:00Z">
              <w:r w:rsidRPr="00CB2EFF">
                <w:rPr>
                  <w:lang w:eastAsia="zh-CN"/>
                </w:rPr>
                <w:t>PC2</w:t>
              </w:r>
              <w:r w:rsidRPr="00CB2EFF">
                <w:t xml:space="preserve"> (NOTE 1)</w:t>
              </w:r>
            </w:ins>
          </w:p>
          <w:p w14:paraId="0F9C32CB" w14:textId="77777777" w:rsidR="004062E1" w:rsidRPr="00CB2EFF" w:rsidRDefault="004062E1" w:rsidP="004062E1">
            <w:pPr>
              <w:pStyle w:val="TAL"/>
              <w:rPr>
                <w:ins w:id="1093" w:author="Amy TAO" w:date="2024-11-06T19:16:00Z"/>
                <w:lang w:eastAsia="zh-CN"/>
              </w:rPr>
            </w:pPr>
            <w:ins w:id="1094" w:author="Amy TAO" w:date="2024-11-06T19:16:00Z">
              <w:r w:rsidRPr="00CB2EFF">
                <w:rPr>
                  <w:lang w:eastAsia="zh-CN"/>
                </w:rPr>
                <w:t>PC3</w:t>
              </w:r>
              <w:r w:rsidRPr="00CB2EFF">
                <w:t xml:space="preserve"> (NOTE 1)</w:t>
              </w:r>
            </w:ins>
          </w:p>
          <w:p w14:paraId="4A409831" w14:textId="765553B5" w:rsidR="004062E1" w:rsidRPr="00CB2EFF" w:rsidRDefault="004062E1" w:rsidP="004062E1">
            <w:pPr>
              <w:pStyle w:val="TAL"/>
              <w:rPr>
                <w:ins w:id="1095" w:author="Amy TAO" w:date="2024-11-06T19:15:00Z"/>
                <w:lang w:eastAsia="zh-CN"/>
              </w:rPr>
            </w:pPr>
            <w:ins w:id="1096" w:author="Amy TAO" w:date="2024-11-06T19:16: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1B6C57" w14:textId="7786FDAD" w:rsidR="004062E1" w:rsidRPr="00CB2EFF" w:rsidDel="00B9099E" w:rsidRDefault="004062E1" w:rsidP="004062E1">
            <w:pPr>
              <w:pStyle w:val="TAL"/>
              <w:rPr>
                <w:ins w:id="1097" w:author="Amy TAO" w:date="2024-11-06T19:15:00Z"/>
              </w:rPr>
            </w:pPr>
            <w:ins w:id="1098" w:author="Amy TAO" w:date="2024-11-06T19:16:00Z">
              <w:r w:rsidRPr="00CB2EFF">
                <w:t>Skip TC 6.4D.2.2 if UE supports NSA and TS 38.521-3 6.4B.2.4.3D has been executed.</w:t>
              </w:r>
            </w:ins>
          </w:p>
        </w:tc>
      </w:tr>
      <w:tr w:rsidR="004062E1" w:rsidRPr="00CB2EFF" w14:paraId="7DB5B1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E7DC0D" w14:textId="77777777" w:rsidR="004062E1" w:rsidRPr="00CB2EFF" w:rsidRDefault="004062E1" w:rsidP="004062E1">
            <w:pPr>
              <w:pStyle w:val="TAL"/>
              <w:rPr>
                <w:lang w:eastAsia="zh-CN"/>
              </w:rPr>
            </w:pPr>
            <w:r w:rsidRPr="00CB2EFF">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19977" w14:textId="77777777" w:rsidR="004062E1" w:rsidRPr="00CB2EFF" w:rsidRDefault="004062E1" w:rsidP="004062E1">
            <w:pPr>
              <w:pStyle w:val="TAL"/>
            </w:pPr>
            <w:r w:rsidRPr="00CB2EFF">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59953A8"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2B1D63"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133222"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773404"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C8C480" w14:textId="77777777" w:rsidR="004062E1" w:rsidRPr="00CB2EFF" w:rsidRDefault="004062E1" w:rsidP="004062E1">
            <w:pPr>
              <w:pStyle w:val="TAL"/>
              <w:rPr>
                <w:ins w:id="1099" w:author="Amy TAO" w:date="2024-11-05T18:36:00Z"/>
                <w:lang w:eastAsia="zh-CN"/>
              </w:rPr>
            </w:pPr>
            <w:ins w:id="1100" w:author="Amy TAO" w:date="2024-11-05T18:36:00Z">
              <w:r w:rsidRPr="00CB2EFF">
                <w:rPr>
                  <w:lang w:eastAsia="zh-CN"/>
                </w:rPr>
                <w:t>PC1</w:t>
              </w:r>
              <w:r w:rsidRPr="00CB2EFF">
                <w:t xml:space="preserve"> (NOTE 1)</w:t>
              </w:r>
            </w:ins>
          </w:p>
          <w:p w14:paraId="01272650" w14:textId="77777777" w:rsidR="004062E1" w:rsidRPr="00CB2EFF" w:rsidRDefault="004062E1" w:rsidP="004062E1">
            <w:pPr>
              <w:pStyle w:val="TAL"/>
              <w:rPr>
                <w:ins w:id="1101" w:author="Amy TAO" w:date="2024-11-05T18:36:00Z"/>
                <w:lang w:eastAsia="zh-CN"/>
              </w:rPr>
            </w:pPr>
            <w:ins w:id="1102" w:author="Amy TAO" w:date="2024-11-05T18:36:00Z">
              <w:r w:rsidRPr="00CB2EFF">
                <w:rPr>
                  <w:lang w:eastAsia="zh-CN"/>
                </w:rPr>
                <w:t>PC2</w:t>
              </w:r>
              <w:r w:rsidRPr="00CB2EFF">
                <w:t xml:space="preserve"> (NOTE 1)</w:t>
              </w:r>
            </w:ins>
          </w:p>
          <w:p w14:paraId="55F58D4C" w14:textId="77777777" w:rsidR="004062E1" w:rsidRPr="00CB2EFF" w:rsidRDefault="004062E1" w:rsidP="004062E1">
            <w:pPr>
              <w:pStyle w:val="TAL"/>
              <w:rPr>
                <w:ins w:id="1103" w:author="Amy TAO" w:date="2024-11-05T18:36:00Z"/>
                <w:lang w:eastAsia="zh-CN"/>
              </w:rPr>
            </w:pPr>
            <w:ins w:id="1104" w:author="Amy TAO" w:date="2024-11-05T18:36:00Z">
              <w:r w:rsidRPr="00CB2EFF">
                <w:rPr>
                  <w:lang w:eastAsia="zh-CN"/>
                </w:rPr>
                <w:t>PC3</w:t>
              </w:r>
              <w:r w:rsidRPr="00CB2EFF">
                <w:t xml:space="preserve"> (NOTE 1)</w:t>
              </w:r>
            </w:ins>
          </w:p>
          <w:p w14:paraId="3E136C59" w14:textId="483A8C54" w:rsidR="004062E1" w:rsidRPr="00CB2EFF" w:rsidRDefault="004062E1" w:rsidP="004062E1">
            <w:pPr>
              <w:pStyle w:val="TAL"/>
            </w:pPr>
            <w:ins w:id="1105" w:author="Amy TAO" w:date="2024-11-05T18:36: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0A306595" w14:textId="09265127" w:rsidR="004062E1" w:rsidRPr="00CB2EFF" w:rsidRDefault="004062E1" w:rsidP="004062E1">
            <w:pPr>
              <w:pStyle w:val="TAL"/>
            </w:pPr>
            <w:del w:id="1106" w:author="Amy TAO" w:date="2024-11-05T18:37:00Z">
              <w:r w:rsidRPr="00CB2EFF" w:rsidDel="00B9099E">
                <w:delText>NOTE 1</w:delText>
              </w:r>
            </w:del>
          </w:p>
        </w:tc>
      </w:tr>
      <w:tr w:rsidR="004062E1" w:rsidRPr="00CB2EFF" w14:paraId="6EFFCB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55910B" w14:textId="77777777" w:rsidR="004062E1" w:rsidRPr="00CB2EFF" w:rsidRDefault="004062E1" w:rsidP="004062E1">
            <w:pPr>
              <w:pStyle w:val="TAL"/>
            </w:pPr>
            <w:r w:rsidRPr="00CB2EFF">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3AA26B0" w14:textId="77777777" w:rsidR="004062E1" w:rsidRPr="00CB2EFF" w:rsidRDefault="004062E1" w:rsidP="004062E1">
            <w:pPr>
              <w:pStyle w:val="TAL"/>
            </w:pPr>
            <w:r w:rsidRPr="00CB2EFF">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19B2A04"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A7D3DE"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779B26"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880726"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6CE9128" w14:textId="52065B79" w:rsidR="004062E1" w:rsidRPr="00CB2EFF" w:rsidRDefault="004062E1" w:rsidP="004062E1">
            <w:pPr>
              <w:pStyle w:val="TAL"/>
              <w:rPr>
                <w:ins w:id="1107" w:author="Amy TAO" w:date="2024-11-05T18:39:00Z"/>
                <w:lang w:eastAsia="zh-CN"/>
              </w:rPr>
            </w:pPr>
            <w:ins w:id="1108" w:author="Amy TAO" w:date="2024-11-05T18:39:00Z">
              <w:r w:rsidRPr="00CB2EFF">
                <w:rPr>
                  <w:lang w:eastAsia="zh-CN"/>
                </w:rPr>
                <w:t>PC1</w:t>
              </w:r>
            </w:ins>
          </w:p>
          <w:p w14:paraId="2DA37CC1" w14:textId="77777777" w:rsidR="004062E1" w:rsidRPr="00CB2EFF" w:rsidRDefault="004062E1" w:rsidP="004062E1">
            <w:pPr>
              <w:pStyle w:val="TAL"/>
              <w:rPr>
                <w:ins w:id="1109" w:author="Amy TAO" w:date="2024-11-05T18:39:00Z"/>
                <w:lang w:eastAsia="zh-CN"/>
              </w:rPr>
            </w:pPr>
            <w:ins w:id="1110" w:author="Amy TAO" w:date="2024-11-05T18:39:00Z">
              <w:r w:rsidRPr="00CB2EFF">
                <w:rPr>
                  <w:lang w:eastAsia="zh-CN"/>
                </w:rPr>
                <w:t>PC2</w:t>
              </w:r>
              <w:r w:rsidRPr="00CB2EFF">
                <w:t xml:space="preserve"> (NOTE 1)</w:t>
              </w:r>
            </w:ins>
          </w:p>
          <w:p w14:paraId="73F5CE0E" w14:textId="555038BB" w:rsidR="004062E1" w:rsidRPr="00CB2EFF" w:rsidRDefault="004062E1" w:rsidP="004062E1">
            <w:pPr>
              <w:pStyle w:val="TAL"/>
              <w:rPr>
                <w:ins w:id="1111" w:author="Amy TAO" w:date="2024-11-05T18:39:00Z"/>
                <w:lang w:eastAsia="zh-CN"/>
              </w:rPr>
            </w:pPr>
            <w:ins w:id="1112" w:author="Amy TAO" w:date="2024-11-05T18:39:00Z">
              <w:r w:rsidRPr="00CB2EFF">
                <w:rPr>
                  <w:lang w:eastAsia="zh-CN"/>
                </w:rPr>
                <w:t>PC3</w:t>
              </w:r>
            </w:ins>
          </w:p>
          <w:p w14:paraId="76A26A8F" w14:textId="77777777" w:rsidR="004062E1" w:rsidRPr="00CB2EFF" w:rsidRDefault="004062E1" w:rsidP="004062E1">
            <w:pPr>
              <w:pStyle w:val="TAL"/>
              <w:rPr>
                <w:ins w:id="1113" w:author="Amy TAO" w:date="2024-11-05T18:39:00Z"/>
              </w:rPr>
            </w:pPr>
            <w:ins w:id="1114" w:author="Amy TAO" w:date="2024-11-05T18:39:00Z">
              <w:r w:rsidRPr="00CB2EFF">
                <w:rPr>
                  <w:lang w:eastAsia="zh-CN"/>
                </w:rPr>
                <w:t>PC4</w:t>
              </w:r>
              <w:r w:rsidRPr="00CB2EFF">
                <w:t xml:space="preserve"> (NOTE 1)</w:t>
              </w:r>
            </w:ins>
          </w:p>
          <w:p w14:paraId="098730DF" w14:textId="260115E7" w:rsidR="004062E1" w:rsidRPr="00CB2EFF" w:rsidRDefault="004062E1" w:rsidP="004062E1">
            <w:pPr>
              <w:pStyle w:val="TAL"/>
            </w:pPr>
            <w:ins w:id="1115" w:author="Amy TAO" w:date="2024-11-05T18:39: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226A9C6D" w14:textId="77777777" w:rsidR="004062E1" w:rsidRPr="00CB2EFF" w:rsidRDefault="004062E1" w:rsidP="004062E1">
            <w:pPr>
              <w:pStyle w:val="TAL"/>
              <w:rPr>
                <w:rFonts w:eastAsia="SimSun"/>
                <w:lang w:eastAsia="zh-CN"/>
              </w:rPr>
            </w:pPr>
            <w:r w:rsidRPr="00CB2EFF">
              <w:rPr>
                <w:rFonts w:eastAsia="SimSun"/>
                <w:lang w:eastAsia="zh-CN"/>
              </w:rPr>
              <w:t>Skip TC 6.5.1 if UE supports NSA and TS 38.521-3 TC 6.5B.1.4 has been executed.</w:t>
            </w:r>
          </w:p>
        </w:tc>
      </w:tr>
      <w:tr w:rsidR="004062E1" w:rsidRPr="00CB2EFF" w14:paraId="6BFB40F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1CA5AE" w14:textId="77777777" w:rsidR="004062E1" w:rsidRPr="00CB2EFF" w:rsidRDefault="004062E1" w:rsidP="004062E1">
            <w:pPr>
              <w:pStyle w:val="TAL"/>
            </w:pPr>
            <w:r w:rsidRPr="00CB2EFF">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40CF1D4" w14:textId="77777777" w:rsidR="004062E1" w:rsidRPr="00CB2EFF" w:rsidRDefault="004062E1" w:rsidP="004062E1">
            <w:pPr>
              <w:pStyle w:val="TAL"/>
            </w:pPr>
            <w:r w:rsidRPr="00CB2EFF">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2FA6484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92EB15E"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72F21"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B7BF82"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A31DF2" w14:textId="77777777" w:rsidR="004062E1" w:rsidRPr="00CB2EFF" w:rsidRDefault="004062E1" w:rsidP="004062E1">
            <w:pPr>
              <w:pStyle w:val="TAL"/>
              <w:rPr>
                <w:ins w:id="1116" w:author="Amy TAO" w:date="2024-11-05T18:41:00Z"/>
                <w:lang w:eastAsia="zh-CN"/>
              </w:rPr>
            </w:pPr>
            <w:ins w:id="1117" w:author="Amy TAO" w:date="2024-11-05T18:41:00Z">
              <w:r w:rsidRPr="00CB2EFF">
                <w:rPr>
                  <w:lang w:eastAsia="zh-CN"/>
                </w:rPr>
                <w:t>PC1</w:t>
              </w:r>
            </w:ins>
          </w:p>
          <w:p w14:paraId="30C0D5CF" w14:textId="77777777" w:rsidR="004062E1" w:rsidRPr="00CB2EFF" w:rsidRDefault="004062E1" w:rsidP="004062E1">
            <w:pPr>
              <w:pStyle w:val="TAL"/>
              <w:rPr>
                <w:ins w:id="1118" w:author="Amy TAO" w:date="2024-11-05T18:41:00Z"/>
                <w:lang w:eastAsia="zh-CN"/>
              </w:rPr>
            </w:pPr>
            <w:ins w:id="1119" w:author="Amy TAO" w:date="2024-11-05T18:41:00Z">
              <w:r w:rsidRPr="00CB2EFF">
                <w:rPr>
                  <w:lang w:eastAsia="zh-CN"/>
                </w:rPr>
                <w:t>PC2</w:t>
              </w:r>
              <w:r w:rsidRPr="00CB2EFF">
                <w:t xml:space="preserve"> (NOTE 1)</w:t>
              </w:r>
            </w:ins>
          </w:p>
          <w:p w14:paraId="70D73AA4" w14:textId="77777777" w:rsidR="004062E1" w:rsidRPr="00CB2EFF" w:rsidRDefault="004062E1" w:rsidP="004062E1">
            <w:pPr>
              <w:pStyle w:val="TAL"/>
              <w:rPr>
                <w:ins w:id="1120" w:author="Amy TAO" w:date="2024-11-05T18:41:00Z"/>
                <w:lang w:eastAsia="zh-CN"/>
              </w:rPr>
            </w:pPr>
            <w:ins w:id="1121" w:author="Amy TAO" w:date="2024-11-05T18:41:00Z">
              <w:r w:rsidRPr="00CB2EFF">
                <w:rPr>
                  <w:lang w:eastAsia="zh-CN"/>
                </w:rPr>
                <w:t>PC3</w:t>
              </w:r>
            </w:ins>
          </w:p>
          <w:p w14:paraId="0BF19A9F" w14:textId="77777777" w:rsidR="004062E1" w:rsidRPr="00CB2EFF" w:rsidRDefault="004062E1" w:rsidP="004062E1">
            <w:pPr>
              <w:pStyle w:val="TAL"/>
              <w:rPr>
                <w:ins w:id="1122" w:author="Amy TAO" w:date="2024-11-05T18:41:00Z"/>
              </w:rPr>
            </w:pPr>
            <w:ins w:id="1123" w:author="Amy TAO" w:date="2024-11-05T18:41:00Z">
              <w:r w:rsidRPr="00CB2EFF">
                <w:rPr>
                  <w:lang w:eastAsia="zh-CN"/>
                </w:rPr>
                <w:t>PC4</w:t>
              </w:r>
              <w:r w:rsidRPr="00CB2EFF">
                <w:t xml:space="preserve"> (NOTE 1)</w:t>
              </w:r>
            </w:ins>
          </w:p>
          <w:p w14:paraId="2A3AB2BF" w14:textId="4EC56EBF" w:rsidR="004062E1" w:rsidRPr="00CB2EFF" w:rsidRDefault="004062E1" w:rsidP="004062E1">
            <w:pPr>
              <w:pStyle w:val="TAL"/>
            </w:pPr>
            <w:ins w:id="1124" w:author="Amy TAO" w:date="2024-11-05T18:41: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28E81F08" w14:textId="77777777" w:rsidR="004062E1" w:rsidRPr="00CB2EFF" w:rsidRDefault="004062E1" w:rsidP="004062E1">
            <w:pPr>
              <w:pStyle w:val="TAL"/>
            </w:pPr>
            <w:r w:rsidRPr="00CB2EFF">
              <w:t>Skip TC 6.5.2.1 if UE supports NSA and TS 38.521-3 TC 6.5B.2.4.1 has been executed.</w:t>
            </w:r>
          </w:p>
        </w:tc>
      </w:tr>
      <w:tr w:rsidR="004062E1" w:rsidRPr="00CB2EFF" w14:paraId="35F3E46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F8DD8A" w14:textId="77777777" w:rsidR="004062E1" w:rsidRPr="00CB2EFF" w:rsidRDefault="004062E1" w:rsidP="004062E1">
            <w:pPr>
              <w:pStyle w:val="TAL"/>
              <w:rPr>
                <w:lang w:eastAsia="zh-CN"/>
              </w:rPr>
            </w:pPr>
            <w:r w:rsidRPr="00CB2EFF">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0657B075" w14:textId="77777777" w:rsidR="004062E1" w:rsidRPr="00CB2EFF" w:rsidRDefault="004062E1" w:rsidP="004062E1">
            <w:pPr>
              <w:pStyle w:val="TAL"/>
              <w:rPr>
                <w:lang w:eastAsia="zh-CN"/>
              </w:rPr>
            </w:pPr>
            <w:r w:rsidRPr="00CB2EFF">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6D192A41" w14:textId="77777777" w:rsidR="004062E1" w:rsidRPr="00CB2EFF" w:rsidRDefault="004062E1" w:rsidP="004062E1">
            <w:pPr>
              <w:pStyle w:val="TAC"/>
              <w:rPr>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976F0D4" w14:textId="77777777" w:rsidR="004062E1" w:rsidRPr="00CB2EFF" w:rsidRDefault="004062E1" w:rsidP="004062E1">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301E089" w14:textId="77777777" w:rsidR="004062E1" w:rsidRPr="00CB2EFF" w:rsidRDefault="004062E1" w:rsidP="004062E1">
            <w:pPr>
              <w:pStyle w:val="TAL"/>
              <w:rPr>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0FDAC8"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4923E4" w14:textId="77777777" w:rsidR="004062E1" w:rsidRPr="00CB2EFF" w:rsidRDefault="004062E1" w:rsidP="004062E1">
            <w:pPr>
              <w:pStyle w:val="TAL"/>
              <w:rPr>
                <w:lang w:eastAsia="zh-CN"/>
              </w:rPr>
            </w:pPr>
            <w:r w:rsidRPr="00CB2EFF">
              <w:rPr>
                <w:lang w:eastAsia="zh-CN"/>
              </w:rPr>
              <w:t>PC1 (NOTE 1)</w:t>
            </w:r>
          </w:p>
          <w:p w14:paraId="69F2B79E" w14:textId="77777777" w:rsidR="004062E1" w:rsidRPr="00CB2EFF" w:rsidRDefault="004062E1" w:rsidP="004062E1">
            <w:pPr>
              <w:pStyle w:val="TAL"/>
              <w:rPr>
                <w:lang w:eastAsia="zh-CN"/>
              </w:rPr>
            </w:pPr>
            <w:r w:rsidRPr="00CB2EFF">
              <w:rPr>
                <w:lang w:eastAsia="zh-CN"/>
              </w:rPr>
              <w:t>PC2 (NOTE 1)</w:t>
            </w:r>
          </w:p>
          <w:p w14:paraId="1F7B27C7" w14:textId="77777777" w:rsidR="004062E1" w:rsidRPr="00CB2EFF" w:rsidRDefault="004062E1" w:rsidP="004062E1">
            <w:pPr>
              <w:pStyle w:val="TAL"/>
              <w:rPr>
                <w:lang w:eastAsia="zh-CN"/>
              </w:rPr>
            </w:pPr>
            <w:r w:rsidRPr="00CB2EFF">
              <w:rPr>
                <w:lang w:eastAsia="zh-CN"/>
              </w:rPr>
              <w:t>PC3</w:t>
            </w:r>
          </w:p>
          <w:p w14:paraId="5063DE13" w14:textId="77777777" w:rsidR="004062E1" w:rsidRPr="00CB2EFF" w:rsidRDefault="004062E1" w:rsidP="004062E1">
            <w:pPr>
              <w:pStyle w:val="TAL"/>
              <w:rPr>
                <w:ins w:id="1125" w:author="Amy TAO" w:date="2024-11-05T18:42:00Z"/>
                <w:lang w:eastAsia="zh-CN"/>
              </w:rPr>
            </w:pPr>
            <w:r w:rsidRPr="00CB2EFF">
              <w:rPr>
                <w:lang w:eastAsia="zh-CN"/>
              </w:rPr>
              <w:t>PC4 (NOTE 1)</w:t>
            </w:r>
          </w:p>
          <w:p w14:paraId="52B1CF0A" w14:textId="74DF18B3" w:rsidR="004062E1" w:rsidRPr="00CB2EFF" w:rsidRDefault="004062E1" w:rsidP="004062E1">
            <w:pPr>
              <w:pStyle w:val="TAL"/>
              <w:rPr>
                <w:lang w:eastAsia="fr-FR"/>
              </w:rPr>
            </w:pPr>
            <w:ins w:id="1126" w:author="Amy TAO" w:date="2024-11-05T18:42: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0A6092FF" w14:textId="77777777" w:rsidR="004062E1" w:rsidRPr="00CB2EFF" w:rsidRDefault="004062E1" w:rsidP="004062E1">
            <w:pPr>
              <w:pStyle w:val="TAL"/>
              <w:rPr>
                <w:lang w:eastAsia="fr-FR"/>
              </w:rPr>
            </w:pPr>
            <w:r w:rsidRPr="00CB2EFF">
              <w:rPr>
                <w:rFonts w:eastAsia="SimSun"/>
                <w:lang w:eastAsia="zh-CN"/>
              </w:rPr>
              <w:t>Skip TC 6.5.2.1_1 if UE supports NSA and TS 38.521-3 TC 6.5B.2.4.1a has been executed.</w:t>
            </w:r>
          </w:p>
        </w:tc>
      </w:tr>
      <w:tr w:rsidR="004062E1" w:rsidRPr="00CB2EFF" w14:paraId="7CDF02F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8D295D" w14:textId="77777777" w:rsidR="004062E1" w:rsidRPr="00CB2EFF" w:rsidRDefault="004062E1" w:rsidP="004062E1">
            <w:pPr>
              <w:pStyle w:val="TAL"/>
            </w:pPr>
            <w:r w:rsidRPr="00CB2EFF">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A78C39C" w14:textId="77777777" w:rsidR="004062E1" w:rsidRPr="00CB2EFF" w:rsidRDefault="004062E1" w:rsidP="004062E1">
            <w:pPr>
              <w:pStyle w:val="TAL"/>
            </w:pPr>
            <w:r w:rsidRPr="00CB2EFF">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5F4DD96"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DE599E3"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C4D5D80"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8CEA5"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182628" w14:textId="77777777" w:rsidR="004062E1" w:rsidRPr="00CB2EFF" w:rsidRDefault="004062E1" w:rsidP="004062E1">
            <w:pPr>
              <w:pStyle w:val="TAL"/>
              <w:rPr>
                <w:ins w:id="1127" w:author="Amy TAO" w:date="2024-11-05T18:43:00Z"/>
                <w:lang w:eastAsia="zh-CN"/>
              </w:rPr>
            </w:pPr>
            <w:ins w:id="1128" w:author="Amy TAO" w:date="2024-11-05T18:43:00Z">
              <w:r w:rsidRPr="00CB2EFF">
                <w:rPr>
                  <w:lang w:eastAsia="zh-CN"/>
                </w:rPr>
                <w:t>PC1</w:t>
              </w:r>
            </w:ins>
          </w:p>
          <w:p w14:paraId="007CD069" w14:textId="77777777" w:rsidR="004062E1" w:rsidRPr="00CB2EFF" w:rsidRDefault="004062E1" w:rsidP="004062E1">
            <w:pPr>
              <w:pStyle w:val="TAL"/>
              <w:rPr>
                <w:ins w:id="1129" w:author="Amy TAO" w:date="2024-11-05T18:43:00Z"/>
                <w:lang w:eastAsia="zh-CN"/>
              </w:rPr>
            </w:pPr>
            <w:ins w:id="1130" w:author="Amy TAO" w:date="2024-11-05T18:43:00Z">
              <w:r w:rsidRPr="00CB2EFF">
                <w:rPr>
                  <w:lang w:eastAsia="zh-CN"/>
                </w:rPr>
                <w:t>PC2</w:t>
              </w:r>
              <w:r w:rsidRPr="00CB2EFF">
                <w:t xml:space="preserve"> (NOTE 1)</w:t>
              </w:r>
            </w:ins>
          </w:p>
          <w:p w14:paraId="4F53F3A2" w14:textId="77777777" w:rsidR="004062E1" w:rsidRPr="00CB2EFF" w:rsidRDefault="004062E1" w:rsidP="004062E1">
            <w:pPr>
              <w:pStyle w:val="TAL"/>
              <w:rPr>
                <w:ins w:id="1131" w:author="Amy TAO" w:date="2024-11-05T18:43:00Z"/>
                <w:lang w:eastAsia="zh-CN"/>
              </w:rPr>
            </w:pPr>
            <w:ins w:id="1132" w:author="Amy TAO" w:date="2024-11-05T18:43:00Z">
              <w:r w:rsidRPr="00CB2EFF">
                <w:rPr>
                  <w:lang w:eastAsia="zh-CN"/>
                </w:rPr>
                <w:t>PC3</w:t>
              </w:r>
            </w:ins>
          </w:p>
          <w:p w14:paraId="62B65D20" w14:textId="77777777" w:rsidR="004062E1" w:rsidRPr="00CB2EFF" w:rsidRDefault="004062E1" w:rsidP="004062E1">
            <w:pPr>
              <w:pStyle w:val="TAL"/>
              <w:rPr>
                <w:ins w:id="1133" w:author="Amy TAO" w:date="2024-11-05T18:43:00Z"/>
              </w:rPr>
            </w:pPr>
            <w:ins w:id="1134" w:author="Amy TAO" w:date="2024-11-05T18:43:00Z">
              <w:r w:rsidRPr="00CB2EFF">
                <w:rPr>
                  <w:lang w:eastAsia="zh-CN"/>
                </w:rPr>
                <w:t>PC4</w:t>
              </w:r>
              <w:r w:rsidRPr="00CB2EFF">
                <w:t xml:space="preserve"> (NOTE 1)</w:t>
              </w:r>
            </w:ins>
          </w:p>
          <w:p w14:paraId="2FEC4CEF" w14:textId="091F80AD" w:rsidR="004062E1" w:rsidRPr="00CB2EFF" w:rsidRDefault="004062E1" w:rsidP="004062E1">
            <w:pPr>
              <w:pStyle w:val="TAL"/>
            </w:pPr>
            <w:ins w:id="1135" w:author="Amy TAO" w:date="2024-11-05T18:43: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1750411F" w14:textId="77777777" w:rsidR="004062E1" w:rsidRPr="00CB2EFF" w:rsidRDefault="004062E1" w:rsidP="004062E1">
            <w:pPr>
              <w:pStyle w:val="TAL"/>
              <w:rPr>
                <w:rFonts w:eastAsia="SimSun"/>
                <w:lang w:eastAsia="zh-CN"/>
              </w:rPr>
            </w:pPr>
            <w:r w:rsidRPr="00CB2EFF">
              <w:t>Skip TC 6.5.2.3 if UE supports NSA and TS 38.521-3 TC 6.5B.2.4.3 has been executed.</w:t>
            </w:r>
          </w:p>
        </w:tc>
      </w:tr>
      <w:tr w:rsidR="004062E1" w:rsidRPr="00CB2EFF" w14:paraId="6D7B05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2EE72" w14:textId="77777777" w:rsidR="004062E1" w:rsidRPr="00CB2EFF" w:rsidRDefault="004062E1" w:rsidP="004062E1">
            <w:pPr>
              <w:pStyle w:val="TAL"/>
            </w:pPr>
            <w:r w:rsidRPr="00CB2EFF">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4023DFE" w14:textId="77777777" w:rsidR="004062E1" w:rsidRPr="00CB2EFF" w:rsidRDefault="004062E1" w:rsidP="004062E1">
            <w:pPr>
              <w:pStyle w:val="TAL"/>
            </w:pPr>
            <w:r w:rsidRPr="00CB2EFF">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2511040E"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D54B34"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2D39F"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6D4A68"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CC7B35" w14:textId="77777777" w:rsidR="004062E1" w:rsidRPr="00CB2EFF" w:rsidRDefault="004062E1" w:rsidP="004062E1">
            <w:pPr>
              <w:pStyle w:val="TAL"/>
            </w:pPr>
            <w:r w:rsidRPr="00CB2EFF">
              <w:t>PC1</w:t>
            </w:r>
          </w:p>
          <w:p w14:paraId="3A9F6ACF" w14:textId="77777777" w:rsidR="004062E1" w:rsidRPr="00CB2EFF" w:rsidRDefault="004062E1" w:rsidP="004062E1">
            <w:pPr>
              <w:pStyle w:val="TAL"/>
            </w:pPr>
            <w:r w:rsidRPr="00CB2EFF">
              <w:t>PC2 (NOTE 1)</w:t>
            </w:r>
          </w:p>
          <w:p w14:paraId="10D156C7" w14:textId="77777777" w:rsidR="004062E1" w:rsidRPr="00CB2EFF" w:rsidRDefault="004062E1" w:rsidP="004062E1">
            <w:pPr>
              <w:pStyle w:val="TAL"/>
            </w:pPr>
            <w:r w:rsidRPr="00CB2EFF">
              <w:t>PC3</w:t>
            </w:r>
          </w:p>
          <w:p w14:paraId="1EAFA6BE" w14:textId="77777777" w:rsidR="004062E1" w:rsidRPr="00CB2EFF" w:rsidRDefault="004062E1" w:rsidP="004062E1">
            <w:pPr>
              <w:pStyle w:val="TAL"/>
              <w:rPr>
                <w:ins w:id="1136" w:author="Amy TAO" w:date="2024-11-05T18:44:00Z"/>
              </w:rPr>
            </w:pPr>
            <w:r w:rsidRPr="00CB2EFF">
              <w:t>PC4 (NOTE 1)</w:t>
            </w:r>
          </w:p>
          <w:p w14:paraId="56FC1A7B" w14:textId="77777777" w:rsidR="004062E1" w:rsidRPr="00CB2EFF" w:rsidRDefault="004062E1" w:rsidP="004062E1">
            <w:pPr>
              <w:pStyle w:val="TAL"/>
              <w:rPr>
                <w:ins w:id="1137" w:author="Amy TAO" w:date="2024-11-05T18:45:00Z"/>
              </w:rPr>
            </w:pPr>
            <w:ins w:id="1138" w:author="Amy TAO" w:date="2024-11-05T18:44:00Z">
              <w:r w:rsidRPr="00CB2EFF">
                <w:t>PC</w:t>
              </w:r>
            </w:ins>
            <w:ins w:id="1139" w:author="Amy TAO" w:date="2024-11-05T18:45:00Z">
              <w:r w:rsidRPr="00CB2EFF">
                <w:t>5</w:t>
              </w:r>
            </w:ins>
          </w:p>
          <w:p w14:paraId="18AAE64B" w14:textId="00624ABF" w:rsidR="004062E1" w:rsidRPr="00CB2EFF" w:rsidRDefault="004062E1" w:rsidP="004062E1">
            <w:pPr>
              <w:pStyle w:val="TAL"/>
              <w:rPr>
                <w:ins w:id="1140" w:author="Amy TAO" w:date="2024-11-05T18:45:00Z"/>
              </w:rPr>
            </w:pPr>
            <w:ins w:id="1141" w:author="Amy TAO" w:date="2024-11-05T18:45:00Z">
              <w:r w:rsidRPr="00CB2EFF">
                <w:t>PC6 (NOTE 1)</w:t>
              </w:r>
            </w:ins>
          </w:p>
          <w:p w14:paraId="49FAC006" w14:textId="2EE8B6EF" w:rsidR="004062E1" w:rsidRPr="00CB2EFF" w:rsidRDefault="004062E1" w:rsidP="004062E1">
            <w:pPr>
              <w:pStyle w:val="TAL"/>
            </w:pPr>
            <w:ins w:id="1142" w:author="Amy TAO" w:date="2024-11-05T18:45: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3A574B5" w14:textId="77777777" w:rsidR="004062E1" w:rsidRPr="00CB2EFF" w:rsidRDefault="004062E1" w:rsidP="004062E1">
            <w:pPr>
              <w:pStyle w:val="TAL"/>
              <w:rPr>
                <w:rFonts w:eastAsia="SimSun"/>
                <w:lang w:eastAsia="zh-CN"/>
              </w:rPr>
            </w:pPr>
            <w:r w:rsidRPr="00CB2EFF">
              <w:t>Skip TC 6.5.3.1 if UE supports NSA and TS 38.521-3 TC 6.5B.3.4.1 has been executed.</w:t>
            </w:r>
          </w:p>
        </w:tc>
      </w:tr>
      <w:tr w:rsidR="004062E1" w:rsidRPr="00CB2EFF" w14:paraId="0E2F7A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37C4C50" w14:textId="77777777" w:rsidR="004062E1" w:rsidRPr="00CB2EFF" w:rsidRDefault="004062E1" w:rsidP="004062E1">
            <w:pPr>
              <w:pStyle w:val="TAL"/>
              <w:rPr>
                <w:lang w:eastAsia="zh-CN"/>
              </w:rPr>
            </w:pPr>
            <w:r w:rsidRPr="00CB2EFF">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7288553A" w14:textId="77777777" w:rsidR="004062E1" w:rsidRPr="00CB2EFF" w:rsidRDefault="004062E1" w:rsidP="004062E1">
            <w:pPr>
              <w:pStyle w:val="TAL"/>
              <w:rPr>
                <w:lang w:eastAsia="fr-FR"/>
              </w:rPr>
            </w:pPr>
            <w:r w:rsidRPr="00CB2EFF">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33A8CCD" w14:textId="77777777" w:rsidR="004062E1" w:rsidRPr="00CB2EFF" w:rsidRDefault="004062E1" w:rsidP="004062E1">
            <w:pPr>
              <w:pStyle w:val="TAC"/>
              <w:rPr>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83882B2" w14:textId="77777777" w:rsidR="004062E1" w:rsidRPr="00CB2EFF" w:rsidRDefault="004062E1" w:rsidP="004062E1">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AFAA1A3" w14:textId="77777777" w:rsidR="004062E1" w:rsidRPr="00CB2EFF" w:rsidRDefault="004062E1" w:rsidP="004062E1">
            <w:pPr>
              <w:pStyle w:val="TAL"/>
              <w:rPr>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C179BD2"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C18434" w14:textId="77777777" w:rsidR="004062E1" w:rsidRPr="00CB2EFF" w:rsidRDefault="004062E1" w:rsidP="004062E1">
            <w:pPr>
              <w:pStyle w:val="TAL"/>
              <w:rPr>
                <w:lang w:eastAsia="zh-CN"/>
              </w:rPr>
            </w:pPr>
            <w:r w:rsidRPr="00CB2EFF">
              <w:rPr>
                <w:lang w:eastAsia="zh-CN"/>
              </w:rPr>
              <w:t>PC1</w:t>
            </w:r>
            <w:del w:id="1143" w:author="Amy TAO" w:date="2024-11-05T18:46:00Z">
              <w:r w:rsidRPr="00CB2EFF" w:rsidDel="003B506C">
                <w:rPr>
                  <w:lang w:eastAsia="zh-CN"/>
                </w:rPr>
                <w:delText xml:space="preserve"> (NOTE 1)</w:delText>
              </w:r>
            </w:del>
          </w:p>
          <w:p w14:paraId="2AF9B295" w14:textId="77777777" w:rsidR="004062E1" w:rsidRPr="00CB2EFF" w:rsidRDefault="004062E1" w:rsidP="004062E1">
            <w:pPr>
              <w:pStyle w:val="TAL"/>
              <w:rPr>
                <w:lang w:eastAsia="zh-CN"/>
              </w:rPr>
            </w:pPr>
            <w:r w:rsidRPr="00CB2EFF">
              <w:rPr>
                <w:lang w:eastAsia="zh-CN"/>
              </w:rPr>
              <w:t>PC2 (NOTE 1)</w:t>
            </w:r>
          </w:p>
          <w:p w14:paraId="4844C2FD" w14:textId="77777777" w:rsidR="004062E1" w:rsidRPr="00CB2EFF" w:rsidRDefault="004062E1" w:rsidP="004062E1">
            <w:pPr>
              <w:pStyle w:val="TAL"/>
              <w:rPr>
                <w:lang w:eastAsia="zh-CN"/>
              </w:rPr>
            </w:pPr>
            <w:r w:rsidRPr="00CB2EFF">
              <w:rPr>
                <w:lang w:eastAsia="zh-CN"/>
              </w:rPr>
              <w:t>PC3</w:t>
            </w:r>
          </w:p>
          <w:p w14:paraId="770DDAB2" w14:textId="77777777" w:rsidR="004062E1" w:rsidRPr="00CB2EFF" w:rsidRDefault="004062E1" w:rsidP="004062E1">
            <w:pPr>
              <w:pStyle w:val="TAL"/>
              <w:rPr>
                <w:ins w:id="1144" w:author="Amy TAO" w:date="2024-11-05T18:46:00Z"/>
                <w:lang w:eastAsia="zh-CN"/>
              </w:rPr>
            </w:pPr>
            <w:r w:rsidRPr="00CB2EFF">
              <w:rPr>
                <w:lang w:eastAsia="zh-CN"/>
              </w:rPr>
              <w:t>PC4 (NOTE 1)</w:t>
            </w:r>
          </w:p>
          <w:p w14:paraId="10F93AFB" w14:textId="31EFED68" w:rsidR="004062E1" w:rsidRPr="00CB2EFF" w:rsidRDefault="004062E1" w:rsidP="004062E1">
            <w:pPr>
              <w:pStyle w:val="TAL"/>
              <w:rPr>
                <w:lang w:eastAsia="fr-FR"/>
              </w:rPr>
            </w:pPr>
            <w:ins w:id="1145" w:author="Amy TAO" w:date="2024-11-05T18:46: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44586535" w14:textId="77777777" w:rsidR="004062E1" w:rsidRPr="00CB2EFF" w:rsidRDefault="004062E1" w:rsidP="004062E1">
            <w:pPr>
              <w:pStyle w:val="TAL"/>
              <w:rPr>
                <w:lang w:eastAsia="fr-FR"/>
              </w:rPr>
            </w:pPr>
            <w:r w:rsidRPr="00CB2EFF">
              <w:rPr>
                <w:rFonts w:eastAsia="SimSun"/>
                <w:lang w:eastAsia="zh-CN"/>
              </w:rPr>
              <w:t>Skip TC 6.5.3.1_1 if UE supports NSA and TS 38.521-3 TC 6.5B.3.4.1a has been executed.</w:t>
            </w:r>
          </w:p>
        </w:tc>
      </w:tr>
      <w:tr w:rsidR="004062E1" w:rsidRPr="00CB2EFF" w14:paraId="2EEFF8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81D8D9" w14:textId="77777777" w:rsidR="004062E1" w:rsidRPr="00CB2EFF" w:rsidRDefault="004062E1" w:rsidP="004062E1">
            <w:pPr>
              <w:pStyle w:val="TAL"/>
            </w:pPr>
            <w:r w:rsidRPr="00CB2EFF">
              <w:t>6.5.3.2</w:t>
            </w:r>
          </w:p>
        </w:tc>
        <w:tc>
          <w:tcPr>
            <w:tcW w:w="4500" w:type="dxa"/>
            <w:tcBorders>
              <w:top w:val="single" w:sz="4" w:space="0" w:color="auto"/>
              <w:left w:val="single" w:sz="4" w:space="0" w:color="auto"/>
              <w:bottom w:val="single" w:sz="4" w:space="0" w:color="auto"/>
              <w:right w:val="single" w:sz="4" w:space="0" w:color="auto"/>
            </w:tcBorders>
            <w:hideMark/>
          </w:tcPr>
          <w:p w14:paraId="6668D7CB" w14:textId="77777777" w:rsidR="004062E1" w:rsidRPr="00CB2EFF" w:rsidRDefault="004062E1" w:rsidP="004062E1">
            <w:pPr>
              <w:pStyle w:val="TAL"/>
            </w:pPr>
            <w:r w:rsidRPr="00CB2EFF">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F2B7437" w14:textId="77777777" w:rsidR="004062E1" w:rsidRPr="00CB2EFF" w:rsidRDefault="004062E1" w:rsidP="004062E1">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1164A48" w14:textId="77777777" w:rsidR="004062E1" w:rsidRPr="00CB2EFF" w:rsidRDefault="004062E1" w:rsidP="004062E1">
            <w:pPr>
              <w:pStyle w:val="TAL"/>
              <w:rPr>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2C8000" w14:textId="77777777" w:rsidR="004062E1" w:rsidRPr="00CB2EFF" w:rsidRDefault="004062E1" w:rsidP="004062E1">
            <w:pPr>
              <w:pStyle w:val="TAL"/>
              <w:rPr>
                <w:lang w:eastAsia="zh-CN"/>
              </w:rPr>
            </w:pPr>
            <w:r w:rsidRPr="00CB2EFF">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3763A8" w14:textId="77777777" w:rsidR="004062E1" w:rsidRPr="00CB2EFF" w:rsidRDefault="004062E1" w:rsidP="004062E1">
            <w:pPr>
              <w:pStyle w:val="TAL"/>
              <w:rPr>
                <w:lang w:eastAsia="zh-CN"/>
              </w:rPr>
            </w:pPr>
            <w:r w:rsidRPr="00CB2EFF">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F6EDFB" w14:textId="77777777" w:rsidR="004062E1" w:rsidRPr="00CB2EFF" w:rsidRDefault="004062E1" w:rsidP="004062E1">
            <w:pPr>
              <w:pStyle w:val="TAL"/>
            </w:pPr>
            <w:r w:rsidRPr="00CB2EFF">
              <w:t>PC1</w:t>
            </w:r>
          </w:p>
          <w:p w14:paraId="2814C11A" w14:textId="77777777" w:rsidR="004062E1" w:rsidRPr="00CB2EFF" w:rsidRDefault="004062E1" w:rsidP="004062E1">
            <w:pPr>
              <w:pStyle w:val="TAL"/>
            </w:pPr>
            <w:r w:rsidRPr="00CB2EFF">
              <w:t>PC2 (NOTE 1)</w:t>
            </w:r>
          </w:p>
          <w:p w14:paraId="3F40D34B" w14:textId="77777777" w:rsidR="004062E1" w:rsidRPr="00CB2EFF" w:rsidRDefault="004062E1" w:rsidP="004062E1">
            <w:pPr>
              <w:pStyle w:val="TAL"/>
            </w:pPr>
            <w:r w:rsidRPr="00CB2EFF">
              <w:t>PC3</w:t>
            </w:r>
          </w:p>
          <w:p w14:paraId="57E56694" w14:textId="77777777" w:rsidR="004062E1" w:rsidRPr="00CB2EFF" w:rsidRDefault="004062E1" w:rsidP="004062E1">
            <w:pPr>
              <w:pStyle w:val="TAL"/>
              <w:rPr>
                <w:ins w:id="1146" w:author="Amy TAO" w:date="2024-11-05T18:47:00Z"/>
              </w:rPr>
            </w:pPr>
            <w:r w:rsidRPr="00CB2EFF">
              <w:t>PC4 (NOTE 1)</w:t>
            </w:r>
          </w:p>
          <w:p w14:paraId="597C6BB4" w14:textId="77777777" w:rsidR="004062E1" w:rsidRPr="00CB2EFF" w:rsidRDefault="004062E1" w:rsidP="004062E1">
            <w:pPr>
              <w:pStyle w:val="TAL"/>
              <w:rPr>
                <w:ins w:id="1147" w:author="Amy TAO" w:date="2024-11-05T18:47:00Z"/>
              </w:rPr>
            </w:pPr>
            <w:ins w:id="1148" w:author="Amy TAO" w:date="2024-11-05T18:47:00Z">
              <w:r w:rsidRPr="00CB2EFF">
                <w:t>PC5</w:t>
              </w:r>
            </w:ins>
          </w:p>
          <w:p w14:paraId="29E67AAA" w14:textId="751B66AF" w:rsidR="004062E1" w:rsidRPr="00CB2EFF" w:rsidRDefault="004062E1" w:rsidP="004062E1">
            <w:pPr>
              <w:pStyle w:val="TAL"/>
              <w:rPr>
                <w:ins w:id="1149" w:author="Amy TAO" w:date="2024-11-05T18:47:00Z"/>
              </w:rPr>
            </w:pPr>
            <w:ins w:id="1150" w:author="Amy TAO" w:date="2024-11-05T18:47:00Z">
              <w:r w:rsidRPr="00CB2EFF">
                <w:t>PC6 (NOTE 1)</w:t>
              </w:r>
            </w:ins>
          </w:p>
          <w:p w14:paraId="34F6BDB6" w14:textId="373F3D23" w:rsidR="004062E1" w:rsidRPr="00CB2EFF" w:rsidRDefault="004062E1" w:rsidP="004062E1">
            <w:pPr>
              <w:pStyle w:val="TAL"/>
            </w:pPr>
            <w:ins w:id="1151" w:author="Amy TAO" w:date="2024-11-05T18:4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78D8C44F" w14:textId="77777777" w:rsidR="004062E1" w:rsidRPr="00CB2EFF" w:rsidRDefault="004062E1" w:rsidP="004062E1">
            <w:pPr>
              <w:pStyle w:val="TAL"/>
              <w:rPr>
                <w:rFonts w:eastAsia="SimSun"/>
                <w:lang w:eastAsia="zh-CN"/>
              </w:rPr>
            </w:pPr>
            <w:r w:rsidRPr="00CB2EFF">
              <w:rPr>
                <w:lang w:eastAsia="zh-CN"/>
              </w:rPr>
              <w:t>Skip TC 6.5.3.2 if UE supports NSA and TS 38.521-3 TC 6.5B.3.4.2 has been executed.</w:t>
            </w:r>
          </w:p>
        </w:tc>
      </w:tr>
      <w:tr w:rsidR="004062E1" w:rsidRPr="00CB2EFF" w14:paraId="1CEE381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7249104" w14:textId="77777777" w:rsidR="004062E1" w:rsidRPr="00CB2EFF" w:rsidRDefault="004062E1" w:rsidP="004062E1">
            <w:pPr>
              <w:pStyle w:val="TAL"/>
              <w:rPr>
                <w:lang w:eastAsia="fr-FR"/>
              </w:rPr>
            </w:pPr>
            <w:r w:rsidRPr="00CB2EFF">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60DC23D0" w14:textId="77777777" w:rsidR="004062E1" w:rsidRPr="00CB2EFF" w:rsidRDefault="004062E1" w:rsidP="004062E1">
            <w:pPr>
              <w:pStyle w:val="TAL"/>
              <w:rPr>
                <w:lang w:eastAsia="fr-FR"/>
              </w:rPr>
            </w:pPr>
            <w:r w:rsidRPr="00CB2EFF">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856C8D6" w14:textId="77777777" w:rsidR="004062E1" w:rsidRPr="00CB2EFF" w:rsidRDefault="004062E1" w:rsidP="004062E1">
            <w:pPr>
              <w:pStyle w:val="TAC"/>
              <w:rPr>
                <w:rFonts w:eastAsia="SimSun"/>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463B79F" w14:textId="77777777" w:rsidR="004062E1" w:rsidRPr="00CB2EFF" w:rsidRDefault="004062E1" w:rsidP="004062E1">
            <w:pPr>
              <w:pStyle w:val="TAL"/>
              <w:rPr>
                <w:rFonts w:eastAsia="SimSun"/>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0882E98" w14:textId="77777777" w:rsidR="004062E1" w:rsidRPr="00CB2EFF" w:rsidRDefault="004062E1" w:rsidP="004062E1">
            <w:pPr>
              <w:pStyle w:val="TAL"/>
              <w:rPr>
                <w:rFonts w:eastAsia="SimSun"/>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3706346"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9D3730" w14:textId="77777777" w:rsidR="004062E1" w:rsidRPr="00CB2EFF" w:rsidRDefault="004062E1" w:rsidP="004062E1">
            <w:pPr>
              <w:pStyle w:val="TAL"/>
              <w:rPr>
                <w:lang w:eastAsia="zh-CN"/>
              </w:rPr>
            </w:pPr>
            <w:r w:rsidRPr="00CB2EFF">
              <w:rPr>
                <w:lang w:eastAsia="zh-CN"/>
              </w:rPr>
              <w:t>PC1</w:t>
            </w:r>
            <w:del w:id="1152" w:author="Amy TAO" w:date="2024-11-05T18:48:00Z">
              <w:r w:rsidRPr="00CB2EFF" w:rsidDel="003B506C">
                <w:rPr>
                  <w:lang w:eastAsia="zh-CN"/>
                </w:rPr>
                <w:delText xml:space="preserve"> (NOTE 1)</w:delText>
              </w:r>
            </w:del>
          </w:p>
          <w:p w14:paraId="1F5B2693" w14:textId="77777777" w:rsidR="004062E1" w:rsidRPr="00CB2EFF" w:rsidRDefault="004062E1" w:rsidP="004062E1">
            <w:pPr>
              <w:pStyle w:val="TAL"/>
              <w:rPr>
                <w:lang w:eastAsia="zh-CN"/>
              </w:rPr>
            </w:pPr>
            <w:r w:rsidRPr="00CB2EFF">
              <w:rPr>
                <w:lang w:eastAsia="zh-CN"/>
              </w:rPr>
              <w:t>PC2 (NOTE 1)</w:t>
            </w:r>
          </w:p>
          <w:p w14:paraId="06E38BE1" w14:textId="77777777" w:rsidR="004062E1" w:rsidRPr="00CB2EFF" w:rsidRDefault="004062E1" w:rsidP="004062E1">
            <w:pPr>
              <w:pStyle w:val="TAL"/>
              <w:rPr>
                <w:lang w:eastAsia="zh-CN"/>
              </w:rPr>
            </w:pPr>
            <w:r w:rsidRPr="00CB2EFF">
              <w:rPr>
                <w:lang w:eastAsia="zh-CN"/>
              </w:rPr>
              <w:t>PC3</w:t>
            </w:r>
          </w:p>
          <w:p w14:paraId="71740795" w14:textId="77777777" w:rsidR="004062E1" w:rsidRPr="00CB2EFF" w:rsidRDefault="004062E1" w:rsidP="004062E1">
            <w:pPr>
              <w:pStyle w:val="TAL"/>
              <w:rPr>
                <w:ins w:id="1153" w:author="Amy TAO" w:date="2024-11-05T18:48:00Z"/>
                <w:lang w:eastAsia="zh-CN"/>
              </w:rPr>
            </w:pPr>
            <w:r w:rsidRPr="00CB2EFF">
              <w:rPr>
                <w:lang w:eastAsia="zh-CN"/>
              </w:rPr>
              <w:t>PC4 (NOTE 1)</w:t>
            </w:r>
          </w:p>
          <w:p w14:paraId="6279EC3C" w14:textId="07E9059D" w:rsidR="004062E1" w:rsidRPr="00CB2EFF" w:rsidRDefault="004062E1" w:rsidP="004062E1">
            <w:pPr>
              <w:pStyle w:val="TAL"/>
              <w:rPr>
                <w:lang w:eastAsia="fr-FR"/>
              </w:rPr>
            </w:pPr>
            <w:ins w:id="1154" w:author="Amy TAO" w:date="2024-11-05T18:48: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7A68AE28" w14:textId="77777777" w:rsidR="004062E1" w:rsidRPr="00CB2EFF" w:rsidRDefault="004062E1" w:rsidP="004062E1">
            <w:pPr>
              <w:pStyle w:val="TAL"/>
              <w:rPr>
                <w:lang w:eastAsia="zh-CN"/>
              </w:rPr>
            </w:pPr>
            <w:r w:rsidRPr="00CB2EFF">
              <w:rPr>
                <w:rFonts w:eastAsia="SimSun"/>
                <w:lang w:eastAsia="zh-CN"/>
              </w:rPr>
              <w:t>Skip TC 6.5.3.2_1 if UE supports NSA and TS 38.521-3 TC 6.5B.3.4.2a has been executed.</w:t>
            </w:r>
          </w:p>
        </w:tc>
      </w:tr>
      <w:tr w:rsidR="004062E1" w:rsidRPr="00CB2EFF" w14:paraId="6EA08D5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EB3C25" w14:textId="77777777" w:rsidR="004062E1" w:rsidRPr="00CB2EFF" w:rsidRDefault="004062E1" w:rsidP="004062E1">
            <w:pPr>
              <w:pStyle w:val="TAL"/>
            </w:pPr>
            <w:r w:rsidRPr="00CB2EFF">
              <w:t>6.5.3.3</w:t>
            </w:r>
          </w:p>
        </w:tc>
        <w:tc>
          <w:tcPr>
            <w:tcW w:w="4500" w:type="dxa"/>
            <w:tcBorders>
              <w:top w:val="single" w:sz="4" w:space="0" w:color="auto"/>
              <w:left w:val="single" w:sz="4" w:space="0" w:color="auto"/>
              <w:bottom w:val="single" w:sz="4" w:space="0" w:color="auto"/>
              <w:right w:val="single" w:sz="4" w:space="0" w:color="auto"/>
            </w:tcBorders>
            <w:hideMark/>
          </w:tcPr>
          <w:p w14:paraId="506F5D90" w14:textId="77777777" w:rsidR="004062E1" w:rsidRPr="00CB2EFF" w:rsidRDefault="004062E1" w:rsidP="004062E1">
            <w:pPr>
              <w:pStyle w:val="TAL"/>
            </w:pPr>
            <w:r w:rsidRPr="00CB2EFF">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653C8C" w14:textId="77777777" w:rsidR="004062E1" w:rsidRPr="00CB2EFF" w:rsidRDefault="004062E1" w:rsidP="004062E1">
            <w:pPr>
              <w:pStyle w:val="TAC"/>
              <w:rPr>
                <w:rFonts w:eastAsia="SimSun"/>
              </w:rPr>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5D09B87" w14:textId="77777777" w:rsidR="004062E1" w:rsidRPr="00CB2EFF" w:rsidRDefault="004062E1" w:rsidP="004062E1">
            <w:pPr>
              <w:pStyle w:val="TAL"/>
              <w:rPr>
                <w:rFonts w:eastAsia="SimSun"/>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EB6DA0" w14:textId="77777777" w:rsidR="004062E1" w:rsidRPr="00CB2EFF" w:rsidRDefault="004062E1" w:rsidP="004062E1">
            <w:pPr>
              <w:pStyle w:val="TAL"/>
              <w:rPr>
                <w:rFonts w:eastAsia="SimSun"/>
                <w:lang w:eastAsia="zh-CN"/>
              </w:rPr>
            </w:pPr>
            <w:r w:rsidRPr="00CB2EFF">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955F5" w14:textId="77777777" w:rsidR="004062E1" w:rsidRPr="00CB2EFF" w:rsidRDefault="004062E1" w:rsidP="004062E1">
            <w:pPr>
              <w:pStyle w:val="TAL"/>
              <w:rPr>
                <w:rFonts w:eastAsia="SimSun"/>
                <w:lang w:eastAsia="zh-CN"/>
              </w:rPr>
            </w:pPr>
            <w:r w:rsidRPr="00CB2EFF">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C3991A" w14:textId="18812801" w:rsidR="004062E1" w:rsidRPr="00CB2EFF" w:rsidRDefault="004062E1" w:rsidP="004062E1">
            <w:pPr>
              <w:pStyle w:val="TAL"/>
            </w:pPr>
            <w:r w:rsidRPr="00CB2EFF">
              <w:t>PC1</w:t>
            </w:r>
            <w:del w:id="1155" w:author="Amy TAO" w:date="2024-11-05T18:49:00Z">
              <w:r w:rsidRPr="00CB2EFF" w:rsidDel="003B506C">
                <w:delText xml:space="preserve"> (NOTE 1)</w:delText>
              </w:r>
            </w:del>
          </w:p>
          <w:p w14:paraId="0ED57961" w14:textId="77777777" w:rsidR="004062E1" w:rsidRPr="00CB2EFF" w:rsidRDefault="004062E1" w:rsidP="004062E1">
            <w:pPr>
              <w:pStyle w:val="TAL"/>
            </w:pPr>
            <w:r w:rsidRPr="00CB2EFF">
              <w:t>PC2 (NOTE 1)</w:t>
            </w:r>
          </w:p>
          <w:p w14:paraId="2E9E2654" w14:textId="77777777" w:rsidR="004062E1" w:rsidRPr="00CB2EFF" w:rsidRDefault="004062E1" w:rsidP="004062E1">
            <w:pPr>
              <w:pStyle w:val="TAL"/>
            </w:pPr>
            <w:r w:rsidRPr="00CB2EFF">
              <w:t>PC3</w:t>
            </w:r>
          </w:p>
          <w:p w14:paraId="53A7D9F3" w14:textId="77777777" w:rsidR="004062E1" w:rsidRPr="00CB2EFF" w:rsidRDefault="004062E1" w:rsidP="004062E1">
            <w:pPr>
              <w:pStyle w:val="TAL"/>
              <w:rPr>
                <w:ins w:id="1156" w:author="Amy TAO" w:date="2024-11-05T18:49:00Z"/>
              </w:rPr>
            </w:pPr>
            <w:r w:rsidRPr="00CB2EFF">
              <w:t>PC4 (NOTE 1)</w:t>
            </w:r>
          </w:p>
          <w:p w14:paraId="7DDBB539" w14:textId="1238D536" w:rsidR="004062E1" w:rsidRPr="00CB2EFF" w:rsidRDefault="004062E1" w:rsidP="004062E1">
            <w:pPr>
              <w:pStyle w:val="TAL"/>
              <w:rPr>
                <w:ins w:id="1157" w:author="Amy TAO" w:date="2024-11-05T18:49:00Z"/>
              </w:rPr>
            </w:pPr>
            <w:ins w:id="1158" w:author="Amy TAO" w:date="2024-11-05T18:49:00Z">
              <w:r w:rsidRPr="00CB2EFF">
                <w:t>PC5</w:t>
              </w:r>
            </w:ins>
          </w:p>
          <w:p w14:paraId="04311ED0" w14:textId="420F8B23" w:rsidR="004062E1" w:rsidRPr="00CB2EFF" w:rsidRDefault="004062E1" w:rsidP="004062E1">
            <w:pPr>
              <w:pStyle w:val="TAL"/>
            </w:pPr>
            <w:ins w:id="1159" w:author="Amy TAO" w:date="2024-11-05T18:49:00Z">
              <w:r w:rsidRPr="00CB2EFF">
                <w:t>PC6 (NOTE 1)</w:t>
              </w:r>
            </w:ins>
          </w:p>
        </w:tc>
        <w:tc>
          <w:tcPr>
            <w:tcW w:w="1984" w:type="dxa"/>
            <w:tcBorders>
              <w:top w:val="single" w:sz="4" w:space="0" w:color="auto"/>
              <w:left w:val="single" w:sz="4" w:space="0" w:color="auto"/>
              <w:bottom w:val="single" w:sz="4" w:space="0" w:color="auto"/>
              <w:right w:val="single" w:sz="4" w:space="0" w:color="auto"/>
            </w:tcBorders>
            <w:hideMark/>
          </w:tcPr>
          <w:p w14:paraId="6B77D12D" w14:textId="77777777" w:rsidR="004062E1" w:rsidRPr="00CB2EFF" w:rsidRDefault="004062E1" w:rsidP="004062E1">
            <w:pPr>
              <w:pStyle w:val="TAL"/>
            </w:pPr>
            <w:r w:rsidRPr="00CB2EFF">
              <w:t>Skip TC 6.5.3.3 if UE supports NSA and TS 38.521-3 TC 6.5B.4.4 has been executed.</w:t>
            </w:r>
          </w:p>
        </w:tc>
      </w:tr>
      <w:tr w:rsidR="004062E1" w:rsidRPr="00CB2EFF" w14:paraId="7AF4E3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5BA604" w14:textId="77777777" w:rsidR="004062E1" w:rsidRPr="00CB2EFF" w:rsidRDefault="004062E1" w:rsidP="004062E1">
            <w:pPr>
              <w:pStyle w:val="TAL"/>
              <w:rPr>
                <w:lang w:eastAsia="fr-FR"/>
              </w:rPr>
            </w:pPr>
            <w:r w:rsidRPr="00CB2EFF">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76FCA5B7" w14:textId="77777777" w:rsidR="004062E1" w:rsidRPr="00CB2EFF" w:rsidRDefault="004062E1" w:rsidP="004062E1">
            <w:pPr>
              <w:pStyle w:val="TAL"/>
              <w:rPr>
                <w:lang w:eastAsia="fr-FR"/>
              </w:rPr>
            </w:pPr>
            <w:r w:rsidRPr="00CB2EFF">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56E5B82" w14:textId="77777777" w:rsidR="004062E1" w:rsidRPr="00CB2EFF" w:rsidRDefault="004062E1" w:rsidP="004062E1">
            <w:pPr>
              <w:pStyle w:val="TAC"/>
              <w:rPr>
                <w:rFonts w:eastAsia="SimSun"/>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5B97826" w14:textId="77777777" w:rsidR="004062E1" w:rsidRPr="00CB2EFF" w:rsidRDefault="004062E1" w:rsidP="004062E1">
            <w:pPr>
              <w:pStyle w:val="TAL"/>
              <w:rPr>
                <w:rFonts w:eastAsia="SimSun"/>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7430F30" w14:textId="77777777" w:rsidR="004062E1" w:rsidRPr="00CB2EFF" w:rsidRDefault="004062E1" w:rsidP="004062E1">
            <w:pPr>
              <w:pStyle w:val="TAL"/>
              <w:rPr>
                <w:rFonts w:eastAsia="SimSun"/>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2AA85EC"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E06E47" w14:textId="0B6650EF" w:rsidR="004062E1" w:rsidRPr="00CB2EFF" w:rsidRDefault="004062E1" w:rsidP="004062E1">
            <w:pPr>
              <w:pStyle w:val="TAL"/>
              <w:rPr>
                <w:lang w:eastAsia="zh-CN"/>
              </w:rPr>
            </w:pPr>
            <w:r w:rsidRPr="00CB2EFF">
              <w:rPr>
                <w:lang w:eastAsia="zh-CN"/>
              </w:rPr>
              <w:t>PC1</w:t>
            </w:r>
            <w:del w:id="1160" w:author="Amy TAO" w:date="2024-11-14T14:16:00Z">
              <w:r w:rsidRPr="00CB2EFF" w:rsidDel="007C38A1">
                <w:rPr>
                  <w:lang w:eastAsia="zh-CN"/>
                </w:rPr>
                <w:delText xml:space="preserve"> (NOTE 1)</w:delText>
              </w:r>
            </w:del>
          </w:p>
          <w:p w14:paraId="76F34E77" w14:textId="77777777" w:rsidR="004062E1" w:rsidRPr="00CB2EFF" w:rsidRDefault="004062E1" w:rsidP="004062E1">
            <w:pPr>
              <w:pStyle w:val="TAL"/>
              <w:rPr>
                <w:lang w:eastAsia="zh-CN"/>
              </w:rPr>
            </w:pPr>
            <w:r w:rsidRPr="00CB2EFF">
              <w:rPr>
                <w:lang w:eastAsia="zh-CN"/>
              </w:rPr>
              <w:t>PC2 (NOTE 1)</w:t>
            </w:r>
          </w:p>
          <w:p w14:paraId="6F161FAB" w14:textId="77777777" w:rsidR="004062E1" w:rsidRPr="00CB2EFF" w:rsidRDefault="004062E1" w:rsidP="004062E1">
            <w:pPr>
              <w:pStyle w:val="TAL"/>
              <w:rPr>
                <w:lang w:eastAsia="zh-CN"/>
              </w:rPr>
            </w:pPr>
            <w:r w:rsidRPr="00CB2EFF">
              <w:rPr>
                <w:lang w:eastAsia="zh-CN"/>
              </w:rPr>
              <w:t>PC3</w:t>
            </w:r>
          </w:p>
          <w:p w14:paraId="2B772703" w14:textId="0820B018" w:rsidR="004062E1" w:rsidRPr="00CB2EFF" w:rsidRDefault="004062E1" w:rsidP="004062E1">
            <w:pPr>
              <w:pStyle w:val="TAL"/>
              <w:rPr>
                <w:ins w:id="1161" w:author="Amy TAO" w:date="2024-11-09T02:57:00Z"/>
                <w:lang w:eastAsia="zh-CN"/>
              </w:rPr>
            </w:pPr>
            <w:r w:rsidRPr="00CB2EFF">
              <w:rPr>
                <w:lang w:eastAsia="zh-CN"/>
              </w:rPr>
              <w:t>PC4 (NOTE 1)</w:t>
            </w:r>
          </w:p>
          <w:p w14:paraId="6910341A" w14:textId="0CB3D3AD" w:rsidR="00F90340" w:rsidRPr="00CB2EFF" w:rsidRDefault="00F90340" w:rsidP="004062E1">
            <w:pPr>
              <w:pStyle w:val="TAL"/>
              <w:rPr>
                <w:ins w:id="1162" w:author="Amy TAO" w:date="2024-11-05T18:50:00Z"/>
                <w:lang w:eastAsia="zh-CN"/>
              </w:rPr>
            </w:pPr>
            <w:ins w:id="1163" w:author="Amy TAO" w:date="2024-11-09T02:57:00Z">
              <w:r w:rsidRPr="00CB2EFF">
                <w:rPr>
                  <w:lang w:eastAsia="zh-CN"/>
                </w:rPr>
                <w:t>PC5</w:t>
              </w:r>
            </w:ins>
          </w:p>
          <w:p w14:paraId="3EC9DE61" w14:textId="0C1E09ED" w:rsidR="004062E1" w:rsidRPr="00CB2EFF" w:rsidRDefault="004062E1" w:rsidP="004062E1">
            <w:pPr>
              <w:pStyle w:val="TAL"/>
              <w:rPr>
                <w:lang w:eastAsia="fr-FR"/>
              </w:rPr>
            </w:pPr>
            <w:ins w:id="1164" w:author="Amy TAO" w:date="2024-11-05T18:50: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6165016F" w14:textId="77777777" w:rsidR="004062E1" w:rsidRPr="00CB2EFF" w:rsidRDefault="004062E1" w:rsidP="004062E1">
            <w:pPr>
              <w:pStyle w:val="TAL"/>
              <w:rPr>
                <w:lang w:eastAsia="fr-FR"/>
              </w:rPr>
            </w:pPr>
            <w:r w:rsidRPr="00CB2EFF">
              <w:rPr>
                <w:rFonts w:eastAsia="SimSun"/>
                <w:lang w:eastAsia="zh-CN"/>
              </w:rPr>
              <w:t>Skip TC 6.5.3.3_1 if UE supports NSA and TS 38.521-3 TC 6.5B.4.4a has been executed.</w:t>
            </w:r>
          </w:p>
        </w:tc>
      </w:tr>
      <w:tr w:rsidR="004062E1" w:rsidRPr="00CB2EFF" w14:paraId="222D5E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A40BB" w14:textId="77777777" w:rsidR="004062E1" w:rsidRPr="00CB2EFF" w:rsidRDefault="004062E1" w:rsidP="004062E1">
            <w:pPr>
              <w:pStyle w:val="TAL"/>
            </w:pPr>
            <w:r w:rsidRPr="00CB2EFF">
              <w:t>6.5A.1.1</w:t>
            </w:r>
          </w:p>
        </w:tc>
        <w:tc>
          <w:tcPr>
            <w:tcW w:w="4500" w:type="dxa"/>
            <w:tcBorders>
              <w:top w:val="single" w:sz="4" w:space="0" w:color="auto"/>
              <w:left w:val="single" w:sz="4" w:space="0" w:color="auto"/>
              <w:bottom w:val="single" w:sz="4" w:space="0" w:color="auto"/>
              <w:right w:val="single" w:sz="4" w:space="0" w:color="auto"/>
            </w:tcBorders>
            <w:hideMark/>
          </w:tcPr>
          <w:p w14:paraId="47521462" w14:textId="77777777" w:rsidR="004062E1" w:rsidRPr="00CB2EFF" w:rsidRDefault="004062E1" w:rsidP="004062E1">
            <w:pPr>
              <w:pStyle w:val="TAL"/>
            </w:pPr>
            <w:r w:rsidRPr="00CB2EFF">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2E4D443"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FAFCDF5"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7CEBA5"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690942"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39AFD59" w14:textId="77777777" w:rsidR="004062E1" w:rsidRPr="00CB2EFF" w:rsidRDefault="004062E1" w:rsidP="004062E1">
            <w:pPr>
              <w:pStyle w:val="TAL"/>
              <w:rPr>
                <w:ins w:id="1165" w:author="Amy TAO" w:date="2024-11-05T18:50:00Z"/>
                <w:lang w:eastAsia="zh-CN"/>
              </w:rPr>
            </w:pPr>
            <w:ins w:id="1166" w:author="Amy TAO" w:date="2024-11-05T18:50:00Z">
              <w:r w:rsidRPr="00CB2EFF">
                <w:rPr>
                  <w:lang w:eastAsia="zh-CN"/>
                </w:rPr>
                <w:t>PC1 (NOTE 1)</w:t>
              </w:r>
            </w:ins>
          </w:p>
          <w:p w14:paraId="0BF5F85B" w14:textId="77777777" w:rsidR="004062E1" w:rsidRPr="00CB2EFF" w:rsidRDefault="004062E1" w:rsidP="004062E1">
            <w:pPr>
              <w:pStyle w:val="TAL"/>
              <w:rPr>
                <w:ins w:id="1167" w:author="Amy TAO" w:date="2024-11-05T18:50:00Z"/>
                <w:lang w:eastAsia="zh-CN"/>
              </w:rPr>
            </w:pPr>
            <w:ins w:id="1168" w:author="Amy TAO" w:date="2024-11-05T18:50:00Z">
              <w:r w:rsidRPr="00CB2EFF">
                <w:rPr>
                  <w:lang w:eastAsia="zh-CN"/>
                </w:rPr>
                <w:t>PC2 (NOTE 1)</w:t>
              </w:r>
            </w:ins>
          </w:p>
          <w:p w14:paraId="7645774C" w14:textId="67CCC721" w:rsidR="004062E1" w:rsidRPr="00CB2EFF" w:rsidRDefault="004062E1" w:rsidP="004062E1">
            <w:pPr>
              <w:pStyle w:val="TAL"/>
              <w:rPr>
                <w:ins w:id="1169" w:author="Amy TAO" w:date="2024-11-05T18:50:00Z"/>
                <w:lang w:eastAsia="zh-CN"/>
              </w:rPr>
            </w:pPr>
            <w:ins w:id="1170" w:author="Amy TAO" w:date="2024-11-05T18:50:00Z">
              <w:r w:rsidRPr="00CB2EFF">
                <w:rPr>
                  <w:lang w:eastAsia="zh-CN"/>
                </w:rPr>
                <w:t>PC3</w:t>
              </w:r>
            </w:ins>
            <w:ins w:id="1171" w:author="Amy TAO" w:date="2024-11-05T18:51:00Z">
              <w:r w:rsidRPr="00CB2EFF">
                <w:rPr>
                  <w:lang w:eastAsia="zh-CN"/>
                </w:rPr>
                <w:t xml:space="preserve"> (NOTE 1)</w:t>
              </w:r>
            </w:ins>
          </w:p>
          <w:p w14:paraId="15950D89" w14:textId="6DC8D513" w:rsidR="004062E1" w:rsidRPr="00CB2EFF" w:rsidRDefault="004062E1" w:rsidP="004062E1">
            <w:pPr>
              <w:pStyle w:val="TAL"/>
              <w:rPr>
                <w:lang w:eastAsia="zh-CN"/>
              </w:rPr>
            </w:pPr>
            <w:ins w:id="1172" w:author="Amy TAO" w:date="2024-11-05T18:50: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34EB1B" w14:textId="36001C00" w:rsidR="004062E1" w:rsidRPr="00CB2EFF" w:rsidDel="003B506C" w:rsidRDefault="004062E1" w:rsidP="004062E1">
            <w:pPr>
              <w:pStyle w:val="TAL"/>
              <w:rPr>
                <w:del w:id="1173" w:author="Amy TAO" w:date="2024-11-05T18:51:00Z"/>
              </w:rPr>
            </w:pPr>
            <w:del w:id="1174" w:author="Amy TAO" w:date="2024-11-05T18:51:00Z">
              <w:r w:rsidRPr="00CB2EFF" w:rsidDel="003B506C">
                <w:delText>NOTE 1</w:delText>
              </w:r>
            </w:del>
          </w:p>
          <w:p w14:paraId="132C3657" w14:textId="77777777" w:rsidR="004062E1" w:rsidRPr="00CB2EFF" w:rsidRDefault="004062E1" w:rsidP="004062E1">
            <w:pPr>
              <w:pStyle w:val="TAL"/>
              <w:rPr>
                <w:rFonts w:eastAsia="SimSun"/>
                <w:lang w:eastAsia="zh-CN"/>
              </w:rPr>
            </w:pPr>
            <w:r w:rsidRPr="00CB2EFF">
              <w:rPr>
                <w:rFonts w:eastAsia="SimSun"/>
                <w:lang w:eastAsia="zh-CN"/>
              </w:rPr>
              <w:t>Skip TC 6.5A.1.1 if UE supports NSA and TS 38.521-3 TC 6.5B.1.4_1.1 has been executed.</w:t>
            </w:r>
          </w:p>
        </w:tc>
      </w:tr>
      <w:tr w:rsidR="004062E1" w:rsidRPr="00CB2EFF" w14:paraId="5FCB45E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960018" w14:textId="77777777" w:rsidR="004062E1" w:rsidRPr="00CB2EFF" w:rsidRDefault="004062E1" w:rsidP="004062E1">
            <w:pPr>
              <w:pStyle w:val="TAL"/>
            </w:pPr>
            <w:r w:rsidRPr="00CB2EFF">
              <w:t>6.5A.1.2</w:t>
            </w:r>
          </w:p>
        </w:tc>
        <w:tc>
          <w:tcPr>
            <w:tcW w:w="4500" w:type="dxa"/>
            <w:tcBorders>
              <w:top w:val="single" w:sz="4" w:space="0" w:color="auto"/>
              <w:left w:val="single" w:sz="4" w:space="0" w:color="auto"/>
              <w:bottom w:val="single" w:sz="4" w:space="0" w:color="auto"/>
              <w:right w:val="single" w:sz="4" w:space="0" w:color="auto"/>
            </w:tcBorders>
            <w:hideMark/>
          </w:tcPr>
          <w:p w14:paraId="328E6C1D" w14:textId="77777777" w:rsidR="004062E1" w:rsidRPr="00CB2EFF" w:rsidRDefault="004062E1" w:rsidP="004062E1">
            <w:pPr>
              <w:pStyle w:val="TAL"/>
            </w:pPr>
            <w:r w:rsidRPr="00CB2EFF">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CD674BF"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A497F8D"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AF3EF5"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0F04B5"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1D4D9A" w14:textId="77777777" w:rsidR="004062E1" w:rsidRPr="00CB2EFF" w:rsidRDefault="004062E1" w:rsidP="004062E1">
            <w:pPr>
              <w:pStyle w:val="TAL"/>
              <w:rPr>
                <w:ins w:id="1175" w:author="Amy TAO" w:date="2024-11-05T18:51:00Z"/>
                <w:lang w:eastAsia="zh-CN"/>
              </w:rPr>
            </w:pPr>
            <w:ins w:id="1176" w:author="Amy TAO" w:date="2024-11-05T18:51:00Z">
              <w:r w:rsidRPr="00CB2EFF">
                <w:rPr>
                  <w:lang w:eastAsia="zh-CN"/>
                </w:rPr>
                <w:t>PC1 (NOTE 1)</w:t>
              </w:r>
            </w:ins>
          </w:p>
          <w:p w14:paraId="6837147D" w14:textId="77777777" w:rsidR="004062E1" w:rsidRPr="00CB2EFF" w:rsidRDefault="004062E1" w:rsidP="004062E1">
            <w:pPr>
              <w:pStyle w:val="TAL"/>
              <w:rPr>
                <w:ins w:id="1177" w:author="Amy TAO" w:date="2024-11-05T18:51:00Z"/>
                <w:lang w:eastAsia="zh-CN"/>
              </w:rPr>
            </w:pPr>
            <w:ins w:id="1178" w:author="Amy TAO" w:date="2024-11-05T18:51:00Z">
              <w:r w:rsidRPr="00CB2EFF">
                <w:rPr>
                  <w:lang w:eastAsia="zh-CN"/>
                </w:rPr>
                <w:t>PC2 (NOTE 1)</w:t>
              </w:r>
            </w:ins>
          </w:p>
          <w:p w14:paraId="2419EFE1" w14:textId="77777777" w:rsidR="004062E1" w:rsidRPr="00CB2EFF" w:rsidRDefault="004062E1" w:rsidP="004062E1">
            <w:pPr>
              <w:pStyle w:val="TAL"/>
              <w:rPr>
                <w:ins w:id="1179" w:author="Amy TAO" w:date="2024-11-05T18:51:00Z"/>
                <w:lang w:eastAsia="zh-CN"/>
              </w:rPr>
            </w:pPr>
            <w:ins w:id="1180" w:author="Amy TAO" w:date="2024-11-05T18:51:00Z">
              <w:r w:rsidRPr="00CB2EFF">
                <w:rPr>
                  <w:lang w:eastAsia="zh-CN"/>
                </w:rPr>
                <w:t>PC3 (NOTE 1)</w:t>
              </w:r>
            </w:ins>
          </w:p>
          <w:p w14:paraId="21348D71" w14:textId="121456DE" w:rsidR="004062E1" w:rsidRPr="00CB2EFF" w:rsidRDefault="004062E1" w:rsidP="004062E1">
            <w:pPr>
              <w:pStyle w:val="TAL"/>
            </w:pPr>
            <w:ins w:id="1181"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22DAED" w14:textId="517EB56A" w:rsidR="004062E1" w:rsidRPr="00CB2EFF" w:rsidDel="003B506C" w:rsidRDefault="004062E1" w:rsidP="004062E1">
            <w:pPr>
              <w:pStyle w:val="TAL"/>
              <w:rPr>
                <w:del w:id="1182" w:author="Amy TAO" w:date="2024-11-05T18:51:00Z"/>
              </w:rPr>
            </w:pPr>
            <w:del w:id="1183" w:author="Amy TAO" w:date="2024-11-05T18:51:00Z">
              <w:r w:rsidRPr="00CB2EFF" w:rsidDel="003B506C">
                <w:delText>NOTE 1</w:delText>
              </w:r>
            </w:del>
          </w:p>
          <w:p w14:paraId="6C359CBF" w14:textId="77777777" w:rsidR="004062E1" w:rsidRPr="00CB2EFF" w:rsidRDefault="004062E1" w:rsidP="004062E1">
            <w:pPr>
              <w:pStyle w:val="TAL"/>
            </w:pPr>
            <w:r w:rsidRPr="00CB2EFF">
              <w:t>Skip TC 6.5A.1.2 if UE supports NSA and TS 38.521-3 TC 6.5B.1.4_1.2 has been executed.</w:t>
            </w:r>
          </w:p>
        </w:tc>
      </w:tr>
      <w:tr w:rsidR="004062E1" w:rsidRPr="00CB2EFF" w14:paraId="730B00C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4453B6F" w14:textId="77777777" w:rsidR="004062E1" w:rsidRPr="00CB2EFF" w:rsidRDefault="004062E1" w:rsidP="004062E1">
            <w:pPr>
              <w:pStyle w:val="TAL"/>
            </w:pPr>
            <w:r w:rsidRPr="00CB2EFF">
              <w:t>6.5A.1.3</w:t>
            </w:r>
          </w:p>
        </w:tc>
        <w:tc>
          <w:tcPr>
            <w:tcW w:w="4500" w:type="dxa"/>
            <w:tcBorders>
              <w:top w:val="single" w:sz="4" w:space="0" w:color="auto"/>
              <w:left w:val="single" w:sz="4" w:space="0" w:color="auto"/>
              <w:bottom w:val="single" w:sz="4" w:space="0" w:color="auto"/>
              <w:right w:val="single" w:sz="4" w:space="0" w:color="auto"/>
            </w:tcBorders>
            <w:hideMark/>
          </w:tcPr>
          <w:p w14:paraId="3F05D19D" w14:textId="77777777" w:rsidR="004062E1" w:rsidRPr="00CB2EFF" w:rsidRDefault="004062E1" w:rsidP="004062E1">
            <w:pPr>
              <w:pStyle w:val="TAL"/>
            </w:pPr>
            <w:r w:rsidRPr="00CB2EFF">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474807"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2A32623"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FACE48"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C8512A"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554B1B" w14:textId="77777777" w:rsidR="004062E1" w:rsidRPr="00CB2EFF" w:rsidRDefault="004062E1" w:rsidP="004062E1">
            <w:pPr>
              <w:pStyle w:val="TAL"/>
              <w:rPr>
                <w:ins w:id="1184" w:author="Amy TAO" w:date="2024-11-05T18:51:00Z"/>
                <w:lang w:eastAsia="zh-CN"/>
              </w:rPr>
            </w:pPr>
            <w:ins w:id="1185" w:author="Amy TAO" w:date="2024-11-05T18:51:00Z">
              <w:r w:rsidRPr="00CB2EFF">
                <w:rPr>
                  <w:lang w:eastAsia="zh-CN"/>
                </w:rPr>
                <w:t>PC1 (NOTE 1)</w:t>
              </w:r>
            </w:ins>
          </w:p>
          <w:p w14:paraId="302F1716" w14:textId="77777777" w:rsidR="004062E1" w:rsidRPr="00CB2EFF" w:rsidRDefault="004062E1" w:rsidP="004062E1">
            <w:pPr>
              <w:pStyle w:val="TAL"/>
              <w:rPr>
                <w:ins w:id="1186" w:author="Amy TAO" w:date="2024-11-05T18:51:00Z"/>
                <w:lang w:eastAsia="zh-CN"/>
              </w:rPr>
            </w:pPr>
            <w:ins w:id="1187" w:author="Amy TAO" w:date="2024-11-05T18:51:00Z">
              <w:r w:rsidRPr="00CB2EFF">
                <w:rPr>
                  <w:lang w:eastAsia="zh-CN"/>
                </w:rPr>
                <w:t>PC2 (NOTE 1)</w:t>
              </w:r>
            </w:ins>
          </w:p>
          <w:p w14:paraId="19957D63" w14:textId="77777777" w:rsidR="004062E1" w:rsidRPr="00CB2EFF" w:rsidRDefault="004062E1" w:rsidP="004062E1">
            <w:pPr>
              <w:pStyle w:val="TAL"/>
              <w:rPr>
                <w:ins w:id="1188" w:author="Amy TAO" w:date="2024-11-05T18:51:00Z"/>
                <w:lang w:eastAsia="zh-CN"/>
              </w:rPr>
            </w:pPr>
            <w:ins w:id="1189" w:author="Amy TAO" w:date="2024-11-05T18:51:00Z">
              <w:r w:rsidRPr="00CB2EFF">
                <w:rPr>
                  <w:lang w:eastAsia="zh-CN"/>
                </w:rPr>
                <w:t>PC3 (NOTE 1)</w:t>
              </w:r>
            </w:ins>
          </w:p>
          <w:p w14:paraId="1EDE63CB" w14:textId="16F80301" w:rsidR="004062E1" w:rsidRPr="00CB2EFF" w:rsidRDefault="004062E1" w:rsidP="004062E1">
            <w:pPr>
              <w:pStyle w:val="TAL"/>
            </w:pPr>
            <w:ins w:id="1190"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4A72AAD" w14:textId="050285AB" w:rsidR="004062E1" w:rsidRPr="00CB2EFF" w:rsidDel="003B506C" w:rsidRDefault="004062E1" w:rsidP="004062E1">
            <w:pPr>
              <w:pStyle w:val="TAL"/>
              <w:rPr>
                <w:del w:id="1191" w:author="Amy TAO" w:date="2024-11-05T18:51:00Z"/>
              </w:rPr>
            </w:pPr>
            <w:del w:id="1192" w:author="Amy TAO" w:date="2024-11-05T18:51:00Z">
              <w:r w:rsidRPr="00CB2EFF" w:rsidDel="003B506C">
                <w:delText>NOTE 1</w:delText>
              </w:r>
            </w:del>
          </w:p>
          <w:p w14:paraId="2C1D1713" w14:textId="77777777" w:rsidR="004062E1" w:rsidRPr="00CB2EFF" w:rsidRDefault="004062E1" w:rsidP="004062E1">
            <w:pPr>
              <w:pStyle w:val="TAL"/>
              <w:rPr>
                <w:rFonts w:eastAsia="SimSun"/>
                <w:lang w:eastAsia="zh-CN"/>
              </w:rPr>
            </w:pPr>
            <w:r w:rsidRPr="00CB2EFF">
              <w:t>Skip TC 6.5A.1.3 if UE supports NSA and TS 38.521-3 TC 6.5B.1.4_1.3 has been executed.</w:t>
            </w:r>
          </w:p>
        </w:tc>
      </w:tr>
      <w:tr w:rsidR="004062E1" w:rsidRPr="00CB2EFF" w14:paraId="2DDD59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829BA13" w14:textId="77777777" w:rsidR="004062E1" w:rsidRPr="00CB2EFF" w:rsidRDefault="004062E1" w:rsidP="004062E1">
            <w:pPr>
              <w:pStyle w:val="TAL"/>
            </w:pPr>
            <w:r w:rsidRPr="00CB2EFF">
              <w:t>6.5A.1.4</w:t>
            </w:r>
          </w:p>
        </w:tc>
        <w:tc>
          <w:tcPr>
            <w:tcW w:w="4500" w:type="dxa"/>
            <w:tcBorders>
              <w:top w:val="single" w:sz="4" w:space="0" w:color="auto"/>
              <w:left w:val="single" w:sz="4" w:space="0" w:color="auto"/>
              <w:bottom w:val="single" w:sz="4" w:space="0" w:color="auto"/>
              <w:right w:val="single" w:sz="4" w:space="0" w:color="auto"/>
            </w:tcBorders>
            <w:hideMark/>
          </w:tcPr>
          <w:p w14:paraId="43D40E0B" w14:textId="77777777" w:rsidR="004062E1" w:rsidRPr="00CB2EFF" w:rsidRDefault="004062E1" w:rsidP="004062E1">
            <w:pPr>
              <w:pStyle w:val="TAL"/>
            </w:pPr>
            <w:r w:rsidRPr="00CB2EFF">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92B9D1B"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936D7DE"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044F4B" w14:textId="77777777" w:rsidR="004062E1" w:rsidRPr="00CB2EFF" w:rsidRDefault="004062E1" w:rsidP="004062E1">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62BC73"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97EE24" w14:textId="77777777" w:rsidR="004062E1" w:rsidRPr="00CB2EFF" w:rsidRDefault="004062E1" w:rsidP="004062E1">
            <w:pPr>
              <w:pStyle w:val="TAL"/>
              <w:rPr>
                <w:ins w:id="1193" w:author="Amy TAO" w:date="2024-11-05T18:51:00Z"/>
                <w:lang w:eastAsia="zh-CN"/>
              </w:rPr>
            </w:pPr>
            <w:ins w:id="1194" w:author="Amy TAO" w:date="2024-11-05T18:51:00Z">
              <w:r w:rsidRPr="00CB2EFF">
                <w:rPr>
                  <w:lang w:eastAsia="zh-CN"/>
                </w:rPr>
                <w:t>PC1 (NOTE 1)</w:t>
              </w:r>
            </w:ins>
          </w:p>
          <w:p w14:paraId="3697BE6F" w14:textId="77777777" w:rsidR="004062E1" w:rsidRPr="00CB2EFF" w:rsidRDefault="004062E1" w:rsidP="004062E1">
            <w:pPr>
              <w:pStyle w:val="TAL"/>
              <w:rPr>
                <w:ins w:id="1195" w:author="Amy TAO" w:date="2024-11-05T18:51:00Z"/>
                <w:lang w:eastAsia="zh-CN"/>
              </w:rPr>
            </w:pPr>
            <w:ins w:id="1196" w:author="Amy TAO" w:date="2024-11-05T18:51:00Z">
              <w:r w:rsidRPr="00CB2EFF">
                <w:rPr>
                  <w:lang w:eastAsia="zh-CN"/>
                </w:rPr>
                <w:t>PC2 (NOTE 1)</w:t>
              </w:r>
            </w:ins>
          </w:p>
          <w:p w14:paraId="76717C9E" w14:textId="77777777" w:rsidR="004062E1" w:rsidRPr="00CB2EFF" w:rsidRDefault="004062E1" w:rsidP="004062E1">
            <w:pPr>
              <w:pStyle w:val="TAL"/>
              <w:rPr>
                <w:ins w:id="1197" w:author="Amy TAO" w:date="2024-11-05T18:51:00Z"/>
                <w:lang w:eastAsia="zh-CN"/>
              </w:rPr>
            </w:pPr>
            <w:ins w:id="1198" w:author="Amy TAO" w:date="2024-11-05T18:51:00Z">
              <w:r w:rsidRPr="00CB2EFF">
                <w:rPr>
                  <w:lang w:eastAsia="zh-CN"/>
                </w:rPr>
                <w:t>PC3 (NOTE 1)</w:t>
              </w:r>
            </w:ins>
          </w:p>
          <w:p w14:paraId="0EE45734" w14:textId="7AC6A07F" w:rsidR="004062E1" w:rsidRPr="00CB2EFF" w:rsidRDefault="004062E1" w:rsidP="004062E1">
            <w:pPr>
              <w:pStyle w:val="TAL"/>
            </w:pPr>
            <w:ins w:id="1199"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F22E0B" w14:textId="4CCEA2A6" w:rsidR="004062E1" w:rsidRPr="00CB2EFF" w:rsidRDefault="004062E1" w:rsidP="004062E1">
            <w:pPr>
              <w:pStyle w:val="TAL"/>
            </w:pPr>
            <w:del w:id="1200" w:author="Amy TAO" w:date="2024-11-05T18:51:00Z">
              <w:r w:rsidRPr="00CB2EFF" w:rsidDel="003B506C">
                <w:delText>NOTE 1</w:delText>
              </w:r>
            </w:del>
          </w:p>
        </w:tc>
      </w:tr>
      <w:tr w:rsidR="004062E1" w:rsidRPr="00CB2EFF" w14:paraId="3E7C32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10781" w14:textId="77777777" w:rsidR="004062E1" w:rsidRPr="00CB2EFF" w:rsidRDefault="004062E1" w:rsidP="004062E1">
            <w:pPr>
              <w:pStyle w:val="TAL"/>
            </w:pPr>
            <w:r w:rsidRPr="00CB2EFF">
              <w:t>6.5A.1.5</w:t>
            </w:r>
          </w:p>
        </w:tc>
        <w:tc>
          <w:tcPr>
            <w:tcW w:w="4500" w:type="dxa"/>
            <w:tcBorders>
              <w:top w:val="single" w:sz="4" w:space="0" w:color="auto"/>
              <w:left w:val="single" w:sz="4" w:space="0" w:color="auto"/>
              <w:bottom w:val="single" w:sz="4" w:space="0" w:color="auto"/>
              <w:right w:val="single" w:sz="4" w:space="0" w:color="auto"/>
            </w:tcBorders>
            <w:hideMark/>
          </w:tcPr>
          <w:p w14:paraId="6579A266" w14:textId="77777777" w:rsidR="004062E1" w:rsidRPr="00CB2EFF" w:rsidRDefault="004062E1" w:rsidP="004062E1">
            <w:pPr>
              <w:pStyle w:val="TAL"/>
            </w:pPr>
            <w:r w:rsidRPr="00CB2EFF">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658084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A429B34"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490D0E" w14:textId="77777777" w:rsidR="004062E1" w:rsidRPr="00CB2EFF" w:rsidRDefault="004062E1" w:rsidP="004062E1">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86B2F8"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10825F1" w14:textId="77777777" w:rsidR="004062E1" w:rsidRPr="00CB2EFF" w:rsidRDefault="004062E1" w:rsidP="004062E1">
            <w:pPr>
              <w:pStyle w:val="TAL"/>
              <w:rPr>
                <w:ins w:id="1201" w:author="Amy TAO" w:date="2024-11-05T18:51:00Z"/>
                <w:lang w:eastAsia="zh-CN"/>
              </w:rPr>
            </w:pPr>
            <w:ins w:id="1202" w:author="Amy TAO" w:date="2024-11-05T18:51:00Z">
              <w:r w:rsidRPr="00CB2EFF">
                <w:rPr>
                  <w:lang w:eastAsia="zh-CN"/>
                </w:rPr>
                <w:t>PC1 (NOTE 1)</w:t>
              </w:r>
            </w:ins>
          </w:p>
          <w:p w14:paraId="20A4677E" w14:textId="77777777" w:rsidR="004062E1" w:rsidRPr="00CB2EFF" w:rsidRDefault="004062E1" w:rsidP="004062E1">
            <w:pPr>
              <w:pStyle w:val="TAL"/>
              <w:rPr>
                <w:ins w:id="1203" w:author="Amy TAO" w:date="2024-11-05T18:51:00Z"/>
                <w:lang w:eastAsia="zh-CN"/>
              </w:rPr>
            </w:pPr>
            <w:ins w:id="1204" w:author="Amy TAO" w:date="2024-11-05T18:51:00Z">
              <w:r w:rsidRPr="00CB2EFF">
                <w:rPr>
                  <w:lang w:eastAsia="zh-CN"/>
                </w:rPr>
                <w:t>PC2 (NOTE 1)</w:t>
              </w:r>
            </w:ins>
          </w:p>
          <w:p w14:paraId="5E23178D" w14:textId="77777777" w:rsidR="004062E1" w:rsidRPr="00CB2EFF" w:rsidRDefault="004062E1" w:rsidP="004062E1">
            <w:pPr>
              <w:pStyle w:val="TAL"/>
              <w:rPr>
                <w:ins w:id="1205" w:author="Amy TAO" w:date="2024-11-05T18:51:00Z"/>
                <w:lang w:eastAsia="zh-CN"/>
              </w:rPr>
            </w:pPr>
            <w:ins w:id="1206" w:author="Amy TAO" w:date="2024-11-05T18:51:00Z">
              <w:r w:rsidRPr="00CB2EFF">
                <w:rPr>
                  <w:lang w:eastAsia="zh-CN"/>
                </w:rPr>
                <w:t>PC3 (NOTE 1)</w:t>
              </w:r>
            </w:ins>
          </w:p>
          <w:p w14:paraId="2B8CA89D" w14:textId="034B60B5" w:rsidR="004062E1" w:rsidRPr="00CB2EFF" w:rsidRDefault="004062E1" w:rsidP="004062E1">
            <w:pPr>
              <w:pStyle w:val="TAL"/>
            </w:pPr>
            <w:ins w:id="1207"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E2D64AD" w14:textId="2E42969E" w:rsidR="004062E1" w:rsidRPr="00CB2EFF" w:rsidRDefault="004062E1" w:rsidP="004062E1">
            <w:pPr>
              <w:pStyle w:val="TAL"/>
            </w:pPr>
            <w:del w:id="1208" w:author="Amy TAO" w:date="2024-11-05T18:51:00Z">
              <w:r w:rsidRPr="00CB2EFF" w:rsidDel="003B506C">
                <w:delText>NOTE 1</w:delText>
              </w:r>
            </w:del>
          </w:p>
        </w:tc>
      </w:tr>
      <w:tr w:rsidR="004062E1" w:rsidRPr="00CB2EFF" w14:paraId="5994765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A21ADF" w14:textId="77777777" w:rsidR="004062E1" w:rsidRPr="00CB2EFF" w:rsidRDefault="004062E1" w:rsidP="004062E1">
            <w:pPr>
              <w:pStyle w:val="TAL"/>
            </w:pPr>
            <w:r w:rsidRPr="00CB2EFF">
              <w:t>6.5A.1.6</w:t>
            </w:r>
          </w:p>
        </w:tc>
        <w:tc>
          <w:tcPr>
            <w:tcW w:w="4500" w:type="dxa"/>
            <w:tcBorders>
              <w:top w:val="single" w:sz="4" w:space="0" w:color="auto"/>
              <w:left w:val="single" w:sz="4" w:space="0" w:color="auto"/>
              <w:bottom w:val="single" w:sz="4" w:space="0" w:color="auto"/>
              <w:right w:val="single" w:sz="4" w:space="0" w:color="auto"/>
            </w:tcBorders>
            <w:hideMark/>
          </w:tcPr>
          <w:p w14:paraId="0EEDBCA0" w14:textId="77777777" w:rsidR="004062E1" w:rsidRPr="00CB2EFF" w:rsidRDefault="004062E1" w:rsidP="004062E1">
            <w:pPr>
              <w:pStyle w:val="TAL"/>
            </w:pPr>
            <w:r w:rsidRPr="00CB2EFF">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169F0E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84BE99E"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E3D79" w14:textId="77777777" w:rsidR="004062E1" w:rsidRPr="00CB2EFF" w:rsidRDefault="004062E1" w:rsidP="004062E1">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991417"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DC9A31E" w14:textId="77777777" w:rsidR="004062E1" w:rsidRPr="00CB2EFF" w:rsidRDefault="004062E1" w:rsidP="004062E1">
            <w:pPr>
              <w:pStyle w:val="TAL"/>
              <w:rPr>
                <w:ins w:id="1209" w:author="Amy TAO" w:date="2024-11-05T18:51:00Z"/>
                <w:lang w:eastAsia="zh-CN"/>
              </w:rPr>
            </w:pPr>
            <w:ins w:id="1210" w:author="Amy TAO" w:date="2024-11-05T18:51:00Z">
              <w:r w:rsidRPr="00CB2EFF">
                <w:rPr>
                  <w:lang w:eastAsia="zh-CN"/>
                </w:rPr>
                <w:t>PC1 (NOTE 1)</w:t>
              </w:r>
            </w:ins>
          </w:p>
          <w:p w14:paraId="3B83ABEA" w14:textId="77777777" w:rsidR="004062E1" w:rsidRPr="00CB2EFF" w:rsidRDefault="004062E1" w:rsidP="004062E1">
            <w:pPr>
              <w:pStyle w:val="TAL"/>
              <w:rPr>
                <w:ins w:id="1211" w:author="Amy TAO" w:date="2024-11-05T18:51:00Z"/>
                <w:lang w:eastAsia="zh-CN"/>
              </w:rPr>
            </w:pPr>
            <w:ins w:id="1212" w:author="Amy TAO" w:date="2024-11-05T18:51:00Z">
              <w:r w:rsidRPr="00CB2EFF">
                <w:rPr>
                  <w:lang w:eastAsia="zh-CN"/>
                </w:rPr>
                <w:t>PC2 (NOTE 1)</w:t>
              </w:r>
            </w:ins>
          </w:p>
          <w:p w14:paraId="4566FDB5" w14:textId="77777777" w:rsidR="004062E1" w:rsidRPr="00CB2EFF" w:rsidRDefault="004062E1" w:rsidP="004062E1">
            <w:pPr>
              <w:pStyle w:val="TAL"/>
              <w:rPr>
                <w:ins w:id="1213" w:author="Amy TAO" w:date="2024-11-05T18:51:00Z"/>
                <w:lang w:eastAsia="zh-CN"/>
              </w:rPr>
            </w:pPr>
            <w:ins w:id="1214" w:author="Amy TAO" w:date="2024-11-05T18:51:00Z">
              <w:r w:rsidRPr="00CB2EFF">
                <w:rPr>
                  <w:lang w:eastAsia="zh-CN"/>
                </w:rPr>
                <w:t>PC3 (NOTE 1)</w:t>
              </w:r>
            </w:ins>
          </w:p>
          <w:p w14:paraId="2AA4749F" w14:textId="1B1FF075" w:rsidR="004062E1" w:rsidRPr="00CB2EFF" w:rsidRDefault="004062E1" w:rsidP="004062E1">
            <w:pPr>
              <w:pStyle w:val="TAL"/>
            </w:pPr>
            <w:ins w:id="1215"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1ACF6F" w14:textId="4B98FCD8" w:rsidR="004062E1" w:rsidRPr="00CB2EFF" w:rsidRDefault="004062E1" w:rsidP="004062E1">
            <w:pPr>
              <w:pStyle w:val="TAL"/>
            </w:pPr>
            <w:del w:id="1216" w:author="Amy TAO" w:date="2024-11-05T18:51:00Z">
              <w:r w:rsidRPr="00CB2EFF" w:rsidDel="003B506C">
                <w:delText>NOTE 1</w:delText>
              </w:r>
            </w:del>
          </w:p>
        </w:tc>
      </w:tr>
      <w:tr w:rsidR="004062E1" w:rsidRPr="00CB2EFF" w14:paraId="1369FE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8DD1F6" w14:textId="77777777" w:rsidR="004062E1" w:rsidRPr="00CB2EFF" w:rsidRDefault="004062E1" w:rsidP="004062E1">
            <w:pPr>
              <w:pStyle w:val="TAL"/>
            </w:pPr>
            <w:r w:rsidRPr="00CB2EFF">
              <w:t>6.5A.1.7</w:t>
            </w:r>
          </w:p>
        </w:tc>
        <w:tc>
          <w:tcPr>
            <w:tcW w:w="4500" w:type="dxa"/>
            <w:tcBorders>
              <w:top w:val="single" w:sz="4" w:space="0" w:color="auto"/>
              <w:left w:val="single" w:sz="4" w:space="0" w:color="auto"/>
              <w:bottom w:val="single" w:sz="4" w:space="0" w:color="auto"/>
              <w:right w:val="single" w:sz="4" w:space="0" w:color="auto"/>
            </w:tcBorders>
            <w:hideMark/>
          </w:tcPr>
          <w:p w14:paraId="6EBCA4BA" w14:textId="77777777" w:rsidR="004062E1" w:rsidRPr="00CB2EFF" w:rsidRDefault="004062E1" w:rsidP="004062E1">
            <w:pPr>
              <w:pStyle w:val="TAL"/>
            </w:pPr>
            <w:r w:rsidRPr="00CB2EFF">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6087605"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A480CD"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AEDE9ED" w14:textId="77777777" w:rsidR="004062E1" w:rsidRPr="00CB2EFF" w:rsidRDefault="004062E1" w:rsidP="004062E1">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33FE71"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3587AF7" w14:textId="77777777" w:rsidR="004062E1" w:rsidRPr="00CB2EFF" w:rsidRDefault="004062E1" w:rsidP="004062E1">
            <w:pPr>
              <w:pStyle w:val="TAL"/>
              <w:rPr>
                <w:ins w:id="1217" w:author="Amy TAO" w:date="2024-11-05T18:51:00Z"/>
                <w:lang w:eastAsia="zh-CN"/>
              </w:rPr>
            </w:pPr>
            <w:ins w:id="1218" w:author="Amy TAO" w:date="2024-11-05T18:51:00Z">
              <w:r w:rsidRPr="00CB2EFF">
                <w:rPr>
                  <w:lang w:eastAsia="zh-CN"/>
                </w:rPr>
                <w:t>PC1 (NOTE 1)</w:t>
              </w:r>
            </w:ins>
          </w:p>
          <w:p w14:paraId="647233FD" w14:textId="77777777" w:rsidR="004062E1" w:rsidRPr="00CB2EFF" w:rsidRDefault="004062E1" w:rsidP="004062E1">
            <w:pPr>
              <w:pStyle w:val="TAL"/>
              <w:rPr>
                <w:ins w:id="1219" w:author="Amy TAO" w:date="2024-11-05T18:51:00Z"/>
                <w:lang w:eastAsia="zh-CN"/>
              </w:rPr>
            </w:pPr>
            <w:ins w:id="1220" w:author="Amy TAO" w:date="2024-11-05T18:51:00Z">
              <w:r w:rsidRPr="00CB2EFF">
                <w:rPr>
                  <w:lang w:eastAsia="zh-CN"/>
                </w:rPr>
                <w:t>PC2 (NOTE 1)</w:t>
              </w:r>
            </w:ins>
          </w:p>
          <w:p w14:paraId="0C415E16" w14:textId="77777777" w:rsidR="004062E1" w:rsidRPr="00CB2EFF" w:rsidRDefault="004062E1" w:rsidP="004062E1">
            <w:pPr>
              <w:pStyle w:val="TAL"/>
              <w:rPr>
                <w:ins w:id="1221" w:author="Amy TAO" w:date="2024-11-05T18:51:00Z"/>
                <w:lang w:eastAsia="zh-CN"/>
              </w:rPr>
            </w:pPr>
            <w:ins w:id="1222" w:author="Amy TAO" w:date="2024-11-05T18:51:00Z">
              <w:r w:rsidRPr="00CB2EFF">
                <w:rPr>
                  <w:lang w:eastAsia="zh-CN"/>
                </w:rPr>
                <w:t>PC3 (NOTE 1)</w:t>
              </w:r>
            </w:ins>
          </w:p>
          <w:p w14:paraId="79B50A9E" w14:textId="42C3180E" w:rsidR="004062E1" w:rsidRPr="00CB2EFF" w:rsidRDefault="004062E1" w:rsidP="004062E1">
            <w:pPr>
              <w:pStyle w:val="TAL"/>
            </w:pPr>
            <w:ins w:id="1223"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16539DF" w14:textId="4728D551" w:rsidR="004062E1" w:rsidRPr="00CB2EFF" w:rsidRDefault="004062E1" w:rsidP="004062E1">
            <w:pPr>
              <w:pStyle w:val="TAL"/>
            </w:pPr>
            <w:del w:id="1224" w:author="Amy TAO" w:date="2024-11-05T18:51:00Z">
              <w:r w:rsidRPr="00CB2EFF" w:rsidDel="003B506C">
                <w:delText>NOTE 1</w:delText>
              </w:r>
            </w:del>
          </w:p>
        </w:tc>
      </w:tr>
      <w:tr w:rsidR="004062E1" w:rsidRPr="00CB2EFF" w14:paraId="6FAD9D8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449AA5D" w14:textId="77777777" w:rsidR="004062E1" w:rsidRPr="00CB2EFF" w:rsidRDefault="004062E1" w:rsidP="004062E1">
            <w:pPr>
              <w:pStyle w:val="TAL"/>
            </w:pPr>
            <w:r w:rsidRPr="00CB2EFF">
              <w:t>6.5A.2.1.1</w:t>
            </w:r>
          </w:p>
        </w:tc>
        <w:tc>
          <w:tcPr>
            <w:tcW w:w="4500" w:type="dxa"/>
            <w:tcBorders>
              <w:top w:val="single" w:sz="4" w:space="0" w:color="auto"/>
              <w:left w:val="single" w:sz="4" w:space="0" w:color="auto"/>
              <w:bottom w:val="single" w:sz="4" w:space="0" w:color="auto"/>
              <w:right w:val="single" w:sz="4" w:space="0" w:color="auto"/>
            </w:tcBorders>
            <w:hideMark/>
          </w:tcPr>
          <w:p w14:paraId="7919A8B1" w14:textId="77777777" w:rsidR="004062E1" w:rsidRPr="00CB2EFF" w:rsidRDefault="004062E1" w:rsidP="004062E1">
            <w:pPr>
              <w:pStyle w:val="TAL"/>
            </w:pPr>
            <w:r w:rsidRPr="00CB2EFF">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869989E"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610CB3A"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D514424"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AFEB46"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29B122B" w14:textId="57087438" w:rsidR="004062E1" w:rsidRPr="00CB2EFF" w:rsidRDefault="004062E1" w:rsidP="004062E1">
            <w:pPr>
              <w:pStyle w:val="TAL"/>
              <w:rPr>
                <w:ins w:id="1225" w:author="Amy TAO" w:date="2024-11-05T18:52:00Z"/>
                <w:lang w:eastAsia="zh-CN"/>
              </w:rPr>
            </w:pPr>
            <w:ins w:id="1226" w:author="Amy TAO" w:date="2024-11-05T18:52:00Z">
              <w:r w:rsidRPr="00CB2EFF">
                <w:rPr>
                  <w:lang w:eastAsia="zh-CN"/>
                </w:rPr>
                <w:t>PC</w:t>
              </w:r>
            </w:ins>
            <w:ins w:id="1227" w:author="Amy TAO" w:date="2024-11-14T14:20:00Z">
              <w:r w:rsidR="00084CE2" w:rsidRPr="00CB2EFF">
                <w:rPr>
                  <w:lang w:eastAsia="zh-CN"/>
                </w:rPr>
                <w:t>1</w:t>
              </w:r>
            </w:ins>
          </w:p>
          <w:p w14:paraId="12149FE4" w14:textId="77777777" w:rsidR="004062E1" w:rsidRPr="00CB2EFF" w:rsidRDefault="004062E1" w:rsidP="004062E1">
            <w:pPr>
              <w:pStyle w:val="TAL"/>
              <w:rPr>
                <w:ins w:id="1228" w:author="Amy TAO" w:date="2024-11-05T18:52:00Z"/>
                <w:lang w:eastAsia="zh-CN"/>
              </w:rPr>
            </w:pPr>
            <w:ins w:id="1229" w:author="Amy TAO" w:date="2024-11-05T18:52:00Z">
              <w:r w:rsidRPr="00CB2EFF">
                <w:rPr>
                  <w:lang w:eastAsia="zh-CN"/>
                </w:rPr>
                <w:t>PC2 (NOTE 1)</w:t>
              </w:r>
            </w:ins>
          </w:p>
          <w:p w14:paraId="3C469E03" w14:textId="04308DBB" w:rsidR="004062E1" w:rsidRPr="00CB2EFF" w:rsidRDefault="004062E1" w:rsidP="004062E1">
            <w:pPr>
              <w:pStyle w:val="TAL"/>
              <w:rPr>
                <w:ins w:id="1230" w:author="Amy TAO" w:date="2024-11-05T18:52:00Z"/>
                <w:lang w:eastAsia="zh-CN"/>
              </w:rPr>
            </w:pPr>
            <w:ins w:id="1231" w:author="Amy TAO" w:date="2024-11-05T18:52:00Z">
              <w:r w:rsidRPr="00CB2EFF">
                <w:rPr>
                  <w:lang w:eastAsia="zh-CN"/>
                </w:rPr>
                <w:t>PC3</w:t>
              </w:r>
            </w:ins>
          </w:p>
          <w:p w14:paraId="3909EDF4" w14:textId="77777777" w:rsidR="004062E1" w:rsidRPr="00CB2EFF" w:rsidRDefault="004062E1" w:rsidP="004062E1">
            <w:pPr>
              <w:pStyle w:val="TAL"/>
              <w:rPr>
                <w:ins w:id="1232" w:author="Amy TAO" w:date="2024-11-14T14:20:00Z"/>
                <w:lang w:eastAsia="zh-CN"/>
              </w:rPr>
            </w:pPr>
            <w:ins w:id="1233" w:author="Amy TAO" w:date="2024-11-05T18:52:00Z">
              <w:r w:rsidRPr="00CB2EFF">
                <w:rPr>
                  <w:lang w:eastAsia="zh-CN"/>
                </w:rPr>
                <w:t>PC4 (NOTE 1)</w:t>
              </w:r>
            </w:ins>
          </w:p>
          <w:p w14:paraId="04E1C03D" w14:textId="54198813" w:rsidR="00084CE2" w:rsidRPr="00CB2EFF" w:rsidRDefault="00084CE2" w:rsidP="004062E1">
            <w:pPr>
              <w:pStyle w:val="TAL"/>
            </w:pPr>
            <w:ins w:id="1234" w:author="Amy TAO" w:date="2024-11-14T14:20: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63989589" w14:textId="77777777" w:rsidR="004062E1" w:rsidRPr="00CB2EFF" w:rsidRDefault="004062E1" w:rsidP="004062E1">
            <w:pPr>
              <w:pStyle w:val="TAL"/>
              <w:rPr>
                <w:rFonts w:eastAsia="SimSun"/>
                <w:lang w:eastAsia="zh-CN"/>
              </w:rPr>
            </w:pPr>
            <w:r w:rsidRPr="00CB2EFF">
              <w:t>Skip TC 6.5A.2.1.1 if UE supports NSA and TS 38.521-3 TC 6.5B.2.4.1_1.1 has been executed.</w:t>
            </w:r>
          </w:p>
        </w:tc>
      </w:tr>
      <w:tr w:rsidR="004062E1" w:rsidRPr="00CB2EFF" w14:paraId="4AD654B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2805DEA" w14:textId="77777777" w:rsidR="004062E1" w:rsidRPr="00CB2EFF" w:rsidRDefault="004062E1" w:rsidP="004062E1">
            <w:pPr>
              <w:pStyle w:val="TAL"/>
            </w:pPr>
            <w:r w:rsidRPr="00CB2EFF">
              <w:t>6.5A.2.1.2</w:t>
            </w:r>
          </w:p>
        </w:tc>
        <w:tc>
          <w:tcPr>
            <w:tcW w:w="4500" w:type="dxa"/>
            <w:tcBorders>
              <w:top w:val="single" w:sz="4" w:space="0" w:color="auto"/>
              <w:left w:val="single" w:sz="4" w:space="0" w:color="auto"/>
              <w:bottom w:val="single" w:sz="4" w:space="0" w:color="auto"/>
              <w:right w:val="single" w:sz="4" w:space="0" w:color="auto"/>
            </w:tcBorders>
            <w:hideMark/>
          </w:tcPr>
          <w:p w14:paraId="419FC42E" w14:textId="77777777" w:rsidR="004062E1" w:rsidRPr="00CB2EFF" w:rsidRDefault="004062E1" w:rsidP="004062E1">
            <w:pPr>
              <w:pStyle w:val="TAL"/>
            </w:pPr>
            <w:r w:rsidRPr="00CB2EFF">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9360163"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7E0034A"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EAFCF0"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F62880"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327BBE" w14:textId="2042866B" w:rsidR="004062E1" w:rsidRPr="00CB2EFF" w:rsidRDefault="004062E1" w:rsidP="004062E1">
            <w:pPr>
              <w:pStyle w:val="TAL"/>
              <w:rPr>
                <w:ins w:id="1235" w:author="Amy TAO" w:date="2024-11-05T18:52:00Z"/>
                <w:lang w:eastAsia="zh-CN"/>
              </w:rPr>
            </w:pPr>
            <w:ins w:id="1236" w:author="Amy TAO" w:date="2024-11-05T18:52:00Z">
              <w:r w:rsidRPr="00CB2EFF">
                <w:rPr>
                  <w:lang w:eastAsia="zh-CN"/>
                </w:rPr>
                <w:t>PC1</w:t>
              </w:r>
            </w:ins>
          </w:p>
          <w:p w14:paraId="5AC21FAF" w14:textId="77777777" w:rsidR="004062E1" w:rsidRPr="00CB2EFF" w:rsidRDefault="004062E1" w:rsidP="004062E1">
            <w:pPr>
              <w:pStyle w:val="TAL"/>
              <w:rPr>
                <w:ins w:id="1237" w:author="Amy TAO" w:date="2024-11-05T18:52:00Z"/>
                <w:lang w:eastAsia="zh-CN"/>
              </w:rPr>
            </w:pPr>
            <w:ins w:id="1238" w:author="Amy TAO" w:date="2024-11-05T18:52:00Z">
              <w:r w:rsidRPr="00CB2EFF">
                <w:rPr>
                  <w:lang w:eastAsia="zh-CN"/>
                </w:rPr>
                <w:t>PC2 (NOTE 1)</w:t>
              </w:r>
            </w:ins>
          </w:p>
          <w:p w14:paraId="6446598F" w14:textId="270A6E00" w:rsidR="004062E1" w:rsidRPr="00CB2EFF" w:rsidRDefault="004062E1" w:rsidP="004062E1">
            <w:pPr>
              <w:pStyle w:val="TAL"/>
              <w:rPr>
                <w:ins w:id="1239" w:author="Amy TAO" w:date="2024-11-05T18:52:00Z"/>
                <w:lang w:eastAsia="zh-CN"/>
              </w:rPr>
            </w:pPr>
            <w:ins w:id="1240" w:author="Amy TAO" w:date="2024-11-05T18:52:00Z">
              <w:r w:rsidRPr="00CB2EFF">
                <w:rPr>
                  <w:lang w:eastAsia="zh-CN"/>
                </w:rPr>
                <w:t>PC3</w:t>
              </w:r>
            </w:ins>
          </w:p>
          <w:p w14:paraId="16E34ED9" w14:textId="77777777" w:rsidR="004062E1" w:rsidRPr="00CB2EFF" w:rsidRDefault="004062E1" w:rsidP="004062E1">
            <w:pPr>
              <w:pStyle w:val="TAL"/>
              <w:rPr>
                <w:ins w:id="1241" w:author="Amy TAO" w:date="2024-11-14T14:23:00Z"/>
                <w:lang w:eastAsia="zh-CN"/>
              </w:rPr>
            </w:pPr>
            <w:ins w:id="1242" w:author="Amy TAO" w:date="2024-11-05T18:52:00Z">
              <w:r w:rsidRPr="00CB2EFF">
                <w:rPr>
                  <w:lang w:eastAsia="zh-CN"/>
                </w:rPr>
                <w:t>PC4 (NOTE 1)</w:t>
              </w:r>
            </w:ins>
          </w:p>
          <w:p w14:paraId="6A7CA1DF" w14:textId="445714D9" w:rsidR="00084CE2" w:rsidRPr="00CB2EFF" w:rsidRDefault="00084CE2" w:rsidP="004062E1">
            <w:pPr>
              <w:pStyle w:val="TAL"/>
            </w:pPr>
            <w:ins w:id="1243" w:author="Amy TAO" w:date="2024-11-14T14:23: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4A5ACD04" w14:textId="22699D24" w:rsidR="004062E1" w:rsidRPr="00CB2EFF" w:rsidDel="00A97A94" w:rsidRDefault="004062E1" w:rsidP="004062E1">
            <w:pPr>
              <w:pStyle w:val="TAL"/>
              <w:rPr>
                <w:del w:id="1244" w:author="Amy TAO" w:date="2024-11-05T18:57:00Z"/>
              </w:rPr>
            </w:pPr>
            <w:del w:id="1245" w:author="Amy TAO" w:date="2024-11-05T18:57:00Z">
              <w:r w:rsidRPr="00CB2EFF" w:rsidDel="00A97A94">
                <w:delText>NOTE 1</w:delText>
              </w:r>
            </w:del>
          </w:p>
          <w:p w14:paraId="1877E69A" w14:textId="77777777" w:rsidR="004062E1" w:rsidRPr="00CB2EFF" w:rsidRDefault="004062E1" w:rsidP="004062E1">
            <w:pPr>
              <w:pStyle w:val="TAL"/>
              <w:rPr>
                <w:rFonts w:eastAsia="SimSun"/>
                <w:lang w:eastAsia="zh-CN"/>
              </w:rPr>
            </w:pPr>
            <w:r w:rsidRPr="00CB2EFF">
              <w:t>Skip TC 6.5A.2.1.2 if UE supports NSA and TS 38.521-3 TC 6.5B.2.4.1_1.2 has been executed.</w:t>
            </w:r>
          </w:p>
        </w:tc>
      </w:tr>
      <w:tr w:rsidR="004062E1" w:rsidRPr="00CB2EFF" w14:paraId="0CF3C57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B7E0313" w14:textId="77777777" w:rsidR="004062E1" w:rsidRPr="00CB2EFF" w:rsidRDefault="004062E1" w:rsidP="004062E1">
            <w:pPr>
              <w:pStyle w:val="TAL"/>
            </w:pPr>
            <w:r w:rsidRPr="00CB2EFF">
              <w:t>6.5A.2.1.3</w:t>
            </w:r>
          </w:p>
        </w:tc>
        <w:tc>
          <w:tcPr>
            <w:tcW w:w="4500" w:type="dxa"/>
            <w:tcBorders>
              <w:top w:val="single" w:sz="4" w:space="0" w:color="auto"/>
              <w:left w:val="single" w:sz="4" w:space="0" w:color="auto"/>
              <w:bottom w:val="single" w:sz="4" w:space="0" w:color="auto"/>
              <w:right w:val="single" w:sz="4" w:space="0" w:color="auto"/>
            </w:tcBorders>
            <w:hideMark/>
          </w:tcPr>
          <w:p w14:paraId="4C48A1A8" w14:textId="77777777" w:rsidR="004062E1" w:rsidRPr="00CB2EFF" w:rsidRDefault="004062E1" w:rsidP="004062E1">
            <w:pPr>
              <w:pStyle w:val="TAL"/>
            </w:pPr>
            <w:r w:rsidRPr="00CB2EFF">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96E74E3"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D86ED8D"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53FFD4"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8A5E67"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7E0783" w14:textId="691987DF" w:rsidR="004062E1" w:rsidRPr="00CB2EFF" w:rsidRDefault="004062E1" w:rsidP="004062E1">
            <w:pPr>
              <w:pStyle w:val="TAL"/>
              <w:rPr>
                <w:ins w:id="1246" w:author="Amy TAO" w:date="2024-11-05T18:52:00Z"/>
                <w:lang w:eastAsia="zh-CN"/>
              </w:rPr>
            </w:pPr>
            <w:ins w:id="1247" w:author="Amy TAO" w:date="2024-11-05T18:52:00Z">
              <w:r w:rsidRPr="00CB2EFF">
                <w:rPr>
                  <w:lang w:eastAsia="zh-CN"/>
                </w:rPr>
                <w:t>PC1</w:t>
              </w:r>
            </w:ins>
          </w:p>
          <w:p w14:paraId="7AF2E442" w14:textId="77777777" w:rsidR="004062E1" w:rsidRPr="00CB2EFF" w:rsidRDefault="004062E1" w:rsidP="004062E1">
            <w:pPr>
              <w:pStyle w:val="TAL"/>
              <w:rPr>
                <w:ins w:id="1248" w:author="Amy TAO" w:date="2024-11-05T18:52:00Z"/>
                <w:lang w:eastAsia="zh-CN"/>
              </w:rPr>
            </w:pPr>
            <w:ins w:id="1249" w:author="Amy TAO" w:date="2024-11-05T18:52:00Z">
              <w:r w:rsidRPr="00CB2EFF">
                <w:rPr>
                  <w:lang w:eastAsia="zh-CN"/>
                </w:rPr>
                <w:t>PC2 (NOTE 1)</w:t>
              </w:r>
            </w:ins>
          </w:p>
          <w:p w14:paraId="532BB69B" w14:textId="493B709A" w:rsidR="004062E1" w:rsidRPr="00CB2EFF" w:rsidRDefault="004062E1" w:rsidP="004062E1">
            <w:pPr>
              <w:pStyle w:val="TAL"/>
              <w:rPr>
                <w:ins w:id="1250" w:author="Amy TAO" w:date="2024-11-05T18:52:00Z"/>
                <w:lang w:eastAsia="zh-CN"/>
              </w:rPr>
            </w:pPr>
            <w:ins w:id="1251" w:author="Amy TAO" w:date="2024-11-05T18:52:00Z">
              <w:r w:rsidRPr="00CB2EFF">
                <w:rPr>
                  <w:lang w:eastAsia="zh-CN"/>
                </w:rPr>
                <w:t>PC3</w:t>
              </w:r>
            </w:ins>
          </w:p>
          <w:p w14:paraId="408CB97D" w14:textId="77777777" w:rsidR="004062E1" w:rsidRPr="00CB2EFF" w:rsidRDefault="004062E1" w:rsidP="004062E1">
            <w:pPr>
              <w:pStyle w:val="TAL"/>
              <w:rPr>
                <w:ins w:id="1252" w:author="Amy TAO" w:date="2024-11-14T14:24:00Z"/>
                <w:lang w:eastAsia="zh-CN"/>
              </w:rPr>
            </w:pPr>
            <w:ins w:id="1253" w:author="Amy TAO" w:date="2024-11-05T18:52:00Z">
              <w:r w:rsidRPr="00CB2EFF">
                <w:rPr>
                  <w:lang w:eastAsia="zh-CN"/>
                </w:rPr>
                <w:t>PC4 (NOTE 1)</w:t>
              </w:r>
            </w:ins>
          </w:p>
          <w:p w14:paraId="00546EF6" w14:textId="37AD79C0" w:rsidR="00084CE2" w:rsidRPr="00CB2EFF" w:rsidRDefault="00084CE2" w:rsidP="004062E1">
            <w:pPr>
              <w:pStyle w:val="TAL"/>
            </w:pPr>
            <w:ins w:id="1254" w:author="Amy TAO" w:date="2024-11-14T14:24: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4231892A" w14:textId="48BE20E1" w:rsidR="004062E1" w:rsidRPr="00CB2EFF" w:rsidDel="00A97A94" w:rsidRDefault="004062E1" w:rsidP="004062E1">
            <w:pPr>
              <w:pStyle w:val="TAL"/>
              <w:rPr>
                <w:del w:id="1255" w:author="Amy TAO" w:date="2024-11-05T18:57:00Z"/>
              </w:rPr>
            </w:pPr>
            <w:del w:id="1256" w:author="Amy TAO" w:date="2024-11-05T18:57:00Z">
              <w:r w:rsidRPr="00CB2EFF" w:rsidDel="00A97A94">
                <w:delText>NOTE 1</w:delText>
              </w:r>
            </w:del>
          </w:p>
          <w:p w14:paraId="0167FA23" w14:textId="77777777" w:rsidR="004062E1" w:rsidRPr="00CB2EFF" w:rsidRDefault="004062E1" w:rsidP="004062E1">
            <w:pPr>
              <w:pStyle w:val="TAL"/>
              <w:rPr>
                <w:rFonts w:eastAsia="SimSun"/>
                <w:lang w:eastAsia="zh-CN"/>
              </w:rPr>
            </w:pPr>
            <w:r w:rsidRPr="00CB2EFF">
              <w:t>Skip TC 6.5A.2.1.3 if UE supports NSA and TS 38.521-3 TC 6.5B.2.4.1_1.3 has been executed.</w:t>
            </w:r>
          </w:p>
        </w:tc>
      </w:tr>
      <w:tr w:rsidR="004062E1" w:rsidRPr="00CB2EFF" w14:paraId="1A865C76"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EEB3B46" w14:textId="77777777" w:rsidR="004062E1" w:rsidRPr="00CB2EFF" w:rsidRDefault="004062E1" w:rsidP="004062E1">
            <w:pPr>
              <w:pStyle w:val="TAL"/>
            </w:pPr>
            <w:r w:rsidRPr="00CB2EFF">
              <w:t>6.5A.2.1.4</w:t>
            </w:r>
          </w:p>
        </w:tc>
        <w:tc>
          <w:tcPr>
            <w:tcW w:w="4500" w:type="dxa"/>
            <w:tcBorders>
              <w:top w:val="single" w:sz="4" w:space="0" w:color="auto"/>
              <w:left w:val="single" w:sz="4" w:space="0" w:color="auto"/>
              <w:bottom w:val="single" w:sz="4" w:space="0" w:color="auto"/>
              <w:right w:val="single" w:sz="4" w:space="0" w:color="auto"/>
            </w:tcBorders>
            <w:hideMark/>
          </w:tcPr>
          <w:p w14:paraId="214DD7FE" w14:textId="77777777" w:rsidR="004062E1" w:rsidRPr="00CB2EFF" w:rsidRDefault="004062E1" w:rsidP="004062E1">
            <w:pPr>
              <w:pStyle w:val="TAL"/>
            </w:pPr>
            <w:r w:rsidRPr="00CB2EFF">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4263E83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DCF6D21"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9A4FD8" w14:textId="77777777" w:rsidR="004062E1" w:rsidRPr="00CB2EFF" w:rsidRDefault="004062E1" w:rsidP="004062E1">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F60EE6"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B028579" w14:textId="77777777" w:rsidR="004062E1" w:rsidRPr="00CB2EFF" w:rsidRDefault="004062E1" w:rsidP="004062E1">
            <w:pPr>
              <w:pStyle w:val="TAL"/>
              <w:rPr>
                <w:ins w:id="1257" w:author="Amy TAO" w:date="2024-11-05T18:57:00Z"/>
                <w:lang w:eastAsia="zh-CN"/>
              </w:rPr>
            </w:pPr>
            <w:ins w:id="1258" w:author="Amy TAO" w:date="2024-11-05T18:57:00Z">
              <w:r w:rsidRPr="00CB2EFF">
                <w:rPr>
                  <w:lang w:eastAsia="zh-CN"/>
                </w:rPr>
                <w:t>PC1 (NOTE 1)</w:t>
              </w:r>
            </w:ins>
          </w:p>
          <w:p w14:paraId="4AC73CD6" w14:textId="77777777" w:rsidR="004062E1" w:rsidRPr="00CB2EFF" w:rsidRDefault="004062E1" w:rsidP="004062E1">
            <w:pPr>
              <w:pStyle w:val="TAL"/>
              <w:rPr>
                <w:ins w:id="1259" w:author="Amy TAO" w:date="2024-11-05T18:57:00Z"/>
                <w:lang w:eastAsia="zh-CN"/>
              </w:rPr>
            </w:pPr>
            <w:ins w:id="1260" w:author="Amy TAO" w:date="2024-11-05T18:57:00Z">
              <w:r w:rsidRPr="00CB2EFF">
                <w:rPr>
                  <w:lang w:eastAsia="zh-CN"/>
                </w:rPr>
                <w:t>PC2 (NOTE 1)</w:t>
              </w:r>
            </w:ins>
          </w:p>
          <w:p w14:paraId="5875BB54" w14:textId="3160E6E7" w:rsidR="004062E1" w:rsidRPr="00CB2EFF" w:rsidRDefault="004062E1" w:rsidP="004062E1">
            <w:pPr>
              <w:pStyle w:val="TAL"/>
              <w:rPr>
                <w:ins w:id="1261" w:author="Amy TAO" w:date="2024-11-05T18:57:00Z"/>
                <w:lang w:eastAsia="zh-CN"/>
              </w:rPr>
            </w:pPr>
            <w:ins w:id="1262" w:author="Amy TAO" w:date="2024-11-05T18:57:00Z">
              <w:r w:rsidRPr="00CB2EFF">
                <w:rPr>
                  <w:lang w:eastAsia="zh-CN"/>
                </w:rPr>
                <w:t>PC3</w:t>
              </w:r>
            </w:ins>
            <w:ins w:id="1263" w:author="Amy TAO" w:date="2024-11-05T18:59:00Z">
              <w:r w:rsidRPr="00CB2EFF">
                <w:rPr>
                  <w:lang w:eastAsia="zh-CN"/>
                </w:rPr>
                <w:t xml:space="preserve"> (NOTE 1)</w:t>
              </w:r>
            </w:ins>
          </w:p>
          <w:p w14:paraId="7DA669F0" w14:textId="37A05A56" w:rsidR="004062E1" w:rsidRPr="00CB2EFF" w:rsidRDefault="004062E1" w:rsidP="004062E1">
            <w:pPr>
              <w:pStyle w:val="TAL"/>
            </w:pPr>
            <w:ins w:id="1264"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43B1AF7" w14:textId="4100376C" w:rsidR="004062E1" w:rsidRPr="00CB2EFF" w:rsidRDefault="004062E1" w:rsidP="004062E1">
            <w:pPr>
              <w:pStyle w:val="TAL"/>
            </w:pPr>
            <w:del w:id="1265" w:author="Amy TAO" w:date="2024-11-05T18:57:00Z">
              <w:r w:rsidRPr="00CB2EFF" w:rsidDel="00A97A94">
                <w:delText>NOTE 1</w:delText>
              </w:r>
            </w:del>
          </w:p>
        </w:tc>
      </w:tr>
      <w:tr w:rsidR="004062E1" w:rsidRPr="00CB2EFF" w14:paraId="2BC2268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2F95CF8B" w14:textId="77777777" w:rsidR="004062E1" w:rsidRPr="00CB2EFF" w:rsidRDefault="004062E1" w:rsidP="004062E1">
            <w:pPr>
              <w:pStyle w:val="TAL"/>
            </w:pPr>
            <w:r w:rsidRPr="00CB2EFF">
              <w:t>6.5A.2.1.5</w:t>
            </w:r>
          </w:p>
        </w:tc>
        <w:tc>
          <w:tcPr>
            <w:tcW w:w="4500" w:type="dxa"/>
            <w:tcBorders>
              <w:top w:val="single" w:sz="4" w:space="0" w:color="auto"/>
              <w:left w:val="single" w:sz="4" w:space="0" w:color="auto"/>
              <w:bottom w:val="single" w:sz="4" w:space="0" w:color="auto"/>
              <w:right w:val="single" w:sz="4" w:space="0" w:color="auto"/>
            </w:tcBorders>
            <w:hideMark/>
          </w:tcPr>
          <w:p w14:paraId="2147D593" w14:textId="77777777" w:rsidR="004062E1" w:rsidRPr="00CB2EFF" w:rsidRDefault="004062E1" w:rsidP="004062E1">
            <w:pPr>
              <w:pStyle w:val="TAL"/>
            </w:pPr>
            <w:r w:rsidRPr="00CB2EFF">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BD92638"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49C0690"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B4A272" w14:textId="77777777" w:rsidR="004062E1" w:rsidRPr="00CB2EFF" w:rsidRDefault="004062E1" w:rsidP="004062E1">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C8CAFB"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DB66066" w14:textId="77777777" w:rsidR="004062E1" w:rsidRPr="00CB2EFF" w:rsidRDefault="004062E1" w:rsidP="004062E1">
            <w:pPr>
              <w:pStyle w:val="TAL"/>
              <w:rPr>
                <w:ins w:id="1266" w:author="Amy TAO" w:date="2024-11-05T18:57:00Z"/>
                <w:lang w:eastAsia="zh-CN"/>
              </w:rPr>
            </w:pPr>
            <w:ins w:id="1267" w:author="Amy TAO" w:date="2024-11-05T18:57:00Z">
              <w:r w:rsidRPr="00CB2EFF">
                <w:rPr>
                  <w:lang w:eastAsia="zh-CN"/>
                </w:rPr>
                <w:t>PC1 (NOTE 1)</w:t>
              </w:r>
            </w:ins>
          </w:p>
          <w:p w14:paraId="789CE3A5" w14:textId="77777777" w:rsidR="004062E1" w:rsidRPr="00CB2EFF" w:rsidRDefault="004062E1" w:rsidP="004062E1">
            <w:pPr>
              <w:pStyle w:val="TAL"/>
              <w:rPr>
                <w:ins w:id="1268" w:author="Amy TAO" w:date="2024-11-05T18:57:00Z"/>
                <w:lang w:eastAsia="zh-CN"/>
              </w:rPr>
            </w:pPr>
            <w:ins w:id="1269" w:author="Amy TAO" w:date="2024-11-05T18:57:00Z">
              <w:r w:rsidRPr="00CB2EFF">
                <w:rPr>
                  <w:lang w:eastAsia="zh-CN"/>
                </w:rPr>
                <w:t>PC2 (NOTE 1)</w:t>
              </w:r>
            </w:ins>
          </w:p>
          <w:p w14:paraId="35D632CB" w14:textId="6D86FAAA" w:rsidR="004062E1" w:rsidRPr="00CB2EFF" w:rsidRDefault="004062E1" w:rsidP="004062E1">
            <w:pPr>
              <w:pStyle w:val="TAL"/>
              <w:rPr>
                <w:ins w:id="1270" w:author="Amy TAO" w:date="2024-11-05T18:57:00Z"/>
                <w:lang w:eastAsia="zh-CN"/>
              </w:rPr>
            </w:pPr>
            <w:ins w:id="1271" w:author="Amy TAO" w:date="2024-11-05T18:57:00Z">
              <w:r w:rsidRPr="00CB2EFF">
                <w:rPr>
                  <w:lang w:eastAsia="zh-CN"/>
                </w:rPr>
                <w:t>PC3</w:t>
              </w:r>
            </w:ins>
            <w:ins w:id="1272" w:author="Amy TAO" w:date="2024-11-05T18:59:00Z">
              <w:r w:rsidRPr="00CB2EFF">
                <w:rPr>
                  <w:lang w:eastAsia="zh-CN"/>
                </w:rPr>
                <w:t xml:space="preserve"> (NOTE 1)</w:t>
              </w:r>
            </w:ins>
          </w:p>
          <w:p w14:paraId="0E1FB150" w14:textId="75676757" w:rsidR="004062E1" w:rsidRPr="00CB2EFF" w:rsidRDefault="004062E1" w:rsidP="004062E1">
            <w:pPr>
              <w:pStyle w:val="TAL"/>
            </w:pPr>
            <w:ins w:id="1273"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0E21164" w14:textId="405B025A" w:rsidR="004062E1" w:rsidRPr="00CB2EFF" w:rsidRDefault="004062E1" w:rsidP="004062E1">
            <w:pPr>
              <w:pStyle w:val="TAL"/>
            </w:pPr>
            <w:del w:id="1274" w:author="Amy TAO" w:date="2024-11-05T18:57:00Z">
              <w:r w:rsidRPr="00CB2EFF" w:rsidDel="00A97A94">
                <w:delText>NOTE 1</w:delText>
              </w:r>
            </w:del>
          </w:p>
        </w:tc>
      </w:tr>
      <w:tr w:rsidR="004062E1" w:rsidRPr="00CB2EFF" w14:paraId="401EFBA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524D1D53" w14:textId="77777777" w:rsidR="004062E1" w:rsidRPr="00CB2EFF" w:rsidRDefault="004062E1" w:rsidP="004062E1">
            <w:pPr>
              <w:pStyle w:val="TAL"/>
            </w:pPr>
            <w:r w:rsidRPr="00CB2EFF">
              <w:t>6.5A.2.1.6</w:t>
            </w:r>
          </w:p>
        </w:tc>
        <w:tc>
          <w:tcPr>
            <w:tcW w:w="4500" w:type="dxa"/>
            <w:tcBorders>
              <w:top w:val="single" w:sz="4" w:space="0" w:color="auto"/>
              <w:left w:val="single" w:sz="4" w:space="0" w:color="auto"/>
              <w:bottom w:val="single" w:sz="4" w:space="0" w:color="auto"/>
              <w:right w:val="single" w:sz="4" w:space="0" w:color="auto"/>
            </w:tcBorders>
            <w:hideMark/>
          </w:tcPr>
          <w:p w14:paraId="736AE4E5" w14:textId="77777777" w:rsidR="004062E1" w:rsidRPr="00CB2EFF" w:rsidRDefault="004062E1" w:rsidP="004062E1">
            <w:pPr>
              <w:pStyle w:val="TAL"/>
            </w:pPr>
            <w:r w:rsidRPr="00CB2EFF">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6DC2D0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7B89840"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B58AE4" w14:textId="77777777" w:rsidR="004062E1" w:rsidRPr="00CB2EFF" w:rsidRDefault="004062E1" w:rsidP="004062E1">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29E3D26"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AF46D64" w14:textId="77777777" w:rsidR="004062E1" w:rsidRPr="00CB2EFF" w:rsidRDefault="004062E1" w:rsidP="004062E1">
            <w:pPr>
              <w:pStyle w:val="TAL"/>
              <w:rPr>
                <w:ins w:id="1275" w:author="Amy TAO" w:date="2024-11-05T18:57:00Z"/>
                <w:lang w:eastAsia="zh-CN"/>
              </w:rPr>
            </w:pPr>
            <w:ins w:id="1276" w:author="Amy TAO" w:date="2024-11-05T18:57:00Z">
              <w:r w:rsidRPr="00CB2EFF">
                <w:rPr>
                  <w:lang w:eastAsia="zh-CN"/>
                </w:rPr>
                <w:t>PC1 (NOTE 1)</w:t>
              </w:r>
            </w:ins>
          </w:p>
          <w:p w14:paraId="2E1567AD" w14:textId="77777777" w:rsidR="004062E1" w:rsidRPr="00CB2EFF" w:rsidRDefault="004062E1" w:rsidP="004062E1">
            <w:pPr>
              <w:pStyle w:val="TAL"/>
              <w:rPr>
                <w:ins w:id="1277" w:author="Amy TAO" w:date="2024-11-05T18:57:00Z"/>
                <w:lang w:eastAsia="zh-CN"/>
              </w:rPr>
            </w:pPr>
            <w:ins w:id="1278" w:author="Amy TAO" w:date="2024-11-05T18:57:00Z">
              <w:r w:rsidRPr="00CB2EFF">
                <w:rPr>
                  <w:lang w:eastAsia="zh-CN"/>
                </w:rPr>
                <w:t>PC2 (NOTE 1)</w:t>
              </w:r>
            </w:ins>
          </w:p>
          <w:p w14:paraId="0637233B" w14:textId="6E4B4849" w:rsidR="004062E1" w:rsidRPr="00CB2EFF" w:rsidRDefault="004062E1" w:rsidP="004062E1">
            <w:pPr>
              <w:pStyle w:val="TAL"/>
              <w:rPr>
                <w:ins w:id="1279" w:author="Amy TAO" w:date="2024-11-05T18:57:00Z"/>
                <w:lang w:eastAsia="zh-CN"/>
              </w:rPr>
            </w:pPr>
            <w:ins w:id="1280" w:author="Amy TAO" w:date="2024-11-05T18:57:00Z">
              <w:r w:rsidRPr="00CB2EFF">
                <w:rPr>
                  <w:lang w:eastAsia="zh-CN"/>
                </w:rPr>
                <w:t>PC3</w:t>
              </w:r>
            </w:ins>
            <w:ins w:id="1281" w:author="Amy TAO" w:date="2024-11-05T18:59:00Z">
              <w:r w:rsidRPr="00CB2EFF">
                <w:rPr>
                  <w:lang w:eastAsia="zh-CN"/>
                </w:rPr>
                <w:t xml:space="preserve"> (NOTE 1)</w:t>
              </w:r>
            </w:ins>
          </w:p>
          <w:p w14:paraId="2B9C9912" w14:textId="0C4F3793" w:rsidR="004062E1" w:rsidRPr="00CB2EFF" w:rsidRDefault="004062E1" w:rsidP="004062E1">
            <w:pPr>
              <w:pStyle w:val="TAL"/>
            </w:pPr>
            <w:ins w:id="1282"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1A91F35" w14:textId="7E76018C" w:rsidR="004062E1" w:rsidRPr="00CB2EFF" w:rsidRDefault="004062E1" w:rsidP="004062E1">
            <w:pPr>
              <w:pStyle w:val="TAL"/>
            </w:pPr>
            <w:del w:id="1283" w:author="Amy TAO" w:date="2024-11-05T18:57:00Z">
              <w:r w:rsidRPr="00CB2EFF" w:rsidDel="00A97A94">
                <w:delText>NOTE 1</w:delText>
              </w:r>
            </w:del>
          </w:p>
        </w:tc>
      </w:tr>
      <w:tr w:rsidR="004062E1" w:rsidRPr="00CB2EFF" w14:paraId="05CE6857"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FA96034" w14:textId="77777777" w:rsidR="004062E1" w:rsidRPr="00CB2EFF" w:rsidRDefault="004062E1" w:rsidP="004062E1">
            <w:pPr>
              <w:pStyle w:val="TAL"/>
            </w:pPr>
            <w:r w:rsidRPr="00CB2EFF">
              <w:t>6.5A.2.1.7</w:t>
            </w:r>
          </w:p>
        </w:tc>
        <w:tc>
          <w:tcPr>
            <w:tcW w:w="4500" w:type="dxa"/>
            <w:tcBorders>
              <w:top w:val="single" w:sz="4" w:space="0" w:color="auto"/>
              <w:left w:val="single" w:sz="4" w:space="0" w:color="auto"/>
              <w:bottom w:val="single" w:sz="4" w:space="0" w:color="auto"/>
              <w:right w:val="single" w:sz="4" w:space="0" w:color="auto"/>
            </w:tcBorders>
            <w:hideMark/>
          </w:tcPr>
          <w:p w14:paraId="1FDC949E" w14:textId="77777777" w:rsidR="004062E1" w:rsidRPr="00CB2EFF" w:rsidRDefault="004062E1" w:rsidP="004062E1">
            <w:pPr>
              <w:pStyle w:val="TAL"/>
            </w:pPr>
            <w:r w:rsidRPr="00CB2EFF">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C3E3043"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8CE6364"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C7C048" w14:textId="77777777" w:rsidR="004062E1" w:rsidRPr="00CB2EFF" w:rsidRDefault="004062E1" w:rsidP="004062E1">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285289"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613AB2A" w14:textId="77777777" w:rsidR="004062E1" w:rsidRPr="00CB2EFF" w:rsidRDefault="004062E1" w:rsidP="004062E1">
            <w:pPr>
              <w:pStyle w:val="TAL"/>
              <w:rPr>
                <w:ins w:id="1284" w:author="Amy TAO" w:date="2024-11-05T18:57:00Z"/>
                <w:lang w:eastAsia="zh-CN"/>
              </w:rPr>
            </w:pPr>
            <w:ins w:id="1285" w:author="Amy TAO" w:date="2024-11-05T18:57:00Z">
              <w:r w:rsidRPr="00CB2EFF">
                <w:rPr>
                  <w:lang w:eastAsia="zh-CN"/>
                </w:rPr>
                <w:t>PC1 (NOTE 1)</w:t>
              </w:r>
            </w:ins>
          </w:p>
          <w:p w14:paraId="4B9A3CE7" w14:textId="77777777" w:rsidR="004062E1" w:rsidRPr="00CB2EFF" w:rsidRDefault="004062E1" w:rsidP="004062E1">
            <w:pPr>
              <w:pStyle w:val="TAL"/>
              <w:rPr>
                <w:ins w:id="1286" w:author="Amy TAO" w:date="2024-11-05T18:57:00Z"/>
                <w:lang w:eastAsia="zh-CN"/>
              </w:rPr>
            </w:pPr>
            <w:ins w:id="1287" w:author="Amy TAO" w:date="2024-11-05T18:57:00Z">
              <w:r w:rsidRPr="00CB2EFF">
                <w:rPr>
                  <w:lang w:eastAsia="zh-CN"/>
                </w:rPr>
                <w:t>PC2 (NOTE 1)</w:t>
              </w:r>
            </w:ins>
          </w:p>
          <w:p w14:paraId="771F512B" w14:textId="59211486" w:rsidR="004062E1" w:rsidRPr="00CB2EFF" w:rsidRDefault="004062E1" w:rsidP="004062E1">
            <w:pPr>
              <w:pStyle w:val="TAL"/>
              <w:rPr>
                <w:ins w:id="1288" w:author="Amy TAO" w:date="2024-11-05T18:57:00Z"/>
                <w:lang w:eastAsia="zh-TW"/>
              </w:rPr>
            </w:pPr>
            <w:ins w:id="1289" w:author="Amy TAO" w:date="2024-11-05T18:57:00Z">
              <w:r w:rsidRPr="00CB2EFF">
                <w:rPr>
                  <w:lang w:eastAsia="zh-CN"/>
                </w:rPr>
                <w:t>PC3</w:t>
              </w:r>
            </w:ins>
            <w:ins w:id="1290" w:author="Amy TAO" w:date="2024-11-05T18:59:00Z">
              <w:r w:rsidRPr="00CB2EFF">
                <w:rPr>
                  <w:lang w:eastAsia="zh-CN"/>
                </w:rPr>
                <w:t xml:space="preserve"> (NOTE 1)</w:t>
              </w:r>
            </w:ins>
          </w:p>
          <w:p w14:paraId="57F33D71" w14:textId="0779C401" w:rsidR="004062E1" w:rsidRPr="00CB2EFF" w:rsidRDefault="004062E1" w:rsidP="004062E1">
            <w:pPr>
              <w:pStyle w:val="TAL"/>
            </w:pPr>
            <w:ins w:id="1291"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988F291" w14:textId="1026434F" w:rsidR="004062E1" w:rsidRPr="00CB2EFF" w:rsidRDefault="004062E1" w:rsidP="004062E1">
            <w:pPr>
              <w:pStyle w:val="TAL"/>
            </w:pPr>
            <w:del w:id="1292" w:author="Amy TAO" w:date="2024-11-05T18:57:00Z">
              <w:r w:rsidRPr="00CB2EFF" w:rsidDel="00A97A94">
                <w:delText>NOTE 1</w:delText>
              </w:r>
            </w:del>
          </w:p>
        </w:tc>
      </w:tr>
      <w:tr w:rsidR="004062E1" w:rsidRPr="00CB2EFF" w14:paraId="6638E5C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8585E7" w14:textId="77777777" w:rsidR="004062E1" w:rsidRPr="00CB2EFF" w:rsidRDefault="004062E1" w:rsidP="004062E1">
            <w:pPr>
              <w:pStyle w:val="TAL"/>
            </w:pPr>
            <w:r w:rsidRPr="00CB2EFF">
              <w:t>6.5A.2.2.1</w:t>
            </w:r>
          </w:p>
        </w:tc>
        <w:tc>
          <w:tcPr>
            <w:tcW w:w="4500" w:type="dxa"/>
            <w:tcBorders>
              <w:top w:val="single" w:sz="4" w:space="0" w:color="auto"/>
              <w:left w:val="single" w:sz="4" w:space="0" w:color="auto"/>
              <w:bottom w:val="single" w:sz="4" w:space="0" w:color="auto"/>
              <w:right w:val="single" w:sz="4" w:space="0" w:color="auto"/>
            </w:tcBorders>
            <w:hideMark/>
          </w:tcPr>
          <w:p w14:paraId="4F6EE6E1" w14:textId="77777777" w:rsidR="004062E1" w:rsidRPr="00CB2EFF" w:rsidRDefault="004062E1" w:rsidP="004062E1">
            <w:pPr>
              <w:pStyle w:val="TAL"/>
            </w:pPr>
            <w:r w:rsidRPr="00CB2EFF">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C9C1828"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B57AF3E"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EAA8FA"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1554A"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768E310" w14:textId="7816C4DD" w:rsidR="004062E1" w:rsidRPr="00CB2EFF" w:rsidRDefault="004062E1" w:rsidP="004062E1">
            <w:pPr>
              <w:pStyle w:val="TAL"/>
              <w:rPr>
                <w:ins w:id="1293" w:author="Amy TAO" w:date="2024-11-05T19:18:00Z"/>
                <w:lang w:eastAsia="zh-CN"/>
              </w:rPr>
            </w:pPr>
            <w:ins w:id="1294" w:author="Amy TAO" w:date="2024-11-05T19:18:00Z">
              <w:r w:rsidRPr="00CB2EFF">
                <w:rPr>
                  <w:lang w:eastAsia="zh-CN"/>
                </w:rPr>
                <w:t>PC1</w:t>
              </w:r>
            </w:ins>
          </w:p>
          <w:p w14:paraId="6DDBBCDE" w14:textId="77777777" w:rsidR="004062E1" w:rsidRPr="00CB2EFF" w:rsidRDefault="004062E1" w:rsidP="004062E1">
            <w:pPr>
              <w:pStyle w:val="TAL"/>
              <w:rPr>
                <w:ins w:id="1295" w:author="Amy TAO" w:date="2024-11-05T19:18:00Z"/>
                <w:lang w:eastAsia="zh-CN"/>
              </w:rPr>
            </w:pPr>
            <w:ins w:id="1296" w:author="Amy TAO" w:date="2024-11-05T19:18:00Z">
              <w:r w:rsidRPr="00CB2EFF">
                <w:rPr>
                  <w:lang w:eastAsia="zh-CN"/>
                </w:rPr>
                <w:t>PC2 (NOTE 1)</w:t>
              </w:r>
            </w:ins>
          </w:p>
          <w:p w14:paraId="21E98B9C" w14:textId="77777777" w:rsidR="004062E1" w:rsidRPr="00CB2EFF" w:rsidRDefault="004062E1" w:rsidP="004062E1">
            <w:pPr>
              <w:pStyle w:val="TAL"/>
              <w:rPr>
                <w:ins w:id="1297" w:author="Amy TAO" w:date="2024-11-05T19:18:00Z"/>
                <w:lang w:eastAsia="zh-CN"/>
              </w:rPr>
            </w:pPr>
            <w:ins w:id="1298" w:author="Amy TAO" w:date="2024-11-05T19:18:00Z">
              <w:r w:rsidRPr="00CB2EFF">
                <w:rPr>
                  <w:lang w:eastAsia="zh-CN"/>
                </w:rPr>
                <w:t>PC3</w:t>
              </w:r>
            </w:ins>
          </w:p>
          <w:p w14:paraId="5248EE2D" w14:textId="77777777" w:rsidR="004062E1" w:rsidRPr="00CB2EFF" w:rsidRDefault="004062E1" w:rsidP="004062E1">
            <w:pPr>
              <w:pStyle w:val="TAL"/>
              <w:rPr>
                <w:ins w:id="1299" w:author="Amy TAO" w:date="2024-11-14T14:35:00Z"/>
                <w:lang w:eastAsia="zh-CN"/>
              </w:rPr>
            </w:pPr>
            <w:ins w:id="1300" w:author="Amy TAO" w:date="2024-11-05T19:18:00Z">
              <w:r w:rsidRPr="00CB2EFF">
                <w:rPr>
                  <w:lang w:eastAsia="zh-CN"/>
                </w:rPr>
                <w:t>PC4 (NOTE 1)</w:t>
              </w:r>
            </w:ins>
          </w:p>
          <w:p w14:paraId="1711C2E4" w14:textId="3D7A6C79" w:rsidR="00560261" w:rsidRPr="00CB2EFF" w:rsidRDefault="00560261" w:rsidP="004062E1">
            <w:pPr>
              <w:pStyle w:val="TAL"/>
            </w:pPr>
            <w:ins w:id="1301" w:author="Amy TAO" w:date="2024-11-14T14:35:00Z">
              <w:r w:rsidRPr="00CB2EFF">
                <w:t>PC</w:t>
              </w:r>
            </w:ins>
            <w:ins w:id="1302" w:author="Amy TAO" w:date="2024-11-14T14:36:00Z">
              <w:r w:rsidRPr="00CB2EFF">
                <w:t>5</w:t>
              </w:r>
            </w:ins>
          </w:p>
        </w:tc>
        <w:tc>
          <w:tcPr>
            <w:tcW w:w="1984" w:type="dxa"/>
            <w:tcBorders>
              <w:top w:val="single" w:sz="4" w:space="0" w:color="auto"/>
              <w:left w:val="single" w:sz="4" w:space="0" w:color="auto"/>
              <w:bottom w:val="single" w:sz="4" w:space="0" w:color="auto"/>
              <w:right w:val="single" w:sz="4" w:space="0" w:color="auto"/>
            </w:tcBorders>
            <w:hideMark/>
          </w:tcPr>
          <w:p w14:paraId="1F6E517D" w14:textId="77777777" w:rsidR="004062E1" w:rsidRPr="00CB2EFF" w:rsidRDefault="004062E1" w:rsidP="004062E1">
            <w:pPr>
              <w:pStyle w:val="TAL"/>
              <w:rPr>
                <w:rFonts w:eastAsia="SimSun"/>
                <w:lang w:eastAsia="zh-CN"/>
              </w:rPr>
            </w:pPr>
            <w:r w:rsidRPr="00CB2EFF">
              <w:rPr>
                <w:rFonts w:eastAsia="SimSun"/>
                <w:lang w:eastAsia="zh-CN"/>
              </w:rPr>
              <w:t>Skip TC 6.5A.2.2.1 if UE supports NSA and TS 38.521-3 TC 6.5B.2.4.3_1.1 has been executed.</w:t>
            </w:r>
          </w:p>
        </w:tc>
      </w:tr>
      <w:tr w:rsidR="004062E1" w:rsidRPr="00CB2EFF" w14:paraId="3FC6E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D3D411" w14:textId="77777777" w:rsidR="004062E1" w:rsidRPr="00CB2EFF" w:rsidRDefault="004062E1" w:rsidP="004062E1">
            <w:pPr>
              <w:pStyle w:val="TAL"/>
            </w:pPr>
            <w:r w:rsidRPr="00CB2EFF">
              <w:t>6.5A.2.2.2</w:t>
            </w:r>
          </w:p>
        </w:tc>
        <w:tc>
          <w:tcPr>
            <w:tcW w:w="4500" w:type="dxa"/>
            <w:tcBorders>
              <w:top w:val="single" w:sz="4" w:space="0" w:color="auto"/>
              <w:left w:val="single" w:sz="4" w:space="0" w:color="auto"/>
              <w:bottom w:val="single" w:sz="4" w:space="0" w:color="auto"/>
              <w:right w:val="single" w:sz="4" w:space="0" w:color="auto"/>
            </w:tcBorders>
            <w:hideMark/>
          </w:tcPr>
          <w:p w14:paraId="6C7B62AB" w14:textId="77777777" w:rsidR="004062E1" w:rsidRPr="00CB2EFF" w:rsidRDefault="004062E1" w:rsidP="004062E1">
            <w:pPr>
              <w:pStyle w:val="TAL"/>
            </w:pPr>
            <w:r w:rsidRPr="00CB2EFF">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48539CC"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60734BB"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7EB9CF"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1AB05CD"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19AACB3" w14:textId="07143021" w:rsidR="004062E1" w:rsidRPr="00CB2EFF" w:rsidRDefault="004062E1" w:rsidP="004062E1">
            <w:pPr>
              <w:pStyle w:val="TAL"/>
              <w:rPr>
                <w:ins w:id="1303" w:author="Amy TAO" w:date="2024-11-05T19:18:00Z"/>
                <w:lang w:eastAsia="zh-CN"/>
              </w:rPr>
            </w:pPr>
            <w:ins w:id="1304" w:author="Amy TAO" w:date="2024-11-05T19:18:00Z">
              <w:r w:rsidRPr="00CB2EFF">
                <w:rPr>
                  <w:lang w:eastAsia="zh-CN"/>
                </w:rPr>
                <w:t>PC1</w:t>
              </w:r>
            </w:ins>
          </w:p>
          <w:p w14:paraId="25E00E7E" w14:textId="77777777" w:rsidR="004062E1" w:rsidRPr="00CB2EFF" w:rsidRDefault="004062E1" w:rsidP="004062E1">
            <w:pPr>
              <w:pStyle w:val="TAL"/>
              <w:rPr>
                <w:ins w:id="1305" w:author="Amy TAO" w:date="2024-11-05T19:18:00Z"/>
                <w:lang w:eastAsia="zh-CN"/>
              </w:rPr>
            </w:pPr>
            <w:ins w:id="1306" w:author="Amy TAO" w:date="2024-11-05T19:18:00Z">
              <w:r w:rsidRPr="00CB2EFF">
                <w:rPr>
                  <w:lang w:eastAsia="zh-CN"/>
                </w:rPr>
                <w:t>PC2 (NOTE 1)</w:t>
              </w:r>
            </w:ins>
          </w:p>
          <w:p w14:paraId="1F98CBD9" w14:textId="744BB200" w:rsidR="004062E1" w:rsidRPr="00CB2EFF" w:rsidRDefault="004062E1" w:rsidP="004062E1">
            <w:pPr>
              <w:pStyle w:val="TAL"/>
              <w:rPr>
                <w:ins w:id="1307" w:author="Amy TAO" w:date="2024-11-05T19:18:00Z"/>
                <w:lang w:eastAsia="zh-TW"/>
              </w:rPr>
            </w:pPr>
            <w:ins w:id="1308" w:author="Amy TAO" w:date="2024-11-05T19:18:00Z">
              <w:r w:rsidRPr="00CB2EFF">
                <w:rPr>
                  <w:lang w:eastAsia="zh-CN"/>
                </w:rPr>
                <w:t>PC3</w:t>
              </w:r>
            </w:ins>
          </w:p>
          <w:p w14:paraId="4D9D2066" w14:textId="77777777" w:rsidR="004062E1" w:rsidRPr="00CB2EFF" w:rsidRDefault="004062E1" w:rsidP="004062E1">
            <w:pPr>
              <w:pStyle w:val="TAL"/>
              <w:rPr>
                <w:ins w:id="1309" w:author="Amy TAO" w:date="2024-11-14T14:36:00Z"/>
                <w:lang w:eastAsia="zh-CN"/>
              </w:rPr>
            </w:pPr>
            <w:ins w:id="1310" w:author="Amy TAO" w:date="2024-11-05T19:18:00Z">
              <w:r w:rsidRPr="00CB2EFF">
                <w:rPr>
                  <w:lang w:eastAsia="zh-CN"/>
                </w:rPr>
                <w:t>PC4 (NOTE 1)</w:t>
              </w:r>
            </w:ins>
          </w:p>
          <w:p w14:paraId="490A6DE0" w14:textId="2C38F821" w:rsidR="00560261" w:rsidRPr="00CB2EFF" w:rsidRDefault="00560261" w:rsidP="004062E1">
            <w:pPr>
              <w:pStyle w:val="TAL"/>
              <w:rPr>
                <w:lang w:eastAsia="zh-CN"/>
              </w:rPr>
            </w:pPr>
            <w:ins w:id="1311" w:author="Amy TAO" w:date="2024-11-14T14:36: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30261380" w14:textId="77777777" w:rsidR="004062E1" w:rsidRPr="00CB2EFF" w:rsidRDefault="004062E1" w:rsidP="004062E1">
            <w:pPr>
              <w:pStyle w:val="TAL"/>
              <w:rPr>
                <w:rFonts w:eastAsia="SimSun"/>
                <w:lang w:eastAsia="zh-CN"/>
              </w:rPr>
            </w:pPr>
            <w:r w:rsidRPr="00CB2EFF">
              <w:rPr>
                <w:rFonts w:eastAsia="SimSun"/>
                <w:lang w:eastAsia="zh-CN"/>
              </w:rPr>
              <w:t>Skip TC 6.5A.2.2.2 if UE supports NSA and TS 38.521-3 TC 6.5B.2.4.3_1.2 has been executed.</w:t>
            </w:r>
          </w:p>
        </w:tc>
      </w:tr>
      <w:tr w:rsidR="004062E1" w:rsidRPr="00CB2EFF" w14:paraId="40CE27A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EFD8C1" w14:textId="77777777" w:rsidR="004062E1" w:rsidRPr="00CB2EFF" w:rsidRDefault="004062E1" w:rsidP="004062E1">
            <w:pPr>
              <w:pStyle w:val="TAL"/>
            </w:pPr>
            <w:r w:rsidRPr="00CB2EFF">
              <w:t>6.5A.2.2.3</w:t>
            </w:r>
          </w:p>
        </w:tc>
        <w:tc>
          <w:tcPr>
            <w:tcW w:w="4500" w:type="dxa"/>
            <w:tcBorders>
              <w:top w:val="single" w:sz="4" w:space="0" w:color="auto"/>
              <w:left w:val="single" w:sz="4" w:space="0" w:color="auto"/>
              <w:bottom w:val="single" w:sz="4" w:space="0" w:color="auto"/>
              <w:right w:val="single" w:sz="4" w:space="0" w:color="auto"/>
            </w:tcBorders>
            <w:hideMark/>
          </w:tcPr>
          <w:p w14:paraId="285B320A" w14:textId="77777777" w:rsidR="004062E1" w:rsidRPr="00CB2EFF" w:rsidRDefault="004062E1" w:rsidP="004062E1">
            <w:pPr>
              <w:pStyle w:val="TAL"/>
            </w:pPr>
            <w:r w:rsidRPr="00CB2EFF">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D9B7FE0"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18590D6"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24120"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594B3B"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06CB6" w14:textId="5EFB3D3E" w:rsidR="004062E1" w:rsidRPr="00CB2EFF" w:rsidRDefault="004062E1" w:rsidP="004062E1">
            <w:pPr>
              <w:pStyle w:val="TAL"/>
              <w:rPr>
                <w:ins w:id="1312" w:author="Amy TAO" w:date="2024-11-05T19:18:00Z"/>
                <w:lang w:eastAsia="zh-CN"/>
              </w:rPr>
            </w:pPr>
            <w:ins w:id="1313" w:author="Amy TAO" w:date="2024-11-05T19:18:00Z">
              <w:r w:rsidRPr="00CB2EFF">
                <w:rPr>
                  <w:lang w:eastAsia="zh-CN"/>
                </w:rPr>
                <w:t>PC1</w:t>
              </w:r>
            </w:ins>
          </w:p>
          <w:p w14:paraId="19975A3C" w14:textId="77777777" w:rsidR="004062E1" w:rsidRPr="00CB2EFF" w:rsidRDefault="004062E1" w:rsidP="004062E1">
            <w:pPr>
              <w:pStyle w:val="TAL"/>
              <w:rPr>
                <w:ins w:id="1314" w:author="Amy TAO" w:date="2024-11-05T19:18:00Z"/>
                <w:lang w:eastAsia="zh-CN"/>
              </w:rPr>
            </w:pPr>
            <w:ins w:id="1315" w:author="Amy TAO" w:date="2024-11-05T19:18:00Z">
              <w:r w:rsidRPr="00CB2EFF">
                <w:rPr>
                  <w:lang w:eastAsia="zh-CN"/>
                </w:rPr>
                <w:t>PC2 (NOTE 1)</w:t>
              </w:r>
            </w:ins>
          </w:p>
          <w:p w14:paraId="5E6D7AA6" w14:textId="795E293C" w:rsidR="004062E1" w:rsidRPr="00CB2EFF" w:rsidRDefault="004062E1" w:rsidP="004062E1">
            <w:pPr>
              <w:pStyle w:val="TAL"/>
              <w:rPr>
                <w:ins w:id="1316" w:author="Amy TAO" w:date="2024-11-05T19:18:00Z"/>
                <w:lang w:eastAsia="zh-TW"/>
              </w:rPr>
            </w:pPr>
            <w:ins w:id="1317" w:author="Amy TAO" w:date="2024-11-05T19:18:00Z">
              <w:r w:rsidRPr="00CB2EFF">
                <w:rPr>
                  <w:lang w:eastAsia="zh-CN"/>
                </w:rPr>
                <w:t>PC3</w:t>
              </w:r>
            </w:ins>
          </w:p>
          <w:p w14:paraId="1DA914E3" w14:textId="77777777" w:rsidR="004062E1" w:rsidRPr="00CB2EFF" w:rsidRDefault="004062E1" w:rsidP="004062E1">
            <w:pPr>
              <w:pStyle w:val="TAL"/>
              <w:rPr>
                <w:ins w:id="1318" w:author="Amy TAO" w:date="2024-11-14T14:36:00Z"/>
                <w:lang w:eastAsia="zh-CN"/>
              </w:rPr>
            </w:pPr>
            <w:ins w:id="1319" w:author="Amy TAO" w:date="2024-11-05T19:18:00Z">
              <w:r w:rsidRPr="00CB2EFF">
                <w:rPr>
                  <w:lang w:eastAsia="zh-CN"/>
                </w:rPr>
                <w:t>PC4 (NOTE 1)</w:t>
              </w:r>
            </w:ins>
          </w:p>
          <w:p w14:paraId="53A7F1C5" w14:textId="266954A4" w:rsidR="00560261" w:rsidRPr="00CB2EFF" w:rsidRDefault="00560261" w:rsidP="004062E1">
            <w:pPr>
              <w:pStyle w:val="TAL"/>
            </w:pPr>
            <w:ins w:id="1320" w:author="Amy TAO" w:date="2024-11-14T14:36: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6CF2FC83" w14:textId="77777777" w:rsidR="004062E1" w:rsidRPr="00CB2EFF" w:rsidRDefault="004062E1" w:rsidP="004062E1">
            <w:pPr>
              <w:pStyle w:val="TAL"/>
              <w:rPr>
                <w:rFonts w:eastAsia="SimSun"/>
                <w:lang w:eastAsia="zh-CN"/>
              </w:rPr>
            </w:pPr>
            <w:r w:rsidRPr="00CB2EFF">
              <w:rPr>
                <w:rFonts w:eastAsia="SimSun"/>
                <w:lang w:eastAsia="zh-CN"/>
              </w:rPr>
              <w:t>Skip TC 6.5A.2.2.3 if UE supports NSA and TS 38.521-3 TC 6.5B.2.4.3_1.3 has been executed.</w:t>
            </w:r>
          </w:p>
        </w:tc>
      </w:tr>
      <w:tr w:rsidR="004062E1" w:rsidRPr="00CB2EFF" w14:paraId="5CEC7F7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3FD3E119" w14:textId="77777777" w:rsidR="004062E1" w:rsidRPr="00CB2EFF" w:rsidRDefault="004062E1" w:rsidP="004062E1">
            <w:pPr>
              <w:pStyle w:val="TAL"/>
            </w:pPr>
            <w:r w:rsidRPr="00CB2EFF">
              <w:t>6.5A.2.2.4</w:t>
            </w:r>
          </w:p>
        </w:tc>
        <w:tc>
          <w:tcPr>
            <w:tcW w:w="4500" w:type="dxa"/>
            <w:tcBorders>
              <w:top w:val="single" w:sz="4" w:space="0" w:color="auto"/>
              <w:left w:val="single" w:sz="4" w:space="0" w:color="auto"/>
              <w:bottom w:val="single" w:sz="4" w:space="0" w:color="auto"/>
              <w:right w:val="single" w:sz="4" w:space="0" w:color="auto"/>
            </w:tcBorders>
            <w:hideMark/>
          </w:tcPr>
          <w:p w14:paraId="3E6F5519" w14:textId="77777777" w:rsidR="004062E1" w:rsidRPr="00CB2EFF" w:rsidRDefault="004062E1" w:rsidP="004062E1">
            <w:pPr>
              <w:pStyle w:val="TAL"/>
            </w:pPr>
            <w:r w:rsidRPr="00CB2EFF">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02071D4"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7BBB261"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6B6D6FB" w14:textId="77777777" w:rsidR="004062E1" w:rsidRPr="00CB2EFF" w:rsidRDefault="004062E1" w:rsidP="004062E1">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F62274F"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10D3ABA" w14:textId="77777777" w:rsidR="004062E1" w:rsidRPr="00CB2EFF" w:rsidRDefault="004062E1" w:rsidP="004062E1">
            <w:pPr>
              <w:pStyle w:val="TAL"/>
              <w:rPr>
                <w:ins w:id="1321" w:author="Amy TAO" w:date="2024-11-05T19:18:00Z"/>
                <w:lang w:eastAsia="zh-CN"/>
              </w:rPr>
            </w:pPr>
            <w:ins w:id="1322" w:author="Amy TAO" w:date="2024-11-05T19:18:00Z">
              <w:r w:rsidRPr="00CB2EFF">
                <w:rPr>
                  <w:lang w:eastAsia="zh-CN"/>
                </w:rPr>
                <w:t>PC1 (NOTE 1)</w:t>
              </w:r>
            </w:ins>
          </w:p>
          <w:p w14:paraId="43929B3B" w14:textId="77777777" w:rsidR="004062E1" w:rsidRPr="00CB2EFF" w:rsidRDefault="004062E1" w:rsidP="004062E1">
            <w:pPr>
              <w:pStyle w:val="TAL"/>
              <w:rPr>
                <w:ins w:id="1323" w:author="Amy TAO" w:date="2024-11-05T19:18:00Z"/>
                <w:lang w:eastAsia="zh-CN"/>
              </w:rPr>
            </w:pPr>
            <w:ins w:id="1324" w:author="Amy TAO" w:date="2024-11-05T19:18:00Z">
              <w:r w:rsidRPr="00CB2EFF">
                <w:rPr>
                  <w:lang w:eastAsia="zh-CN"/>
                </w:rPr>
                <w:t>PC2 (NOTE 1)</w:t>
              </w:r>
            </w:ins>
          </w:p>
          <w:p w14:paraId="6A59FFF8" w14:textId="77777777" w:rsidR="004062E1" w:rsidRPr="00CB2EFF" w:rsidRDefault="004062E1" w:rsidP="004062E1">
            <w:pPr>
              <w:pStyle w:val="TAL"/>
              <w:rPr>
                <w:ins w:id="1325" w:author="Amy TAO" w:date="2024-11-05T19:18:00Z"/>
                <w:lang w:eastAsia="zh-TW"/>
              </w:rPr>
            </w:pPr>
            <w:ins w:id="1326" w:author="Amy TAO" w:date="2024-11-05T19:18:00Z">
              <w:r w:rsidRPr="00CB2EFF">
                <w:rPr>
                  <w:lang w:eastAsia="zh-CN"/>
                </w:rPr>
                <w:t>PC3 (NOTE 1)</w:t>
              </w:r>
            </w:ins>
          </w:p>
          <w:p w14:paraId="238AF085" w14:textId="19BDCF9F" w:rsidR="004062E1" w:rsidRPr="00CB2EFF" w:rsidRDefault="004062E1" w:rsidP="004062E1">
            <w:pPr>
              <w:pStyle w:val="TAL"/>
            </w:pPr>
            <w:ins w:id="1327"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439EAAC" w14:textId="153DFDB1" w:rsidR="004062E1" w:rsidRPr="00CB2EFF" w:rsidRDefault="004062E1" w:rsidP="004062E1">
            <w:pPr>
              <w:pStyle w:val="TAL"/>
            </w:pPr>
            <w:del w:id="1328" w:author="Amy TAO" w:date="2024-11-05T19:18:00Z">
              <w:r w:rsidRPr="00CB2EFF" w:rsidDel="0055787A">
                <w:delText>NOTE 1</w:delText>
              </w:r>
            </w:del>
          </w:p>
        </w:tc>
      </w:tr>
      <w:tr w:rsidR="004062E1" w:rsidRPr="00CB2EFF" w14:paraId="6703B90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7E377F5" w14:textId="77777777" w:rsidR="004062E1" w:rsidRPr="00CB2EFF" w:rsidRDefault="004062E1" w:rsidP="004062E1">
            <w:pPr>
              <w:pStyle w:val="TAL"/>
            </w:pPr>
            <w:r w:rsidRPr="00CB2EFF">
              <w:t>6.5A.2.2.5</w:t>
            </w:r>
          </w:p>
        </w:tc>
        <w:tc>
          <w:tcPr>
            <w:tcW w:w="4500" w:type="dxa"/>
            <w:tcBorders>
              <w:top w:val="single" w:sz="4" w:space="0" w:color="auto"/>
              <w:left w:val="single" w:sz="4" w:space="0" w:color="auto"/>
              <w:bottom w:val="single" w:sz="4" w:space="0" w:color="auto"/>
              <w:right w:val="single" w:sz="4" w:space="0" w:color="auto"/>
            </w:tcBorders>
            <w:hideMark/>
          </w:tcPr>
          <w:p w14:paraId="6C7DEFE2" w14:textId="77777777" w:rsidR="004062E1" w:rsidRPr="00CB2EFF" w:rsidRDefault="004062E1" w:rsidP="004062E1">
            <w:pPr>
              <w:pStyle w:val="TAL"/>
            </w:pPr>
            <w:r w:rsidRPr="00CB2EFF">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66890F0"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48D06F3"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508839" w14:textId="77777777" w:rsidR="004062E1" w:rsidRPr="00CB2EFF" w:rsidRDefault="004062E1" w:rsidP="004062E1">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86B46B"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1D2CA46" w14:textId="77777777" w:rsidR="004062E1" w:rsidRPr="00CB2EFF" w:rsidRDefault="004062E1" w:rsidP="004062E1">
            <w:pPr>
              <w:pStyle w:val="TAL"/>
              <w:rPr>
                <w:ins w:id="1329" w:author="Amy TAO" w:date="2024-11-05T19:18:00Z"/>
                <w:lang w:eastAsia="zh-CN"/>
              </w:rPr>
            </w:pPr>
            <w:ins w:id="1330" w:author="Amy TAO" w:date="2024-11-05T19:18:00Z">
              <w:r w:rsidRPr="00CB2EFF">
                <w:rPr>
                  <w:lang w:eastAsia="zh-CN"/>
                </w:rPr>
                <w:t>PC1 (NOTE 1)</w:t>
              </w:r>
            </w:ins>
          </w:p>
          <w:p w14:paraId="2EA6AC28" w14:textId="77777777" w:rsidR="004062E1" w:rsidRPr="00CB2EFF" w:rsidRDefault="004062E1" w:rsidP="004062E1">
            <w:pPr>
              <w:pStyle w:val="TAL"/>
              <w:rPr>
                <w:ins w:id="1331" w:author="Amy TAO" w:date="2024-11-05T19:18:00Z"/>
                <w:lang w:eastAsia="zh-CN"/>
              </w:rPr>
            </w:pPr>
            <w:ins w:id="1332" w:author="Amy TAO" w:date="2024-11-05T19:18:00Z">
              <w:r w:rsidRPr="00CB2EFF">
                <w:rPr>
                  <w:lang w:eastAsia="zh-CN"/>
                </w:rPr>
                <w:t>PC2 (NOTE 1)</w:t>
              </w:r>
            </w:ins>
          </w:p>
          <w:p w14:paraId="4B27545F" w14:textId="77777777" w:rsidR="004062E1" w:rsidRPr="00CB2EFF" w:rsidRDefault="004062E1" w:rsidP="004062E1">
            <w:pPr>
              <w:pStyle w:val="TAL"/>
              <w:rPr>
                <w:ins w:id="1333" w:author="Amy TAO" w:date="2024-11-05T19:18:00Z"/>
                <w:lang w:eastAsia="zh-TW"/>
              </w:rPr>
            </w:pPr>
            <w:ins w:id="1334" w:author="Amy TAO" w:date="2024-11-05T19:18:00Z">
              <w:r w:rsidRPr="00CB2EFF">
                <w:rPr>
                  <w:lang w:eastAsia="zh-CN"/>
                </w:rPr>
                <w:t>PC3 (NOTE 1)</w:t>
              </w:r>
            </w:ins>
          </w:p>
          <w:p w14:paraId="1FC4522D" w14:textId="3EDC922F" w:rsidR="004062E1" w:rsidRPr="00CB2EFF" w:rsidRDefault="004062E1" w:rsidP="004062E1">
            <w:pPr>
              <w:pStyle w:val="TAL"/>
            </w:pPr>
            <w:ins w:id="1335"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49915200" w14:textId="063A2627" w:rsidR="004062E1" w:rsidRPr="00CB2EFF" w:rsidRDefault="004062E1" w:rsidP="004062E1">
            <w:pPr>
              <w:pStyle w:val="TAL"/>
            </w:pPr>
            <w:del w:id="1336" w:author="Amy TAO" w:date="2024-11-05T19:18:00Z">
              <w:r w:rsidRPr="00CB2EFF" w:rsidDel="0055787A">
                <w:delText>NOTE 1</w:delText>
              </w:r>
            </w:del>
          </w:p>
        </w:tc>
      </w:tr>
      <w:tr w:rsidR="004062E1" w:rsidRPr="00CB2EFF" w14:paraId="1FE6B5F0"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14DEBC2E" w14:textId="77777777" w:rsidR="004062E1" w:rsidRPr="00CB2EFF" w:rsidRDefault="004062E1" w:rsidP="004062E1">
            <w:pPr>
              <w:pStyle w:val="TAL"/>
            </w:pPr>
            <w:r w:rsidRPr="00CB2EFF">
              <w:t>6.5A.2.2.6</w:t>
            </w:r>
          </w:p>
        </w:tc>
        <w:tc>
          <w:tcPr>
            <w:tcW w:w="4500" w:type="dxa"/>
            <w:tcBorders>
              <w:top w:val="single" w:sz="4" w:space="0" w:color="auto"/>
              <w:left w:val="single" w:sz="4" w:space="0" w:color="auto"/>
              <w:bottom w:val="single" w:sz="4" w:space="0" w:color="auto"/>
              <w:right w:val="single" w:sz="4" w:space="0" w:color="auto"/>
            </w:tcBorders>
            <w:hideMark/>
          </w:tcPr>
          <w:p w14:paraId="3FE5FABE" w14:textId="77777777" w:rsidR="004062E1" w:rsidRPr="00CB2EFF" w:rsidRDefault="004062E1" w:rsidP="004062E1">
            <w:pPr>
              <w:pStyle w:val="TAL"/>
            </w:pPr>
            <w:r w:rsidRPr="00CB2EFF">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D1102E"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366A7A7"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3A7DB8" w14:textId="77777777" w:rsidR="004062E1" w:rsidRPr="00CB2EFF" w:rsidRDefault="004062E1" w:rsidP="004062E1">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F5E3B2"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EE0EE77" w14:textId="77777777" w:rsidR="004062E1" w:rsidRPr="00CB2EFF" w:rsidRDefault="004062E1" w:rsidP="004062E1">
            <w:pPr>
              <w:pStyle w:val="TAL"/>
              <w:rPr>
                <w:ins w:id="1337" w:author="Amy TAO" w:date="2024-11-05T19:18:00Z"/>
                <w:lang w:eastAsia="zh-CN"/>
              </w:rPr>
            </w:pPr>
            <w:ins w:id="1338" w:author="Amy TAO" w:date="2024-11-05T19:18:00Z">
              <w:r w:rsidRPr="00CB2EFF">
                <w:rPr>
                  <w:lang w:eastAsia="zh-CN"/>
                </w:rPr>
                <w:t>PC1 (NOTE 1)</w:t>
              </w:r>
            </w:ins>
          </w:p>
          <w:p w14:paraId="06291976" w14:textId="77777777" w:rsidR="004062E1" w:rsidRPr="00CB2EFF" w:rsidRDefault="004062E1" w:rsidP="004062E1">
            <w:pPr>
              <w:pStyle w:val="TAL"/>
              <w:rPr>
                <w:ins w:id="1339" w:author="Amy TAO" w:date="2024-11-05T19:18:00Z"/>
                <w:lang w:eastAsia="zh-CN"/>
              </w:rPr>
            </w:pPr>
            <w:ins w:id="1340" w:author="Amy TAO" w:date="2024-11-05T19:18:00Z">
              <w:r w:rsidRPr="00CB2EFF">
                <w:rPr>
                  <w:lang w:eastAsia="zh-CN"/>
                </w:rPr>
                <w:t>PC2 (NOTE 1)</w:t>
              </w:r>
            </w:ins>
          </w:p>
          <w:p w14:paraId="71C26941" w14:textId="77777777" w:rsidR="004062E1" w:rsidRPr="00CB2EFF" w:rsidRDefault="004062E1" w:rsidP="004062E1">
            <w:pPr>
              <w:pStyle w:val="TAL"/>
              <w:rPr>
                <w:ins w:id="1341" w:author="Amy TAO" w:date="2024-11-05T19:18:00Z"/>
                <w:lang w:eastAsia="zh-TW"/>
              </w:rPr>
            </w:pPr>
            <w:ins w:id="1342" w:author="Amy TAO" w:date="2024-11-05T19:18:00Z">
              <w:r w:rsidRPr="00CB2EFF">
                <w:rPr>
                  <w:lang w:eastAsia="zh-CN"/>
                </w:rPr>
                <w:t>PC3 (NOTE 1)</w:t>
              </w:r>
            </w:ins>
          </w:p>
          <w:p w14:paraId="1E2CF411" w14:textId="4A4CD4F4" w:rsidR="004062E1" w:rsidRPr="00CB2EFF" w:rsidRDefault="004062E1" w:rsidP="004062E1">
            <w:pPr>
              <w:pStyle w:val="TAL"/>
            </w:pPr>
            <w:ins w:id="1343"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D9BDFD5" w14:textId="7FD65824" w:rsidR="004062E1" w:rsidRPr="00CB2EFF" w:rsidRDefault="004062E1" w:rsidP="004062E1">
            <w:pPr>
              <w:pStyle w:val="TAL"/>
            </w:pPr>
            <w:del w:id="1344" w:author="Amy TAO" w:date="2024-11-05T19:18:00Z">
              <w:r w:rsidRPr="00CB2EFF" w:rsidDel="0055787A">
                <w:delText>NOTE 1</w:delText>
              </w:r>
            </w:del>
          </w:p>
        </w:tc>
      </w:tr>
      <w:tr w:rsidR="004062E1" w:rsidRPr="00CB2EFF" w14:paraId="52AD342C"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0DE7D92" w14:textId="77777777" w:rsidR="004062E1" w:rsidRPr="00CB2EFF" w:rsidRDefault="004062E1" w:rsidP="004062E1">
            <w:pPr>
              <w:pStyle w:val="TAL"/>
            </w:pPr>
            <w:r w:rsidRPr="00CB2EFF">
              <w:t>6.5A.2.2.7</w:t>
            </w:r>
          </w:p>
        </w:tc>
        <w:tc>
          <w:tcPr>
            <w:tcW w:w="4500" w:type="dxa"/>
            <w:tcBorders>
              <w:top w:val="single" w:sz="4" w:space="0" w:color="auto"/>
              <w:left w:val="single" w:sz="4" w:space="0" w:color="auto"/>
              <w:bottom w:val="single" w:sz="4" w:space="0" w:color="auto"/>
              <w:right w:val="single" w:sz="4" w:space="0" w:color="auto"/>
            </w:tcBorders>
            <w:hideMark/>
          </w:tcPr>
          <w:p w14:paraId="22842B86" w14:textId="77777777" w:rsidR="004062E1" w:rsidRPr="00CB2EFF" w:rsidRDefault="004062E1" w:rsidP="004062E1">
            <w:pPr>
              <w:pStyle w:val="TAL"/>
            </w:pPr>
            <w:r w:rsidRPr="00CB2EFF">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386734B"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01E641"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BEB1592" w14:textId="77777777" w:rsidR="004062E1" w:rsidRPr="00CB2EFF" w:rsidRDefault="004062E1" w:rsidP="004062E1">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A7403B"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9275AD" w14:textId="77777777" w:rsidR="004062E1" w:rsidRPr="00CB2EFF" w:rsidRDefault="004062E1" w:rsidP="004062E1">
            <w:pPr>
              <w:pStyle w:val="TAL"/>
              <w:rPr>
                <w:ins w:id="1345" w:author="Amy TAO" w:date="2024-11-05T19:18:00Z"/>
                <w:lang w:eastAsia="zh-CN"/>
              </w:rPr>
            </w:pPr>
            <w:ins w:id="1346" w:author="Amy TAO" w:date="2024-11-05T19:18:00Z">
              <w:r w:rsidRPr="00CB2EFF">
                <w:rPr>
                  <w:lang w:eastAsia="zh-CN"/>
                </w:rPr>
                <w:t>PC1 (NOTE 1)</w:t>
              </w:r>
            </w:ins>
          </w:p>
          <w:p w14:paraId="0DB929F2" w14:textId="77777777" w:rsidR="004062E1" w:rsidRPr="00CB2EFF" w:rsidRDefault="004062E1" w:rsidP="004062E1">
            <w:pPr>
              <w:pStyle w:val="TAL"/>
              <w:rPr>
                <w:ins w:id="1347" w:author="Amy TAO" w:date="2024-11-05T19:18:00Z"/>
                <w:lang w:eastAsia="zh-CN"/>
              </w:rPr>
            </w:pPr>
            <w:ins w:id="1348" w:author="Amy TAO" w:date="2024-11-05T19:18:00Z">
              <w:r w:rsidRPr="00CB2EFF">
                <w:rPr>
                  <w:lang w:eastAsia="zh-CN"/>
                </w:rPr>
                <w:t>PC2 (NOTE 1)</w:t>
              </w:r>
            </w:ins>
          </w:p>
          <w:p w14:paraId="138ACFF5" w14:textId="77777777" w:rsidR="004062E1" w:rsidRPr="00CB2EFF" w:rsidRDefault="004062E1" w:rsidP="004062E1">
            <w:pPr>
              <w:pStyle w:val="TAL"/>
              <w:rPr>
                <w:ins w:id="1349" w:author="Amy TAO" w:date="2024-11-05T19:18:00Z"/>
                <w:lang w:eastAsia="zh-TW"/>
              </w:rPr>
            </w:pPr>
            <w:ins w:id="1350" w:author="Amy TAO" w:date="2024-11-05T19:18:00Z">
              <w:r w:rsidRPr="00CB2EFF">
                <w:rPr>
                  <w:lang w:eastAsia="zh-CN"/>
                </w:rPr>
                <w:t>PC3 (NOTE 1)</w:t>
              </w:r>
            </w:ins>
          </w:p>
          <w:p w14:paraId="3F57E822" w14:textId="4F589AF8" w:rsidR="004062E1" w:rsidRPr="00CB2EFF" w:rsidRDefault="004062E1" w:rsidP="004062E1">
            <w:pPr>
              <w:pStyle w:val="TAL"/>
            </w:pPr>
            <w:ins w:id="1351"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A712BE2" w14:textId="5D006333" w:rsidR="004062E1" w:rsidRPr="00CB2EFF" w:rsidRDefault="004062E1" w:rsidP="004062E1">
            <w:pPr>
              <w:pStyle w:val="TAL"/>
            </w:pPr>
            <w:del w:id="1352" w:author="Amy TAO" w:date="2024-11-05T19:18:00Z">
              <w:r w:rsidRPr="00CB2EFF" w:rsidDel="0055787A">
                <w:delText>NOTE 1</w:delText>
              </w:r>
            </w:del>
          </w:p>
        </w:tc>
      </w:tr>
      <w:tr w:rsidR="004062E1" w:rsidRPr="00CB2EFF" w14:paraId="2C688CC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9B7693B" w14:textId="77777777" w:rsidR="004062E1" w:rsidRPr="00CB2EFF" w:rsidRDefault="004062E1" w:rsidP="004062E1">
            <w:pPr>
              <w:pStyle w:val="TAL"/>
            </w:pPr>
            <w:r w:rsidRPr="00CB2EFF">
              <w:t>6.5A.3.1.1</w:t>
            </w:r>
          </w:p>
        </w:tc>
        <w:tc>
          <w:tcPr>
            <w:tcW w:w="4500" w:type="dxa"/>
            <w:tcBorders>
              <w:top w:val="single" w:sz="4" w:space="0" w:color="auto"/>
              <w:left w:val="single" w:sz="4" w:space="0" w:color="auto"/>
              <w:bottom w:val="single" w:sz="4" w:space="0" w:color="auto"/>
              <w:right w:val="single" w:sz="4" w:space="0" w:color="auto"/>
            </w:tcBorders>
            <w:hideMark/>
          </w:tcPr>
          <w:p w14:paraId="6C4CCFD4" w14:textId="77777777" w:rsidR="004062E1" w:rsidRPr="00CB2EFF" w:rsidRDefault="004062E1" w:rsidP="004062E1">
            <w:pPr>
              <w:pStyle w:val="TAL"/>
            </w:pPr>
            <w:r w:rsidRPr="00CB2EFF">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9CDD839"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8ECE53D"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232988"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6FD0E1D"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51341DB" w14:textId="77777777" w:rsidR="004062E1" w:rsidRPr="00CB2EFF" w:rsidRDefault="004062E1" w:rsidP="004062E1">
            <w:pPr>
              <w:pStyle w:val="TAL"/>
            </w:pPr>
            <w:r w:rsidRPr="00CB2EFF">
              <w:t>PC1 (NOTE 1)</w:t>
            </w:r>
          </w:p>
          <w:p w14:paraId="6ED247CC" w14:textId="77777777" w:rsidR="004062E1" w:rsidRPr="00CB2EFF" w:rsidRDefault="004062E1" w:rsidP="004062E1">
            <w:pPr>
              <w:pStyle w:val="TAL"/>
            </w:pPr>
            <w:r w:rsidRPr="00CB2EFF">
              <w:t>PC2 (NOTE 1)</w:t>
            </w:r>
          </w:p>
          <w:p w14:paraId="141943C4" w14:textId="77777777" w:rsidR="004062E1" w:rsidRPr="00CB2EFF" w:rsidRDefault="004062E1" w:rsidP="004062E1">
            <w:pPr>
              <w:pStyle w:val="TAL"/>
            </w:pPr>
            <w:r w:rsidRPr="00CB2EFF">
              <w:t>PC3</w:t>
            </w:r>
          </w:p>
          <w:p w14:paraId="284963FC"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228D93B7" w14:textId="77777777" w:rsidR="004062E1" w:rsidRPr="00CB2EFF" w:rsidRDefault="004062E1" w:rsidP="004062E1">
            <w:pPr>
              <w:pStyle w:val="TAL"/>
              <w:rPr>
                <w:rFonts w:eastAsia="SimSun"/>
                <w:lang w:eastAsia="zh-CN"/>
              </w:rPr>
            </w:pPr>
            <w:r w:rsidRPr="00CB2EFF">
              <w:rPr>
                <w:rFonts w:eastAsia="SimSun"/>
                <w:lang w:eastAsia="zh-CN"/>
              </w:rPr>
              <w:t>Skip TC 6.5A.3.1.1 if UE supports NSA and TS 38.521-3 TC 6.5B.3.4.1_1.1 has been executed.</w:t>
            </w:r>
          </w:p>
        </w:tc>
      </w:tr>
      <w:tr w:rsidR="004062E1" w:rsidRPr="00CB2EFF" w14:paraId="3EB052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EE6C97" w14:textId="77777777" w:rsidR="004062E1" w:rsidRPr="00CB2EFF" w:rsidRDefault="004062E1" w:rsidP="004062E1">
            <w:pPr>
              <w:pStyle w:val="TAL"/>
            </w:pPr>
            <w:r w:rsidRPr="00CB2EFF">
              <w:t>6.5A.3.1.2</w:t>
            </w:r>
          </w:p>
        </w:tc>
        <w:tc>
          <w:tcPr>
            <w:tcW w:w="4500" w:type="dxa"/>
            <w:tcBorders>
              <w:top w:val="single" w:sz="4" w:space="0" w:color="auto"/>
              <w:left w:val="single" w:sz="4" w:space="0" w:color="auto"/>
              <w:bottom w:val="single" w:sz="4" w:space="0" w:color="auto"/>
              <w:right w:val="single" w:sz="4" w:space="0" w:color="auto"/>
            </w:tcBorders>
            <w:hideMark/>
          </w:tcPr>
          <w:p w14:paraId="72C8A7B5" w14:textId="77777777" w:rsidR="004062E1" w:rsidRPr="00CB2EFF" w:rsidRDefault="004062E1" w:rsidP="004062E1">
            <w:pPr>
              <w:pStyle w:val="TAL"/>
            </w:pPr>
            <w:r w:rsidRPr="00CB2EFF">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6D6B634"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618AEA6"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F0F444"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5D7A601"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D082AE9" w14:textId="77777777" w:rsidR="004062E1" w:rsidRPr="00CB2EFF" w:rsidRDefault="004062E1" w:rsidP="004062E1">
            <w:pPr>
              <w:pStyle w:val="TAL"/>
            </w:pPr>
            <w:r w:rsidRPr="00CB2EFF">
              <w:t>PC1 (NOTE 1)</w:t>
            </w:r>
          </w:p>
          <w:p w14:paraId="1D630F7A" w14:textId="77777777" w:rsidR="004062E1" w:rsidRPr="00CB2EFF" w:rsidRDefault="004062E1" w:rsidP="004062E1">
            <w:pPr>
              <w:pStyle w:val="TAL"/>
            </w:pPr>
            <w:r w:rsidRPr="00CB2EFF">
              <w:t>PC2 (NOTE 1)</w:t>
            </w:r>
          </w:p>
          <w:p w14:paraId="7C558532" w14:textId="77777777" w:rsidR="004062E1" w:rsidRPr="00CB2EFF" w:rsidRDefault="004062E1" w:rsidP="004062E1">
            <w:pPr>
              <w:pStyle w:val="TAL"/>
            </w:pPr>
            <w:r w:rsidRPr="00CB2EFF">
              <w:t>PC3</w:t>
            </w:r>
          </w:p>
          <w:p w14:paraId="77E3D31C"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7A26D46D" w14:textId="77777777" w:rsidR="004062E1" w:rsidRPr="00CB2EFF" w:rsidRDefault="004062E1" w:rsidP="004062E1">
            <w:pPr>
              <w:pStyle w:val="TAL"/>
              <w:rPr>
                <w:rFonts w:eastAsia="SimSun"/>
                <w:lang w:eastAsia="zh-CN"/>
              </w:rPr>
            </w:pPr>
            <w:r w:rsidRPr="00CB2EFF">
              <w:rPr>
                <w:rFonts w:eastAsia="SimSun"/>
                <w:lang w:eastAsia="zh-CN"/>
              </w:rPr>
              <w:t>Skip TC 6.5A.3.1.2 if UE supports NSA and TS 38.521-3 TC 6.5B.3.4.1_1.2 has been executed.</w:t>
            </w:r>
          </w:p>
        </w:tc>
      </w:tr>
      <w:tr w:rsidR="004062E1" w:rsidRPr="00CB2EFF" w14:paraId="289238C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4CAC6A" w14:textId="77777777" w:rsidR="004062E1" w:rsidRPr="00CB2EFF" w:rsidRDefault="004062E1" w:rsidP="004062E1">
            <w:pPr>
              <w:pStyle w:val="TAL"/>
            </w:pPr>
            <w:r w:rsidRPr="00CB2EFF">
              <w:t>6.5A.3.1.3</w:t>
            </w:r>
          </w:p>
        </w:tc>
        <w:tc>
          <w:tcPr>
            <w:tcW w:w="4500" w:type="dxa"/>
            <w:tcBorders>
              <w:top w:val="single" w:sz="4" w:space="0" w:color="auto"/>
              <w:left w:val="single" w:sz="4" w:space="0" w:color="auto"/>
              <w:bottom w:val="single" w:sz="4" w:space="0" w:color="auto"/>
              <w:right w:val="single" w:sz="4" w:space="0" w:color="auto"/>
            </w:tcBorders>
            <w:hideMark/>
          </w:tcPr>
          <w:p w14:paraId="517F16DA" w14:textId="77777777" w:rsidR="004062E1" w:rsidRPr="00CB2EFF" w:rsidRDefault="004062E1" w:rsidP="004062E1">
            <w:pPr>
              <w:pStyle w:val="TAL"/>
            </w:pPr>
            <w:r w:rsidRPr="00CB2EFF">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39C99D1"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9C59AA0"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C9D2B4"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5A5107E"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768817" w14:textId="77777777" w:rsidR="004062E1" w:rsidRPr="00CB2EFF" w:rsidRDefault="004062E1" w:rsidP="004062E1">
            <w:pPr>
              <w:pStyle w:val="TAL"/>
            </w:pPr>
            <w:r w:rsidRPr="00CB2EFF">
              <w:t>PC1 (NOTE 1)</w:t>
            </w:r>
          </w:p>
          <w:p w14:paraId="364FBDC9" w14:textId="77777777" w:rsidR="004062E1" w:rsidRPr="00CB2EFF" w:rsidRDefault="004062E1" w:rsidP="004062E1">
            <w:pPr>
              <w:pStyle w:val="TAL"/>
            </w:pPr>
            <w:r w:rsidRPr="00CB2EFF">
              <w:t>PC2 (NOTE 1)</w:t>
            </w:r>
          </w:p>
          <w:p w14:paraId="2C30A349" w14:textId="77777777" w:rsidR="004062E1" w:rsidRPr="00CB2EFF" w:rsidRDefault="004062E1" w:rsidP="004062E1">
            <w:pPr>
              <w:pStyle w:val="TAL"/>
            </w:pPr>
            <w:r w:rsidRPr="00CB2EFF">
              <w:t>PC3</w:t>
            </w:r>
          </w:p>
          <w:p w14:paraId="60F4E423"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2DE0EA88" w14:textId="77777777" w:rsidR="004062E1" w:rsidRPr="00CB2EFF" w:rsidRDefault="004062E1" w:rsidP="004062E1">
            <w:pPr>
              <w:pStyle w:val="TAL"/>
              <w:rPr>
                <w:rFonts w:eastAsia="SimSun"/>
                <w:lang w:eastAsia="zh-CN"/>
              </w:rPr>
            </w:pPr>
            <w:r w:rsidRPr="00CB2EFF">
              <w:rPr>
                <w:rFonts w:eastAsia="SimSun"/>
                <w:lang w:eastAsia="zh-CN"/>
              </w:rPr>
              <w:t>Skip TC 6.5A.3.1.3 if UE supports NSA and TS 38.521-3 TC 6.5B.3.4.1_1.3 has been executed.</w:t>
            </w:r>
          </w:p>
        </w:tc>
      </w:tr>
      <w:tr w:rsidR="004062E1" w:rsidRPr="00CB2EFF" w14:paraId="056D08B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97F352" w14:textId="77777777" w:rsidR="004062E1" w:rsidRPr="00CB2EFF" w:rsidRDefault="004062E1" w:rsidP="004062E1">
            <w:pPr>
              <w:pStyle w:val="TAL"/>
            </w:pPr>
            <w:r w:rsidRPr="00CB2EFF">
              <w:t>6.5A.3.1.4</w:t>
            </w:r>
          </w:p>
        </w:tc>
        <w:tc>
          <w:tcPr>
            <w:tcW w:w="4500" w:type="dxa"/>
            <w:tcBorders>
              <w:top w:val="single" w:sz="4" w:space="0" w:color="auto"/>
              <w:left w:val="single" w:sz="4" w:space="0" w:color="auto"/>
              <w:bottom w:val="single" w:sz="4" w:space="0" w:color="auto"/>
              <w:right w:val="single" w:sz="4" w:space="0" w:color="auto"/>
            </w:tcBorders>
            <w:hideMark/>
          </w:tcPr>
          <w:p w14:paraId="3C5E54E6" w14:textId="77777777" w:rsidR="004062E1" w:rsidRPr="00CB2EFF" w:rsidRDefault="004062E1" w:rsidP="004062E1">
            <w:pPr>
              <w:pStyle w:val="TAL"/>
            </w:pPr>
            <w:r w:rsidRPr="00CB2EFF">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9EBD9AB"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80A2DFE"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33DF0" w14:textId="77777777" w:rsidR="004062E1" w:rsidRPr="00CB2EFF" w:rsidRDefault="004062E1" w:rsidP="004062E1">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BC2A22"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DA91D43" w14:textId="77777777" w:rsidR="004062E1" w:rsidRPr="00CB2EFF" w:rsidRDefault="004062E1" w:rsidP="004062E1">
            <w:pPr>
              <w:pStyle w:val="TAL"/>
            </w:pPr>
            <w:r w:rsidRPr="00CB2EFF">
              <w:t>PC1 (NOTE 1)</w:t>
            </w:r>
          </w:p>
          <w:p w14:paraId="0BD4750D" w14:textId="77777777" w:rsidR="004062E1" w:rsidRPr="00CB2EFF" w:rsidRDefault="004062E1" w:rsidP="004062E1">
            <w:pPr>
              <w:pStyle w:val="TAL"/>
            </w:pPr>
            <w:r w:rsidRPr="00CB2EFF">
              <w:t>PC2 (NOTE 1)</w:t>
            </w:r>
          </w:p>
          <w:p w14:paraId="709B21CD" w14:textId="77777777" w:rsidR="004062E1" w:rsidRPr="00CB2EFF" w:rsidRDefault="004062E1" w:rsidP="004062E1">
            <w:pPr>
              <w:pStyle w:val="TAL"/>
            </w:pPr>
            <w:r w:rsidRPr="00CB2EFF">
              <w:t>PC3</w:t>
            </w:r>
          </w:p>
          <w:p w14:paraId="0A6CAA84"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05D632F1" w14:textId="77777777" w:rsidR="004062E1" w:rsidRPr="00CB2EFF" w:rsidRDefault="004062E1" w:rsidP="004062E1">
            <w:pPr>
              <w:pStyle w:val="TAL"/>
            </w:pPr>
            <w:r w:rsidRPr="00CB2EFF">
              <w:t xml:space="preserve">Skip </w:t>
            </w:r>
            <w:r w:rsidRPr="00CB2EFF">
              <w:rPr>
                <w:lang w:eastAsia="zh-CN"/>
              </w:rPr>
              <w:t xml:space="preserve">TC </w:t>
            </w:r>
            <w:r w:rsidRPr="00CB2EFF">
              <w:t>6.5A.3.1.4 if UE supports NSA and TS 38.521-3 TC 6.5B.3.4.1_1.4 has been executed.</w:t>
            </w:r>
          </w:p>
        </w:tc>
      </w:tr>
      <w:tr w:rsidR="004062E1" w:rsidRPr="00CB2EFF" w14:paraId="61423C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2F5158C" w14:textId="77777777" w:rsidR="004062E1" w:rsidRPr="00CB2EFF" w:rsidRDefault="004062E1" w:rsidP="004062E1">
            <w:pPr>
              <w:pStyle w:val="TAL"/>
            </w:pPr>
            <w:r w:rsidRPr="00CB2EFF">
              <w:t>6.5A.3.1.5</w:t>
            </w:r>
          </w:p>
        </w:tc>
        <w:tc>
          <w:tcPr>
            <w:tcW w:w="4500" w:type="dxa"/>
            <w:tcBorders>
              <w:top w:val="single" w:sz="4" w:space="0" w:color="auto"/>
              <w:left w:val="single" w:sz="4" w:space="0" w:color="auto"/>
              <w:bottom w:val="single" w:sz="4" w:space="0" w:color="auto"/>
              <w:right w:val="single" w:sz="4" w:space="0" w:color="auto"/>
            </w:tcBorders>
            <w:hideMark/>
          </w:tcPr>
          <w:p w14:paraId="4F48825C" w14:textId="77777777" w:rsidR="004062E1" w:rsidRPr="00CB2EFF" w:rsidRDefault="004062E1" w:rsidP="004062E1">
            <w:pPr>
              <w:pStyle w:val="TAL"/>
            </w:pPr>
            <w:r w:rsidRPr="00CB2EFF">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BBDEFD8"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0A704F1"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75525E" w14:textId="77777777" w:rsidR="004062E1" w:rsidRPr="00CB2EFF" w:rsidRDefault="004062E1" w:rsidP="004062E1">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E59832"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80C8AE9" w14:textId="77777777" w:rsidR="004062E1" w:rsidRPr="00CB2EFF" w:rsidRDefault="004062E1" w:rsidP="004062E1">
            <w:pPr>
              <w:pStyle w:val="TAL"/>
            </w:pPr>
            <w:r w:rsidRPr="00CB2EFF">
              <w:t>PC1 (NOTE 1)</w:t>
            </w:r>
          </w:p>
          <w:p w14:paraId="5439D0D4" w14:textId="77777777" w:rsidR="004062E1" w:rsidRPr="00CB2EFF" w:rsidRDefault="004062E1" w:rsidP="004062E1">
            <w:pPr>
              <w:pStyle w:val="TAL"/>
            </w:pPr>
            <w:r w:rsidRPr="00CB2EFF">
              <w:t>PC2 (NOTE 1)</w:t>
            </w:r>
          </w:p>
          <w:p w14:paraId="490D3A18" w14:textId="77777777" w:rsidR="004062E1" w:rsidRPr="00CB2EFF" w:rsidRDefault="004062E1" w:rsidP="004062E1">
            <w:pPr>
              <w:pStyle w:val="TAL"/>
            </w:pPr>
            <w:r w:rsidRPr="00CB2EFF">
              <w:t>PC3</w:t>
            </w:r>
          </w:p>
          <w:p w14:paraId="1B7A85D6"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466D116C" w14:textId="77777777" w:rsidR="004062E1" w:rsidRPr="00CB2EFF" w:rsidRDefault="004062E1" w:rsidP="004062E1">
            <w:pPr>
              <w:pStyle w:val="TAL"/>
            </w:pPr>
            <w:r w:rsidRPr="00CB2EFF">
              <w:t xml:space="preserve">Skip </w:t>
            </w:r>
            <w:r w:rsidRPr="00CB2EFF">
              <w:rPr>
                <w:lang w:eastAsia="zh-CN"/>
              </w:rPr>
              <w:t xml:space="preserve">TC </w:t>
            </w:r>
            <w:r w:rsidRPr="00CB2EFF">
              <w:t>6.5A.3.1.5 if UE supports NSA and TS 38.521-3 TC 6.5B.3.4.1_1.5 has been executed.</w:t>
            </w:r>
          </w:p>
        </w:tc>
      </w:tr>
      <w:tr w:rsidR="004062E1" w:rsidRPr="00CB2EFF" w14:paraId="738BEF0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0FDDD7" w14:textId="77777777" w:rsidR="004062E1" w:rsidRPr="00CB2EFF" w:rsidRDefault="004062E1" w:rsidP="004062E1">
            <w:pPr>
              <w:pStyle w:val="TAL"/>
            </w:pPr>
            <w:r w:rsidRPr="00CB2EFF">
              <w:t>6.5A.3.1.6</w:t>
            </w:r>
          </w:p>
        </w:tc>
        <w:tc>
          <w:tcPr>
            <w:tcW w:w="4500" w:type="dxa"/>
            <w:tcBorders>
              <w:top w:val="single" w:sz="4" w:space="0" w:color="auto"/>
              <w:left w:val="single" w:sz="4" w:space="0" w:color="auto"/>
              <w:bottom w:val="single" w:sz="4" w:space="0" w:color="auto"/>
              <w:right w:val="single" w:sz="4" w:space="0" w:color="auto"/>
            </w:tcBorders>
            <w:hideMark/>
          </w:tcPr>
          <w:p w14:paraId="0CBE5DB8" w14:textId="77777777" w:rsidR="004062E1" w:rsidRPr="00CB2EFF" w:rsidRDefault="004062E1" w:rsidP="004062E1">
            <w:pPr>
              <w:pStyle w:val="TAL"/>
            </w:pPr>
            <w:r w:rsidRPr="00CB2EFF">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E1E22CC"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529ECD6"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46FA9FB" w14:textId="77777777" w:rsidR="004062E1" w:rsidRPr="00CB2EFF" w:rsidRDefault="004062E1" w:rsidP="004062E1">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AD8CCAA"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A305E5E" w14:textId="77777777" w:rsidR="004062E1" w:rsidRPr="00CB2EFF" w:rsidRDefault="004062E1" w:rsidP="004062E1">
            <w:pPr>
              <w:pStyle w:val="TAL"/>
            </w:pPr>
            <w:r w:rsidRPr="00CB2EFF">
              <w:t>PC1 (NOTE 1)</w:t>
            </w:r>
          </w:p>
          <w:p w14:paraId="7CA0EFFF" w14:textId="77777777" w:rsidR="004062E1" w:rsidRPr="00CB2EFF" w:rsidRDefault="004062E1" w:rsidP="004062E1">
            <w:pPr>
              <w:pStyle w:val="TAL"/>
            </w:pPr>
            <w:r w:rsidRPr="00CB2EFF">
              <w:t>PC2 (NOTE 1)</w:t>
            </w:r>
          </w:p>
          <w:p w14:paraId="4523FE26" w14:textId="77777777" w:rsidR="004062E1" w:rsidRPr="00CB2EFF" w:rsidRDefault="004062E1" w:rsidP="004062E1">
            <w:pPr>
              <w:pStyle w:val="TAL"/>
            </w:pPr>
            <w:r w:rsidRPr="00CB2EFF">
              <w:t>PC3</w:t>
            </w:r>
          </w:p>
          <w:p w14:paraId="10D9E308"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11E75A9D" w14:textId="77777777" w:rsidR="004062E1" w:rsidRPr="00CB2EFF" w:rsidRDefault="004062E1" w:rsidP="004062E1">
            <w:pPr>
              <w:pStyle w:val="TAL"/>
            </w:pPr>
            <w:r w:rsidRPr="00CB2EFF">
              <w:t xml:space="preserve">Skip </w:t>
            </w:r>
            <w:r w:rsidRPr="00CB2EFF">
              <w:rPr>
                <w:lang w:eastAsia="zh-CN"/>
              </w:rPr>
              <w:t>TC 6.5A.3.1.6</w:t>
            </w:r>
            <w:r w:rsidRPr="00CB2EFF">
              <w:t xml:space="preserve"> if UE supports NSA and TS 38.521-3 TC 6.5B.3.4.1_1.6 has been executed.</w:t>
            </w:r>
          </w:p>
        </w:tc>
      </w:tr>
      <w:tr w:rsidR="004062E1" w:rsidRPr="00CB2EFF" w14:paraId="485025D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5EEADD" w14:textId="77777777" w:rsidR="004062E1" w:rsidRPr="00CB2EFF" w:rsidRDefault="004062E1" w:rsidP="004062E1">
            <w:pPr>
              <w:pStyle w:val="TAL"/>
            </w:pPr>
            <w:r w:rsidRPr="00CB2EFF">
              <w:t>6.5A.3.1.7</w:t>
            </w:r>
          </w:p>
        </w:tc>
        <w:tc>
          <w:tcPr>
            <w:tcW w:w="4500" w:type="dxa"/>
            <w:tcBorders>
              <w:top w:val="single" w:sz="4" w:space="0" w:color="auto"/>
              <w:left w:val="single" w:sz="4" w:space="0" w:color="auto"/>
              <w:bottom w:val="single" w:sz="4" w:space="0" w:color="auto"/>
              <w:right w:val="single" w:sz="4" w:space="0" w:color="auto"/>
            </w:tcBorders>
            <w:hideMark/>
          </w:tcPr>
          <w:p w14:paraId="06650704" w14:textId="77777777" w:rsidR="004062E1" w:rsidRPr="00CB2EFF" w:rsidRDefault="004062E1" w:rsidP="004062E1">
            <w:pPr>
              <w:pStyle w:val="TAL"/>
            </w:pPr>
            <w:r w:rsidRPr="00CB2EFF">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CCAD90D"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CF5B532"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35012D" w14:textId="77777777" w:rsidR="004062E1" w:rsidRPr="00CB2EFF" w:rsidRDefault="004062E1" w:rsidP="004062E1">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7AF629"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42626E" w14:textId="77777777" w:rsidR="004062E1" w:rsidRPr="00CB2EFF" w:rsidRDefault="004062E1" w:rsidP="004062E1">
            <w:pPr>
              <w:pStyle w:val="TAL"/>
            </w:pPr>
            <w:r w:rsidRPr="00CB2EFF">
              <w:t>PC1 (NOTE 1)</w:t>
            </w:r>
          </w:p>
          <w:p w14:paraId="7EC6E023" w14:textId="77777777" w:rsidR="004062E1" w:rsidRPr="00CB2EFF" w:rsidRDefault="004062E1" w:rsidP="004062E1">
            <w:pPr>
              <w:pStyle w:val="TAL"/>
            </w:pPr>
            <w:r w:rsidRPr="00CB2EFF">
              <w:t>PC2 (NOTE 1)</w:t>
            </w:r>
          </w:p>
          <w:p w14:paraId="2E91982D" w14:textId="77777777" w:rsidR="004062E1" w:rsidRPr="00CB2EFF" w:rsidRDefault="004062E1" w:rsidP="004062E1">
            <w:pPr>
              <w:pStyle w:val="TAL"/>
            </w:pPr>
            <w:r w:rsidRPr="00CB2EFF">
              <w:t>PC3</w:t>
            </w:r>
          </w:p>
          <w:p w14:paraId="2287BAC2"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4C147819" w14:textId="77777777" w:rsidR="004062E1" w:rsidRPr="00CB2EFF" w:rsidRDefault="004062E1" w:rsidP="004062E1">
            <w:pPr>
              <w:pStyle w:val="TAL"/>
            </w:pPr>
            <w:r w:rsidRPr="00CB2EFF">
              <w:t xml:space="preserve">Skip </w:t>
            </w:r>
            <w:r w:rsidRPr="00CB2EFF">
              <w:rPr>
                <w:lang w:eastAsia="zh-CN"/>
              </w:rPr>
              <w:t>TC 6.5A.3.1.7</w:t>
            </w:r>
            <w:r w:rsidRPr="00CB2EFF">
              <w:t xml:space="preserve"> if UE supports NSA and TS 38.521-3 TC 6.5B.3.4.1_1.7 has been executed.</w:t>
            </w:r>
          </w:p>
        </w:tc>
      </w:tr>
      <w:tr w:rsidR="004062E1" w:rsidRPr="00CB2EFF" w14:paraId="2A9480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C8328C" w14:textId="77777777" w:rsidR="004062E1" w:rsidRPr="00CB2EFF" w:rsidRDefault="004062E1" w:rsidP="004062E1">
            <w:pPr>
              <w:pStyle w:val="TAL"/>
            </w:pPr>
            <w:r w:rsidRPr="00CB2EFF">
              <w:t>6.5A.3.2.1</w:t>
            </w:r>
          </w:p>
        </w:tc>
        <w:tc>
          <w:tcPr>
            <w:tcW w:w="4500" w:type="dxa"/>
            <w:tcBorders>
              <w:top w:val="single" w:sz="4" w:space="0" w:color="auto"/>
              <w:left w:val="single" w:sz="4" w:space="0" w:color="auto"/>
              <w:bottom w:val="single" w:sz="4" w:space="0" w:color="auto"/>
              <w:right w:val="single" w:sz="4" w:space="0" w:color="auto"/>
            </w:tcBorders>
            <w:hideMark/>
          </w:tcPr>
          <w:p w14:paraId="2C47FA5B" w14:textId="77777777" w:rsidR="004062E1" w:rsidRPr="00CB2EFF" w:rsidRDefault="004062E1" w:rsidP="004062E1">
            <w:pPr>
              <w:pStyle w:val="TAL"/>
            </w:pPr>
            <w:r w:rsidRPr="00CB2EFF">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5C3233" w14:textId="77777777" w:rsidR="004062E1" w:rsidRPr="00CB2EFF" w:rsidRDefault="004062E1" w:rsidP="004062E1">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FEB0C2" w14:textId="77777777" w:rsidR="004062E1" w:rsidRPr="00CB2EFF" w:rsidRDefault="004062E1" w:rsidP="004062E1">
            <w:pPr>
              <w:pStyle w:val="TAL"/>
              <w:rPr>
                <w:rFonts w:eastAsia="SimSun"/>
                <w:lang w:eastAsia="zh-CN"/>
              </w:rPr>
            </w:pPr>
            <w:r w:rsidRPr="00CB2EFF">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4CFE157" w14:textId="77777777" w:rsidR="004062E1" w:rsidRPr="00CB2EFF" w:rsidRDefault="004062E1" w:rsidP="004062E1">
            <w:pPr>
              <w:pStyle w:val="TAL"/>
              <w:rPr>
                <w:lang w:eastAsia="zh-CN"/>
              </w:rPr>
            </w:pPr>
            <w:r w:rsidRPr="00CB2EFF">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604786F" w14:textId="77777777" w:rsidR="004062E1" w:rsidRPr="00CB2EFF" w:rsidRDefault="004062E1" w:rsidP="004062E1">
            <w:pPr>
              <w:pStyle w:val="TAL"/>
              <w:rPr>
                <w:rFonts w:eastAsia="SimSun"/>
                <w:lang w:eastAsia="zh-CN"/>
              </w:rPr>
            </w:pPr>
            <w:r w:rsidRPr="00CB2EFF">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48D0C25" w14:textId="77777777" w:rsidR="004062E1" w:rsidRPr="00CB2EFF" w:rsidRDefault="004062E1" w:rsidP="004062E1">
            <w:pPr>
              <w:pStyle w:val="TAL"/>
            </w:pPr>
            <w:r w:rsidRPr="00CB2EFF">
              <w:t>PC1 (NOTE 1)</w:t>
            </w:r>
          </w:p>
          <w:p w14:paraId="1217CEC5" w14:textId="77777777" w:rsidR="004062E1" w:rsidRPr="00CB2EFF" w:rsidRDefault="004062E1" w:rsidP="004062E1">
            <w:pPr>
              <w:pStyle w:val="TAL"/>
            </w:pPr>
            <w:r w:rsidRPr="00CB2EFF">
              <w:t>PC2 (NOTE 1)</w:t>
            </w:r>
          </w:p>
          <w:p w14:paraId="3664218D" w14:textId="77777777" w:rsidR="004062E1" w:rsidRPr="00CB2EFF" w:rsidRDefault="004062E1" w:rsidP="004062E1">
            <w:pPr>
              <w:pStyle w:val="TAL"/>
            </w:pPr>
            <w:r w:rsidRPr="00CB2EFF">
              <w:t>PC3</w:t>
            </w:r>
          </w:p>
          <w:p w14:paraId="3A67EABA"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3FA4A681" w14:textId="77777777" w:rsidR="004062E1" w:rsidRPr="00CB2EFF" w:rsidRDefault="004062E1" w:rsidP="004062E1">
            <w:pPr>
              <w:pStyle w:val="TAL"/>
            </w:pPr>
            <w:r w:rsidRPr="00CB2EFF">
              <w:rPr>
                <w:rFonts w:eastAsia="SimSun"/>
                <w:lang w:eastAsia="zh-CN"/>
              </w:rPr>
              <w:t>Skip TC 6.5A.3.2.1 if UE supports NSA and TS 38.521-3 TC 6.5B.3.4.2_1.1 has been executed.</w:t>
            </w:r>
          </w:p>
        </w:tc>
      </w:tr>
      <w:tr w:rsidR="004062E1" w:rsidRPr="00CB2EFF" w14:paraId="546F0DF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E21CFD3" w14:textId="77777777" w:rsidR="004062E1" w:rsidRPr="00CB2EFF" w:rsidRDefault="004062E1" w:rsidP="004062E1">
            <w:pPr>
              <w:pStyle w:val="TAL"/>
            </w:pPr>
            <w:r w:rsidRPr="00CB2EFF">
              <w:t>6.5A.3.2.2</w:t>
            </w:r>
          </w:p>
        </w:tc>
        <w:tc>
          <w:tcPr>
            <w:tcW w:w="4500" w:type="dxa"/>
            <w:tcBorders>
              <w:top w:val="single" w:sz="4" w:space="0" w:color="auto"/>
              <w:left w:val="single" w:sz="4" w:space="0" w:color="auto"/>
              <w:bottom w:val="single" w:sz="4" w:space="0" w:color="auto"/>
              <w:right w:val="single" w:sz="4" w:space="0" w:color="auto"/>
            </w:tcBorders>
            <w:hideMark/>
          </w:tcPr>
          <w:p w14:paraId="122E8415" w14:textId="77777777" w:rsidR="004062E1" w:rsidRPr="00CB2EFF" w:rsidRDefault="004062E1" w:rsidP="004062E1">
            <w:pPr>
              <w:pStyle w:val="TAL"/>
            </w:pPr>
            <w:r w:rsidRPr="00CB2EFF">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8DD679"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569A650"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1E3A68" w14:textId="77777777" w:rsidR="004062E1" w:rsidRPr="00CB2EFF" w:rsidRDefault="004062E1" w:rsidP="004062E1">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FB37E7A"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07C7DE" w14:textId="77777777" w:rsidR="004062E1" w:rsidRPr="00CB2EFF" w:rsidRDefault="004062E1" w:rsidP="004062E1">
            <w:pPr>
              <w:pStyle w:val="TAL"/>
            </w:pPr>
            <w:r w:rsidRPr="00CB2EFF">
              <w:t>PC1 (NOTE 1)</w:t>
            </w:r>
          </w:p>
          <w:p w14:paraId="798B564D" w14:textId="77777777" w:rsidR="004062E1" w:rsidRPr="00CB2EFF" w:rsidRDefault="004062E1" w:rsidP="004062E1">
            <w:pPr>
              <w:pStyle w:val="TAL"/>
            </w:pPr>
            <w:r w:rsidRPr="00CB2EFF">
              <w:t>PC2 (NOTE 1)</w:t>
            </w:r>
          </w:p>
          <w:p w14:paraId="717AD330" w14:textId="77777777" w:rsidR="004062E1" w:rsidRPr="00CB2EFF" w:rsidRDefault="004062E1" w:rsidP="004062E1">
            <w:pPr>
              <w:pStyle w:val="TAL"/>
            </w:pPr>
            <w:r w:rsidRPr="00CB2EFF">
              <w:t>PC3</w:t>
            </w:r>
          </w:p>
          <w:p w14:paraId="1004C529"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220C7EF4" w14:textId="77777777" w:rsidR="004062E1" w:rsidRPr="00CB2EFF" w:rsidRDefault="004062E1" w:rsidP="004062E1">
            <w:pPr>
              <w:pStyle w:val="TAL"/>
            </w:pPr>
            <w:r w:rsidRPr="00CB2EFF">
              <w:rPr>
                <w:rFonts w:eastAsia="SimSun"/>
                <w:lang w:eastAsia="zh-CN"/>
              </w:rPr>
              <w:t>Skip TC 6.5A.3.2.2 if UE supports NSA and TS 38.521-3 TC 6.5B.3.4.2_1.2 has been executed.</w:t>
            </w:r>
          </w:p>
        </w:tc>
      </w:tr>
      <w:tr w:rsidR="004062E1" w:rsidRPr="00CB2EFF" w14:paraId="54999D9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3768BFA" w14:textId="77777777" w:rsidR="004062E1" w:rsidRPr="00CB2EFF" w:rsidRDefault="004062E1" w:rsidP="004062E1">
            <w:pPr>
              <w:pStyle w:val="TAL"/>
            </w:pPr>
            <w:r w:rsidRPr="00CB2EFF">
              <w:t>6.5A.3.2.3</w:t>
            </w:r>
          </w:p>
        </w:tc>
        <w:tc>
          <w:tcPr>
            <w:tcW w:w="4500" w:type="dxa"/>
            <w:tcBorders>
              <w:top w:val="single" w:sz="4" w:space="0" w:color="auto"/>
              <w:left w:val="single" w:sz="4" w:space="0" w:color="auto"/>
              <w:bottom w:val="single" w:sz="4" w:space="0" w:color="auto"/>
              <w:right w:val="single" w:sz="4" w:space="0" w:color="auto"/>
            </w:tcBorders>
            <w:hideMark/>
          </w:tcPr>
          <w:p w14:paraId="35E4BCDA" w14:textId="77777777" w:rsidR="004062E1" w:rsidRPr="00CB2EFF" w:rsidRDefault="004062E1" w:rsidP="004062E1">
            <w:pPr>
              <w:pStyle w:val="TAL"/>
            </w:pPr>
            <w:r w:rsidRPr="00CB2EFF">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32DD887"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0D88B03"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59AF01" w14:textId="77777777" w:rsidR="004062E1" w:rsidRPr="00CB2EFF" w:rsidRDefault="004062E1" w:rsidP="004062E1">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9BAD0D"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C4AB6F2" w14:textId="77777777" w:rsidR="004062E1" w:rsidRPr="00CB2EFF" w:rsidRDefault="004062E1" w:rsidP="004062E1">
            <w:pPr>
              <w:pStyle w:val="TAL"/>
            </w:pPr>
            <w:r w:rsidRPr="00CB2EFF">
              <w:t>PC1 (NOTE 1)</w:t>
            </w:r>
          </w:p>
          <w:p w14:paraId="395938FB" w14:textId="77777777" w:rsidR="004062E1" w:rsidRPr="00CB2EFF" w:rsidRDefault="004062E1" w:rsidP="004062E1">
            <w:pPr>
              <w:pStyle w:val="TAL"/>
            </w:pPr>
            <w:r w:rsidRPr="00CB2EFF">
              <w:t>PC2 (NOTE 1)</w:t>
            </w:r>
          </w:p>
          <w:p w14:paraId="2EEBD192" w14:textId="77777777" w:rsidR="004062E1" w:rsidRPr="00CB2EFF" w:rsidRDefault="004062E1" w:rsidP="004062E1">
            <w:pPr>
              <w:pStyle w:val="TAL"/>
            </w:pPr>
            <w:r w:rsidRPr="00CB2EFF">
              <w:t>PC3</w:t>
            </w:r>
          </w:p>
          <w:p w14:paraId="27D3A675"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7DA596DD" w14:textId="77777777" w:rsidR="004062E1" w:rsidRPr="00CB2EFF" w:rsidRDefault="004062E1" w:rsidP="004062E1">
            <w:pPr>
              <w:pStyle w:val="TAL"/>
            </w:pPr>
            <w:r w:rsidRPr="00CB2EFF">
              <w:rPr>
                <w:rFonts w:eastAsia="SimSun"/>
                <w:lang w:eastAsia="zh-CN"/>
              </w:rPr>
              <w:t>Skip TC 6.5A.3.2.3 if UE supports NSA and TS 38.521-3 TC 6.5B.3.4.2_1.3 has been executed.</w:t>
            </w:r>
          </w:p>
        </w:tc>
      </w:tr>
      <w:tr w:rsidR="004062E1" w:rsidRPr="00CB2EFF" w14:paraId="6D7C48C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40574B" w14:textId="77777777" w:rsidR="004062E1" w:rsidRPr="00CB2EFF" w:rsidRDefault="004062E1" w:rsidP="004062E1">
            <w:pPr>
              <w:pStyle w:val="TAL"/>
            </w:pPr>
            <w:r w:rsidRPr="00CB2EFF">
              <w:t>6.5A.3.2.4</w:t>
            </w:r>
          </w:p>
        </w:tc>
        <w:tc>
          <w:tcPr>
            <w:tcW w:w="4500" w:type="dxa"/>
            <w:tcBorders>
              <w:top w:val="single" w:sz="4" w:space="0" w:color="auto"/>
              <w:left w:val="single" w:sz="4" w:space="0" w:color="auto"/>
              <w:bottom w:val="single" w:sz="4" w:space="0" w:color="auto"/>
              <w:right w:val="single" w:sz="4" w:space="0" w:color="auto"/>
            </w:tcBorders>
            <w:hideMark/>
          </w:tcPr>
          <w:p w14:paraId="5361A81E" w14:textId="77777777" w:rsidR="004062E1" w:rsidRPr="00CB2EFF" w:rsidRDefault="004062E1" w:rsidP="004062E1">
            <w:pPr>
              <w:pStyle w:val="TAL"/>
            </w:pPr>
            <w:r w:rsidRPr="00CB2EFF">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647B78DD"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FD89AB0"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3B0F" w14:textId="77777777" w:rsidR="004062E1" w:rsidRPr="00CB2EFF" w:rsidRDefault="004062E1" w:rsidP="004062E1">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EDA8A8"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6C18AF" w14:textId="77777777" w:rsidR="004062E1" w:rsidRPr="00CB2EFF" w:rsidRDefault="004062E1" w:rsidP="004062E1">
            <w:pPr>
              <w:pStyle w:val="TAL"/>
            </w:pPr>
            <w:r w:rsidRPr="00CB2EFF">
              <w:t>PC1 (NOTE 1)</w:t>
            </w:r>
          </w:p>
          <w:p w14:paraId="3AFBE1E4" w14:textId="77777777" w:rsidR="004062E1" w:rsidRPr="00CB2EFF" w:rsidRDefault="004062E1" w:rsidP="004062E1">
            <w:pPr>
              <w:pStyle w:val="TAL"/>
            </w:pPr>
            <w:r w:rsidRPr="00CB2EFF">
              <w:t>PC2 (NOTE 1)</w:t>
            </w:r>
          </w:p>
          <w:p w14:paraId="6C15CC61" w14:textId="77777777" w:rsidR="004062E1" w:rsidRPr="00CB2EFF" w:rsidRDefault="004062E1" w:rsidP="004062E1">
            <w:pPr>
              <w:pStyle w:val="TAL"/>
            </w:pPr>
            <w:r w:rsidRPr="00CB2EFF">
              <w:t>PC3</w:t>
            </w:r>
          </w:p>
          <w:p w14:paraId="1B4E9C4D"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31CF0194" w14:textId="77777777" w:rsidR="004062E1" w:rsidRPr="00CB2EFF" w:rsidRDefault="004062E1" w:rsidP="004062E1">
            <w:pPr>
              <w:pStyle w:val="TAL"/>
            </w:pPr>
            <w:r w:rsidRPr="00CB2EFF">
              <w:rPr>
                <w:rFonts w:eastAsia="SimSun"/>
                <w:lang w:eastAsia="zh-CN"/>
              </w:rPr>
              <w:t>Skip TC 6.5A.3.2.4 if UE supports NSA and TS 38.521-3 TC 6.5B.3.4.2_1.4 has been executed.</w:t>
            </w:r>
          </w:p>
        </w:tc>
      </w:tr>
      <w:tr w:rsidR="004062E1" w:rsidRPr="00CB2EFF" w14:paraId="776F791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01EFF6" w14:textId="77777777" w:rsidR="004062E1" w:rsidRPr="00CB2EFF" w:rsidRDefault="004062E1" w:rsidP="004062E1">
            <w:pPr>
              <w:pStyle w:val="TAL"/>
            </w:pPr>
            <w:r w:rsidRPr="00CB2EFF">
              <w:t>6.5A.3.2.5</w:t>
            </w:r>
          </w:p>
        </w:tc>
        <w:tc>
          <w:tcPr>
            <w:tcW w:w="4500" w:type="dxa"/>
            <w:tcBorders>
              <w:top w:val="single" w:sz="4" w:space="0" w:color="auto"/>
              <w:left w:val="single" w:sz="4" w:space="0" w:color="auto"/>
              <w:bottom w:val="single" w:sz="4" w:space="0" w:color="auto"/>
              <w:right w:val="single" w:sz="4" w:space="0" w:color="auto"/>
            </w:tcBorders>
            <w:hideMark/>
          </w:tcPr>
          <w:p w14:paraId="695F8436" w14:textId="77777777" w:rsidR="004062E1" w:rsidRPr="00CB2EFF" w:rsidRDefault="004062E1" w:rsidP="004062E1">
            <w:pPr>
              <w:pStyle w:val="TAL"/>
            </w:pPr>
            <w:r w:rsidRPr="00CB2EFF">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05FEF46"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B6B1A3C"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DA4669" w14:textId="77777777" w:rsidR="004062E1" w:rsidRPr="00CB2EFF" w:rsidRDefault="004062E1" w:rsidP="004062E1">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CC2972"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95EEB8E" w14:textId="77777777" w:rsidR="004062E1" w:rsidRPr="00CB2EFF" w:rsidRDefault="004062E1" w:rsidP="004062E1">
            <w:pPr>
              <w:pStyle w:val="TAL"/>
            </w:pPr>
            <w:r w:rsidRPr="00CB2EFF">
              <w:t>PC1 (NOTE 1)</w:t>
            </w:r>
          </w:p>
          <w:p w14:paraId="297F8B11" w14:textId="77777777" w:rsidR="004062E1" w:rsidRPr="00CB2EFF" w:rsidRDefault="004062E1" w:rsidP="004062E1">
            <w:pPr>
              <w:pStyle w:val="TAL"/>
            </w:pPr>
            <w:r w:rsidRPr="00CB2EFF">
              <w:t>PC2 (NOTE 1)</w:t>
            </w:r>
          </w:p>
          <w:p w14:paraId="1D06D4E8" w14:textId="77777777" w:rsidR="004062E1" w:rsidRPr="00CB2EFF" w:rsidRDefault="004062E1" w:rsidP="004062E1">
            <w:pPr>
              <w:pStyle w:val="TAL"/>
            </w:pPr>
            <w:r w:rsidRPr="00CB2EFF">
              <w:t>PC3</w:t>
            </w:r>
          </w:p>
          <w:p w14:paraId="2A2297EF"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0C2B6286" w14:textId="77777777" w:rsidR="004062E1" w:rsidRPr="00CB2EFF" w:rsidRDefault="004062E1" w:rsidP="004062E1">
            <w:pPr>
              <w:pStyle w:val="TAL"/>
            </w:pPr>
            <w:r w:rsidRPr="00CB2EFF">
              <w:rPr>
                <w:rFonts w:eastAsia="SimSun"/>
                <w:lang w:eastAsia="zh-CN"/>
              </w:rPr>
              <w:t>Skip TC 6.5A.3.2.5 if UE supports NSA and TS 38.521-3 TC 6.5B.3.4.2_1.5 has been executed.</w:t>
            </w:r>
          </w:p>
        </w:tc>
      </w:tr>
      <w:tr w:rsidR="004062E1" w:rsidRPr="00CB2EFF" w14:paraId="6E93D9A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A8502A2" w14:textId="77777777" w:rsidR="004062E1" w:rsidRPr="00CB2EFF" w:rsidRDefault="004062E1" w:rsidP="004062E1">
            <w:pPr>
              <w:pStyle w:val="TAL"/>
            </w:pPr>
            <w:r w:rsidRPr="00CB2EFF">
              <w:t>6.5A.3.2.6</w:t>
            </w:r>
          </w:p>
        </w:tc>
        <w:tc>
          <w:tcPr>
            <w:tcW w:w="4500" w:type="dxa"/>
            <w:tcBorders>
              <w:top w:val="single" w:sz="4" w:space="0" w:color="auto"/>
              <w:left w:val="single" w:sz="4" w:space="0" w:color="auto"/>
              <w:bottom w:val="single" w:sz="4" w:space="0" w:color="auto"/>
              <w:right w:val="single" w:sz="4" w:space="0" w:color="auto"/>
            </w:tcBorders>
            <w:hideMark/>
          </w:tcPr>
          <w:p w14:paraId="2BC2B8D3" w14:textId="77777777" w:rsidR="004062E1" w:rsidRPr="00CB2EFF" w:rsidRDefault="004062E1" w:rsidP="004062E1">
            <w:pPr>
              <w:pStyle w:val="TAL"/>
            </w:pPr>
            <w:r w:rsidRPr="00CB2EFF">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839446D"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802F843"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FB2D69" w14:textId="77777777" w:rsidR="004062E1" w:rsidRPr="00CB2EFF" w:rsidRDefault="004062E1" w:rsidP="004062E1">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09CD6A"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A1A4528" w14:textId="77777777" w:rsidR="004062E1" w:rsidRPr="00CB2EFF" w:rsidRDefault="004062E1" w:rsidP="004062E1">
            <w:pPr>
              <w:pStyle w:val="TAL"/>
            </w:pPr>
            <w:r w:rsidRPr="00CB2EFF">
              <w:t>PC1 (NOTE 1)</w:t>
            </w:r>
          </w:p>
          <w:p w14:paraId="1CDBEDB8" w14:textId="77777777" w:rsidR="004062E1" w:rsidRPr="00CB2EFF" w:rsidRDefault="004062E1" w:rsidP="004062E1">
            <w:pPr>
              <w:pStyle w:val="TAL"/>
            </w:pPr>
            <w:r w:rsidRPr="00CB2EFF">
              <w:t>PC2 (NOTE 1)</w:t>
            </w:r>
          </w:p>
          <w:p w14:paraId="3C3B6BAF" w14:textId="77777777" w:rsidR="004062E1" w:rsidRPr="00CB2EFF" w:rsidRDefault="004062E1" w:rsidP="004062E1">
            <w:pPr>
              <w:pStyle w:val="TAL"/>
            </w:pPr>
            <w:r w:rsidRPr="00CB2EFF">
              <w:t>PC3</w:t>
            </w:r>
          </w:p>
          <w:p w14:paraId="4E9EE91F"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41622E37" w14:textId="77777777" w:rsidR="004062E1" w:rsidRPr="00CB2EFF" w:rsidRDefault="004062E1" w:rsidP="004062E1">
            <w:pPr>
              <w:pStyle w:val="TAL"/>
            </w:pPr>
            <w:r w:rsidRPr="00CB2EFF">
              <w:rPr>
                <w:rFonts w:eastAsia="SimSun"/>
                <w:lang w:eastAsia="zh-CN"/>
              </w:rPr>
              <w:t>Skip TC 6.5A.3.2.6 if UE supports NSA and TS 38.521-3 TC 6.5B.3.4.2_1.6 has been executed.</w:t>
            </w:r>
          </w:p>
        </w:tc>
      </w:tr>
      <w:tr w:rsidR="004062E1" w:rsidRPr="00CB2EFF" w14:paraId="7EFD081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11EE87" w14:textId="77777777" w:rsidR="004062E1" w:rsidRPr="00CB2EFF" w:rsidRDefault="004062E1" w:rsidP="004062E1">
            <w:pPr>
              <w:pStyle w:val="TAL"/>
            </w:pPr>
            <w:r w:rsidRPr="00CB2EFF">
              <w:t>6.5A.3.2.7</w:t>
            </w:r>
          </w:p>
        </w:tc>
        <w:tc>
          <w:tcPr>
            <w:tcW w:w="4500" w:type="dxa"/>
            <w:tcBorders>
              <w:top w:val="single" w:sz="4" w:space="0" w:color="auto"/>
              <w:left w:val="single" w:sz="4" w:space="0" w:color="auto"/>
              <w:bottom w:val="single" w:sz="4" w:space="0" w:color="auto"/>
              <w:right w:val="single" w:sz="4" w:space="0" w:color="auto"/>
            </w:tcBorders>
            <w:hideMark/>
          </w:tcPr>
          <w:p w14:paraId="7FF88B7A" w14:textId="77777777" w:rsidR="004062E1" w:rsidRPr="00CB2EFF" w:rsidRDefault="004062E1" w:rsidP="004062E1">
            <w:pPr>
              <w:pStyle w:val="TAL"/>
            </w:pPr>
            <w:r w:rsidRPr="00CB2EFF">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D0BD0BC"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953C198"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6C374" w14:textId="77777777" w:rsidR="004062E1" w:rsidRPr="00CB2EFF" w:rsidRDefault="004062E1" w:rsidP="004062E1">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F50DD0"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1FA1C7" w14:textId="77777777" w:rsidR="004062E1" w:rsidRPr="00CB2EFF" w:rsidRDefault="004062E1" w:rsidP="004062E1">
            <w:pPr>
              <w:pStyle w:val="TAL"/>
            </w:pPr>
            <w:r w:rsidRPr="00CB2EFF">
              <w:t>PC1 (NOTE 1)</w:t>
            </w:r>
          </w:p>
          <w:p w14:paraId="448E387E" w14:textId="77777777" w:rsidR="004062E1" w:rsidRPr="00CB2EFF" w:rsidRDefault="004062E1" w:rsidP="004062E1">
            <w:pPr>
              <w:pStyle w:val="TAL"/>
            </w:pPr>
            <w:r w:rsidRPr="00CB2EFF">
              <w:t>PC2 (NOTE 1)</w:t>
            </w:r>
          </w:p>
          <w:p w14:paraId="1F1A1484" w14:textId="77777777" w:rsidR="004062E1" w:rsidRPr="00CB2EFF" w:rsidRDefault="004062E1" w:rsidP="004062E1">
            <w:pPr>
              <w:pStyle w:val="TAL"/>
            </w:pPr>
            <w:r w:rsidRPr="00CB2EFF">
              <w:t>PC3</w:t>
            </w:r>
          </w:p>
          <w:p w14:paraId="4691BE28"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6038D2D4" w14:textId="77777777" w:rsidR="004062E1" w:rsidRPr="00CB2EFF" w:rsidRDefault="004062E1" w:rsidP="004062E1">
            <w:pPr>
              <w:pStyle w:val="TAL"/>
            </w:pPr>
            <w:r w:rsidRPr="00CB2EFF">
              <w:rPr>
                <w:rFonts w:eastAsia="SimSun"/>
                <w:lang w:eastAsia="zh-CN"/>
              </w:rPr>
              <w:t>Skip TC 6.5A.3.2.7 if UE supports NSA and TS 38.521-3 TC 6.5B.3.4.2_1.7 has been executed.</w:t>
            </w:r>
          </w:p>
        </w:tc>
      </w:tr>
      <w:tr w:rsidR="004062E1" w:rsidRPr="00CB2EFF" w14:paraId="7D3FA6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2C954D" w14:textId="77777777" w:rsidR="004062E1" w:rsidRPr="00CB2EFF" w:rsidRDefault="004062E1" w:rsidP="004062E1">
            <w:pPr>
              <w:pStyle w:val="TAL"/>
            </w:pPr>
            <w:r w:rsidRPr="00CB2EFF">
              <w:t>6.5A.3.3.1</w:t>
            </w:r>
          </w:p>
        </w:tc>
        <w:tc>
          <w:tcPr>
            <w:tcW w:w="4500" w:type="dxa"/>
            <w:tcBorders>
              <w:top w:val="single" w:sz="4" w:space="0" w:color="auto"/>
              <w:left w:val="single" w:sz="4" w:space="0" w:color="auto"/>
              <w:bottom w:val="single" w:sz="4" w:space="0" w:color="auto"/>
              <w:right w:val="single" w:sz="4" w:space="0" w:color="auto"/>
            </w:tcBorders>
            <w:hideMark/>
          </w:tcPr>
          <w:p w14:paraId="65688C4D" w14:textId="77777777" w:rsidR="004062E1" w:rsidRPr="00CB2EFF" w:rsidRDefault="004062E1" w:rsidP="004062E1">
            <w:pPr>
              <w:pStyle w:val="TAL"/>
            </w:pPr>
            <w:r w:rsidRPr="00CB2EFF">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6DB644C" w14:textId="77777777" w:rsidR="004062E1" w:rsidRPr="00CB2EFF" w:rsidRDefault="004062E1" w:rsidP="004062E1">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A3C140" w14:textId="77777777" w:rsidR="004062E1" w:rsidRPr="00CB2EFF" w:rsidRDefault="004062E1" w:rsidP="004062E1">
            <w:pPr>
              <w:pStyle w:val="TAL"/>
              <w:rPr>
                <w:rFonts w:eastAsia="SimSun"/>
                <w:lang w:eastAsia="zh-CN"/>
              </w:rPr>
            </w:pPr>
            <w:r w:rsidRPr="00CB2EFF">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39A803" w14:textId="77777777" w:rsidR="004062E1" w:rsidRPr="00CB2EFF" w:rsidRDefault="004062E1" w:rsidP="004062E1">
            <w:pPr>
              <w:pStyle w:val="TAL"/>
              <w:rPr>
                <w:lang w:eastAsia="zh-CN"/>
              </w:rPr>
            </w:pPr>
            <w:r w:rsidRPr="00CB2EFF">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0EF6D49" w14:textId="77777777" w:rsidR="004062E1" w:rsidRPr="00CB2EFF" w:rsidRDefault="004062E1" w:rsidP="004062E1">
            <w:pPr>
              <w:pStyle w:val="TAL"/>
              <w:rPr>
                <w:rFonts w:eastAsia="SimSun"/>
                <w:lang w:eastAsia="zh-CN"/>
              </w:rPr>
            </w:pPr>
            <w:r w:rsidRPr="00CB2EFF">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C40361A" w14:textId="27397284" w:rsidR="004062E1" w:rsidRPr="00CB2EFF" w:rsidRDefault="004062E1" w:rsidP="004062E1">
            <w:pPr>
              <w:pStyle w:val="TAL"/>
            </w:pPr>
            <w:del w:id="1353" w:author="Amy TAO" w:date="2024-11-05T19:23:00Z">
              <w:r w:rsidRPr="00CB2EFF"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56686035" w14:textId="77777777" w:rsidR="004062E1" w:rsidRPr="00CB2EFF" w:rsidRDefault="004062E1" w:rsidP="004062E1">
            <w:pPr>
              <w:pStyle w:val="TAL"/>
            </w:pPr>
            <w:r w:rsidRPr="00CB2EFF">
              <w:rPr>
                <w:rFonts w:eastAsia="SimSun"/>
                <w:lang w:eastAsia="zh-CN"/>
              </w:rPr>
              <w:t>Skip TC 6.5A.3.3.1 if UE supports NSA and TS 38.521-3 TC 6.5B.4.4.1_1.1 has been executed.</w:t>
            </w:r>
          </w:p>
        </w:tc>
      </w:tr>
      <w:tr w:rsidR="004062E1" w:rsidRPr="00CB2EFF" w14:paraId="692868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D5D1EE" w14:textId="77777777" w:rsidR="004062E1" w:rsidRPr="00CB2EFF" w:rsidRDefault="004062E1" w:rsidP="004062E1">
            <w:pPr>
              <w:pStyle w:val="TAL"/>
            </w:pPr>
            <w:r w:rsidRPr="00CB2EFF">
              <w:t>6.5A.3.3.2</w:t>
            </w:r>
          </w:p>
        </w:tc>
        <w:tc>
          <w:tcPr>
            <w:tcW w:w="4500" w:type="dxa"/>
            <w:tcBorders>
              <w:top w:val="single" w:sz="4" w:space="0" w:color="auto"/>
              <w:left w:val="single" w:sz="4" w:space="0" w:color="auto"/>
              <w:bottom w:val="single" w:sz="4" w:space="0" w:color="auto"/>
              <w:right w:val="single" w:sz="4" w:space="0" w:color="auto"/>
            </w:tcBorders>
            <w:hideMark/>
          </w:tcPr>
          <w:p w14:paraId="5EE34DEF" w14:textId="77777777" w:rsidR="004062E1" w:rsidRPr="00CB2EFF" w:rsidRDefault="004062E1" w:rsidP="004062E1">
            <w:pPr>
              <w:pStyle w:val="TAL"/>
            </w:pPr>
            <w:r w:rsidRPr="00CB2EFF">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31A5B0"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8AE1EEF"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E5BA66" w14:textId="77777777" w:rsidR="004062E1" w:rsidRPr="00CB2EFF" w:rsidRDefault="004062E1" w:rsidP="004062E1">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2CB365"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EB0973" w14:textId="61EAE820" w:rsidR="004062E1" w:rsidRPr="00CB2EFF" w:rsidRDefault="004062E1" w:rsidP="004062E1">
            <w:pPr>
              <w:pStyle w:val="TAL"/>
            </w:pPr>
            <w:del w:id="1354" w:author="Amy TAO" w:date="2024-11-05T19:23:00Z">
              <w:r w:rsidRPr="00CB2EFF"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06D65FDD" w14:textId="77777777" w:rsidR="004062E1" w:rsidRPr="00CB2EFF" w:rsidRDefault="004062E1" w:rsidP="004062E1">
            <w:pPr>
              <w:pStyle w:val="TAL"/>
            </w:pPr>
            <w:r w:rsidRPr="00CB2EFF">
              <w:rPr>
                <w:rFonts w:eastAsia="SimSun"/>
                <w:lang w:eastAsia="zh-CN"/>
              </w:rPr>
              <w:t>Skip TC 6.5A.3.3.2 if UE supports NSA and TS 38.521-3 TC 6.5B.4.4.1_1.2 has been executed.</w:t>
            </w:r>
          </w:p>
        </w:tc>
      </w:tr>
      <w:tr w:rsidR="004062E1" w:rsidRPr="00CB2EFF" w14:paraId="62D308F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2B4D46" w14:textId="77777777" w:rsidR="004062E1" w:rsidRPr="00CB2EFF" w:rsidRDefault="004062E1" w:rsidP="004062E1">
            <w:pPr>
              <w:pStyle w:val="TAL"/>
            </w:pPr>
            <w:r w:rsidRPr="00CB2EFF">
              <w:t>6.5A.3.3.3</w:t>
            </w:r>
          </w:p>
        </w:tc>
        <w:tc>
          <w:tcPr>
            <w:tcW w:w="4500" w:type="dxa"/>
            <w:tcBorders>
              <w:top w:val="single" w:sz="4" w:space="0" w:color="auto"/>
              <w:left w:val="single" w:sz="4" w:space="0" w:color="auto"/>
              <w:bottom w:val="single" w:sz="4" w:space="0" w:color="auto"/>
              <w:right w:val="single" w:sz="4" w:space="0" w:color="auto"/>
            </w:tcBorders>
            <w:hideMark/>
          </w:tcPr>
          <w:p w14:paraId="6E405EE1" w14:textId="77777777" w:rsidR="004062E1" w:rsidRPr="00CB2EFF" w:rsidRDefault="004062E1" w:rsidP="004062E1">
            <w:pPr>
              <w:pStyle w:val="TAL"/>
            </w:pPr>
            <w:r w:rsidRPr="00CB2EFF">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684BF85"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B42CCE"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27AC5C" w14:textId="77777777" w:rsidR="004062E1" w:rsidRPr="00CB2EFF" w:rsidRDefault="004062E1" w:rsidP="004062E1">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0C10E0"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6F037D7" w14:textId="779DCA4D" w:rsidR="004062E1" w:rsidRPr="00CB2EFF" w:rsidRDefault="004062E1" w:rsidP="004062E1">
            <w:pPr>
              <w:pStyle w:val="TAL"/>
            </w:pPr>
            <w:del w:id="1355" w:author="Amy TAO" w:date="2024-11-05T19:23:00Z">
              <w:r w:rsidRPr="00CB2EFF"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289B2479" w14:textId="77777777" w:rsidR="004062E1" w:rsidRPr="00CB2EFF" w:rsidRDefault="004062E1" w:rsidP="004062E1">
            <w:pPr>
              <w:pStyle w:val="TAL"/>
            </w:pPr>
            <w:r w:rsidRPr="00CB2EFF">
              <w:rPr>
                <w:rFonts w:eastAsia="SimSun"/>
                <w:lang w:eastAsia="zh-CN"/>
              </w:rPr>
              <w:t>Skip TC 6.5A.3.3.3 if UE supports NSA and TS 38.521-3 TC 6.5B.4.4.3_1.3 has been executed.</w:t>
            </w:r>
          </w:p>
        </w:tc>
      </w:tr>
      <w:tr w:rsidR="004062E1" w:rsidRPr="00CB2EFF" w14:paraId="74307C0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50C428D" w14:textId="77777777" w:rsidR="004062E1" w:rsidRPr="00CB2EFF" w:rsidRDefault="004062E1" w:rsidP="004062E1">
            <w:pPr>
              <w:pStyle w:val="TAL"/>
            </w:pPr>
            <w:r w:rsidRPr="00CB2EFF">
              <w:t>6.5A.3.3.4</w:t>
            </w:r>
          </w:p>
        </w:tc>
        <w:tc>
          <w:tcPr>
            <w:tcW w:w="4500" w:type="dxa"/>
            <w:tcBorders>
              <w:top w:val="single" w:sz="4" w:space="0" w:color="auto"/>
              <w:left w:val="single" w:sz="4" w:space="0" w:color="auto"/>
              <w:bottom w:val="single" w:sz="4" w:space="0" w:color="auto"/>
              <w:right w:val="single" w:sz="4" w:space="0" w:color="auto"/>
            </w:tcBorders>
            <w:hideMark/>
          </w:tcPr>
          <w:p w14:paraId="5261EBFF" w14:textId="77777777" w:rsidR="004062E1" w:rsidRPr="00CB2EFF" w:rsidRDefault="004062E1" w:rsidP="004062E1">
            <w:pPr>
              <w:pStyle w:val="TAL"/>
            </w:pPr>
            <w:r w:rsidRPr="00CB2EFF">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1A76823"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E52B9AA"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A99C61" w14:textId="77777777" w:rsidR="004062E1" w:rsidRPr="00CB2EFF" w:rsidRDefault="004062E1" w:rsidP="004062E1">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3E1051C"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A8DF522"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02241F" w14:textId="77777777" w:rsidR="004062E1" w:rsidRPr="00CB2EFF" w:rsidRDefault="004062E1" w:rsidP="004062E1">
            <w:pPr>
              <w:pStyle w:val="TAL"/>
            </w:pPr>
            <w:r w:rsidRPr="00CB2EFF">
              <w:t>NOTE 1</w:t>
            </w:r>
          </w:p>
        </w:tc>
      </w:tr>
      <w:tr w:rsidR="004062E1" w:rsidRPr="00CB2EFF" w14:paraId="302BC1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2C5F4" w14:textId="77777777" w:rsidR="004062E1" w:rsidRPr="00CB2EFF" w:rsidRDefault="004062E1" w:rsidP="004062E1">
            <w:pPr>
              <w:pStyle w:val="TAL"/>
            </w:pPr>
            <w:r w:rsidRPr="00CB2EFF">
              <w:t>6.5A.3.3.5</w:t>
            </w:r>
          </w:p>
        </w:tc>
        <w:tc>
          <w:tcPr>
            <w:tcW w:w="4500" w:type="dxa"/>
            <w:tcBorders>
              <w:top w:val="single" w:sz="4" w:space="0" w:color="auto"/>
              <w:left w:val="single" w:sz="4" w:space="0" w:color="auto"/>
              <w:bottom w:val="single" w:sz="4" w:space="0" w:color="auto"/>
              <w:right w:val="single" w:sz="4" w:space="0" w:color="auto"/>
            </w:tcBorders>
            <w:hideMark/>
          </w:tcPr>
          <w:p w14:paraId="0240D81E" w14:textId="77777777" w:rsidR="004062E1" w:rsidRPr="00CB2EFF" w:rsidRDefault="004062E1" w:rsidP="004062E1">
            <w:pPr>
              <w:pStyle w:val="TAL"/>
            </w:pPr>
            <w:r w:rsidRPr="00CB2EFF">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AFAC67"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A75AA0E"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F09A79C" w14:textId="77777777" w:rsidR="004062E1" w:rsidRPr="00CB2EFF" w:rsidRDefault="004062E1" w:rsidP="004062E1">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6FC8BD"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74D5EC"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3FA1B6" w14:textId="77777777" w:rsidR="004062E1" w:rsidRPr="00CB2EFF" w:rsidRDefault="004062E1" w:rsidP="004062E1">
            <w:pPr>
              <w:pStyle w:val="TAL"/>
            </w:pPr>
            <w:r w:rsidRPr="00CB2EFF">
              <w:t>NOTE 1</w:t>
            </w:r>
          </w:p>
        </w:tc>
      </w:tr>
      <w:tr w:rsidR="004062E1" w:rsidRPr="00CB2EFF" w14:paraId="478585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A635E7" w14:textId="77777777" w:rsidR="004062E1" w:rsidRPr="00CB2EFF" w:rsidRDefault="004062E1" w:rsidP="004062E1">
            <w:pPr>
              <w:pStyle w:val="TAL"/>
            </w:pPr>
            <w:r w:rsidRPr="00CB2EFF">
              <w:t>6.5A.3.3.6</w:t>
            </w:r>
          </w:p>
        </w:tc>
        <w:tc>
          <w:tcPr>
            <w:tcW w:w="4500" w:type="dxa"/>
            <w:tcBorders>
              <w:top w:val="single" w:sz="4" w:space="0" w:color="auto"/>
              <w:left w:val="single" w:sz="4" w:space="0" w:color="auto"/>
              <w:bottom w:val="single" w:sz="4" w:space="0" w:color="auto"/>
              <w:right w:val="single" w:sz="4" w:space="0" w:color="auto"/>
            </w:tcBorders>
            <w:hideMark/>
          </w:tcPr>
          <w:p w14:paraId="186E90F9" w14:textId="77777777" w:rsidR="004062E1" w:rsidRPr="00CB2EFF" w:rsidRDefault="004062E1" w:rsidP="004062E1">
            <w:pPr>
              <w:pStyle w:val="TAL"/>
            </w:pPr>
            <w:r w:rsidRPr="00CB2EFF">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BC60D2"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9DB3341"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4A0BB8" w14:textId="77777777" w:rsidR="004062E1" w:rsidRPr="00CB2EFF" w:rsidRDefault="004062E1" w:rsidP="004062E1">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B07A26"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4AB149"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212C" w14:textId="77777777" w:rsidR="004062E1" w:rsidRPr="00CB2EFF" w:rsidRDefault="004062E1" w:rsidP="004062E1">
            <w:pPr>
              <w:pStyle w:val="TAL"/>
            </w:pPr>
            <w:r w:rsidRPr="00CB2EFF">
              <w:t>NOTE 1</w:t>
            </w:r>
          </w:p>
        </w:tc>
      </w:tr>
      <w:tr w:rsidR="004062E1" w:rsidRPr="00CB2EFF" w14:paraId="35F7585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57BF86" w14:textId="77777777" w:rsidR="004062E1" w:rsidRPr="00CB2EFF" w:rsidRDefault="004062E1" w:rsidP="004062E1">
            <w:pPr>
              <w:pStyle w:val="TAL"/>
            </w:pPr>
            <w:r w:rsidRPr="00CB2EFF">
              <w:t>6.5A.3.3.7</w:t>
            </w:r>
          </w:p>
        </w:tc>
        <w:tc>
          <w:tcPr>
            <w:tcW w:w="4500" w:type="dxa"/>
            <w:tcBorders>
              <w:top w:val="single" w:sz="4" w:space="0" w:color="auto"/>
              <w:left w:val="single" w:sz="4" w:space="0" w:color="auto"/>
              <w:bottom w:val="single" w:sz="4" w:space="0" w:color="auto"/>
              <w:right w:val="single" w:sz="4" w:space="0" w:color="auto"/>
            </w:tcBorders>
            <w:hideMark/>
          </w:tcPr>
          <w:p w14:paraId="095B6EBF" w14:textId="77777777" w:rsidR="004062E1" w:rsidRPr="00CB2EFF" w:rsidRDefault="004062E1" w:rsidP="004062E1">
            <w:pPr>
              <w:pStyle w:val="TAL"/>
            </w:pPr>
            <w:r w:rsidRPr="00CB2EFF">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43A8E"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43710AA"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F86EA47" w14:textId="77777777" w:rsidR="004062E1" w:rsidRPr="00CB2EFF" w:rsidRDefault="004062E1" w:rsidP="004062E1">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5D67931"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FF406A6"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AFCA79" w14:textId="77777777" w:rsidR="004062E1" w:rsidRPr="00CB2EFF" w:rsidRDefault="004062E1" w:rsidP="004062E1">
            <w:pPr>
              <w:pStyle w:val="TAL"/>
            </w:pPr>
            <w:r w:rsidRPr="00CB2EFF">
              <w:t>NOTE 1</w:t>
            </w:r>
          </w:p>
        </w:tc>
      </w:tr>
      <w:tr w:rsidR="004062E1" w:rsidRPr="00CB2EFF" w14:paraId="249D06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045638" w14:textId="77777777" w:rsidR="004062E1" w:rsidRPr="00CB2EFF" w:rsidRDefault="004062E1" w:rsidP="004062E1">
            <w:pPr>
              <w:pStyle w:val="TAL"/>
            </w:pPr>
            <w:r w:rsidRPr="00CB2EFF">
              <w:t>6.5D.1</w:t>
            </w:r>
          </w:p>
        </w:tc>
        <w:tc>
          <w:tcPr>
            <w:tcW w:w="4500" w:type="dxa"/>
            <w:tcBorders>
              <w:top w:val="single" w:sz="4" w:space="0" w:color="auto"/>
              <w:left w:val="single" w:sz="4" w:space="0" w:color="auto"/>
              <w:bottom w:val="single" w:sz="4" w:space="0" w:color="auto"/>
              <w:right w:val="single" w:sz="4" w:space="0" w:color="auto"/>
            </w:tcBorders>
            <w:hideMark/>
          </w:tcPr>
          <w:p w14:paraId="5A6C9C07" w14:textId="77777777" w:rsidR="004062E1" w:rsidRPr="00CB2EFF" w:rsidRDefault="004062E1" w:rsidP="004062E1">
            <w:pPr>
              <w:pStyle w:val="TAL"/>
            </w:pPr>
            <w:r w:rsidRPr="00CB2EFF">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3AA91C9" w14:textId="77777777" w:rsidR="004062E1" w:rsidRPr="00CB2EFF" w:rsidRDefault="004062E1" w:rsidP="004062E1">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A78C50" w14:textId="77777777" w:rsidR="004062E1" w:rsidRPr="00CB2EFF" w:rsidRDefault="004062E1" w:rsidP="004062E1">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BE86B1"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4225E5" w14:textId="77777777" w:rsidR="004062E1" w:rsidRPr="00CB2EFF" w:rsidRDefault="004062E1" w:rsidP="004062E1">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07CAC8E" w14:textId="77777777" w:rsidR="004062E1" w:rsidRPr="00CB2EFF" w:rsidRDefault="004062E1" w:rsidP="004062E1">
            <w:pPr>
              <w:pStyle w:val="TAL"/>
              <w:rPr>
                <w:ins w:id="1356" w:author="Amy TAO" w:date="2024-11-05T19:25:00Z"/>
                <w:lang w:eastAsia="zh-CN"/>
              </w:rPr>
            </w:pPr>
            <w:ins w:id="1357" w:author="Amy TAO" w:date="2024-11-05T19:25:00Z">
              <w:r w:rsidRPr="00CB2EFF">
                <w:rPr>
                  <w:lang w:eastAsia="zh-CN"/>
                </w:rPr>
                <w:t>PC1 (NOTE 1)</w:t>
              </w:r>
            </w:ins>
          </w:p>
          <w:p w14:paraId="39F47F87" w14:textId="77777777" w:rsidR="004062E1" w:rsidRPr="00CB2EFF" w:rsidRDefault="004062E1" w:rsidP="004062E1">
            <w:pPr>
              <w:pStyle w:val="TAL"/>
              <w:rPr>
                <w:ins w:id="1358" w:author="Amy TAO" w:date="2024-11-05T19:25:00Z"/>
                <w:lang w:eastAsia="zh-CN"/>
              </w:rPr>
            </w:pPr>
            <w:ins w:id="1359" w:author="Amy TAO" w:date="2024-11-05T19:25:00Z">
              <w:r w:rsidRPr="00CB2EFF">
                <w:rPr>
                  <w:lang w:eastAsia="zh-CN"/>
                </w:rPr>
                <w:t>PC2 (NOTE 1)</w:t>
              </w:r>
            </w:ins>
          </w:p>
          <w:p w14:paraId="73CD43DE" w14:textId="77777777" w:rsidR="004062E1" w:rsidRPr="00CB2EFF" w:rsidRDefault="004062E1" w:rsidP="004062E1">
            <w:pPr>
              <w:pStyle w:val="TAL"/>
              <w:rPr>
                <w:ins w:id="1360" w:author="Amy TAO" w:date="2024-11-05T19:25:00Z"/>
                <w:lang w:eastAsia="zh-TW"/>
              </w:rPr>
            </w:pPr>
            <w:ins w:id="1361" w:author="Amy TAO" w:date="2024-11-05T19:25:00Z">
              <w:r w:rsidRPr="00CB2EFF">
                <w:rPr>
                  <w:lang w:eastAsia="zh-CN"/>
                </w:rPr>
                <w:t>PC3 (NOTE 1)</w:t>
              </w:r>
            </w:ins>
          </w:p>
          <w:p w14:paraId="47B483C1" w14:textId="24B19615" w:rsidR="004062E1" w:rsidRPr="00CB2EFF" w:rsidRDefault="004062E1" w:rsidP="004062E1">
            <w:pPr>
              <w:pStyle w:val="TAL"/>
            </w:pPr>
            <w:ins w:id="1362" w:author="Amy TAO" w:date="2024-11-05T19:25: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32F5A7A" w14:textId="4BD775FA" w:rsidR="004062E1" w:rsidRPr="00CB2EFF" w:rsidDel="00360468" w:rsidRDefault="004062E1" w:rsidP="004062E1">
            <w:pPr>
              <w:pStyle w:val="TAL"/>
              <w:rPr>
                <w:del w:id="1363" w:author="Amy TAO" w:date="2024-11-05T19:25:00Z"/>
              </w:rPr>
            </w:pPr>
            <w:del w:id="1364" w:author="Amy TAO" w:date="2024-11-05T19:25:00Z">
              <w:r w:rsidRPr="00CB2EFF" w:rsidDel="00360468">
                <w:delText>NOTE 1</w:delText>
              </w:r>
            </w:del>
          </w:p>
          <w:p w14:paraId="7AAEF294" w14:textId="77777777" w:rsidR="004062E1" w:rsidRPr="00CB2EFF" w:rsidRDefault="004062E1" w:rsidP="004062E1">
            <w:pPr>
              <w:pStyle w:val="TAL"/>
            </w:pPr>
            <w:r w:rsidRPr="00CB2EFF">
              <w:t>Skip TC 6.5D.1 if UE supports NSA and TS 38.521-3 TC 6.5B.1.4D has been executed.</w:t>
            </w:r>
          </w:p>
        </w:tc>
      </w:tr>
      <w:tr w:rsidR="004062E1" w:rsidRPr="00CB2EFF" w14:paraId="459078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701359F" w14:textId="77777777" w:rsidR="004062E1" w:rsidRPr="00CB2EFF" w:rsidRDefault="004062E1" w:rsidP="004062E1">
            <w:pPr>
              <w:pStyle w:val="TAL"/>
            </w:pPr>
            <w:r w:rsidRPr="00CB2EFF">
              <w:t>6.5D.2.1</w:t>
            </w:r>
          </w:p>
        </w:tc>
        <w:tc>
          <w:tcPr>
            <w:tcW w:w="4500" w:type="dxa"/>
            <w:tcBorders>
              <w:top w:val="single" w:sz="4" w:space="0" w:color="auto"/>
              <w:left w:val="single" w:sz="4" w:space="0" w:color="auto"/>
              <w:bottom w:val="single" w:sz="4" w:space="0" w:color="auto"/>
              <w:right w:val="single" w:sz="4" w:space="0" w:color="auto"/>
            </w:tcBorders>
            <w:hideMark/>
          </w:tcPr>
          <w:p w14:paraId="4472E47C" w14:textId="77777777" w:rsidR="004062E1" w:rsidRPr="00CB2EFF" w:rsidRDefault="004062E1" w:rsidP="004062E1">
            <w:pPr>
              <w:pStyle w:val="TAL"/>
            </w:pPr>
            <w:r w:rsidRPr="00CB2EFF">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6B44D14"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FDBE8C"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A83E93D"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1977D9C"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BAA935" w14:textId="77777777" w:rsidR="004062E1" w:rsidRPr="00CB2EFF" w:rsidRDefault="004062E1" w:rsidP="004062E1">
            <w:pPr>
              <w:pStyle w:val="TAL"/>
            </w:pPr>
            <w:r w:rsidRPr="00CB2EFF">
              <w:t>PC1</w:t>
            </w:r>
          </w:p>
          <w:p w14:paraId="02FA2070" w14:textId="77777777" w:rsidR="004062E1" w:rsidRPr="00CB2EFF" w:rsidRDefault="004062E1" w:rsidP="004062E1">
            <w:pPr>
              <w:pStyle w:val="TAL"/>
            </w:pPr>
            <w:r w:rsidRPr="00CB2EFF">
              <w:t>PC2 (NOTE 1)</w:t>
            </w:r>
          </w:p>
          <w:p w14:paraId="50BB156B" w14:textId="77777777" w:rsidR="004062E1" w:rsidRPr="00CB2EFF" w:rsidRDefault="004062E1" w:rsidP="004062E1">
            <w:pPr>
              <w:pStyle w:val="TAL"/>
            </w:pPr>
            <w:r w:rsidRPr="00CB2EFF">
              <w:t>PC3</w:t>
            </w:r>
          </w:p>
          <w:p w14:paraId="34319493" w14:textId="23D5C333" w:rsidR="004062E1" w:rsidRPr="00CB2EFF" w:rsidDel="00360468" w:rsidRDefault="004062E1" w:rsidP="004062E1">
            <w:pPr>
              <w:pStyle w:val="TAL"/>
              <w:rPr>
                <w:del w:id="1365" w:author="Amy TAO" w:date="2024-11-05T19:26:00Z"/>
              </w:rPr>
            </w:pPr>
            <w:r w:rsidRPr="00CB2EFF">
              <w:t>PC4 (NOTE 1)</w:t>
            </w:r>
          </w:p>
          <w:p w14:paraId="6D1D88B1" w14:textId="5AAE4B06" w:rsidR="004062E1" w:rsidRPr="00CB2EFF" w:rsidRDefault="004062E1" w:rsidP="004062E1">
            <w:pPr>
              <w:pStyle w:val="TAL"/>
            </w:pPr>
            <w:del w:id="1366" w:author="Amy TAO" w:date="2024-11-05T19:26:00Z">
              <w:r w:rsidRPr="00CB2EFF"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2111DE78" w14:textId="77777777" w:rsidR="004062E1" w:rsidRPr="00CB2EFF" w:rsidRDefault="004062E1" w:rsidP="004062E1">
            <w:pPr>
              <w:pStyle w:val="TAL"/>
            </w:pPr>
            <w:r w:rsidRPr="00CB2EFF">
              <w:t>Skip TC 6.5D.2.1 if UE supports NSA and TS 38.521-3 TC 6.5B.2.4.1D has been executed.</w:t>
            </w:r>
          </w:p>
        </w:tc>
      </w:tr>
      <w:tr w:rsidR="004062E1" w:rsidRPr="00CB2EFF" w14:paraId="6D0C6DC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63686D" w14:textId="77777777" w:rsidR="004062E1" w:rsidRPr="00CB2EFF" w:rsidRDefault="004062E1" w:rsidP="004062E1">
            <w:pPr>
              <w:pStyle w:val="TAL"/>
            </w:pPr>
            <w:r w:rsidRPr="00CB2EFF">
              <w:t>6.5D.2.2</w:t>
            </w:r>
          </w:p>
        </w:tc>
        <w:tc>
          <w:tcPr>
            <w:tcW w:w="4500" w:type="dxa"/>
            <w:tcBorders>
              <w:top w:val="single" w:sz="4" w:space="0" w:color="auto"/>
              <w:left w:val="single" w:sz="4" w:space="0" w:color="auto"/>
              <w:bottom w:val="single" w:sz="4" w:space="0" w:color="auto"/>
              <w:right w:val="single" w:sz="4" w:space="0" w:color="auto"/>
            </w:tcBorders>
            <w:hideMark/>
          </w:tcPr>
          <w:p w14:paraId="4AAA0A9E" w14:textId="77777777" w:rsidR="004062E1" w:rsidRPr="00CB2EFF" w:rsidRDefault="004062E1" w:rsidP="004062E1">
            <w:pPr>
              <w:pStyle w:val="TAL"/>
            </w:pPr>
            <w:r w:rsidRPr="00CB2EFF">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8663440"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3EF67D3"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6EC4C6"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7F9F78"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99A2" w14:textId="7DF5D3F3" w:rsidR="004062E1" w:rsidRPr="00CB2EFF" w:rsidRDefault="004062E1" w:rsidP="004062E1">
            <w:pPr>
              <w:pStyle w:val="TAL"/>
            </w:pPr>
            <w:r w:rsidRPr="00CB2EFF">
              <w:t>PC1</w:t>
            </w:r>
            <w:ins w:id="1367" w:author="Amy TAO" w:date="2024-11-05T19:28:00Z">
              <w:r w:rsidRPr="00CB2EFF">
                <w:t xml:space="preserve"> (NOTE 1)</w:t>
              </w:r>
            </w:ins>
          </w:p>
          <w:p w14:paraId="74B3A9ED" w14:textId="77777777" w:rsidR="004062E1" w:rsidRPr="00CB2EFF" w:rsidRDefault="004062E1" w:rsidP="004062E1">
            <w:pPr>
              <w:pStyle w:val="TAL"/>
            </w:pPr>
            <w:r w:rsidRPr="00CB2EFF">
              <w:t>PC2 (NOTE 1)</w:t>
            </w:r>
          </w:p>
          <w:p w14:paraId="2B8ACD47" w14:textId="77777777" w:rsidR="004062E1" w:rsidRPr="00CB2EFF" w:rsidRDefault="004062E1" w:rsidP="004062E1">
            <w:pPr>
              <w:pStyle w:val="TAL"/>
            </w:pPr>
            <w:r w:rsidRPr="00CB2EFF">
              <w:t>PC3</w:t>
            </w:r>
          </w:p>
          <w:p w14:paraId="06F1F117" w14:textId="6B811AAA" w:rsidR="004062E1" w:rsidRPr="00CB2EFF" w:rsidDel="00360468" w:rsidRDefault="004062E1" w:rsidP="004062E1">
            <w:pPr>
              <w:pStyle w:val="TAL"/>
              <w:rPr>
                <w:del w:id="1368" w:author="Amy TAO" w:date="2024-11-05T19:28:00Z"/>
              </w:rPr>
            </w:pPr>
            <w:r w:rsidRPr="00CB2EFF">
              <w:t>PC4 (NOTE 1)</w:t>
            </w:r>
          </w:p>
          <w:p w14:paraId="0ABAC019" w14:textId="52E8E4C4" w:rsidR="004062E1" w:rsidRPr="00CB2EFF" w:rsidRDefault="004062E1" w:rsidP="004062E1">
            <w:pPr>
              <w:pStyle w:val="TAL"/>
            </w:pPr>
            <w:del w:id="1369" w:author="Amy TAO" w:date="2024-11-05T19:28:00Z">
              <w:r w:rsidRPr="00CB2EFF"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39683029" w14:textId="77777777" w:rsidR="004062E1" w:rsidRPr="00CB2EFF" w:rsidRDefault="004062E1" w:rsidP="004062E1">
            <w:pPr>
              <w:pStyle w:val="TAL"/>
            </w:pPr>
            <w:r w:rsidRPr="00CB2EFF">
              <w:t>Skip TC 6.5D.2.2 if UE supports NSA and TS 38.521-3 TC 6.5B.2.4D.3 has been executed.</w:t>
            </w:r>
          </w:p>
        </w:tc>
      </w:tr>
      <w:tr w:rsidR="004062E1" w:rsidRPr="00CB2EFF" w14:paraId="396A9B8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B95A7" w14:textId="77777777" w:rsidR="004062E1" w:rsidRPr="00CB2EFF" w:rsidRDefault="004062E1" w:rsidP="004062E1">
            <w:pPr>
              <w:pStyle w:val="TAL"/>
            </w:pPr>
            <w:r w:rsidRPr="00CB2EFF">
              <w:t>6.5D.3.1</w:t>
            </w:r>
          </w:p>
        </w:tc>
        <w:tc>
          <w:tcPr>
            <w:tcW w:w="4500" w:type="dxa"/>
            <w:tcBorders>
              <w:top w:val="single" w:sz="4" w:space="0" w:color="auto"/>
              <w:left w:val="single" w:sz="4" w:space="0" w:color="auto"/>
              <w:bottom w:val="single" w:sz="4" w:space="0" w:color="auto"/>
              <w:right w:val="single" w:sz="4" w:space="0" w:color="auto"/>
            </w:tcBorders>
            <w:hideMark/>
          </w:tcPr>
          <w:p w14:paraId="5308E9FB" w14:textId="77777777" w:rsidR="004062E1" w:rsidRPr="00CB2EFF" w:rsidRDefault="004062E1" w:rsidP="004062E1">
            <w:pPr>
              <w:pStyle w:val="TAL"/>
            </w:pPr>
            <w:r w:rsidRPr="00CB2EFF">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051282"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A3D447"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137378"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41ADF8"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BBC1BD" w14:textId="77777777" w:rsidR="004062E1" w:rsidRPr="00CB2EFF" w:rsidRDefault="004062E1" w:rsidP="004062E1">
            <w:pPr>
              <w:pStyle w:val="TAL"/>
            </w:pPr>
            <w:r w:rsidRPr="00CB2EFF">
              <w:t>PC1</w:t>
            </w:r>
          </w:p>
          <w:p w14:paraId="02041D72" w14:textId="77777777" w:rsidR="004062E1" w:rsidRPr="00CB2EFF" w:rsidRDefault="004062E1" w:rsidP="004062E1">
            <w:pPr>
              <w:pStyle w:val="TAL"/>
            </w:pPr>
            <w:r w:rsidRPr="00CB2EFF">
              <w:t>PC2 (NOTE 1)</w:t>
            </w:r>
          </w:p>
          <w:p w14:paraId="72EA5136" w14:textId="77777777" w:rsidR="004062E1" w:rsidRPr="00CB2EFF" w:rsidRDefault="004062E1" w:rsidP="004062E1">
            <w:pPr>
              <w:pStyle w:val="TAL"/>
            </w:pPr>
            <w:r w:rsidRPr="00CB2EFF">
              <w:t>PC3</w:t>
            </w:r>
          </w:p>
          <w:p w14:paraId="48C07CAA" w14:textId="77777777" w:rsidR="004062E1" w:rsidRPr="00CB2EFF" w:rsidRDefault="004062E1" w:rsidP="004062E1">
            <w:pPr>
              <w:pStyle w:val="TAL"/>
              <w:rPr>
                <w:ins w:id="1370" w:author="Amy TAO" w:date="2024-11-06T19:28:00Z"/>
              </w:rPr>
            </w:pPr>
            <w:r w:rsidRPr="00CB2EFF">
              <w:t>PC4 (NOTE 1)</w:t>
            </w:r>
          </w:p>
          <w:p w14:paraId="223A8AAB" w14:textId="1B13E5F4" w:rsidR="00560C6B" w:rsidRPr="00CB2EFF" w:rsidRDefault="00560C6B" w:rsidP="004062E1">
            <w:pPr>
              <w:pStyle w:val="TAL"/>
            </w:pPr>
            <w:ins w:id="1371" w:author="Amy TAO" w:date="2024-11-06T19:2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3AE68AE1" w14:textId="77777777" w:rsidR="004062E1" w:rsidRPr="00CB2EFF" w:rsidRDefault="004062E1" w:rsidP="004062E1">
            <w:pPr>
              <w:pStyle w:val="TAL"/>
            </w:pPr>
            <w:r w:rsidRPr="00CB2EFF">
              <w:t>Skip TC 6.5D.3.1 if UE supports NSA and TS 38.521-3 TC 6.5B.3.4.1D has been executed.</w:t>
            </w:r>
          </w:p>
        </w:tc>
      </w:tr>
      <w:tr w:rsidR="004062E1" w:rsidRPr="00CB2EFF" w14:paraId="4590EA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9DD4FF3" w14:textId="77777777" w:rsidR="004062E1" w:rsidRPr="00CB2EFF" w:rsidRDefault="004062E1" w:rsidP="004062E1">
            <w:pPr>
              <w:pStyle w:val="TAL"/>
            </w:pPr>
            <w:r w:rsidRPr="00CB2EFF">
              <w:t>6.5D.3.2</w:t>
            </w:r>
          </w:p>
        </w:tc>
        <w:tc>
          <w:tcPr>
            <w:tcW w:w="4500" w:type="dxa"/>
            <w:tcBorders>
              <w:top w:val="single" w:sz="4" w:space="0" w:color="auto"/>
              <w:left w:val="single" w:sz="4" w:space="0" w:color="auto"/>
              <w:bottom w:val="single" w:sz="4" w:space="0" w:color="auto"/>
              <w:right w:val="single" w:sz="4" w:space="0" w:color="auto"/>
            </w:tcBorders>
            <w:hideMark/>
          </w:tcPr>
          <w:p w14:paraId="4A51092C" w14:textId="77777777" w:rsidR="004062E1" w:rsidRPr="00CB2EFF" w:rsidRDefault="004062E1" w:rsidP="004062E1">
            <w:pPr>
              <w:pStyle w:val="TAL"/>
            </w:pPr>
            <w:r w:rsidRPr="00CB2EFF">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1D9CC68"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836914"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63000E"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05E01E"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73C03B" w14:textId="77777777" w:rsidR="004062E1" w:rsidRPr="00CB2EFF" w:rsidRDefault="004062E1" w:rsidP="004062E1">
            <w:pPr>
              <w:pStyle w:val="TAL"/>
            </w:pPr>
            <w:r w:rsidRPr="00CB2EFF">
              <w:t>PC1</w:t>
            </w:r>
          </w:p>
          <w:p w14:paraId="5FA26F66" w14:textId="77777777" w:rsidR="004062E1" w:rsidRPr="00CB2EFF" w:rsidRDefault="004062E1" w:rsidP="004062E1">
            <w:pPr>
              <w:pStyle w:val="TAL"/>
            </w:pPr>
            <w:r w:rsidRPr="00CB2EFF">
              <w:t>PC2 (NOTE 1)</w:t>
            </w:r>
          </w:p>
          <w:p w14:paraId="75987F55" w14:textId="77777777" w:rsidR="004062E1" w:rsidRPr="00CB2EFF" w:rsidRDefault="004062E1" w:rsidP="004062E1">
            <w:pPr>
              <w:pStyle w:val="TAL"/>
            </w:pPr>
            <w:r w:rsidRPr="00CB2EFF">
              <w:t>PC3</w:t>
            </w:r>
          </w:p>
          <w:p w14:paraId="6E05D637" w14:textId="77777777" w:rsidR="004062E1" w:rsidRPr="00CB2EFF" w:rsidRDefault="004062E1" w:rsidP="004062E1">
            <w:pPr>
              <w:pStyle w:val="TAL"/>
              <w:rPr>
                <w:ins w:id="1372" w:author="Amy TAO" w:date="2024-11-06T19:30:00Z"/>
              </w:rPr>
            </w:pPr>
            <w:r w:rsidRPr="00CB2EFF">
              <w:t>PC4 (NOTE 1)</w:t>
            </w:r>
          </w:p>
          <w:p w14:paraId="7659D391" w14:textId="70F7FF07" w:rsidR="004649FD" w:rsidRPr="00CB2EFF" w:rsidRDefault="004649FD" w:rsidP="004062E1">
            <w:pPr>
              <w:pStyle w:val="TAL"/>
            </w:pPr>
            <w:ins w:id="1373" w:author="Amy TAO" w:date="2024-11-06T19:30:00Z">
              <w:r w:rsidRPr="00CB2EFF">
                <w:rPr>
                  <w:rFonts w:cs="Arial"/>
                </w:rPr>
                <w:t>PC5 (NOTE 1)</w:t>
              </w:r>
            </w:ins>
          </w:p>
        </w:tc>
        <w:tc>
          <w:tcPr>
            <w:tcW w:w="1984" w:type="dxa"/>
            <w:tcBorders>
              <w:top w:val="single" w:sz="4" w:space="0" w:color="auto"/>
              <w:left w:val="single" w:sz="4" w:space="0" w:color="auto"/>
              <w:bottom w:val="single" w:sz="4" w:space="0" w:color="auto"/>
              <w:right w:val="single" w:sz="4" w:space="0" w:color="auto"/>
            </w:tcBorders>
            <w:hideMark/>
          </w:tcPr>
          <w:p w14:paraId="6F164CE5" w14:textId="77777777" w:rsidR="004062E1" w:rsidRPr="00CB2EFF" w:rsidRDefault="004062E1" w:rsidP="004062E1">
            <w:pPr>
              <w:pStyle w:val="TAL"/>
            </w:pPr>
            <w:r w:rsidRPr="00CB2EFF">
              <w:t>Skip TC 6.5D.3.2 if UE supports NSA and TS 38.521-3 TC 6.5B.3.4.2D has been executed.</w:t>
            </w:r>
          </w:p>
        </w:tc>
      </w:tr>
      <w:tr w:rsidR="004062E1" w:rsidRPr="00CB2EFF" w14:paraId="2ED1C7B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3889218" w14:textId="77777777" w:rsidR="004062E1" w:rsidRPr="00CB2EFF" w:rsidRDefault="004062E1" w:rsidP="004062E1">
            <w:pPr>
              <w:pStyle w:val="TAL"/>
            </w:pPr>
            <w:r w:rsidRPr="00CB2EFF">
              <w:t>6.5D.3.3</w:t>
            </w:r>
          </w:p>
        </w:tc>
        <w:tc>
          <w:tcPr>
            <w:tcW w:w="4500" w:type="dxa"/>
            <w:tcBorders>
              <w:top w:val="single" w:sz="4" w:space="0" w:color="auto"/>
              <w:left w:val="single" w:sz="4" w:space="0" w:color="auto"/>
              <w:bottom w:val="single" w:sz="4" w:space="0" w:color="auto"/>
              <w:right w:val="single" w:sz="4" w:space="0" w:color="auto"/>
            </w:tcBorders>
            <w:hideMark/>
          </w:tcPr>
          <w:p w14:paraId="09597DFC" w14:textId="77777777" w:rsidR="004062E1" w:rsidRPr="00CB2EFF" w:rsidRDefault="004062E1" w:rsidP="004062E1">
            <w:pPr>
              <w:pStyle w:val="TAL"/>
            </w:pPr>
            <w:r w:rsidRPr="00CB2EFF">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942E92A"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F7C813"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AC35640"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D08475"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76409E" w14:textId="77777777" w:rsidR="004062E1" w:rsidRPr="00CB2EFF" w:rsidRDefault="004062E1" w:rsidP="004062E1">
            <w:pPr>
              <w:pStyle w:val="TAL"/>
            </w:pPr>
            <w:r w:rsidRPr="00CB2EFF">
              <w:t>PC1 (NOTE 1)</w:t>
            </w:r>
          </w:p>
          <w:p w14:paraId="1799A526" w14:textId="77777777" w:rsidR="004062E1" w:rsidRPr="00CB2EFF" w:rsidRDefault="004062E1" w:rsidP="004062E1">
            <w:pPr>
              <w:pStyle w:val="TAL"/>
            </w:pPr>
            <w:r w:rsidRPr="00CB2EFF">
              <w:t>PC2 (NOTE 1)</w:t>
            </w:r>
          </w:p>
          <w:p w14:paraId="7C6172AD" w14:textId="77777777" w:rsidR="004062E1" w:rsidRPr="00CB2EFF" w:rsidRDefault="004062E1" w:rsidP="004062E1">
            <w:pPr>
              <w:pStyle w:val="TAL"/>
            </w:pPr>
            <w:r w:rsidRPr="00CB2EFF">
              <w:t>PC3</w:t>
            </w:r>
          </w:p>
          <w:p w14:paraId="417948D0"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64EB380A" w14:textId="77777777" w:rsidR="004062E1" w:rsidRPr="00CB2EFF" w:rsidRDefault="004062E1" w:rsidP="004062E1">
            <w:pPr>
              <w:pStyle w:val="TAL"/>
            </w:pPr>
            <w:r w:rsidRPr="00CB2EFF">
              <w:t>Skip TC 6.5D.3.3 if UE supports NSA and TS 38.521-3 TC 6.5B.4.4D has been executed.</w:t>
            </w:r>
          </w:p>
        </w:tc>
      </w:tr>
      <w:tr w:rsidR="004062E1" w:rsidRPr="00CB2EFF" w14:paraId="51D50DF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0E7FA38" w14:textId="77777777" w:rsidR="004062E1" w:rsidRPr="00CB2EFF" w:rsidRDefault="004062E1" w:rsidP="004062E1">
            <w:pPr>
              <w:pStyle w:val="TAL"/>
            </w:pPr>
            <w:r w:rsidRPr="00CB2EFF">
              <w:t>6.6.1</w:t>
            </w:r>
          </w:p>
        </w:tc>
        <w:tc>
          <w:tcPr>
            <w:tcW w:w="4500" w:type="dxa"/>
            <w:tcBorders>
              <w:top w:val="single" w:sz="4" w:space="0" w:color="auto"/>
              <w:left w:val="single" w:sz="4" w:space="0" w:color="auto"/>
              <w:bottom w:val="single" w:sz="4" w:space="0" w:color="auto"/>
              <w:right w:val="single" w:sz="4" w:space="0" w:color="auto"/>
            </w:tcBorders>
            <w:hideMark/>
          </w:tcPr>
          <w:p w14:paraId="1E771368" w14:textId="77777777" w:rsidR="004062E1" w:rsidRPr="00CB2EFF" w:rsidRDefault="004062E1" w:rsidP="004062E1">
            <w:pPr>
              <w:pStyle w:val="TAL"/>
            </w:pPr>
            <w:r w:rsidRPr="00CB2EFF">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930472F"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C27BE14" w14:textId="77777777" w:rsidR="004062E1" w:rsidRPr="00CB2EFF" w:rsidRDefault="004062E1" w:rsidP="004062E1">
            <w:pPr>
              <w:pStyle w:val="TAL"/>
              <w:rPr>
                <w:rFonts w:eastAsia="SimSun"/>
                <w:lang w:eastAsia="zh-CN"/>
              </w:rPr>
            </w:pPr>
            <w:r w:rsidRPr="00CB2EFF">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BB3BD3E" w14:textId="77777777" w:rsidR="004062E1" w:rsidRPr="00CB2EFF" w:rsidRDefault="004062E1" w:rsidP="004062E1">
            <w:pPr>
              <w:pStyle w:val="TAL"/>
              <w:rPr>
                <w:rFonts w:eastAsia="SimSun"/>
                <w:lang w:eastAsia="zh-CN"/>
              </w:rPr>
            </w:pPr>
            <w:r w:rsidRPr="00CB2EFF">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96F9AF0"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AA4C7BA" w14:textId="77777777" w:rsidR="004062E1" w:rsidRPr="00CB2EFF" w:rsidRDefault="004062E1" w:rsidP="004062E1">
            <w:pPr>
              <w:pStyle w:val="TAL"/>
              <w:rPr>
                <w:ins w:id="1374" w:author="Amy TAO" w:date="2024-11-05T19:31:00Z"/>
              </w:rPr>
            </w:pPr>
            <w:ins w:id="1375" w:author="Amy TAO" w:date="2024-11-05T19:31:00Z">
              <w:r w:rsidRPr="00CB2EFF">
                <w:t>PC3</w:t>
              </w:r>
            </w:ins>
          </w:p>
          <w:p w14:paraId="4231D439" w14:textId="77777777" w:rsidR="004062E1" w:rsidRPr="00CB2EFF" w:rsidRDefault="004062E1" w:rsidP="004062E1">
            <w:pPr>
              <w:pStyle w:val="TAL"/>
              <w:rPr>
                <w:ins w:id="1376" w:author="Amy TAO" w:date="2024-11-05T19:32:00Z"/>
              </w:rPr>
            </w:pPr>
            <w:ins w:id="1377" w:author="Amy TAO" w:date="2024-11-05T19:31:00Z">
              <w:r w:rsidRPr="00CB2EFF">
                <w:t xml:space="preserve">PC5 </w:t>
              </w:r>
            </w:ins>
            <w:ins w:id="1378" w:author="Amy TAO" w:date="2024-11-05T19:32:00Z">
              <w:r w:rsidRPr="00CB2EFF">
                <w:t>(NOTE 1)</w:t>
              </w:r>
            </w:ins>
          </w:p>
          <w:p w14:paraId="1997B17F" w14:textId="5DB38787" w:rsidR="004062E1" w:rsidRPr="00CB2EFF" w:rsidRDefault="004062E1" w:rsidP="004062E1">
            <w:pPr>
              <w:pStyle w:val="TAL"/>
            </w:pPr>
            <w:ins w:id="1379" w:author="Amy TAO" w:date="2024-11-05T19:32:00Z">
              <w:r w:rsidRPr="00CB2EFF">
                <w:t>PC6 (NOTE 1)</w:t>
              </w:r>
              <w:r w:rsidRPr="00CB2EFF">
                <w:b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B81137A" w14:textId="77777777" w:rsidR="004062E1" w:rsidRPr="00CB2EFF" w:rsidRDefault="004062E1" w:rsidP="004062E1">
            <w:pPr>
              <w:rPr>
                <w:rFonts w:ascii="Arial" w:eastAsia="SimSun" w:hAnsi="Arial"/>
                <w:sz w:val="18"/>
                <w:lang w:eastAsia="zh-CN"/>
              </w:rPr>
            </w:pPr>
            <w:r w:rsidRPr="00CB2EFF">
              <w:rPr>
                <w:rFonts w:ascii="Arial" w:eastAsia="SimSun" w:hAnsi="Arial"/>
                <w:sz w:val="18"/>
                <w:lang w:eastAsia="zh-CN"/>
              </w:rPr>
              <w:t>Skip TC 6.6.1 if UE supports NSA and TS 38.521-3 TC 6.6B.4 has been executed.</w:t>
            </w:r>
          </w:p>
        </w:tc>
      </w:tr>
      <w:tr w:rsidR="004062E1" w:rsidRPr="00CB2EFF" w14:paraId="0A90AA3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585335D" w14:textId="77777777" w:rsidR="004062E1" w:rsidRPr="00CB2EFF" w:rsidRDefault="004062E1" w:rsidP="004062E1">
            <w:pPr>
              <w:pStyle w:val="TAL"/>
            </w:pPr>
            <w:r w:rsidRPr="00CB2EFF">
              <w:t>6.6.2</w:t>
            </w:r>
          </w:p>
        </w:tc>
        <w:tc>
          <w:tcPr>
            <w:tcW w:w="4500" w:type="dxa"/>
            <w:tcBorders>
              <w:top w:val="single" w:sz="4" w:space="0" w:color="auto"/>
              <w:left w:val="single" w:sz="4" w:space="0" w:color="auto"/>
              <w:bottom w:val="single" w:sz="4" w:space="0" w:color="auto"/>
              <w:right w:val="single" w:sz="4" w:space="0" w:color="auto"/>
            </w:tcBorders>
            <w:hideMark/>
          </w:tcPr>
          <w:p w14:paraId="12105BF1" w14:textId="77777777" w:rsidR="004062E1" w:rsidRPr="00CB2EFF" w:rsidRDefault="004062E1" w:rsidP="004062E1">
            <w:pPr>
              <w:pStyle w:val="TAL"/>
            </w:pPr>
            <w:r w:rsidRPr="00CB2EFF">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8A3E86C" w14:textId="77777777" w:rsidR="004062E1" w:rsidRPr="00CB2EFF" w:rsidRDefault="004062E1" w:rsidP="004062E1">
            <w:pPr>
              <w:pStyle w:val="TAC"/>
              <w:rPr>
                <w:rFonts w:eastAsia="SimSun"/>
              </w:rPr>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63182FBA" w14:textId="77777777" w:rsidR="004062E1" w:rsidRPr="00CB2EFF" w:rsidRDefault="004062E1" w:rsidP="004062E1">
            <w:pPr>
              <w:pStyle w:val="TAL"/>
              <w:rPr>
                <w:rFonts w:eastAsia="SimSun"/>
                <w:lang w:eastAsia="zh-CN"/>
              </w:rPr>
            </w:pPr>
            <w:r w:rsidRPr="00CB2EFF">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1EBF120" w14:textId="77777777" w:rsidR="004062E1" w:rsidRPr="00CB2EFF" w:rsidRDefault="004062E1" w:rsidP="004062E1">
            <w:pPr>
              <w:pStyle w:val="TAL"/>
              <w:rPr>
                <w:rFonts w:eastAsia="SimSun"/>
                <w:lang w:eastAsia="zh-CN"/>
              </w:rPr>
            </w:pPr>
            <w:r w:rsidRPr="00CB2EFF">
              <w:rPr>
                <w:lang w:eastAsia="zh-CN"/>
              </w:rPr>
              <w:t>UEs supporting 5GS FR2 and support either CSI-RS or SSB based beam correspondence and do not support beam correspondence without UL beam sweeping</w:t>
            </w:r>
            <w:r w:rsidRPr="00CB2EFF"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38E2A72"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FF3EBE"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6C502" w14:textId="77777777" w:rsidR="004062E1" w:rsidRPr="00CB2EFF" w:rsidRDefault="004062E1" w:rsidP="004062E1">
            <w:pPr>
              <w:pStyle w:val="TAL"/>
              <w:rPr>
                <w:rFonts w:eastAsia="SimSun"/>
                <w:lang w:eastAsia="zh-CN"/>
              </w:rPr>
            </w:pPr>
            <w:r w:rsidRPr="00CB2EFF">
              <w:t>Skip TC 6.6.2 if UE supports NSA and TS 38.521-3 TC 6.6B.5 has been executed.</w:t>
            </w:r>
          </w:p>
        </w:tc>
      </w:tr>
      <w:tr w:rsidR="004062E1" w:rsidRPr="00CB2EFF" w14:paraId="2901A20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ADF5E5E" w14:textId="77777777" w:rsidR="004062E1" w:rsidRPr="00CB2EFF" w:rsidRDefault="004062E1" w:rsidP="004062E1">
            <w:pPr>
              <w:pStyle w:val="TAL"/>
              <w:rPr>
                <w:lang w:eastAsia="zh-CN"/>
              </w:rPr>
            </w:pPr>
            <w:r w:rsidRPr="00CB2EFF">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6341A30" w14:textId="77777777" w:rsidR="004062E1" w:rsidRPr="00CB2EFF" w:rsidRDefault="004062E1" w:rsidP="004062E1">
            <w:pPr>
              <w:pStyle w:val="TAL"/>
            </w:pPr>
            <w:r w:rsidRPr="00CB2EFF">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7DD556A" w14:textId="77777777" w:rsidR="004062E1" w:rsidRPr="00CB2EFF" w:rsidRDefault="004062E1" w:rsidP="004062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122A344" w14:textId="77777777" w:rsidR="004062E1" w:rsidRPr="00CB2EFF" w:rsidRDefault="004062E1" w:rsidP="004062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8DE46CA" w14:textId="77777777" w:rsidR="004062E1" w:rsidRPr="00CB2EFF" w:rsidRDefault="004062E1" w:rsidP="004062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24E7A1E" w14:textId="77777777" w:rsidR="004062E1" w:rsidRPr="00CB2EFF" w:rsidRDefault="004062E1" w:rsidP="004062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7AF965C"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280982" w14:textId="77777777" w:rsidR="004062E1" w:rsidRPr="00CB2EFF" w:rsidRDefault="004062E1" w:rsidP="004062E1">
            <w:pPr>
              <w:pStyle w:val="TAL"/>
            </w:pPr>
          </w:p>
        </w:tc>
      </w:tr>
      <w:tr w:rsidR="004062E1" w:rsidRPr="00CB2EFF" w14:paraId="6B1366D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B10224" w14:textId="77777777" w:rsidR="004062E1" w:rsidRPr="00CB2EFF" w:rsidRDefault="004062E1" w:rsidP="004062E1">
            <w:pPr>
              <w:pStyle w:val="TAL"/>
              <w:rPr>
                <w:lang w:eastAsia="zh-CN"/>
              </w:rPr>
            </w:pPr>
            <w:r w:rsidRPr="00CB2EFF">
              <w:t>7.3.2</w:t>
            </w:r>
          </w:p>
        </w:tc>
        <w:tc>
          <w:tcPr>
            <w:tcW w:w="4500" w:type="dxa"/>
            <w:tcBorders>
              <w:top w:val="single" w:sz="4" w:space="0" w:color="auto"/>
              <w:left w:val="single" w:sz="4" w:space="0" w:color="auto"/>
              <w:bottom w:val="single" w:sz="4" w:space="0" w:color="auto"/>
              <w:right w:val="single" w:sz="4" w:space="0" w:color="auto"/>
            </w:tcBorders>
            <w:hideMark/>
          </w:tcPr>
          <w:p w14:paraId="27ABE9A2" w14:textId="77777777" w:rsidR="004062E1" w:rsidRPr="00CB2EFF" w:rsidRDefault="004062E1" w:rsidP="004062E1">
            <w:pPr>
              <w:pStyle w:val="TAL"/>
            </w:pPr>
            <w:r w:rsidRPr="00CB2EFF">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2EBB6E"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0D91AB0"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E1C6D4"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957448"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9AA9A7" w14:textId="77777777" w:rsidR="004062E1" w:rsidRPr="00CB2EFF" w:rsidRDefault="004062E1" w:rsidP="004062E1">
            <w:pPr>
              <w:pStyle w:val="TAL"/>
              <w:rPr>
                <w:lang w:eastAsia="zh-CN"/>
              </w:rPr>
            </w:pPr>
            <w:r w:rsidRPr="00CB2EFF">
              <w:rPr>
                <w:lang w:eastAsia="zh-CN"/>
              </w:rPr>
              <w:t>PC1</w:t>
            </w:r>
          </w:p>
          <w:p w14:paraId="476B27AF" w14:textId="77777777" w:rsidR="004062E1" w:rsidRPr="00CB2EFF" w:rsidRDefault="004062E1" w:rsidP="004062E1">
            <w:pPr>
              <w:pStyle w:val="TAL"/>
              <w:rPr>
                <w:lang w:eastAsia="zh-CN"/>
              </w:rPr>
            </w:pPr>
            <w:r w:rsidRPr="00CB2EFF">
              <w:rPr>
                <w:lang w:eastAsia="zh-CN"/>
              </w:rPr>
              <w:t>PC2 (NOTE 1)</w:t>
            </w:r>
          </w:p>
          <w:p w14:paraId="74DE515E" w14:textId="77777777" w:rsidR="004062E1" w:rsidRPr="00CB2EFF" w:rsidRDefault="004062E1" w:rsidP="004062E1">
            <w:pPr>
              <w:pStyle w:val="TAL"/>
              <w:rPr>
                <w:lang w:eastAsia="zh-CN"/>
              </w:rPr>
            </w:pPr>
            <w:r w:rsidRPr="00CB2EFF">
              <w:rPr>
                <w:lang w:eastAsia="zh-CN"/>
              </w:rPr>
              <w:t>PC3</w:t>
            </w:r>
          </w:p>
          <w:p w14:paraId="22D06C40" w14:textId="77777777" w:rsidR="004062E1" w:rsidRPr="00CB2EFF" w:rsidRDefault="004062E1" w:rsidP="004062E1">
            <w:pPr>
              <w:pStyle w:val="TAL"/>
              <w:rPr>
                <w:ins w:id="1380" w:author="Amy TAO" w:date="2024-11-06T17:14:00Z"/>
                <w:lang w:eastAsia="zh-CN"/>
              </w:rPr>
            </w:pPr>
            <w:r w:rsidRPr="00CB2EFF">
              <w:rPr>
                <w:lang w:eastAsia="zh-CN"/>
              </w:rPr>
              <w:t>PC4 (NOTE 1)</w:t>
            </w:r>
          </w:p>
          <w:p w14:paraId="3D26CA8B" w14:textId="77777777" w:rsidR="004062E1" w:rsidRPr="00CB2EFF" w:rsidRDefault="004062E1" w:rsidP="004062E1">
            <w:pPr>
              <w:pStyle w:val="TAL"/>
              <w:rPr>
                <w:ins w:id="1381" w:author="Amy TAO" w:date="2024-11-06T17:14:00Z"/>
              </w:rPr>
            </w:pPr>
            <w:ins w:id="1382" w:author="Amy TAO" w:date="2024-11-06T17:14:00Z">
              <w:r w:rsidRPr="00CB2EFF">
                <w:t>PC5</w:t>
              </w:r>
            </w:ins>
          </w:p>
          <w:p w14:paraId="54EBC901" w14:textId="77777777" w:rsidR="004062E1" w:rsidRPr="00CB2EFF" w:rsidRDefault="004062E1" w:rsidP="004062E1">
            <w:pPr>
              <w:pStyle w:val="TAL"/>
              <w:rPr>
                <w:ins w:id="1383" w:author="Amy TAO" w:date="2024-11-06T17:14:00Z"/>
              </w:rPr>
            </w:pPr>
            <w:ins w:id="1384" w:author="Amy TAO" w:date="2024-11-06T17:14:00Z">
              <w:r w:rsidRPr="00CB2EFF">
                <w:t>PC6</w:t>
              </w:r>
            </w:ins>
          </w:p>
          <w:p w14:paraId="0FE47977" w14:textId="359147C9" w:rsidR="004062E1" w:rsidRPr="00CB2EFF" w:rsidRDefault="004062E1" w:rsidP="004062E1">
            <w:pPr>
              <w:pStyle w:val="TAL"/>
            </w:pPr>
            <w:ins w:id="1385" w:author="Amy TAO" w:date="2024-11-06T17:14:00Z">
              <w:r w:rsidRPr="00CB2EFF">
                <w:t>PC7</w:t>
              </w:r>
            </w:ins>
            <w:ins w:id="1386" w:author="Amy TAO" w:date="2024-11-06T17:15: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4B147683" w14:textId="77777777" w:rsidR="004062E1" w:rsidRPr="00CB2EFF" w:rsidRDefault="004062E1" w:rsidP="004062E1">
            <w:pPr>
              <w:pStyle w:val="TAL"/>
            </w:pPr>
            <w:r w:rsidRPr="00CB2EFF">
              <w:t>Skip TC 7.3.2 if UE supports NSA and TS 38.521-3 TC 7.3B.2.4 has been executed.</w:t>
            </w:r>
          </w:p>
        </w:tc>
      </w:tr>
      <w:tr w:rsidR="004062E1" w:rsidRPr="00CB2EFF" w14:paraId="75110B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5D2B7B" w14:textId="77777777" w:rsidR="004062E1" w:rsidRPr="00CB2EFF" w:rsidRDefault="004062E1" w:rsidP="004062E1">
            <w:pPr>
              <w:pStyle w:val="TAL"/>
            </w:pPr>
            <w:r w:rsidRPr="00CB2EFF">
              <w:t>7.3A.2.1</w:t>
            </w:r>
          </w:p>
        </w:tc>
        <w:tc>
          <w:tcPr>
            <w:tcW w:w="4500" w:type="dxa"/>
            <w:tcBorders>
              <w:top w:val="single" w:sz="4" w:space="0" w:color="auto"/>
              <w:left w:val="single" w:sz="4" w:space="0" w:color="auto"/>
              <w:bottom w:val="single" w:sz="4" w:space="0" w:color="auto"/>
              <w:right w:val="single" w:sz="4" w:space="0" w:color="auto"/>
            </w:tcBorders>
            <w:hideMark/>
          </w:tcPr>
          <w:p w14:paraId="2B5A04BF" w14:textId="77777777" w:rsidR="004062E1" w:rsidRPr="00CB2EFF" w:rsidRDefault="004062E1" w:rsidP="004062E1">
            <w:pPr>
              <w:pStyle w:val="TAL"/>
            </w:pPr>
            <w:r w:rsidRPr="00CB2EFF">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774DEEA"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9989472" w14:textId="77777777" w:rsidR="004062E1" w:rsidRPr="00CB2EFF" w:rsidRDefault="004062E1" w:rsidP="004062E1">
            <w:pPr>
              <w:pStyle w:val="TAL"/>
              <w:rPr>
                <w:rFonts w:eastAsia="SimSun"/>
                <w:lang w:eastAsia="zh-CN"/>
              </w:rPr>
            </w:pPr>
            <w:r w:rsidRPr="00CB2EFF">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D83A04D" w14:textId="77777777" w:rsidR="004062E1" w:rsidRPr="00CB2EFF" w:rsidRDefault="004062E1" w:rsidP="004062E1">
            <w:pPr>
              <w:pStyle w:val="TAL"/>
              <w:rPr>
                <w:rFonts w:eastAsia="SimSun"/>
                <w:lang w:eastAsia="zh-CN"/>
              </w:rPr>
            </w:pPr>
            <w:r w:rsidRPr="00CB2EFF">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DA95702" w14:textId="77777777" w:rsidR="004062E1" w:rsidRPr="00CB2EFF" w:rsidRDefault="004062E1" w:rsidP="004062E1">
            <w:pPr>
              <w:pStyle w:val="TAL"/>
              <w:rPr>
                <w:rFonts w:eastAsia="SimSun"/>
                <w:lang w:eastAsia="zh-CN"/>
              </w:rPr>
            </w:pPr>
            <w:r w:rsidRPr="00CB2EFF">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7BA192" w14:textId="77777777" w:rsidR="004062E1" w:rsidRPr="00CB2EFF" w:rsidRDefault="004062E1" w:rsidP="004062E1">
            <w:pPr>
              <w:pStyle w:val="TAL"/>
              <w:rPr>
                <w:lang w:eastAsia="zh-CN"/>
              </w:rPr>
            </w:pPr>
            <w:r w:rsidRPr="00CB2EFF">
              <w:rPr>
                <w:lang w:eastAsia="zh-CN"/>
              </w:rPr>
              <w:t>PC1 (NOTE 1)</w:t>
            </w:r>
          </w:p>
          <w:p w14:paraId="05F24093" w14:textId="77777777" w:rsidR="004062E1" w:rsidRPr="00CB2EFF" w:rsidRDefault="004062E1" w:rsidP="004062E1">
            <w:pPr>
              <w:pStyle w:val="TAL"/>
              <w:rPr>
                <w:lang w:eastAsia="zh-CN"/>
              </w:rPr>
            </w:pPr>
            <w:r w:rsidRPr="00CB2EFF">
              <w:rPr>
                <w:lang w:eastAsia="zh-CN"/>
              </w:rPr>
              <w:t>PC2 (NOTE 1)</w:t>
            </w:r>
          </w:p>
          <w:p w14:paraId="39A3F569" w14:textId="77777777" w:rsidR="004062E1" w:rsidRPr="00CB2EFF" w:rsidRDefault="004062E1" w:rsidP="004062E1">
            <w:pPr>
              <w:pStyle w:val="TAL"/>
              <w:rPr>
                <w:lang w:eastAsia="zh-CN"/>
              </w:rPr>
            </w:pPr>
            <w:r w:rsidRPr="00CB2EFF">
              <w:rPr>
                <w:lang w:eastAsia="zh-CN"/>
              </w:rPr>
              <w:t>PC3</w:t>
            </w:r>
          </w:p>
          <w:p w14:paraId="620A84D9" w14:textId="77777777" w:rsidR="004062E1" w:rsidRPr="00CB2EFF" w:rsidRDefault="004062E1" w:rsidP="004062E1">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8977284" w14:textId="77777777" w:rsidR="004062E1" w:rsidRPr="00CB2EFF" w:rsidRDefault="004062E1" w:rsidP="004062E1">
            <w:pPr>
              <w:pStyle w:val="TAL"/>
            </w:pPr>
            <w:r w:rsidRPr="00CB2EFF">
              <w:t>Skip TC 7.3A.2.1 if UE supports NSA and TS 38.521-3 TC 7.3B.2.4_1.1 has been executed</w:t>
            </w:r>
          </w:p>
        </w:tc>
      </w:tr>
      <w:tr w:rsidR="004062E1" w:rsidRPr="00CB2EFF" w14:paraId="43E86A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9E73D74" w14:textId="77777777" w:rsidR="004062E1" w:rsidRPr="00CB2EFF" w:rsidRDefault="004062E1" w:rsidP="004062E1">
            <w:pPr>
              <w:pStyle w:val="TAL"/>
            </w:pPr>
            <w:r w:rsidRPr="00CB2EFF">
              <w:t>7.3A.2.2</w:t>
            </w:r>
          </w:p>
        </w:tc>
        <w:tc>
          <w:tcPr>
            <w:tcW w:w="4500" w:type="dxa"/>
            <w:tcBorders>
              <w:top w:val="single" w:sz="4" w:space="0" w:color="auto"/>
              <w:left w:val="single" w:sz="4" w:space="0" w:color="auto"/>
              <w:bottom w:val="single" w:sz="4" w:space="0" w:color="auto"/>
              <w:right w:val="single" w:sz="4" w:space="0" w:color="auto"/>
            </w:tcBorders>
            <w:hideMark/>
          </w:tcPr>
          <w:p w14:paraId="272D5F49" w14:textId="77777777" w:rsidR="004062E1" w:rsidRPr="00CB2EFF" w:rsidRDefault="004062E1" w:rsidP="004062E1">
            <w:pPr>
              <w:pStyle w:val="TAL"/>
            </w:pPr>
            <w:r w:rsidRPr="00CB2EFF">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2AD4CB0"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63B543" w14:textId="77777777" w:rsidR="004062E1" w:rsidRPr="00CB2EFF" w:rsidRDefault="004062E1" w:rsidP="004062E1">
            <w:pPr>
              <w:pStyle w:val="TAL"/>
              <w:rPr>
                <w:lang w:eastAsia="zh-CN"/>
              </w:rPr>
            </w:pPr>
            <w:r w:rsidRPr="00CB2EFF">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52D7D18" w14:textId="77777777" w:rsidR="004062E1" w:rsidRPr="00CB2EFF" w:rsidRDefault="004062E1" w:rsidP="004062E1">
            <w:pPr>
              <w:pStyle w:val="TAL"/>
              <w:rPr>
                <w:lang w:eastAsia="zh-CN"/>
              </w:rPr>
            </w:pPr>
            <w:r w:rsidRPr="00CB2EFF">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D24CC93" w14:textId="77777777" w:rsidR="004062E1" w:rsidRPr="00CB2EFF" w:rsidRDefault="004062E1" w:rsidP="004062E1">
            <w:pPr>
              <w:pStyle w:val="TAL"/>
              <w:rPr>
                <w:lang w:eastAsia="zh-CN"/>
              </w:rPr>
            </w:pPr>
            <w:r w:rsidRPr="00CB2EFF">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7C8E87C" w14:textId="77777777" w:rsidR="004062E1" w:rsidRPr="00CB2EFF" w:rsidRDefault="004062E1" w:rsidP="004062E1">
            <w:pPr>
              <w:pStyle w:val="TAL"/>
              <w:rPr>
                <w:lang w:eastAsia="zh-CN"/>
              </w:rPr>
            </w:pPr>
            <w:r w:rsidRPr="00CB2EFF">
              <w:rPr>
                <w:lang w:eastAsia="zh-CN"/>
              </w:rPr>
              <w:t>PC1 (NOTE 1)</w:t>
            </w:r>
          </w:p>
          <w:p w14:paraId="518BC905" w14:textId="77777777" w:rsidR="004062E1" w:rsidRPr="00CB2EFF" w:rsidRDefault="004062E1" w:rsidP="004062E1">
            <w:pPr>
              <w:pStyle w:val="TAL"/>
              <w:rPr>
                <w:lang w:eastAsia="zh-CN"/>
              </w:rPr>
            </w:pPr>
            <w:r w:rsidRPr="00CB2EFF">
              <w:rPr>
                <w:lang w:eastAsia="zh-CN"/>
              </w:rPr>
              <w:t>PC2 (NOTE 1)</w:t>
            </w:r>
          </w:p>
          <w:p w14:paraId="7AAB94D6" w14:textId="77777777" w:rsidR="004062E1" w:rsidRPr="00CB2EFF" w:rsidRDefault="004062E1" w:rsidP="004062E1">
            <w:pPr>
              <w:pStyle w:val="TAL"/>
              <w:rPr>
                <w:lang w:eastAsia="zh-CN"/>
              </w:rPr>
            </w:pPr>
            <w:r w:rsidRPr="00CB2EFF">
              <w:rPr>
                <w:lang w:eastAsia="zh-CN"/>
              </w:rPr>
              <w:t>PC3</w:t>
            </w:r>
          </w:p>
          <w:p w14:paraId="2379D5A6" w14:textId="77777777" w:rsidR="004062E1" w:rsidRPr="00CB2EFF" w:rsidRDefault="004062E1" w:rsidP="004062E1">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405F72E" w14:textId="77777777" w:rsidR="004062E1" w:rsidRPr="00CB2EFF" w:rsidRDefault="004062E1" w:rsidP="004062E1">
            <w:pPr>
              <w:pStyle w:val="TAL"/>
            </w:pPr>
            <w:r w:rsidRPr="00CB2EFF">
              <w:t>Skip TC 7.3A.2.2 if UE supports NSA and TS 38.521-3 TC 7.3B.2.4_1.2 has been executed</w:t>
            </w:r>
          </w:p>
        </w:tc>
      </w:tr>
      <w:tr w:rsidR="004062E1" w:rsidRPr="00CB2EFF" w14:paraId="121E79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63EA268" w14:textId="77777777" w:rsidR="004062E1" w:rsidRPr="00CB2EFF" w:rsidRDefault="004062E1" w:rsidP="004062E1">
            <w:pPr>
              <w:pStyle w:val="TAL"/>
            </w:pPr>
            <w:r w:rsidRPr="00CB2EFF">
              <w:t>7.3A.2.3</w:t>
            </w:r>
          </w:p>
        </w:tc>
        <w:tc>
          <w:tcPr>
            <w:tcW w:w="4500" w:type="dxa"/>
            <w:tcBorders>
              <w:top w:val="single" w:sz="4" w:space="0" w:color="auto"/>
              <w:left w:val="single" w:sz="4" w:space="0" w:color="auto"/>
              <w:bottom w:val="single" w:sz="4" w:space="0" w:color="auto"/>
              <w:right w:val="single" w:sz="4" w:space="0" w:color="auto"/>
            </w:tcBorders>
            <w:hideMark/>
          </w:tcPr>
          <w:p w14:paraId="6BE949FE" w14:textId="77777777" w:rsidR="004062E1" w:rsidRPr="00CB2EFF" w:rsidRDefault="004062E1" w:rsidP="004062E1">
            <w:pPr>
              <w:pStyle w:val="TAL"/>
            </w:pPr>
            <w:r w:rsidRPr="00CB2EFF">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C889C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B5ACF3D" w14:textId="77777777" w:rsidR="004062E1" w:rsidRPr="00CB2EFF" w:rsidRDefault="004062E1" w:rsidP="004062E1">
            <w:pPr>
              <w:pStyle w:val="TAL"/>
              <w:rPr>
                <w:lang w:eastAsia="zh-CN"/>
              </w:rPr>
            </w:pPr>
            <w:r w:rsidRPr="00CB2EFF">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5CD54AA" w14:textId="77777777" w:rsidR="004062E1" w:rsidRPr="00CB2EFF" w:rsidRDefault="004062E1" w:rsidP="004062E1">
            <w:pPr>
              <w:pStyle w:val="TAL"/>
              <w:rPr>
                <w:lang w:eastAsia="zh-CN"/>
              </w:rPr>
            </w:pPr>
            <w:r w:rsidRPr="00CB2EFF">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135E131" w14:textId="77777777" w:rsidR="004062E1" w:rsidRPr="00CB2EFF" w:rsidRDefault="004062E1" w:rsidP="004062E1">
            <w:pPr>
              <w:pStyle w:val="TAL"/>
              <w:rPr>
                <w:lang w:eastAsia="zh-CN"/>
              </w:rPr>
            </w:pPr>
            <w:r w:rsidRPr="00CB2EFF">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B0CC9B3" w14:textId="77777777" w:rsidR="004062E1" w:rsidRPr="00CB2EFF" w:rsidRDefault="004062E1" w:rsidP="004062E1">
            <w:pPr>
              <w:pStyle w:val="TAL"/>
              <w:rPr>
                <w:lang w:eastAsia="zh-CN"/>
              </w:rPr>
            </w:pPr>
            <w:r w:rsidRPr="00CB2EFF">
              <w:rPr>
                <w:lang w:eastAsia="zh-CN"/>
              </w:rPr>
              <w:t>PC1 (NOTE 1)</w:t>
            </w:r>
          </w:p>
          <w:p w14:paraId="14A2BB03" w14:textId="77777777" w:rsidR="004062E1" w:rsidRPr="00CB2EFF" w:rsidRDefault="004062E1" w:rsidP="004062E1">
            <w:pPr>
              <w:pStyle w:val="TAL"/>
              <w:rPr>
                <w:lang w:eastAsia="zh-CN"/>
              </w:rPr>
            </w:pPr>
            <w:r w:rsidRPr="00CB2EFF">
              <w:rPr>
                <w:lang w:eastAsia="zh-CN"/>
              </w:rPr>
              <w:t>PC2 (NOTE 1)</w:t>
            </w:r>
          </w:p>
          <w:p w14:paraId="41ED138B" w14:textId="77777777" w:rsidR="004062E1" w:rsidRPr="00CB2EFF" w:rsidRDefault="004062E1" w:rsidP="004062E1">
            <w:pPr>
              <w:pStyle w:val="TAL"/>
              <w:rPr>
                <w:lang w:eastAsia="zh-CN"/>
              </w:rPr>
            </w:pPr>
            <w:r w:rsidRPr="00CB2EFF">
              <w:rPr>
                <w:lang w:eastAsia="zh-CN"/>
              </w:rPr>
              <w:t>PC3</w:t>
            </w:r>
          </w:p>
          <w:p w14:paraId="3F1390D7" w14:textId="77777777" w:rsidR="004062E1" w:rsidRPr="00CB2EFF" w:rsidRDefault="004062E1" w:rsidP="004062E1">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CA85DAC" w14:textId="77777777" w:rsidR="004062E1" w:rsidRPr="00CB2EFF" w:rsidRDefault="004062E1" w:rsidP="004062E1">
            <w:pPr>
              <w:pStyle w:val="TAL"/>
            </w:pPr>
            <w:r w:rsidRPr="00CB2EFF">
              <w:t>Skip TC 7.3A.2.3 if UE supports NSA and TS 38.521-3 TC 7.3B.2.4_1.3 has been executed</w:t>
            </w:r>
          </w:p>
        </w:tc>
      </w:tr>
      <w:tr w:rsidR="004062E1" w:rsidRPr="00CB2EFF" w14:paraId="754C290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398A31" w14:textId="77777777" w:rsidR="004062E1" w:rsidRPr="00CB2EFF" w:rsidRDefault="004062E1" w:rsidP="004062E1">
            <w:pPr>
              <w:pStyle w:val="TAL"/>
            </w:pPr>
            <w:r w:rsidRPr="00CB2EFF">
              <w:t>7.3A.2.4</w:t>
            </w:r>
          </w:p>
        </w:tc>
        <w:tc>
          <w:tcPr>
            <w:tcW w:w="4500" w:type="dxa"/>
            <w:tcBorders>
              <w:top w:val="single" w:sz="4" w:space="0" w:color="auto"/>
              <w:left w:val="single" w:sz="4" w:space="0" w:color="auto"/>
              <w:bottom w:val="single" w:sz="4" w:space="0" w:color="auto"/>
              <w:right w:val="single" w:sz="4" w:space="0" w:color="auto"/>
            </w:tcBorders>
            <w:hideMark/>
          </w:tcPr>
          <w:p w14:paraId="587739A3" w14:textId="77777777" w:rsidR="004062E1" w:rsidRPr="00CB2EFF" w:rsidRDefault="004062E1" w:rsidP="004062E1">
            <w:pPr>
              <w:pStyle w:val="TAL"/>
            </w:pPr>
            <w:r w:rsidRPr="00CB2EFF">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0EB1920"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62FC495" w14:textId="77777777" w:rsidR="004062E1" w:rsidRPr="00CB2EFF" w:rsidRDefault="004062E1" w:rsidP="004062E1">
            <w:pPr>
              <w:pStyle w:val="TAL"/>
              <w:rPr>
                <w:lang w:eastAsia="zh-CN"/>
              </w:rPr>
            </w:pPr>
            <w:r w:rsidRPr="00CB2EFF">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1954797" w14:textId="77777777" w:rsidR="004062E1" w:rsidRPr="00CB2EFF" w:rsidRDefault="004062E1" w:rsidP="004062E1">
            <w:pPr>
              <w:pStyle w:val="TAL"/>
              <w:rPr>
                <w:lang w:eastAsia="zh-CN"/>
              </w:rPr>
            </w:pPr>
            <w:r w:rsidRPr="00CB2EFF">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6E8664B" w14:textId="77777777" w:rsidR="004062E1" w:rsidRPr="00CB2EFF" w:rsidRDefault="004062E1" w:rsidP="004062E1">
            <w:pPr>
              <w:pStyle w:val="TAL"/>
              <w:rPr>
                <w:lang w:eastAsia="zh-CN"/>
              </w:rPr>
            </w:pPr>
            <w:r w:rsidRPr="00CB2EFF">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1CA8F73B" w14:textId="1FE2A03D" w:rsidR="004062E1" w:rsidRPr="00CB2EFF" w:rsidRDefault="004062E1" w:rsidP="004062E1">
            <w:pPr>
              <w:pStyle w:val="TAL"/>
              <w:rPr>
                <w:lang w:eastAsia="zh-CN"/>
              </w:rPr>
            </w:pPr>
            <w:r w:rsidRPr="00CB2EFF">
              <w:rPr>
                <w:lang w:eastAsia="zh-CN"/>
              </w:rPr>
              <w:t>PC1</w:t>
            </w:r>
            <w:ins w:id="1387" w:author="Amy TAO" w:date="2024-11-06T17:17:00Z">
              <w:r w:rsidRPr="00CB2EFF">
                <w:rPr>
                  <w:lang w:eastAsia="zh-CN"/>
                </w:rPr>
                <w:t xml:space="preserve"> (NOTE 1)</w:t>
              </w:r>
            </w:ins>
          </w:p>
          <w:p w14:paraId="19215DD0" w14:textId="5429FBAE" w:rsidR="004062E1" w:rsidRPr="00CB2EFF" w:rsidRDefault="004062E1" w:rsidP="004062E1">
            <w:pPr>
              <w:pStyle w:val="TAL"/>
              <w:rPr>
                <w:lang w:eastAsia="zh-CN"/>
              </w:rPr>
            </w:pPr>
            <w:r w:rsidRPr="00CB2EFF">
              <w:rPr>
                <w:lang w:eastAsia="zh-CN"/>
              </w:rPr>
              <w:t>PC2</w:t>
            </w:r>
            <w:ins w:id="1388" w:author="Amy TAO" w:date="2024-11-06T17:17:00Z">
              <w:r w:rsidRPr="00CB2EFF">
                <w:rPr>
                  <w:lang w:eastAsia="zh-CN"/>
                </w:rPr>
                <w:t xml:space="preserve"> (NOTE 1)</w:t>
              </w:r>
            </w:ins>
          </w:p>
          <w:p w14:paraId="3018C410" w14:textId="69A932E7" w:rsidR="004062E1" w:rsidRPr="00CB2EFF" w:rsidRDefault="004062E1" w:rsidP="004062E1">
            <w:pPr>
              <w:pStyle w:val="TAL"/>
              <w:rPr>
                <w:lang w:eastAsia="zh-CN"/>
              </w:rPr>
            </w:pPr>
            <w:r w:rsidRPr="00CB2EFF">
              <w:rPr>
                <w:lang w:eastAsia="zh-CN"/>
              </w:rPr>
              <w:t>PC3</w:t>
            </w:r>
            <w:ins w:id="1389" w:author="Amy TAO" w:date="2024-11-06T17:17:00Z">
              <w:r w:rsidRPr="00CB2EFF">
                <w:rPr>
                  <w:lang w:eastAsia="zh-CN"/>
                </w:rPr>
                <w:t xml:space="preserve"> (NOTE 1)</w:t>
              </w:r>
            </w:ins>
          </w:p>
          <w:p w14:paraId="412668F0" w14:textId="1B12A8F4" w:rsidR="004062E1" w:rsidRPr="00CB2EFF" w:rsidRDefault="004062E1" w:rsidP="004062E1">
            <w:pPr>
              <w:pStyle w:val="TAL"/>
            </w:pPr>
            <w:r w:rsidRPr="00CB2EFF">
              <w:rPr>
                <w:lang w:eastAsia="zh-CN"/>
              </w:rPr>
              <w:t>PC4</w:t>
            </w:r>
            <w:ins w:id="1390"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799491D5" w14:textId="35E854BC" w:rsidR="004062E1" w:rsidRPr="00CB2EFF" w:rsidDel="008A5F1D" w:rsidRDefault="004062E1" w:rsidP="004062E1">
            <w:pPr>
              <w:pStyle w:val="TAL"/>
              <w:rPr>
                <w:del w:id="1391" w:author="Amy TAO" w:date="2024-11-06T17:17:00Z"/>
              </w:rPr>
            </w:pPr>
            <w:del w:id="1392" w:author="Amy TAO" w:date="2024-11-06T17:17:00Z">
              <w:r w:rsidRPr="00CB2EFF" w:rsidDel="008A5F1D">
                <w:delText>NOTE 1</w:delText>
              </w:r>
            </w:del>
          </w:p>
          <w:p w14:paraId="53AB7FA1" w14:textId="77777777" w:rsidR="004062E1" w:rsidRPr="00CB2EFF" w:rsidRDefault="004062E1" w:rsidP="004062E1">
            <w:pPr>
              <w:pStyle w:val="TAL"/>
            </w:pPr>
            <w:r w:rsidRPr="00CB2EFF">
              <w:t>Skip TC 7.3A.2.4 if UE supports NSA and TS 38.521-3 TC 7.3B.2.4_1.4 has been executed</w:t>
            </w:r>
          </w:p>
        </w:tc>
      </w:tr>
      <w:tr w:rsidR="004062E1" w:rsidRPr="00CB2EFF" w14:paraId="6A96E6D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5CE5D04" w14:textId="77777777" w:rsidR="004062E1" w:rsidRPr="00CB2EFF" w:rsidRDefault="004062E1" w:rsidP="004062E1">
            <w:pPr>
              <w:pStyle w:val="TAL"/>
            </w:pPr>
            <w:r w:rsidRPr="00CB2EFF">
              <w:t>7.3A.2.5</w:t>
            </w:r>
          </w:p>
        </w:tc>
        <w:tc>
          <w:tcPr>
            <w:tcW w:w="4500" w:type="dxa"/>
            <w:tcBorders>
              <w:top w:val="single" w:sz="4" w:space="0" w:color="auto"/>
              <w:left w:val="single" w:sz="4" w:space="0" w:color="auto"/>
              <w:bottom w:val="single" w:sz="4" w:space="0" w:color="auto"/>
              <w:right w:val="single" w:sz="4" w:space="0" w:color="auto"/>
            </w:tcBorders>
            <w:hideMark/>
          </w:tcPr>
          <w:p w14:paraId="58D31EEB" w14:textId="77777777" w:rsidR="004062E1" w:rsidRPr="00CB2EFF" w:rsidRDefault="004062E1" w:rsidP="004062E1">
            <w:pPr>
              <w:pStyle w:val="TAL"/>
            </w:pPr>
            <w:r w:rsidRPr="00CB2EFF">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560D9D"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E551D9F" w14:textId="77777777" w:rsidR="004062E1" w:rsidRPr="00CB2EFF" w:rsidRDefault="004062E1" w:rsidP="004062E1">
            <w:pPr>
              <w:pStyle w:val="TAL"/>
              <w:rPr>
                <w:lang w:eastAsia="zh-CN"/>
              </w:rPr>
            </w:pPr>
            <w:r w:rsidRPr="00CB2EFF">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25E3195" w14:textId="77777777" w:rsidR="004062E1" w:rsidRPr="00CB2EFF" w:rsidRDefault="004062E1" w:rsidP="004062E1">
            <w:pPr>
              <w:pStyle w:val="TAL"/>
              <w:rPr>
                <w:lang w:eastAsia="zh-CN"/>
              </w:rPr>
            </w:pPr>
            <w:r w:rsidRPr="00CB2EFF">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32A0EC48" w14:textId="77777777" w:rsidR="004062E1" w:rsidRPr="00CB2EFF" w:rsidRDefault="004062E1" w:rsidP="004062E1">
            <w:pPr>
              <w:pStyle w:val="TAL"/>
              <w:rPr>
                <w:lang w:eastAsia="zh-CN"/>
              </w:rPr>
            </w:pPr>
            <w:r w:rsidRPr="00CB2EFF">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295671D" w14:textId="2D077DB3" w:rsidR="004062E1" w:rsidRPr="00CB2EFF" w:rsidRDefault="004062E1" w:rsidP="004062E1">
            <w:pPr>
              <w:pStyle w:val="TAL"/>
              <w:rPr>
                <w:lang w:eastAsia="zh-CN"/>
              </w:rPr>
            </w:pPr>
            <w:r w:rsidRPr="00CB2EFF">
              <w:rPr>
                <w:lang w:eastAsia="zh-CN"/>
              </w:rPr>
              <w:t>PC1</w:t>
            </w:r>
            <w:ins w:id="1393" w:author="Amy TAO" w:date="2024-11-06T17:17:00Z">
              <w:r w:rsidRPr="00CB2EFF">
                <w:rPr>
                  <w:lang w:eastAsia="zh-CN"/>
                </w:rPr>
                <w:t xml:space="preserve"> (NOTE 1)</w:t>
              </w:r>
            </w:ins>
          </w:p>
          <w:p w14:paraId="18A19F06" w14:textId="136E07DC" w:rsidR="004062E1" w:rsidRPr="00CB2EFF" w:rsidRDefault="004062E1" w:rsidP="004062E1">
            <w:pPr>
              <w:pStyle w:val="TAL"/>
              <w:rPr>
                <w:lang w:eastAsia="zh-CN"/>
              </w:rPr>
            </w:pPr>
            <w:r w:rsidRPr="00CB2EFF">
              <w:rPr>
                <w:lang w:eastAsia="zh-CN"/>
              </w:rPr>
              <w:t>PC2</w:t>
            </w:r>
            <w:ins w:id="1394" w:author="Amy TAO" w:date="2024-11-06T17:17:00Z">
              <w:r w:rsidRPr="00CB2EFF">
                <w:rPr>
                  <w:lang w:eastAsia="zh-CN"/>
                </w:rPr>
                <w:t xml:space="preserve"> (NOTE 1)</w:t>
              </w:r>
            </w:ins>
          </w:p>
          <w:p w14:paraId="0B5E7AB5" w14:textId="7F302F80" w:rsidR="004062E1" w:rsidRPr="00CB2EFF" w:rsidRDefault="004062E1" w:rsidP="004062E1">
            <w:pPr>
              <w:pStyle w:val="TAL"/>
              <w:rPr>
                <w:lang w:eastAsia="zh-CN"/>
              </w:rPr>
            </w:pPr>
            <w:r w:rsidRPr="00CB2EFF">
              <w:rPr>
                <w:lang w:eastAsia="zh-CN"/>
              </w:rPr>
              <w:t>PC3</w:t>
            </w:r>
            <w:ins w:id="1395" w:author="Amy TAO" w:date="2024-11-06T17:17:00Z">
              <w:r w:rsidRPr="00CB2EFF">
                <w:rPr>
                  <w:lang w:eastAsia="zh-CN"/>
                </w:rPr>
                <w:t xml:space="preserve"> (NOTE 1)</w:t>
              </w:r>
            </w:ins>
          </w:p>
          <w:p w14:paraId="429616D8" w14:textId="769B449F" w:rsidR="004062E1" w:rsidRPr="00CB2EFF" w:rsidRDefault="004062E1" w:rsidP="004062E1">
            <w:pPr>
              <w:pStyle w:val="TAL"/>
            </w:pPr>
            <w:r w:rsidRPr="00CB2EFF">
              <w:rPr>
                <w:lang w:eastAsia="zh-CN"/>
              </w:rPr>
              <w:t>PC4</w:t>
            </w:r>
            <w:ins w:id="1396"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12F732F0" w14:textId="77BE6E70" w:rsidR="004062E1" w:rsidRPr="00CB2EFF" w:rsidDel="008A5F1D" w:rsidRDefault="004062E1" w:rsidP="004062E1">
            <w:pPr>
              <w:pStyle w:val="TAL"/>
              <w:rPr>
                <w:del w:id="1397" w:author="Amy TAO" w:date="2024-11-06T17:17:00Z"/>
              </w:rPr>
            </w:pPr>
            <w:del w:id="1398" w:author="Amy TAO" w:date="2024-11-06T17:17:00Z">
              <w:r w:rsidRPr="00CB2EFF" w:rsidDel="008A5F1D">
                <w:delText>NOTE 1</w:delText>
              </w:r>
            </w:del>
          </w:p>
          <w:p w14:paraId="3069EC31" w14:textId="77777777" w:rsidR="004062E1" w:rsidRPr="00CB2EFF" w:rsidRDefault="004062E1" w:rsidP="004062E1">
            <w:pPr>
              <w:pStyle w:val="TAL"/>
            </w:pPr>
            <w:r w:rsidRPr="00CB2EFF">
              <w:t>Skip TC 7.3A.2.5 if UE supports NSA and TS 38.521-3 TC 7.3B.2.4_1.5 has been executed</w:t>
            </w:r>
          </w:p>
        </w:tc>
      </w:tr>
      <w:tr w:rsidR="004062E1" w:rsidRPr="00CB2EFF" w14:paraId="26619B3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A21EA05" w14:textId="77777777" w:rsidR="004062E1" w:rsidRPr="00CB2EFF" w:rsidRDefault="004062E1" w:rsidP="004062E1">
            <w:pPr>
              <w:pStyle w:val="TAL"/>
            </w:pPr>
            <w:r w:rsidRPr="00CB2EFF">
              <w:t>7.3A.2.6</w:t>
            </w:r>
          </w:p>
        </w:tc>
        <w:tc>
          <w:tcPr>
            <w:tcW w:w="4500" w:type="dxa"/>
            <w:tcBorders>
              <w:top w:val="single" w:sz="4" w:space="0" w:color="auto"/>
              <w:left w:val="single" w:sz="4" w:space="0" w:color="auto"/>
              <w:bottom w:val="single" w:sz="4" w:space="0" w:color="auto"/>
              <w:right w:val="single" w:sz="4" w:space="0" w:color="auto"/>
            </w:tcBorders>
            <w:hideMark/>
          </w:tcPr>
          <w:p w14:paraId="421B9297" w14:textId="77777777" w:rsidR="004062E1" w:rsidRPr="00CB2EFF" w:rsidRDefault="004062E1" w:rsidP="004062E1">
            <w:pPr>
              <w:pStyle w:val="TAL"/>
            </w:pPr>
            <w:r w:rsidRPr="00CB2EFF">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6D37D5A"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A7CBF02" w14:textId="77777777" w:rsidR="004062E1" w:rsidRPr="00CB2EFF" w:rsidRDefault="004062E1" w:rsidP="004062E1">
            <w:pPr>
              <w:pStyle w:val="TAL"/>
              <w:rPr>
                <w:lang w:eastAsia="zh-CN"/>
              </w:rPr>
            </w:pPr>
            <w:r w:rsidRPr="00CB2EFF">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EB89D59" w14:textId="77777777" w:rsidR="004062E1" w:rsidRPr="00CB2EFF" w:rsidRDefault="004062E1" w:rsidP="004062E1">
            <w:pPr>
              <w:pStyle w:val="TAL"/>
              <w:rPr>
                <w:lang w:eastAsia="zh-CN"/>
              </w:rPr>
            </w:pPr>
            <w:r w:rsidRPr="00CB2EFF">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B792F35" w14:textId="77777777" w:rsidR="004062E1" w:rsidRPr="00CB2EFF" w:rsidRDefault="004062E1" w:rsidP="004062E1">
            <w:pPr>
              <w:pStyle w:val="TAL"/>
              <w:rPr>
                <w:lang w:eastAsia="zh-CN"/>
              </w:rPr>
            </w:pPr>
            <w:r w:rsidRPr="00CB2EFF">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314CFDC" w14:textId="3DA4832B" w:rsidR="004062E1" w:rsidRPr="00CB2EFF" w:rsidRDefault="004062E1" w:rsidP="004062E1">
            <w:pPr>
              <w:pStyle w:val="TAL"/>
              <w:rPr>
                <w:lang w:eastAsia="zh-CN"/>
              </w:rPr>
            </w:pPr>
            <w:r w:rsidRPr="00CB2EFF">
              <w:rPr>
                <w:lang w:eastAsia="zh-CN"/>
              </w:rPr>
              <w:t>PC1</w:t>
            </w:r>
            <w:ins w:id="1399" w:author="Amy TAO" w:date="2024-11-06T17:17:00Z">
              <w:r w:rsidRPr="00CB2EFF">
                <w:rPr>
                  <w:lang w:eastAsia="zh-CN"/>
                </w:rPr>
                <w:t xml:space="preserve"> (NOTE 1)</w:t>
              </w:r>
            </w:ins>
          </w:p>
          <w:p w14:paraId="2076E8F7" w14:textId="6B48E8C0" w:rsidR="004062E1" w:rsidRPr="00CB2EFF" w:rsidRDefault="004062E1" w:rsidP="004062E1">
            <w:pPr>
              <w:pStyle w:val="TAL"/>
              <w:rPr>
                <w:lang w:eastAsia="zh-CN"/>
              </w:rPr>
            </w:pPr>
            <w:r w:rsidRPr="00CB2EFF">
              <w:rPr>
                <w:lang w:eastAsia="zh-CN"/>
              </w:rPr>
              <w:t>PC2</w:t>
            </w:r>
            <w:ins w:id="1400" w:author="Amy TAO" w:date="2024-11-06T17:17:00Z">
              <w:r w:rsidRPr="00CB2EFF">
                <w:rPr>
                  <w:lang w:eastAsia="zh-CN"/>
                </w:rPr>
                <w:t xml:space="preserve"> (NOTE 1)</w:t>
              </w:r>
            </w:ins>
          </w:p>
          <w:p w14:paraId="0CD40E7F" w14:textId="67160FAC" w:rsidR="004062E1" w:rsidRPr="00CB2EFF" w:rsidRDefault="004062E1" w:rsidP="004062E1">
            <w:pPr>
              <w:pStyle w:val="TAL"/>
              <w:rPr>
                <w:lang w:eastAsia="zh-CN"/>
              </w:rPr>
            </w:pPr>
            <w:r w:rsidRPr="00CB2EFF">
              <w:rPr>
                <w:lang w:eastAsia="zh-CN"/>
              </w:rPr>
              <w:t>PC3</w:t>
            </w:r>
            <w:ins w:id="1401" w:author="Amy TAO" w:date="2024-11-06T17:17:00Z">
              <w:r w:rsidRPr="00CB2EFF">
                <w:rPr>
                  <w:lang w:eastAsia="zh-CN"/>
                </w:rPr>
                <w:t xml:space="preserve"> (NOTE 1)</w:t>
              </w:r>
            </w:ins>
          </w:p>
          <w:p w14:paraId="3E3CCB8B" w14:textId="5464387D" w:rsidR="004062E1" w:rsidRPr="00CB2EFF" w:rsidRDefault="004062E1" w:rsidP="004062E1">
            <w:pPr>
              <w:pStyle w:val="TAL"/>
            </w:pPr>
            <w:r w:rsidRPr="00CB2EFF">
              <w:rPr>
                <w:lang w:eastAsia="zh-CN"/>
              </w:rPr>
              <w:t>PC4</w:t>
            </w:r>
            <w:ins w:id="1402"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D59702F" w14:textId="0B0129E5" w:rsidR="004062E1" w:rsidRPr="00CB2EFF" w:rsidDel="008A5F1D" w:rsidRDefault="004062E1" w:rsidP="004062E1">
            <w:pPr>
              <w:pStyle w:val="TAL"/>
              <w:rPr>
                <w:del w:id="1403" w:author="Amy TAO" w:date="2024-11-06T17:17:00Z"/>
              </w:rPr>
            </w:pPr>
            <w:del w:id="1404" w:author="Amy TAO" w:date="2024-11-06T17:17:00Z">
              <w:r w:rsidRPr="00CB2EFF" w:rsidDel="008A5F1D">
                <w:delText>NOTE 1</w:delText>
              </w:r>
            </w:del>
          </w:p>
          <w:p w14:paraId="2B318900" w14:textId="77777777" w:rsidR="004062E1" w:rsidRPr="00CB2EFF" w:rsidRDefault="004062E1" w:rsidP="004062E1">
            <w:pPr>
              <w:pStyle w:val="TAL"/>
            </w:pPr>
            <w:r w:rsidRPr="00CB2EFF">
              <w:t>Skip TC 7.3A.2.6 if UE supports NSA and TS 38.521-3 TC 7.3B.2.4_1.6 has been executed</w:t>
            </w:r>
          </w:p>
        </w:tc>
      </w:tr>
      <w:tr w:rsidR="004062E1" w:rsidRPr="00CB2EFF" w14:paraId="13C3AAA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98D75FD" w14:textId="77777777" w:rsidR="004062E1" w:rsidRPr="00CB2EFF" w:rsidRDefault="004062E1" w:rsidP="004062E1">
            <w:pPr>
              <w:pStyle w:val="TAL"/>
            </w:pPr>
            <w:r w:rsidRPr="00CB2EFF">
              <w:t>7.3A.2.7</w:t>
            </w:r>
          </w:p>
        </w:tc>
        <w:tc>
          <w:tcPr>
            <w:tcW w:w="4500" w:type="dxa"/>
            <w:tcBorders>
              <w:top w:val="single" w:sz="4" w:space="0" w:color="auto"/>
              <w:left w:val="single" w:sz="4" w:space="0" w:color="auto"/>
              <w:bottom w:val="single" w:sz="4" w:space="0" w:color="auto"/>
              <w:right w:val="single" w:sz="4" w:space="0" w:color="auto"/>
            </w:tcBorders>
            <w:hideMark/>
          </w:tcPr>
          <w:p w14:paraId="12F423EF" w14:textId="77777777" w:rsidR="004062E1" w:rsidRPr="00CB2EFF" w:rsidRDefault="004062E1" w:rsidP="004062E1">
            <w:pPr>
              <w:pStyle w:val="TAL"/>
            </w:pPr>
            <w:r w:rsidRPr="00CB2EFF">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13441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271B83" w14:textId="77777777" w:rsidR="004062E1" w:rsidRPr="00CB2EFF" w:rsidRDefault="004062E1" w:rsidP="004062E1">
            <w:pPr>
              <w:pStyle w:val="TAL"/>
              <w:rPr>
                <w:lang w:eastAsia="zh-CN"/>
              </w:rPr>
            </w:pPr>
            <w:r w:rsidRPr="00CB2EFF">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0575A8B" w14:textId="77777777" w:rsidR="004062E1" w:rsidRPr="00CB2EFF" w:rsidRDefault="004062E1" w:rsidP="004062E1">
            <w:pPr>
              <w:pStyle w:val="TAL"/>
              <w:rPr>
                <w:lang w:eastAsia="zh-CN"/>
              </w:rPr>
            </w:pPr>
            <w:r w:rsidRPr="00CB2EFF">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23933FB" w14:textId="77777777" w:rsidR="004062E1" w:rsidRPr="00CB2EFF" w:rsidRDefault="004062E1" w:rsidP="004062E1">
            <w:pPr>
              <w:pStyle w:val="TAL"/>
              <w:rPr>
                <w:lang w:eastAsia="zh-CN"/>
              </w:rPr>
            </w:pPr>
            <w:r w:rsidRPr="00CB2EFF">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78BE179" w14:textId="23D7E8AE" w:rsidR="004062E1" w:rsidRPr="00CB2EFF" w:rsidRDefault="004062E1" w:rsidP="004062E1">
            <w:pPr>
              <w:pStyle w:val="TAL"/>
              <w:rPr>
                <w:lang w:eastAsia="zh-CN"/>
              </w:rPr>
            </w:pPr>
            <w:r w:rsidRPr="00CB2EFF">
              <w:rPr>
                <w:lang w:eastAsia="zh-CN"/>
              </w:rPr>
              <w:t>PC1</w:t>
            </w:r>
            <w:ins w:id="1405" w:author="Amy TAO" w:date="2024-11-06T17:17:00Z">
              <w:r w:rsidRPr="00CB2EFF">
                <w:rPr>
                  <w:lang w:eastAsia="zh-CN"/>
                </w:rPr>
                <w:t xml:space="preserve"> (NOTE 1)</w:t>
              </w:r>
            </w:ins>
          </w:p>
          <w:p w14:paraId="7C55CF20" w14:textId="2D0629D0" w:rsidR="004062E1" w:rsidRPr="00CB2EFF" w:rsidRDefault="004062E1" w:rsidP="004062E1">
            <w:pPr>
              <w:pStyle w:val="TAL"/>
              <w:rPr>
                <w:lang w:eastAsia="zh-CN"/>
              </w:rPr>
            </w:pPr>
            <w:r w:rsidRPr="00CB2EFF">
              <w:rPr>
                <w:lang w:eastAsia="zh-CN"/>
              </w:rPr>
              <w:t>PC2</w:t>
            </w:r>
            <w:ins w:id="1406" w:author="Amy TAO" w:date="2024-11-06T17:17:00Z">
              <w:r w:rsidRPr="00CB2EFF">
                <w:rPr>
                  <w:lang w:eastAsia="zh-CN"/>
                </w:rPr>
                <w:t xml:space="preserve"> (NOTE 1)</w:t>
              </w:r>
            </w:ins>
          </w:p>
          <w:p w14:paraId="02F7EC40" w14:textId="607ED8CB" w:rsidR="004062E1" w:rsidRPr="00CB2EFF" w:rsidRDefault="004062E1" w:rsidP="004062E1">
            <w:pPr>
              <w:pStyle w:val="TAL"/>
              <w:rPr>
                <w:lang w:eastAsia="zh-CN"/>
              </w:rPr>
            </w:pPr>
            <w:r w:rsidRPr="00CB2EFF">
              <w:rPr>
                <w:lang w:eastAsia="zh-CN"/>
              </w:rPr>
              <w:t>PC3</w:t>
            </w:r>
            <w:ins w:id="1407" w:author="Amy TAO" w:date="2024-11-06T17:17:00Z">
              <w:r w:rsidRPr="00CB2EFF">
                <w:rPr>
                  <w:lang w:eastAsia="zh-CN"/>
                </w:rPr>
                <w:t xml:space="preserve"> (NOTE 1)</w:t>
              </w:r>
            </w:ins>
          </w:p>
          <w:p w14:paraId="7C2EFCD5" w14:textId="7D4FC17A" w:rsidR="004062E1" w:rsidRPr="00CB2EFF" w:rsidRDefault="004062E1" w:rsidP="004062E1">
            <w:pPr>
              <w:pStyle w:val="TAL"/>
            </w:pPr>
            <w:r w:rsidRPr="00CB2EFF">
              <w:rPr>
                <w:lang w:eastAsia="zh-CN"/>
              </w:rPr>
              <w:t>PC4</w:t>
            </w:r>
            <w:ins w:id="1408"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1A67051" w14:textId="46B0E300" w:rsidR="004062E1" w:rsidRPr="00CB2EFF" w:rsidDel="008A5F1D" w:rsidRDefault="004062E1" w:rsidP="004062E1">
            <w:pPr>
              <w:pStyle w:val="TAL"/>
              <w:rPr>
                <w:del w:id="1409" w:author="Amy TAO" w:date="2024-11-06T17:17:00Z"/>
              </w:rPr>
            </w:pPr>
            <w:del w:id="1410" w:author="Amy TAO" w:date="2024-11-06T17:17:00Z">
              <w:r w:rsidRPr="00CB2EFF" w:rsidDel="008A5F1D">
                <w:delText>NOTE 1</w:delText>
              </w:r>
            </w:del>
          </w:p>
          <w:p w14:paraId="592FA46C" w14:textId="77777777" w:rsidR="004062E1" w:rsidRPr="00CB2EFF" w:rsidRDefault="004062E1" w:rsidP="004062E1">
            <w:pPr>
              <w:pStyle w:val="TAL"/>
            </w:pPr>
            <w:r w:rsidRPr="00CB2EFF">
              <w:t>Skip TC 7.3A.2.7 if UE supports NSA and TS 38.521-3 TC 7.3B.2.4_1.7 has been executed</w:t>
            </w:r>
          </w:p>
        </w:tc>
      </w:tr>
      <w:tr w:rsidR="004062E1" w:rsidRPr="00CB2EFF" w14:paraId="1183A9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75FC2A" w14:textId="77777777" w:rsidR="004062E1" w:rsidRPr="00CB2EFF" w:rsidRDefault="004062E1" w:rsidP="004062E1">
            <w:pPr>
              <w:pStyle w:val="TAL"/>
            </w:pPr>
            <w:r w:rsidRPr="00CB2EFF">
              <w:t>7.3A.3.1</w:t>
            </w:r>
          </w:p>
        </w:tc>
        <w:tc>
          <w:tcPr>
            <w:tcW w:w="4500" w:type="dxa"/>
            <w:tcBorders>
              <w:top w:val="single" w:sz="4" w:space="0" w:color="auto"/>
              <w:left w:val="single" w:sz="4" w:space="0" w:color="auto"/>
              <w:bottom w:val="single" w:sz="4" w:space="0" w:color="auto"/>
              <w:right w:val="single" w:sz="4" w:space="0" w:color="auto"/>
            </w:tcBorders>
            <w:hideMark/>
          </w:tcPr>
          <w:p w14:paraId="4D57C600" w14:textId="77777777" w:rsidR="004062E1" w:rsidRPr="00CB2EFF" w:rsidRDefault="004062E1" w:rsidP="004062E1">
            <w:pPr>
              <w:pStyle w:val="TAL"/>
            </w:pPr>
            <w:r w:rsidRPr="00CB2EFF">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3B53D9AC" w14:textId="77777777" w:rsidR="004062E1" w:rsidRPr="00CB2EFF" w:rsidRDefault="004062E1" w:rsidP="004062E1">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1AD27600" w14:textId="77777777" w:rsidR="004062E1" w:rsidRPr="00CB2EFF" w:rsidRDefault="004062E1" w:rsidP="004062E1">
            <w:pPr>
              <w:pStyle w:val="TAL"/>
              <w:rPr>
                <w:lang w:eastAsia="zh-CN"/>
              </w:rPr>
            </w:pPr>
            <w:r w:rsidRPr="00CB2EFF">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705A1AA" w14:textId="77777777" w:rsidR="004062E1" w:rsidRPr="00CB2EFF" w:rsidRDefault="004062E1" w:rsidP="004062E1">
            <w:pPr>
              <w:pStyle w:val="TAL"/>
              <w:rPr>
                <w:lang w:eastAsia="zh-CN"/>
              </w:rPr>
            </w:pPr>
            <w:r w:rsidRPr="00CB2EFF">
              <w:rPr>
                <w:lang w:eastAsia="zh-CN"/>
              </w:rPr>
              <w:t xml:space="preserve">UEs supporting 5GS FR2 </w:t>
            </w:r>
            <w:r w:rsidRPr="00CB2EFF">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4E17AB0F" w14:textId="77777777" w:rsidR="004062E1" w:rsidRPr="00CB2EFF" w:rsidRDefault="004062E1" w:rsidP="004062E1">
            <w:pPr>
              <w:pStyle w:val="TAL"/>
              <w:rPr>
                <w:lang w:eastAsia="zh-CN"/>
              </w:rPr>
            </w:pPr>
            <w:r w:rsidRPr="00CB2EFF">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D0A300B" w14:textId="0200F366" w:rsidR="004062E1" w:rsidRPr="00CB2EFF" w:rsidDel="00DF7DE4" w:rsidRDefault="004062E1" w:rsidP="004062E1">
            <w:pPr>
              <w:pStyle w:val="TAL"/>
              <w:rPr>
                <w:del w:id="1411" w:author="Amy TAO" w:date="2024-11-06T17:22:00Z"/>
                <w:lang w:eastAsia="zh-CN"/>
              </w:rPr>
            </w:pPr>
            <w:del w:id="1412" w:author="Amy TAO" w:date="2024-11-06T17:22:00Z">
              <w:r w:rsidRPr="00CB2EFF" w:rsidDel="00DF7DE4">
                <w:rPr>
                  <w:lang w:eastAsia="zh-CN"/>
                </w:rPr>
                <w:delText>PC1</w:delText>
              </w:r>
            </w:del>
          </w:p>
          <w:p w14:paraId="0AE20EC9" w14:textId="7986366A" w:rsidR="004062E1" w:rsidRPr="00CB2EFF" w:rsidDel="00DF7DE4" w:rsidRDefault="004062E1" w:rsidP="004062E1">
            <w:pPr>
              <w:pStyle w:val="TAL"/>
              <w:rPr>
                <w:del w:id="1413" w:author="Amy TAO" w:date="2024-11-06T17:22:00Z"/>
                <w:lang w:eastAsia="zh-CN"/>
              </w:rPr>
            </w:pPr>
            <w:del w:id="1414" w:author="Amy TAO" w:date="2024-11-06T17:22:00Z">
              <w:r w:rsidRPr="00CB2EFF" w:rsidDel="00DF7DE4">
                <w:rPr>
                  <w:lang w:eastAsia="zh-CN"/>
                </w:rPr>
                <w:delText>PC2</w:delText>
              </w:r>
            </w:del>
          </w:p>
          <w:p w14:paraId="1D5DE101" w14:textId="2CE280B7" w:rsidR="004062E1" w:rsidRPr="00CB2EFF" w:rsidDel="00DF7DE4" w:rsidRDefault="004062E1" w:rsidP="004062E1">
            <w:pPr>
              <w:pStyle w:val="TAL"/>
              <w:rPr>
                <w:del w:id="1415" w:author="Amy TAO" w:date="2024-11-06T17:22:00Z"/>
                <w:lang w:eastAsia="zh-CN"/>
              </w:rPr>
            </w:pPr>
            <w:del w:id="1416" w:author="Amy TAO" w:date="2024-11-06T17:22:00Z">
              <w:r w:rsidRPr="00CB2EFF" w:rsidDel="00DF7DE4">
                <w:rPr>
                  <w:lang w:eastAsia="zh-CN"/>
                </w:rPr>
                <w:delText>PC3</w:delText>
              </w:r>
            </w:del>
          </w:p>
          <w:p w14:paraId="358DAEBE" w14:textId="0870AECC" w:rsidR="004062E1" w:rsidRPr="00CB2EFF" w:rsidRDefault="004062E1" w:rsidP="004062E1">
            <w:pPr>
              <w:pStyle w:val="TAL"/>
            </w:pPr>
            <w:del w:id="1417" w:author="Amy TAO" w:date="2024-11-06T17:22: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17757E86" w14:textId="77777777" w:rsidR="004062E1" w:rsidRPr="00CB2EFF" w:rsidRDefault="004062E1" w:rsidP="004062E1">
            <w:pPr>
              <w:pStyle w:val="TAL"/>
            </w:pPr>
            <w:r w:rsidRPr="00CB2EFF">
              <w:t>NOTE 1</w:t>
            </w:r>
          </w:p>
        </w:tc>
      </w:tr>
      <w:tr w:rsidR="004062E1" w:rsidRPr="00CB2EFF" w14:paraId="174C5E1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6167C" w14:textId="77777777" w:rsidR="004062E1" w:rsidRPr="00CB2EFF" w:rsidRDefault="004062E1" w:rsidP="004062E1">
            <w:pPr>
              <w:pStyle w:val="TAL"/>
            </w:pPr>
            <w:r w:rsidRPr="00CB2EFF">
              <w:t>7.3A.3.2</w:t>
            </w:r>
          </w:p>
        </w:tc>
        <w:tc>
          <w:tcPr>
            <w:tcW w:w="4500" w:type="dxa"/>
            <w:tcBorders>
              <w:top w:val="single" w:sz="4" w:space="0" w:color="auto"/>
              <w:left w:val="single" w:sz="4" w:space="0" w:color="auto"/>
              <w:bottom w:val="single" w:sz="4" w:space="0" w:color="auto"/>
              <w:right w:val="single" w:sz="4" w:space="0" w:color="auto"/>
            </w:tcBorders>
            <w:hideMark/>
          </w:tcPr>
          <w:p w14:paraId="016953F0" w14:textId="77777777" w:rsidR="004062E1" w:rsidRPr="00CB2EFF" w:rsidRDefault="004062E1" w:rsidP="004062E1">
            <w:pPr>
              <w:pStyle w:val="TAL"/>
            </w:pPr>
            <w:r w:rsidRPr="00CB2EFF">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40C5DD34" w14:textId="77777777" w:rsidR="004062E1" w:rsidRPr="00CB2EFF" w:rsidRDefault="004062E1" w:rsidP="004062E1">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01C3FB84" w14:textId="77777777" w:rsidR="004062E1" w:rsidRPr="00CB2EFF" w:rsidRDefault="004062E1" w:rsidP="004062E1">
            <w:pPr>
              <w:pStyle w:val="TAL"/>
              <w:rPr>
                <w:lang w:eastAsia="zh-CN"/>
              </w:rPr>
            </w:pPr>
            <w:r w:rsidRPr="00CB2EFF">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6949F57" w14:textId="77777777" w:rsidR="004062E1" w:rsidRPr="00CB2EFF" w:rsidRDefault="004062E1" w:rsidP="004062E1">
            <w:pPr>
              <w:pStyle w:val="TAL"/>
              <w:rPr>
                <w:lang w:eastAsia="zh-CN"/>
              </w:rPr>
            </w:pPr>
            <w:r w:rsidRPr="00CB2EFF">
              <w:rPr>
                <w:lang w:eastAsia="zh-CN"/>
              </w:rPr>
              <w:t xml:space="preserve">UEs supporting 5GS FR2 </w:t>
            </w:r>
            <w:r w:rsidRPr="00CB2EFF">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EB1A2C7" w14:textId="77777777" w:rsidR="004062E1" w:rsidRPr="00CB2EFF" w:rsidRDefault="004062E1" w:rsidP="004062E1">
            <w:pPr>
              <w:pStyle w:val="TAL"/>
              <w:rPr>
                <w:lang w:eastAsia="zh-CN"/>
              </w:rPr>
            </w:pPr>
            <w:r w:rsidRPr="00CB2EFF">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FBE726E" w14:textId="65EE7211" w:rsidR="004062E1" w:rsidRPr="00CB2EFF" w:rsidDel="00DF7DE4" w:rsidRDefault="004062E1" w:rsidP="004062E1">
            <w:pPr>
              <w:pStyle w:val="TAL"/>
              <w:rPr>
                <w:del w:id="1418" w:author="Amy TAO" w:date="2024-11-06T17:22:00Z"/>
                <w:lang w:eastAsia="zh-CN"/>
              </w:rPr>
            </w:pPr>
            <w:del w:id="1419" w:author="Amy TAO" w:date="2024-11-06T17:22:00Z">
              <w:r w:rsidRPr="00CB2EFF" w:rsidDel="00DF7DE4">
                <w:rPr>
                  <w:lang w:eastAsia="zh-CN"/>
                </w:rPr>
                <w:delText>PC1</w:delText>
              </w:r>
            </w:del>
          </w:p>
          <w:p w14:paraId="68389A09" w14:textId="079AEB98" w:rsidR="004062E1" w:rsidRPr="00CB2EFF" w:rsidDel="00DF7DE4" w:rsidRDefault="004062E1" w:rsidP="004062E1">
            <w:pPr>
              <w:pStyle w:val="TAL"/>
              <w:rPr>
                <w:del w:id="1420" w:author="Amy TAO" w:date="2024-11-06T17:22:00Z"/>
                <w:lang w:eastAsia="zh-CN"/>
              </w:rPr>
            </w:pPr>
            <w:del w:id="1421" w:author="Amy TAO" w:date="2024-11-06T17:22:00Z">
              <w:r w:rsidRPr="00CB2EFF" w:rsidDel="00DF7DE4">
                <w:rPr>
                  <w:lang w:eastAsia="zh-CN"/>
                </w:rPr>
                <w:delText>PC2</w:delText>
              </w:r>
            </w:del>
          </w:p>
          <w:p w14:paraId="5E7A2E53" w14:textId="5D4CCB88" w:rsidR="004062E1" w:rsidRPr="00CB2EFF" w:rsidDel="00DF7DE4" w:rsidRDefault="004062E1" w:rsidP="004062E1">
            <w:pPr>
              <w:pStyle w:val="TAL"/>
              <w:rPr>
                <w:del w:id="1422" w:author="Amy TAO" w:date="2024-11-06T17:22:00Z"/>
                <w:lang w:eastAsia="zh-CN"/>
              </w:rPr>
            </w:pPr>
            <w:del w:id="1423" w:author="Amy TAO" w:date="2024-11-06T17:22:00Z">
              <w:r w:rsidRPr="00CB2EFF" w:rsidDel="00DF7DE4">
                <w:rPr>
                  <w:lang w:eastAsia="zh-CN"/>
                </w:rPr>
                <w:delText>PC3</w:delText>
              </w:r>
            </w:del>
          </w:p>
          <w:p w14:paraId="105004F1" w14:textId="66290BC7" w:rsidR="004062E1" w:rsidRPr="00CB2EFF" w:rsidRDefault="004062E1" w:rsidP="004062E1">
            <w:pPr>
              <w:pStyle w:val="TAL"/>
            </w:pPr>
            <w:del w:id="1424" w:author="Amy TAO" w:date="2024-11-06T17:22: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68DA3C68" w14:textId="77777777" w:rsidR="004062E1" w:rsidRPr="00CB2EFF" w:rsidRDefault="004062E1" w:rsidP="004062E1">
            <w:pPr>
              <w:pStyle w:val="TAL"/>
            </w:pPr>
            <w:r w:rsidRPr="00CB2EFF">
              <w:t>NOTE 1</w:t>
            </w:r>
          </w:p>
        </w:tc>
      </w:tr>
      <w:tr w:rsidR="004062E1" w:rsidRPr="00CB2EFF" w14:paraId="5C55AE9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7C258F1" w14:textId="77777777" w:rsidR="004062E1" w:rsidRPr="00CB2EFF" w:rsidRDefault="004062E1" w:rsidP="004062E1">
            <w:pPr>
              <w:pStyle w:val="TAL"/>
            </w:pPr>
            <w:r w:rsidRPr="00CB2EFF">
              <w:t>7.3A.3.3</w:t>
            </w:r>
          </w:p>
        </w:tc>
        <w:tc>
          <w:tcPr>
            <w:tcW w:w="4500" w:type="dxa"/>
            <w:tcBorders>
              <w:top w:val="single" w:sz="4" w:space="0" w:color="auto"/>
              <w:left w:val="single" w:sz="4" w:space="0" w:color="auto"/>
              <w:bottom w:val="single" w:sz="4" w:space="0" w:color="auto"/>
              <w:right w:val="single" w:sz="4" w:space="0" w:color="auto"/>
            </w:tcBorders>
            <w:hideMark/>
          </w:tcPr>
          <w:p w14:paraId="25DB056C" w14:textId="77777777" w:rsidR="004062E1" w:rsidRPr="00CB2EFF" w:rsidRDefault="004062E1" w:rsidP="004062E1">
            <w:pPr>
              <w:pStyle w:val="TAL"/>
            </w:pPr>
            <w:r w:rsidRPr="00CB2EFF">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5E6BBAFA" w14:textId="77777777" w:rsidR="004062E1" w:rsidRPr="00CB2EFF" w:rsidRDefault="004062E1" w:rsidP="004062E1">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65F0F23E" w14:textId="77777777" w:rsidR="004062E1" w:rsidRPr="00CB2EFF" w:rsidRDefault="004062E1" w:rsidP="004062E1">
            <w:pPr>
              <w:pStyle w:val="TAL"/>
              <w:rPr>
                <w:lang w:eastAsia="zh-CN"/>
              </w:rPr>
            </w:pPr>
            <w:r w:rsidRPr="00CB2EFF">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78A242A" w14:textId="77777777" w:rsidR="004062E1" w:rsidRPr="00CB2EFF" w:rsidRDefault="004062E1" w:rsidP="004062E1">
            <w:pPr>
              <w:pStyle w:val="TAL"/>
              <w:rPr>
                <w:lang w:eastAsia="zh-CN"/>
              </w:rPr>
            </w:pPr>
            <w:r w:rsidRPr="00CB2EFF">
              <w:rPr>
                <w:lang w:eastAsia="zh-CN"/>
              </w:rPr>
              <w:t xml:space="preserve">UEs supporting 5GS FR2 </w:t>
            </w:r>
            <w:r w:rsidRPr="00CB2EFF">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99A51D3" w14:textId="77777777" w:rsidR="004062E1" w:rsidRPr="00CB2EFF" w:rsidRDefault="004062E1" w:rsidP="004062E1">
            <w:pPr>
              <w:pStyle w:val="TAL"/>
              <w:rPr>
                <w:lang w:eastAsia="zh-CN"/>
              </w:rPr>
            </w:pPr>
            <w:r w:rsidRPr="00CB2EFF">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41DB13" w14:textId="4FB5B64C" w:rsidR="004062E1" w:rsidRPr="00CB2EFF" w:rsidDel="00DF7DE4" w:rsidRDefault="004062E1" w:rsidP="004062E1">
            <w:pPr>
              <w:pStyle w:val="TAL"/>
              <w:rPr>
                <w:del w:id="1425" w:author="Amy TAO" w:date="2024-11-06T17:22:00Z"/>
                <w:lang w:eastAsia="zh-CN"/>
              </w:rPr>
            </w:pPr>
            <w:del w:id="1426" w:author="Amy TAO" w:date="2024-11-06T17:22:00Z">
              <w:r w:rsidRPr="00CB2EFF" w:rsidDel="00DF7DE4">
                <w:rPr>
                  <w:lang w:eastAsia="zh-CN"/>
                </w:rPr>
                <w:delText>PC1</w:delText>
              </w:r>
            </w:del>
          </w:p>
          <w:p w14:paraId="297E566C" w14:textId="091F55C2" w:rsidR="004062E1" w:rsidRPr="00CB2EFF" w:rsidDel="00DF7DE4" w:rsidRDefault="004062E1" w:rsidP="004062E1">
            <w:pPr>
              <w:pStyle w:val="TAL"/>
              <w:rPr>
                <w:del w:id="1427" w:author="Amy TAO" w:date="2024-11-06T17:22:00Z"/>
                <w:lang w:eastAsia="zh-CN"/>
              </w:rPr>
            </w:pPr>
            <w:del w:id="1428" w:author="Amy TAO" w:date="2024-11-06T17:22:00Z">
              <w:r w:rsidRPr="00CB2EFF" w:rsidDel="00DF7DE4">
                <w:rPr>
                  <w:lang w:eastAsia="zh-CN"/>
                </w:rPr>
                <w:delText>PC2</w:delText>
              </w:r>
            </w:del>
          </w:p>
          <w:p w14:paraId="6EC64413" w14:textId="1229A648" w:rsidR="004062E1" w:rsidRPr="00CB2EFF" w:rsidDel="00DF7DE4" w:rsidRDefault="004062E1" w:rsidP="004062E1">
            <w:pPr>
              <w:pStyle w:val="TAL"/>
              <w:rPr>
                <w:del w:id="1429" w:author="Amy TAO" w:date="2024-11-06T17:22:00Z"/>
                <w:lang w:eastAsia="zh-CN"/>
              </w:rPr>
            </w:pPr>
            <w:del w:id="1430" w:author="Amy TAO" w:date="2024-11-06T17:22:00Z">
              <w:r w:rsidRPr="00CB2EFF" w:rsidDel="00DF7DE4">
                <w:rPr>
                  <w:lang w:eastAsia="zh-CN"/>
                </w:rPr>
                <w:delText>PC3</w:delText>
              </w:r>
            </w:del>
          </w:p>
          <w:p w14:paraId="472E7ABF" w14:textId="62DCD179" w:rsidR="004062E1" w:rsidRPr="00CB2EFF" w:rsidRDefault="004062E1" w:rsidP="004062E1">
            <w:pPr>
              <w:pStyle w:val="TAL"/>
            </w:pPr>
            <w:del w:id="1431" w:author="Amy TAO" w:date="2024-11-06T17:22: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5D27D650" w14:textId="77777777" w:rsidR="004062E1" w:rsidRPr="00CB2EFF" w:rsidRDefault="004062E1" w:rsidP="004062E1">
            <w:pPr>
              <w:pStyle w:val="TAL"/>
            </w:pPr>
            <w:r w:rsidRPr="00CB2EFF">
              <w:t>NOTE 1</w:t>
            </w:r>
          </w:p>
        </w:tc>
      </w:tr>
      <w:tr w:rsidR="004062E1" w:rsidRPr="00CB2EFF" w:rsidDel="00DF7DE4" w14:paraId="1F14D0D8" w14:textId="60F79641" w:rsidTr="00CE1874">
        <w:trPr>
          <w:jc w:val="center"/>
          <w:del w:id="1432"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5E18273B" w14:textId="789B50A1" w:rsidR="004062E1" w:rsidRPr="00CB2EFF" w:rsidDel="00DF7DE4" w:rsidRDefault="004062E1" w:rsidP="004062E1">
            <w:pPr>
              <w:pStyle w:val="TAL"/>
              <w:rPr>
                <w:del w:id="1433" w:author="Amy TAO" w:date="2024-11-06T17:21:00Z"/>
              </w:rPr>
            </w:pPr>
            <w:del w:id="1434" w:author="Amy TAO" w:date="2024-11-06T17:21:00Z">
              <w:r w:rsidRPr="00CB2EFF" w:rsidDel="00DF7DE4">
                <w:delText>7.3A.3.4</w:delText>
              </w:r>
            </w:del>
          </w:p>
        </w:tc>
        <w:tc>
          <w:tcPr>
            <w:tcW w:w="4500" w:type="dxa"/>
            <w:tcBorders>
              <w:top w:val="single" w:sz="4" w:space="0" w:color="auto"/>
              <w:left w:val="single" w:sz="4" w:space="0" w:color="auto"/>
              <w:bottom w:val="single" w:sz="4" w:space="0" w:color="auto"/>
              <w:right w:val="single" w:sz="4" w:space="0" w:color="auto"/>
            </w:tcBorders>
            <w:hideMark/>
          </w:tcPr>
          <w:p w14:paraId="5FA5E1BE" w14:textId="055D53F3" w:rsidR="004062E1" w:rsidRPr="00CB2EFF" w:rsidDel="00DF7DE4" w:rsidRDefault="004062E1" w:rsidP="004062E1">
            <w:pPr>
              <w:pStyle w:val="TAL"/>
              <w:rPr>
                <w:del w:id="1435" w:author="Amy TAO" w:date="2024-11-06T17:21:00Z"/>
              </w:rPr>
            </w:pPr>
            <w:del w:id="1436" w:author="Amy TAO" w:date="2024-11-06T17:21:00Z">
              <w:r w:rsidRPr="00CB2EFF" w:rsidDel="00DF7DE4">
                <w:delText>EIS spherical coverage for CA (5DL CA)</w:delText>
              </w:r>
            </w:del>
          </w:p>
        </w:tc>
        <w:tc>
          <w:tcPr>
            <w:tcW w:w="671" w:type="dxa"/>
            <w:tcBorders>
              <w:top w:val="single" w:sz="4" w:space="0" w:color="auto"/>
              <w:left w:val="single" w:sz="4" w:space="0" w:color="auto"/>
              <w:bottom w:val="single" w:sz="4" w:space="0" w:color="auto"/>
              <w:right w:val="single" w:sz="4" w:space="0" w:color="auto"/>
            </w:tcBorders>
            <w:hideMark/>
          </w:tcPr>
          <w:p w14:paraId="79D211A8" w14:textId="686A46D9" w:rsidR="004062E1" w:rsidRPr="00CB2EFF" w:rsidDel="00DF7DE4" w:rsidRDefault="004062E1" w:rsidP="004062E1">
            <w:pPr>
              <w:pStyle w:val="TAC"/>
              <w:rPr>
                <w:del w:id="1437" w:author="Amy TAO" w:date="2024-11-06T17:21:00Z"/>
              </w:rPr>
            </w:pPr>
            <w:del w:id="1438"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0AFC5FDB" w14:textId="502CEE2A" w:rsidR="004062E1" w:rsidRPr="00CB2EFF" w:rsidDel="00DF7DE4" w:rsidRDefault="004062E1" w:rsidP="004062E1">
            <w:pPr>
              <w:pStyle w:val="TAL"/>
              <w:rPr>
                <w:del w:id="1439" w:author="Amy TAO" w:date="2024-11-06T17:21:00Z"/>
                <w:lang w:eastAsia="zh-CN"/>
              </w:rPr>
            </w:pPr>
            <w:del w:id="1440" w:author="Amy TAO" w:date="2024-11-06T17:21:00Z">
              <w:r w:rsidRPr="00CB2EFF" w:rsidDel="00DF7DE4">
                <w:rPr>
                  <w:lang w:eastAsia="zh-CN"/>
                </w:rPr>
                <w:delText>C006f</w:delText>
              </w:r>
            </w:del>
          </w:p>
        </w:tc>
        <w:tc>
          <w:tcPr>
            <w:tcW w:w="3184" w:type="dxa"/>
            <w:tcBorders>
              <w:top w:val="single" w:sz="4" w:space="0" w:color="auto"/>
              <w:left w:val="single" w:sz="4" w:space="0" w:color="auto"/>
              <w:bottom w:val="single" w:sz="4" w:space="0" w:color="auto"/>
              <w:right w:val="single" w:sz="4" w:space="0" w:color="auto"/>
            </w:tcBorders>
            <w:hideMark/>
          </w:tcPr>
          <w:p w14:paraId="0EF617EC" w14:textId="6AF7A598" w:rsidR="004062E1" w:rsidRPr="00CB2EFF" w:rsidDel="00DF7DE4" w:rsidRDefault="004062E1" w:rsidP="004062E1">
            <w:pPr>
              <w:pStyle w:val="TAL"/>
              <w:rPr>
                <w:del w:id="1441" w:author="Amy TAO" w:date="2024-11-06T17:21:00Z"/>
                <w:lang w:eastAsia="zh-CN"/>
              </w:rPr>
            </w:pPr>
            <w:del w:id="1442" w:author="Amy TAO" w:date="2024-11-06T17:21:00Z">
              <w:r w:rsidRPr="00CB2EFF" w:rsidDel="00DF7DE4">
                <w:rPr>
                  <w:lang w:eastAsia="zh-CN"/>
                </w:rPr>
                <w:delText xml:space="preserve">UEs supporting 5GS FR2 </w:delText>
              </w:r>
              <w:r w:rsidRPr="00CB2EFF" w:rsidDel="00DF7DE4">
                <w:rPr>
                  <w:rFonts w:eastAsia="SimSun"/>
                  <w:lang w:eastAsia="zh-CN"/>
                </w:rPr>
                <w:delText>and CA (5DL CA)</w:delText>
              </w:r>
            </w:del>
          </w:p>
        </w:tc>
        <w:tc>
          <w:tcPr>
            <w:tcW w:w="1558" w:type="dxa"/>
            <w:tcBorders>
              <w:top w:val="single" w:sz="4" w:space="0" w:color="auto"/>
              <w:left w:val="single" w:sz="4" w:space="0" w:color="auto"/>
              <w:bottom w:val="single" w:sz="4" w:space="0" w:color="auto"/>
              <w:right w:val="single" w:sz="4" w:space="0" w:color="auto"/>
            </w:tcBorders>
            <w:hideMark/>
          </w:tcPr>
          <w:p w14:paraId="12007787" w14:textId="3998A923" w:rsidR="004062E1" w:rsidRPr="00CB2EFF" w:rsidDel="00DF7DE4" w:rsidRDefault="004062E1" w:rsidP="004062E1">
            <w:pPr>
              <w:pStyle w:val="TAL"/>
              <w:rPr>
                <w:del w:id="1443" w:author="Amy TAO" w:date="2024-11-06T17:21:00Z"/>
                <w:lang w:eastAsia="zh-CN"/>
              </w:rPr>
            </w:pPr>
            <w:del w:id="1444" w:author="Amy TAO" w:date="2024-11-06T17:21:00Z">
              <w:r w:rsidRPr="00CB2EFF" w:rsidDel="00DF7DE4">
                <w:rPr>
                  <w:lang w:eastAsia="zh-CN"/>
                </w:rPr>
                <w:delText>E035</w:delText>
              </w:r>
            </w:del>
          </w:p>
        </w:tc>
        <w:tc>
          <w:tcPr>
            <w:tcW w:w="1353" w:type="dxa"/>
            <w:tcBorders>
              <w:top w:val="single" w:sz="4" w:space="0" w:color="auto"/>
              <w:left w:val="single" w:sz="4" w:space="0" w:color="auto"/>
              <w:bottom w:val="single" w:sz="4" w:space="0" w:color="auto"/>
              <w:right w:val="single" w:sz="4" w:space="0" w:color="auto"/>
            </w:tcBorders>
          </w:tcPr>
          <w:p w14:paraId="36F631C3" w14:textId="309D735D" w:rsidR="004062E1" w:rsidRPr="00CB2EFF" w:rsidDel="00DF7DE4" w:rsidRDefault="004062E1" w:rsidP="004062E1">
            <w:pPr>
              <w:pStyle w:val="TAL"/>
              <w:rPr>
                <w:del w:id="1445" w:author="Amy TAO" w:date="2024-11-06T17:21:00Z"/>
                <w:lang w:eastAsia="zh-CN"/>
              </w:rPr>
            </w:pPr>
            <w:del w:id="1446" w:author="Amy TAO" w:date="2024-11-06T17:21:00Z">
              <w:r w:rsidRPr="00CB2EFF" w:rsidDel="00DF7DE4">
                <w:rPr>
                  <w:lang w:eastAsia="zh-CN"/>
                </w:rPr>
                <w:delText>PC1</w:delText>
              </w:r>
            </w:del>
          </w:p>
          <w:p w14:paraId="1DDFD6C4" w14:textId="235F93D9" w:rsidR="004062E1" w:rsidRPr="00CB2EFF" w:rsidDel="00DF7DE4" w:rsidRDefault="004062E1" w:rsidP="004062E1">
            <w:pPr>
              <w:pStyle w:val="TAL"/>
              <w:rPr>
                <w:del w:id="1447" w:author="Amy TAO" w:date="2024-11-06T17:21:00Z"/>
                <w:lang w:eastAsia="zh-CN"/>
              </w:rPr>
            </w:pPr>
            <w:del w:id="1448" w:author="Amy TAO" w:date="2024-11-06T17:21:00Z">
              <w:r w:rsidRPr="00CB2EFF" w:rsidDel="00DF7DE4">
                <w:rPr>
                  <w:lang w:eastAsia="zh-CN"/>
                </w:rPr>
                <w:delText>PC2</w:delText>
              </w:r>
            </w:del>
          </w:p>
          <w:p w14:paraId="2F3ED746" w14:textId="24B7B63D" w:rsidR="004062E1" w:rsidRPr="00CB2EFF" w:rsidDel="00DF7DE4" w:rsidRDefault="004062E1" w:rsidP="004062E1">
            <w:pPr>
              <w:pStyle w:val="TAL"/>
              <w:rPr>
                <w:del w:id="1449" w:author="Amy TAO" w:date="2024-11-06T17:21:00Z"/>
                <w:lang w:eastAsia="zh-CN"/>
              </w:rPr>
            </w:pPr>
            <w:del w:id="1450" w:author="Amy TAO" w:date="2024-11-06T17:21:00Z">
              <w:r w:rsidRPr="00CB2EFF" w:rsidDel="00DF7DE4">
                <w:rPr>
                  <w:lang w:eastAsia="zh-CN"/>
                </w:rPr>
                <w:delText>PC3</w:delText>
              </w:r>
            </w:del>
          </w:p>
          <w:p w14:paraId="18D56981" w14:textId="71B98771" w:rsidR="004062E1" w:rsidRPr="00CB2EFF" w:rsidDel="00DF7DE4" w:rsidRDefault="004062E1" w:rsidP="004062E1">
            <w:pPr>
              <w:pStyle w:val="TAL"/>
              <w:rPr>
                <w:del w:id="1451" w:author="Amy TAO" w:date="2024-11-06T17:21:00Z"/>
              </w:rPr>
            </w:pPr>
            <w:del w:id="1452"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E3D41DE" w14:textId="758DEE30" w:rsidR="004062E1" w:rsidRPr="00CB2EFF" w:rsidDel="00DF7DE4" w:rsidRDefault="004062E1" w:rsidP="004062E1">
            <w:pPr>
              <w:pStyle w:val="TAL"/>
              <w:rPr>
                <w:del w:id="1453" w:author="Amy TAO" w:date="2024-11-06T17:21:00Z"/>
              </w:rPr>
            </w:pPr>
            <w:del w:id="1454" w:author="Amy TAO" w:date="2024-11-06T17:21:00Z">
              <w:r w:rsidRPr="00CB2EFF" w:rsidDel="00DF7DE4">
                <w:delText>NOTE 1</w:delText>
              </w:r>
            </w:del>
          </w:p>
        </w:tc>
      </w:tr>
      <w:tr w:rsidR="004062E1" w:rsidRPr="00CB2EFF" w:rsidDel="00DF7DE4" w14:paraId="1A134A47" w14:textId="3EEE41CD" w:rsidTr="00CE1874">
        <w:trPr>
          <w:jc w:val="center"/>
          <w:del w:id="1455"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C9CB739" w14:textId="154C2E55" w:rsidR="004062E1" w:rsidRPr="00CB2EFF" w:rsidDel="00DF7DE4" w:rsidRDefault="004062E1" w:rsidP="004062E1">
            <w:pPr>
              <w:pStyle w:val="TAL"/>
              <w:rPr>
                <w:del w:id="1456" w:author="Amy TAO" w:date="2024-11-06T17:21:00Z"/>
              </w:rPr>
            </w:pPr>
            <w:del w:id="1457" w:author="Amy TAO" w:date="2024-11-06T17:21:00Z">
              <w:r w:rsidRPr="00CB2EFF" w:rsidDel="00DF7DE4">
                <w:delText>7.3A.3.5</w:delText>
              </w:r>
            </w:del>
          </w:p>
        </w:tc>
        <w:tc>
          <w:tcPr>
            <w:tcW w:w="4500" w:type="dxa"/>
            <w:tcBorders>
              <w:top w:val="single" w:sz="4" w:space="0" w:color="auto"/>
              <w:left w:val="single" w:sz="4" w:space="0" w:color="auto"/>
              <w:bottom w:val="single" w:sz="4" w:space="0" w:color="auto"/>
              <w:right w:val="single" w:sz="4" w:space="0" w:color="auto"/>
            </w:tcBorders>
            <w:hideMark/>
          </w:tcPr>
          <w:p w14:paraId="232DEDDC" w14:textId="269A29E1" w:rsidR="004062E1" w:rsidRPr="00CB2EFF" w:rsidDel="00DF7DE4" w:rsidRDefault="004062E1" w:rsidP="004062E1">
            <w:pPr>
              <w:pStyle w:val="TAL"/>
              <w:rPr>
                <w:del w:id="1458" w:author="Amy TAO" w:date="2024-11-06T17:21:00Z"/>
              </w:rPr>
            </w:pPr>
            <w:del w:id="1459" w:author="Amy TAO" w:date="2024-11-06T17:21:00Z">
              <w:r w:rsidRPr="00CB2EFF" w:rsidDel="00DF7DE4">
                <w:delText>EIS spherical coverage for CA (6DL CA)</w:delText>
              </w:r>
            </w:del>
          </w:p>
        </w:tc>
        <w:tc>
          <w:tcPr>
            <w:tcW w:w="671" w:type="dxa"/>
            <w:tcBorders>
              <w:top w:val="single" w:sz="4" w:space="0" w:color="auto"/>
              <w:left w:val="single" w:sz="4" w:space="0" w:color="auto"/>
              <w:bottom w:val="single" w:sz="4" w:space="0" w:color="auto"/>
              <w:right w:val="single" w:sz="4" w:space="0" w:color="auto"/>
            </w:tcBorders>
            <w:hideMark/>
          </w:tcPr>
          <w:p w14:paraId="340AD6FB" w14:textId="03455CA8" w:rsidR="004062E1" w:rsidRPr="00CB2EFF" w:rsidDel="00DF7DE4" w:rsidRDefault="004062E1" w:rsidP="004062E1">
            <w:pPr>
              <w:pStyle w:val="TAC"/>
              <w:rPr>
                <w:del w:id="1460" w:author="Amy TAO" w:date="2024-11-06T17:21:00Z"/>
              </w:rPr>
            </w:pPr>
            <w:del w:id="1461"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1EE62EA8" w14:textId="17004A30" w:rsidR="004062E1" w:rsidRPr="00CB2EFF" w:rsidDel="00DF7DE4" w:rsidRDefault="004062E1" w:rsidP="004062E1">
            <w:pPr>
              <w:pStyle w:val="TAL"/>
              <w:rPr>
                <w:del w:id="1462" w:author="Amy TAO" w:date="2024-11-06T17:21:00Z"/>
                <w:lang w:eastAsia="zh-CN"/>
              </w:rPr>
            </w:pPr>
            <w:del w:id="1463" w:author="Amy TAO" w:date="2024-11-06T17:21:00Z">
              <w:r w:rsidRPr="00CB2EFF" w:rsidDel="00DF7DE4">
                <w:rPr>
                  <w:lang w:eastAsia="zh-CN"/>
                </w:rPr>
                <w:delText>C006g</w:delText>
              </w:r>
            </w:del>
          </w:p>
        </w:tc>
        <w:tc>
          <w:tcPr>
            <w:tcW w:w="3184" w:type="dxa"/>
            <w:tcBorders>
              <w:top w:val="single" w:sz="4" w:space="0" w:color="auto"/>
              <w:left w:val="single" w:sz="4" w:space="0" w:color="auto"/>
              <w:bottom w:val="single" w:sz="4" w:space="0" w:color="auto"/>
              <w:right w:val="single" w:sz="4" w:space="0" w:color="auto"/>
            </w:tcBorders>
            <w:hideMark/>
          </w:tcPr>
          <w:p w14:paraId="7F98A3D7" w14:textId="494F0C27" w:rsidR="004062E1" w:rsidRPr="00CB2EFF" w:rsidDel="00DF7DE4" w:rsidRDefault="004062E1" w:rsidP="004062E1">
            <w:pPr>
              <w:pStyle w:val="TAL"/>
              <w:rPr>
                <w:del w:id="1464" w:author="Amy TAO" w:date="2024-11-06T17:21:00Z"/>
                <w:lang w:eastAsia="zh-CN"/>
              </w:rPr>
            </w:pPr>
            <w:del w:id="1465" w:author="Amy TAO" w:date="2024-11-06T17:21:00Z">
              <w:r w:rsidRPr="00CB2EFF" w:rsidDel="00DF7DE4">
                <w:rPr>
                  <w:lang w:eastAsia="zh-CN"/>
                </w:rPr>
                <w:delText xml:space="preserve">UEs supporting 5GS FR2 </w:delText>
              </w:r>
              <w:r w:rsidRPr="00CB2EFF" w:rsidDel="00DF7DE4">
                <w:rPr>
                  <w:rFonts w:eastAsia="SimSun"/>
                  <w:lang w:eastAsia="zh-CN"/>
                </w:rPr>
                <w:delText>and CA (6DL CA)</w:delText>
              </w:r>
            </w:del>
          </w:p>
        </w:tc>
        <w:tc>
          <w:tcPr>
            <w:tcW w:w="1558" w:type="dxa"/>
            <w:tcBorders>
              <w:top w:val="single" w:sz="4" w:space="0" w:color="auto"/>
              <w:left w:val="single" w:sz="4" w:space="0" w:color="auto"/>
              <w:bottom w:val="single" w:sz="4" w:space="0" w:color="auto"/>
              <w:right w:val="single" w:sz="4" w:space="0" w:color="auto"/>
            </w:tcBorders>
            <w:hideMark/>
          </w:tcPr>
          <w:p w14:paraId="1DD273E1" w14:textId="78920649" w:rsidR="004062E1" w:rsidRPr="00CB2EFF" w:rsidDel="00DF7DE4" w:rsidRDefault="004062E1" w:rsidP="004062E1">
            <w:pPr>
              <w:pStyle w:val="TAL"/>
              <w:rPr>
                <w:del w:id="1466" w:author="Amy TAO" w:date="2024-11-06T17:21:00Z"/>
                <w:lang w:eastAsia="zh-CN"/>
              </w:rPr>
            </w:pPr>
            <w:del w:id="1467" w:author="Amy TAO" w:date="2024-11-06T17:21:00Z">
              <w:r w:rsidRPr="00CB2EFF" w:rsidDel="00DF7DE4">
                <w:rPr>
                  <w:lang w:eastAsia="zh-CN"/>
                </w:rPr>
                <w:delText>E036</w:delText>
              </w:r>
            </w:del>
          </w:p>
        </w:tc>
        <w:tc>
          <w:tcPr>
            <w:tcW w:w="1353" w:type="dxa"/>
            <w:tcBorders>
              <w:top w:val="single" w:sz="4" w:space="0" w:color="auto"/>
              <w:left w:val="single" w:sz="4" w:space="0" w:color="auto"/>
              <w:bottom w:val="single" w:sz="4" w:space="0" w:color="auto"/>
              <w:right w:val="single" w:sz="4" w:space="0" w:color="auto"/>
            </w:tcBorders>
          </w:tcPr>
          <w:p w14:paraId="2DB4537C" w14:textId="150821B9" w:rsidR="004062E1" w:rsidRPr="00CB2EFF" w:rsidDel="00DF7DE4" w:rsidRDefault="004062E1" w:rsidP="004062E1">
            <w:pPr>
              <w:pStyle w:val="TAL"/>
              <w:rPr>
                <w:del w:id="1468" w:author="Amy TAO" w:date="2024-11-06T17:21:00Z"/>
                <w:lang w:eastAsia="zh-CN"/>
              </w:rPr>
            </w:pPr>
            <w:del w:id="1469" w:author="Amy TAO" w:date="2024-11-06T17:21:00Z">
              <w:r w:rsidRPr="00CB2EFF" w:rsidDel="00DF7DE4">
                <w:rPr>
                  <w:lang w:eastAsia="zh-CN"/>
                </w:rPr>
                <w:delText>PC1</w:delText>
              </w:r>
            </w:del>
          </w:p>
          <w:p w14:paraId="79F3803A" w14:textId="74026BC7" w:rsidR="004062E1" w:rsidRPr="00CB2EFF" w:rsidDel="00DF7DE4" w:rsidRDefault="004062E1" w:rsidP="004062E1">
            <w:pPr>
              <w:pStyle w:val="TAL"/>
              <w:rPr>
                <w:del w:id="1470" w:author="Amy TAO" w:date="2024-11-06T17:21:00Z"/>
                <w:lang w:eastAsia="zh-CN"/>
              </w:rPr>
            </w:pPr>
            <w:del w:id="1471" w:author="Amy TAO" w:date="2024-11-06T17:21:00Z">
              <w:r w:rsidRPr="00CB2EFF" w:rsidDel="00DF7DE4">
                <w:rPr>
                  <w:lang w:eastAsia="zh-CN"/>
                </w:rPr>
                <w:delText>PC2</w:delText>
              </w:r>
            </w:del>
          </w:p>
          <w:p w14:paraId="0D8B3C84" w14:textId="1BEDACA1" w:rsidR="004062E1" w:rsidRPr="00CB2EFF" w:rsidDel="00DF7DE4" w:rsidRDefault="004062E1" w:rsidP="004062E1">
            <w:pPr>
              <w:pStyle w:val="TAL"/>
              <w:rPr>
                <w:del w:id="1472" w:author="Amy TAO" w:date="2024-11-06T17:21:00Z"/>
                <w:lang w:eastAsia="zh-CN"/>
              </w:rPr>
            </w:pPr>
            <w:del w:id="1473" w:author="Amy TAO" w:date="2024-11-06T17:21:00Z">
              <w:r w:rsidRPr="00CB2EFF" w:rsidDel="00DF7DE4">
                <w:rPr>
                  <w:lang w:eastAsia="zh-CN"/>
                </w:rPr>
                <w:delText>PC3</w:delText>
              </w:r>
            </w:del>
          </w:p>
          <w:p w14:paraId="319D48C7" w14:textId="28658970" w:rsidR="004062E1" w:rsidRPr="00CB2EFF" w:rsidDel="00DF7DE4" w:rsidRDefault="004062E1" w:rsidP="004062E1">
            <w:pPr>
              <w:pStyle w:val="TAL"/>
              <w:rPr>
                <w:del w:id="1474" w:author="Amy TAO" w:date="2024-11-06T17:21:00Z"/>
              </w:rPr>
            </w:pPr>
            <w:del w:id="1475"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79FDD64D" w14:textId="5A5661AE" w:rsidR="004062E1" w:rsidRPr="00CB2EFF" w:rsidDel="00DF7DE4" w:rsidRDefault="004062E1" w:rsidP="004062E1">
            <w:pPr>
              <w:pStyle w:val="TAL"/>
              <w:rPr>
                <w:del w:id="1476" w:author="Amy TAO" w:date="2024-11-06T17:21:00Z"/>
              </w:rPr>
            </w:pPr>
            <w:del w:id="1477" w:author="Amy TAO" w:date="2024-11-06T17:21:00Z">
              <w:r w:rsidRPr="00CB2EFF" w:rsidDel="00DF7DE4">
                <w:delText>NOTE 1</w:delText>
              </w:r>
            </w:del>
          </w:p>
        </w:tc>
      </w:tr>
      <w:tr w:rsidR="004062E1" w:rsidRPr="00CB2EFF" w:rsidDel="00DF7DE4" w14:paraId="6F55AC6B" w14:textId="1CB202FB" w:rsidTr="00CE1874">
        <w:trPr>
          <w:jc w:val="center"/>
          <w:del w:id="1478"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1153478" w14:textId="555F3D66" w:rsidR="004062E1" w:rsidRPr="00CB2EFF" w:rsidDel="00DF7DE4" w:rsidRDefault="004062E1" w:rsidP="004062E1">
            <w:pPr>
              <w:pStyle w:val="TAL"/>
              <w:rPr>
                <w:del w:id="1479" w:author="Amy TAO" w:date="2024-11-06T17:21:00Z"/>
              </w:rPr>
            </w:pPr>
            <w:del w:id="1480" w:author="Amy TAO" w:date="2024-11-06T17:21:00Z">
              <w:r w:rsidRPr="00CB2EFF" w:rsidDel="00DF7DE4">
                <w:delText>7.3A.3.6</w:delText>
              </w:r>
            </w:del>
          </w:p>
        </w:tc>
        <w:tc>
          <w:tcPr>
            <w:tcW w:w="4500" w:type="dxa"/>
            <w:tcBorders>
              <w:top w:val="single" w:sz="4" w:space="0" w:color="auto"/>
              <w:left w:val="single" w:sz="4" w:space="0" w:color="auto"/>
              <w:bottom w:val="single" w:sz="4" w:space="0" w:color="auto"/>
              <w:right w:val="single" w:sz="4" w:space="0" w:color="auto"/>
            </w:tcBorders>
            <w:hideMark/>
          </w:tcPr>
          <w:p w14:paraId="558AE604" w14:textId="7BE48621" w:rsidR="004062E1" w:rsidRPr="00CB2EFF" w:rsidDel="00DF7DE4" w:rsidRDefault="004062E1" w:rsidP="004062E1">
            <w:pPr>
              <w:pStyle w:val="TAL"/>
              <w:rPr>
                <w:del w:id="1481" w:author="Amy TAO" w:date="2024-11-06T17:21:00Z"/>
              </w:rPr>
            </w:pPr>
            <w:del w:id="1482" w:author="Amy TAO" w:date="2024-11-06T17:21:00Z">
              <w:r w:rsidRPr="00CB2EFF" w:rsidDel="00DF7DE4">
                <w:delText>EIS spherical coverage for CA (7DL CA)</w:delText>
              </w:r>
            </w:del>
          </w:p>
        </w:tc>
        <w:tc>
          <w:tcPr>
            <w:tcW w:w="671" w:type="dxa"/>
            <w:tcBorders>
              <w:top w:val="single" w:sz="4" w:space="0" w:color="auto"/>
              <w:left w:val="single" w:sz="4" w:space="0" w:color="auto"/>
              <w:bottom w:val="single" w:sz="4" w:space="0" w:color="auto"/>
              <w:right w:val="single" w:sz="4" w:space="0" w:color="auto"/>
            </w:tcBorders>
            <w:hideMark/>
          </w:tcPr>
          <w:p w14:paraId="4CA6FC32" w14:textId="08FA8E49" w:rsidR="004062E1" w:rsidRPr="00CB2EFF" w:rsidDel="00DF7DE4" w:rsidRDefault="004062E1" w:rsidP="004062E1">
            <w:pPr>
              <w:pStyle w:val="TAC"/>
              <w:rPr>
                <w:del w:id="1483" w:author="Amy TAO" w:date="2024-11-06T17:21:00Z"/>
              </w:rPr>
            </w:pPr>
            <w:del w:id="1484"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3D25F4B6" w14:textId="0F314863" w:rsidR="004062E1" w:rsidRPr="00CB2EFF" w:rsidDel="00DF7DE4" w:rsidRDefault="004062E1" w:rsidP="004062E1">
            <w:pPr>
              <w:pStyle w:val="TAL"/>
              <w:rPr>
                <w:del w:id="1485" w:author="Amy TAO" w:date="2024-11-06T17:21:00Z"/>
                <w:lang w:eastAsia="zh-CN"/>
              </w:rPr>
            </w:pPr>
            <w:del w:id="1486" w:author="Amy TAO" w:date="2024-11-06T17:21:00Z">
              <w:r w:rsidRPr="00CB2EFF" w:rsidDel="00DF7DE4">
                <w:rPr>
                  <w:lang w:eastAsia="zh-CN"/>
                </w:rPr>
                <w:delText>C006h</w:delText>
              </w:r>
            </w:del>
          </w:p>
        </w:tc>
        <w:tc>
          <w:tcPr>
            <w:tcW w:w="3184" w:type="dxa"/>
            <w:tcBorders>
              <w:top w:val="single" w:sz="4" w:space="0" w:color="auto"/>
              <w:left w:val="single" w:sz="4" w:space="0" w:color="auto"/>
              <w:bottom w:val="single" w:sz="4" w:space="0" w:color="auto"/>
              <w:right w:val="single" w:sz="4" w:space="0" w:color="auto"/>
            </w:tcBorders>
            <w:hideMark/>
          </w:tcPr>
          <w:p w14:paraId="7429CF31" w14:textId="51DBBC96" w:rsidR="004062E1" w:rsidRPr="00CB2EFF" w:rsidDel="00DF7DE4" w:rsidRDefault="004062E1" w:rsidP="004062E1">
            <w:pPr>
              <w:pStyle w:val="TAL"/>
              <w:rPr>
                <w:del w:id="1487" w:author="Amy TAO" w:date="2024-11-06T17:21:00Z"/>
                <w:lang w:eastAsia="zh-CN"/>
              </w:rPr>
            </w:pPr>
            <w:del w:id="1488" w:author="Amy TAO" w:date="2024-11-06T17:21:00Z">
              <w:r w:rsidRPr="00CB2EFF" w:rsidDel="00DF7DE4">
                <w:rPr>
                  <w:lang w:eastAsia="zh-CN"/>
                </w:rPr>
                <w:delText xml:space="preserve">UEs supporting 5GS FR2 </w:delText>
              </w:r>
              <w:r w:rsidRPr="00CB2EFF" w:rsidDel="00DF7DE4">
                <w:rPr>
                  <w:rFonts w:eastAsia="SimSun"/>
                  <w:lang w:eastAsia="zh-CN"/>
                </w:rPr>
                <w:delText>and CA (7DL CA)</w:delText>
              </w:r>
            </w:del>
          </w:p>
        </w:tc>
        <w:tc>
          <w:tcPr>
            <w:tcW w:w="1558" w:type="dxa"/>
            <w:tcBorders>
              <w:top w:val="single" w:sz="4" w:space="0" w:color="auto"/>
              <w:left w:val="single" w:sz="4" w:space="0" w:color="auto"/>
              <w:bottom w:val="single" w:sz="4" w:space="0" w:color="auto"/>
              <w:right w:val="single" w:sz="4" w:space="0" w:color="auto"/>
            </w:tcBorders>
            <w:hideMark/>
          </w:tcPr>
          <w:p w14:paraId="02FE8C48" w14:textId="75DEA799" w:rsidR="004062E1" w:rsidRPr="00CB2EFF" w:rsidDel="00DF7DE4" w:rsidRDefault="004062E1" w:rsidP="004062E1">
            <w:pPr>
              <w:pStyle w:val="TAL"/>
              <w:rPr>
                <w:del w:id="1489" w:author="Amy TAO" w:date="2024-11-06T17:21:00Z"/>
                <w:lang w:eastAsia="zh-CN"/>
              </w:rPr>
            </w:pPr>
            <w:del w:id="1490" w:author="Amy TAO" w:date="2024-11-06T17:21:00Z">
              <w:r w:rsidRPr="00CB2EFF" w:rsidDel="00DF7DE4">
                <w:rPr>
                  <w:lang w:eastAsia="zh-CN"/>
                </w:rPr>
                <w:delText>E037</w:delText>
              </w:r>
            </w:del>
          </w:p>
        </w:tc>
        <w:tc>
          <w:tcPr>
            <w:tcW w:w="1353" w:type="dxa"/>
            <w:tcBorders>
              <w:top w:val="single" w:sz="4" w:space="0" w:color="auto"/>
              <w:left w:val="single" w:sz="4" w:space="0" w:color="auto"/>
              <w:bottom w:val="single" w:sz="4" w:space="0" w:color="auto"/>
              <w:right w:val="single" w:sz="4" w:space="0" w:color="auto"/>
            </w:tcBorders>
          </w:tcPr>
          <w:p w14:paraId="7A5854D5" w14:textId="79D08201" w:rsidR="004062E1" w:rsidRPr="00CB2EFF" w:rsidDel="00DF7DE4" w:rsidRDefault="004062E1" w:rsidP="004062E1">
            <w:pPr>
              <w:pStyle w:val="TAL"/>
              <w:rPr>
                <w:del w:id="1491" w:author="Amy TAO" w:date="2024-11-06T17:21:00Z"/>
                <w:lang w:eastAsia="zh-CN"/>
              </w:rPr>
            </w:pPr>
            <w:del w:id="1492" w:author="Amy TAO" w:date="2024-11-06T17:21:00Z">
              <w:r w:rsidRPr="00CB2EFF" w:rsidDel="00DF7DE4">
                <w:rPr>
                  <w:lang w:eastAsia="zh-CN"/>
                </w:rPr>
                <w:delText>PC1</w:delText>
              </w:r>
            </w:del>
          </w:p>
          <w:p w14:paraId="29BB75CE" w14:textId="4F185015" w:rsidR="004062E1" w:rsidRPr="00CB2EFF" w:rsidDel="00DF7DE4" w:rsidRDefault="004062E1" w:rsidP="004062E1">
            <w:pPr>
              <w:pStyle w:val="TAL"/>
              <w:rPr>
                <w:del w:id="1493" w:author="Amy TAO" w:date="2024-11-06T17:21:00Z"/>
                <w:lang w:eastAsia="zh-CN"/>
              </w:rPr>
            </w:pPr>
            <w:del w:id="1494" w:author="Amy TAO" w:date="2024-11-06T17:21:00Z">
              <w:r w:rsidRPr="00CB2EFF" w:rsidDel="00DF7DE4">
                <w:rPr>
                  <w:lang w:eastAsia="zh-CN"/>
                </w:rPr>
                <w:delText>PC2</w:delText>
              </w:r>
            </w:del>
          </w:p>
          <w:p w14:paraId="17A32526" w14:textId="72C508DF" w:rsidR="004062E1" w:rsidRPr="00CB2EFF" w:rsidDel="00DF7DE4" w:rsidRDefault="004062E1" w:rsidP="004062E1">
            <w:pPr>
              <w:pStyle w:val="TAL"/>
              <w:rPr>
                <w:del w:id="1495" w:author="Amy TAO" w:date="2024-11-06T17:21:00Z"/>
                <w:lang w:eastAsia="zh-CN"/>
              </w:rPr>
            </w:pPr>
            <w:del w:id="1496" w:author="Amy TAO" w:date="2024-11-06T17:21:00Z">
              <w:r w:rsidRPr="00CB2EFF" w:rsidDel="00DF7DE4">
                <w:rPr>
                  <w:lang w:eastAsia="zh-CN"/>
                </w:rPr>
                <w:delText>PC3</w:delText>
              </w:r>
            </w:del>
          </w:p>
          <w:p w14:paraId="68D4D6F4" w14:textId="694CE3DD" w:rsidR="004062E1" w:rsidRPr="00CB2EFF" w:rsidDel="00DF7DE4" w:rsidRDefault="004062E1" w:rsidP="004062E1">
            <w:pPr>
              <w:pStyle w:val="TAL"/>
              <w:rPr>
                <w:del w:id="1497" w:author="Amy TAO" w:date="2024-11-06T17:21:00Z"/>
              </w:rPr>
            </w:pPr>
            <w:del w:id="1498"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84738AA" w14:textId="45CE76D7" w:rsidR="004062E1" w:rsidRPr="00CB2EFF" w:rsidDel="00DF7DE4" w:rsidRDefault="004062E1" w:rsidP="004062E1">
            <w:pPr>
              <w:pStyle w:val="TAL"/>
              <w:rPr>
                <w:del w:id="1499" w:author="Amy TAO" w:date="2024-11-06T17:21:00Z"/>
              </w:rPr>
            </w:pPr>
            <w:del w:id="1500" w:author="Amy TAO" w:date="2024-11-06T17:21:00Z">
              <w:r w:rsidRPr="00CB2EFF" w:rsidDel="00DF7DE4">
                <w:delText>NOTE 1</w:delText>
              </w:r>
            </w:del>
          </w:p>
        </w:tc>
      </w:tr>
      <w:tr w:rsidR="004062E1" w:rsidRPr="00CB2EFF" w:rsidDel="00DF7DE4" w14:paraId="4D52DD00" w14:textId="30A9ED4A" w:rsidTr="00CE1874">
        <w:trPr>
          <w:jc w:val="center"/>
          <w:del w:id="1501"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44C47CD5" w14:textId="742907BC" w:rsidR="004062E1" w:rsidRPr="00CB2EFF" w:rsidDel="00DF7DE4" w:rsidRDefault="004062E1" w:rsidP="004062E1">
            <w:pPr>
              <w:pStyle w:val="TAL"/>
              <w:rPr>
                <w:del w:id="1502" w:author="Amy TAO" w:date="2024-11-06T17:21:00Z"/>
              </w:rPr>
            </w:pPr>
            <w:del w:id="1503" w:author="Amy TAO" w:date="2024-11-06T17:21:00Z">
              <w:r w:rsidRPr="00CB2EFF" w:rsidDel="00DF7DE4">
                <w:delText>7.3A.3.7</w:delText>
              </w:r>
            </w:del>
          </w:p>
        </w:tc>
        <w:tc>
          <w:tcPr>
            <w:tcW w:w="4500" w:type="dxa"/>
            <w:tcBorders>
              <w:top w:val="single" w:sz="4" w:space="0" w:color="auto"/>
              <w:left w:val="single" w:sz="4" w:space="0" w:color="auto"/>
              <w:bottom w:val="single" w:sz="4" w:space="0" w:color="auto"/>
              <w:right w:val="single" w:sz="4" w:space="0" w:color="auto"/>
            </w:tcBorders>
            <w:hideMark/>
          </w:tcPr>
          <w:p w14:paraId="40F5C9E0" w14:textId="651AAC1C" w:rsidR="004062E1" w:rsidRPr="00CB2EFF" w:rsidDel="00DF7DE4" w:rsidRDefault="004062E1" w:rsidP="004062E1">
            <w:pPr>
              <w:pStyle w:val="TAL"/>
              <w:rPr>
                <w:del w:id="1504" w:author="Amy TAO" w:date="2024-11-06T17:21:00Z"/>
              </w:rPr>
            </w:pPr>
            <w:del w:id="1505" w:author="Amy TAO" w:date="2024-11-06T17:21:00Z">
              <w:r w:rsidRPr="00CB2EFF" w:rsidDel="00DF7DE4">
                <w:delText>EIS spherical coverage for CA (8DL CA)</w:delText>
              </w:r>
            </w:del>
          </w:p>
        </w:tc>
        <w:tc>
          <w:tcPr>
            <w:tcW w:w="671" w:type="dxa"/>
            <w:tcBorders>
              <w:top w:val="single" w:sz="4" w:space="0" w:color="auto"/>
              <w:left w:val="single" w:sz="4" w:space="0" w:color="auto"/>
              <w:bottom w:val="single" w:sz="4" w:space="0" w:color="auto"/>
              <w:right w:val="single" w:sz="4" w:space="0" w:color="auto"/>
            </w:tcBorders>
            <w:hideMark/>
          </w:tcPr>
          <w:p w14:paraId="304E6FB1" w14:textId="4B498EE7" w:rsidR="004062E1" w:rsidRPr="00CB2EFF" w:rsidDel="00DF7DE4" w:rsidRDefault="004062E1" w:rsidP="004062E1">
            <w:pPr>
              <w:pStyle w:val="TAC"/>
              <w:rPr>
                <w:del w:id="1506" w:author="Amy TAO" w:date="2024-11-06T17:21:00Z"/>
              </w:rPr>
            </w:pPr>
            <w:del w:id="1507"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4C1FA08F" w14:textId="5FFC20DD" w:rsidR="004062E1" w:rsidRPr="00CB2EFF" w:rsidDel="00DF7DE4" w:rsidRDefault="004062E1" w:rsidP="004062E1">
            <w:pPr>
              <w:pStyle w:val="TAL"/>
              <w:rPr>
                <w:del w:id="1508" w:author="Amy TAO" w:date="2024-11-06T17:21:00Z"/>
                <w:lang w:eastAsia="zh-CN"/>
              </w:rPr>
            </w:pPr>
            <w:del w:id="1509" w:author="Amy TAO" w:date="2024-11-06T17:21:00Z">
              <w:r w:rsidRPr="00CB2EFF" w:rsidDel="00DF7DE4">
                <w:rPr>
                  <w:lang w:eastAsia="zh-CN"/>
                </w:rPr>
                <w:delText>C006i</w:delText>
              </w:r>
            </w:del>
          </w:p>
        </w:tc>
        <w:tc>
          <w:tcPr>
            <w:tcW w:w="3184" w:type="dxa"/>
            <w:tcBorders>
              <w:top w:val="single" w:sz="4" w:space="0" w:color="auto"/>
              <w:left w:val="single" w:sz="4" w:space="0" w:color="auto"/>
              <w:bottom w:val="single" w:sz="4" w:space="0" w:color="auto"/>
              <w:right w:val="single" w:sz="4" w:space="0" w:color="auto"/>
            </w:tcBorders>
            <w:hideMark/>
          </w:tcPr>
          <w:p w14:paraId="745F5DD2" w14:textId="58C2F418" w:rsidR="004062E1" w:rsidRPr="00CB2EFF" w:rsidDel="00DF7DE4" w:rsidRDefault="004062E1" w:rsidP="004062E1">
            <w:pPr>
              <w:pStyle w:val="TAL"/>
              <w:rPr>
                <w:del w:id="1510" w:author="Amy TAO" w:date="2024-11-06T17:21:00Z"/>
                <w:lang w:eastAsia="zh-CN"/>
              </w:rPr>
            </w:pPr>
            <w:del w:id="1511" w:author="Amy TAO" w:date="2024-11-06T17:21:00Z">
              <w:r w:rsidRPr="00CB2EFF" w:rsidDel="00DF7DE4">
                <w:rPr>
                  <w:lang w:eastAsia="zh-CN"/>
                </w:rPr>
                <w:delText xml:space="preserve">UEs supporting 5GS FR2 </w:delText>
              </w:r>
              <w:r w:rsidRPr="00CB2EFF" w:rsidDel="00DF7DE4">
                <w:rPr>
                  <w:rFonts w:eastAsia="SimSun"/>
                  <w:lang w:eastAsia="zh-CN"/>
                </w:rPr>
                <w:delText>and CA (8DL CA)</w:delText>
              </w:r>
            </w:del>
          </w:p>
        </w:tc>
        <w:tc>
          <w:tcPr>
            <w:tcW w:w="1558" w:type="dxa"/>
            <w:tcBorders>
              <w:top w:val="single" w:sz="4" w:space="0" w:color="auto"/>
              <w:left w:val="single" w:sz="4" w:space="0" w:color="auto"/>
              <w:bottom w:val="single" w:sz="4" w:space="0" w:color="auto"/>
              <w:right w:val="single" w:sz="4" w:space="0" w:color="auto"/>
            </w:tcBorders>
            <w:hideMark/>
          </w:tcPr>
          <w:p w14:paraId="099F3342" w14:textId="4A1B1F2D" w:rsidR="004062E1" w:rsidRPr="00CB2EFF" w:rsidDel="00DF7DE4" w:rsidRDefault="004062E1" w:rsidP="004062E1">
            <w:pPr>
              <w:pStyle w:val="TAL"/>
              <w:rPr>
                <w:del w:id="1512" w:author="Amy TAO" w:date="2024-11-06T17:21:00Z"/>
                <w:lang w:eastAsia="zh-CN"/>
              </w:rPr>
            </w:pPr>
            <w:del w:id="1513" w:author="Amy TAO" w:date="2024-11-06T17:21:00Z">
              <w:r w:rsidRPr="00CB2EFF" w:rsidDel="00DF7DE4">
                <w:rPr>
                  <w:lang w:eastAsia="zh-CN"/>
                </w:rPr>
                <w:delText>E038</w:delText>
              </w:r>
            </w:del>
          </w:p>
        </w:tc>
        <w:tc>
          <w:tcPr>
            <w:tcW w:w="1353" w:type="dxa"/>
            <w:tcBorders>
              <w:top w:val="single" w:sz="4" w:space="0" w:color="auto"/>
              <w:left w:val="single" w:sz="4" w:space="0" w:color="auto"/>
              <w:bottom w:val="single" w:sz="4" w:space="0" w:color="auto"/>
              <w:right w:val="single" w:sz="4" w:space="0" w:color="auto"/>
            </w:tcBorders>
          </w:tcPr>
          <w:p w14:paraId="3B7E2918" w14:textId="0D87CEC1" w:rsidR="004062E1" w:rsidRPr="00CB2EFF" w:rsidDel="00DF7DE4" w:rsidRDefault="004062E1" w:rsidP="004062E1">
            <w:pPr>
              <w:pStyle w:val="TAL"/>
              <w:rPr>
                <w:del w:id="1514" w:author="Amy TAO" w:date="2024-11-06T17:21:00Z"/>
                <w:lang w:eastAsia="zh-CN"/>
              </w:rPr>
            </w:pPr>
            <w:del w:id="1515" w:author="Amy TAO" w:date="2024-11-06T17:21:00Z">
              <w:r w:rsidRPr="00CB2EFF" w:rsidDel="00DF7DE4">
                <w:rPr>
                  <w:lang w:eastAsia="zh-CN"/>
                </w:rPr>
                <w:delText>PC1</w:delText>
              </w:r>
            </w:del>
          </w:p>
          <w:p w14:paraId="71FB4772" w14:textId="2E136794" w:rsidR="004062E1" w:rsidRPr="00CB2EFF" w:rsidDel="00DF7DE4" w:rsidRDefault="004062E1" w:rsidP="004062E1">
            <w:pPr>
              <w:pStyle w:val="TAL"/>
              <w:rPr>
                <w:del w:id="1516" w:author="Amy TAO" w:date="2024-11-06T17:21:00Z"/>
                <w:lang w:eastAsia="zh-CN"/>
              </w:rPr>
            </w:pPr>
            <w:del w:id="1517" w:author="Amy TAO" w:date="2024-11-06T17:21:00Z">
              <w:r w:rsidRPr="00CB2EFF" w:rsidDel="00DF7DE4">
                <w:rPr>
                  <w:lang w:eastAsia="zh-CN"/>
                </w:rPr>
                <w:delText>PC2</w:delText>
              </w:r>
            </w:del>
          </w:p>
          <w:p w14:paraId="4FF0D66D" w14:textId="39796BB6" w:rsidR="004062E1" w:rsidRPr="00CB2EFF" w:rsidDel="00DF7DE4" w:rsidRDefault="004062E1" w:rsidP="004062E1">
            <w:pPr>
              <w:pStyle w:val="TAL"/>
              <w:rPr>
                <w:del w:id="1518" w:author="Amy TAO" w:date="2024-11-06T17:21:00Z"/>
                <w:lang w:eastAsia="zh-CN"/>
              </w:rPr>
            </w:pPr>
            <w:del w:id="1519" w:author="Amy TAO" w:date="2024-11-06T17:21:00Z">
              <w:r w:rsidRPr="00CB2EFF" w:rsidDel="00DF7DE4">
                <w:rPr>
                  <w:lang w:eastAsia="zh-CN"/>
                </w:rPr>
                <w:delText>PC3</w:delText>
              </w:r>
            </w:del>
          </w:p>
          <w:p w14:paraId="655EF0BB" w14:textId="0722E9A3" w:rsidR="004062E1" w:rsidRPr="00CB2EFF" w:rsidDel="00DF7DE4" w:rsidRDefault="004062E1" w:rsidP="004062E1">
            <w:pPr>
              <w:pStyle w:val="TAL"/>
              <w:rPr>
                <w:del w:id="1520" w:author="Amy TAO" w:date="2024-11-06T17:21:00Z"/>
              </w:rPr>
            </w:pPr>
            <w:del w:id="1521"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06462DAC" w14:textId="6169BDF9" w:rsidR="004062E1" w:rsidRPr="00CB2EFF" w:rsidDel="00DF7DE4" w:rsidRDefault="004062E1" w:rsidP="004062E1">
            <w:pPr>
              <w:pStyle w:val="TAL"/>
              <w:rPr>
                <w:del w:id="1522" w:author="Amy TAO" w:date="2024-11-06T17:21:00Z"/>
              </w:rPr>
            </w:pPr>
            <w:del w:id="1523" w:author="Amy TAO" w:date="2024-11-06T17:21:00Z">
              <w:r w:rsidRPr="00CB2EFF" w:rsidDel="00DF7DE4">
                <w:delText>NOTE 1</w:delText>
              </w:r>
            </w:del>
          </w:p>
        </w:tc>
      </w:tr>
      <w:tr w:rsidR="004062E1" w:rsidRPr="00CB2EFF" w14:paraId="1768169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EF527B5" w14:textId="77777777" w:rsidR="004062E1" w:rsidRPr="00CB2EFF" w:rsidRDefault="004062E1" w:rsidP="004062E1">
            <w:pPr>
              <w:pStyle w:val="TAL"/>
              <w:rPr>
                <w:rFonts w:eastAsia="SimSun"/>
                <w:lang w:eastAsia="zh-CN"/>
              </w:rPr>
            </w:pPr>
            <w:r w:rsidRPr="00CB2EFF">
              <w:t>7.3.4</w:t>
            </w:r>
          </w:p>
        </w:tc>
        <w:tc>
          <w:tcPr>
            <w:tcW w:w="4500" w:type="dxa"/>
            <w:tcBorders>
              <w:top w:val="single" w:sz="4" w:space="0" w:color="auto"/>
              <w:left w:val="single" w:sz="4" w:space="0" w:color="auto"/>
              <w:bottom w:val="single" w:sz="4" w:space="0" w:color="auto"/>
              <w:right w:val="single" w:sz="4" w:space="0" w:color="auto"/>
            </w:tcBorders>
          </w:tcPr>
          <w:p w14:paraId="1E013B60" w14:textId="77777777" w:rsidR="004062E1" w:rsidRPr="00CB2EFF" w:rsidRDefault="004062E1" w:rsidP="004062E1">
            <w:pPr>
              <w:pStyle w:val="TAL"/>
            </w:pPr>
            <w:r w:rsidRPr="00CB2EFF">
              <w:t>EIS spherical coverage</w:t>
            </w:r>
          </w:p>
        </w:tc>
        <w:tc>
          <w:tcPr>
            <w:tcW w:w="671" w:type="dxa"/>
            <w:tcBorders>
              <w:top w:val="single" w:sz="4" w:space="0" w:color="auto"/>
              <w:left w:val="single" w:sz="4" w:space="0" w:color="auto"/>
              <w:bottom w:val="single" w:sz="4" w:space="0" w:color="auto"/>
              <w:right w:val="single" w:sz="4" w:space="0" w:color="auto"/>
            </w:tcBorders>
          </w:tcPr>
          <w:p w14:paraId="304F85A7"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75C71ED9" w14:textId="77777777" w:rsidR="004062E1" w:rsidRPr="00CB2EFF" w:rsidRDefault="004062E1" w:rsidP="004062E1">
            <w:pPr>
              <w:pStyle w:val="TAL"/>
              <w:rPr>
                <w:rFonts w:eastAsia="SimSun"/>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2F75A19" w14:textId="77777777" w:rsidR="004062E1" w:rsidRPr="00CB2EFF" w:rsidRDefault="004062E1" w:rsidP="004062E1">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1648673F"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ADA098" w14:textId="77777777" w:rsidR="004062E1" w:rsidRPr="00CB2EFF" w:rsidRDefault="004062E1" w:rsidP="004062E1">
            <w:pPr>
              <w:pStyle w:val="TAL"/>
              <w:rPr>
                <w:lang w:eastAsia="zh-CN"/>
              </w:rPr>
            </w:pPr>
            <w:r w:rsidRPr="00CB2EFF">
              <w:rPr>
                <w:lang w:eastAsia="zh-CN"/>
              </w:rPr>
              <w:t>PC1</w:t>
            </w:r>
          </w:p>
          <w:p w14:paraId="09F6D6B7" w14:textId="26EB55C9" w:rsidR="004062E1" w:rsidRPr="00CB2EFF" w:rsidRDefault="004062E1" w:rsidP="004062E1">
            <w:pPr>
              <w:pStyle w:val="TAL"/>
              <w:rPr>
                <w:lang w:eastAsia="zh-CN"/>
              </w:rPr>
            </w:pPr>
            <w:r w:rsidRPr="00CB2EFF">
              <w:rPr>
                <w:lang w:eastAsia="zh-CN"/>
              </w:rPr>
              <w:t>PC2</w:t>
            </w:r>
            <w:ins w:id="1524" w:author="Amy TAO" w:date="2024-11-06T17:32:00Z">
              <w:r w:rsidRPr="00CB2EFF">
                <w:rPr>
                  <w:lang w:eastAsia="zh-CN"/>
                </w:rPr>
                <w:t xml:space="preserve"> (NOTE 1)</w:t>
              </w:r>
            </w:ins>
          </w:p>
          <w:p w14:paraId="5D97E8BF" w14:textId="77777777" w:rsidR="004062E1" w:rsidRPr="00CB2EFF" w:rsidRDefault="004062E1" w:rsidP="004062E1">
            <w:pPr>
              <w:pStyle w:val="TAL"/>
              <w:rPr>
                <w:lang w:eastAsia="zh-CN"/>
              </w:rPr>
            </w:pPr>
            <w:r w:rsidRPr="00CB2EFF">
              <w:rPr>
                <w:lang w:eastAsia="zh-CN"/>
              </w:rPr>
              <w:t>PC3</w:t>
            </w:r>
          </w:p>
          <w:p w14:paraId="46B515BA" w14:textId="0F1E9BA9" w:rsidR="004062E1" w:rsidRPr="00CB2EFF" w:rsidRDefault="004062E1" w:rsidP="004062E1">
            <w:pPr>
              <w:pStyle w:val="TAL"/>
              <w:rPr>
                <w:ins w:id="1525" w:author="Amy TAO" w:date="2024-11-06T17:31:00Z"/>
                <w:lang w:eastAsia="zh-CN"/>
              </w:rPr>
            </w:pPr>
            <w:r w:rsidRPr="00CB2EFF">
              <w:rPr>
                <w:lang w:eastAsia="zh-CN"/>
              </w:rPr>
              <w:t>PC4</w:t>
            </w:r>
            <w:ins w:id="1526" w:author="Amy TAO" w:date="2024-11-06T17:32:00Z">
              <w:r w:rsidRPr="00CB2EFF">
                <w:rPr>
                  <w:lang w:eastAsia="zh-CN"/>
                </w:rPr>
                <w:t xml:space="preserve"> (NOTE 1)</w:t>
              </w:r>
            </w:ins>
          </w:p>
          <w:p w14:paraId="4BBD4FB7" w14:textId="77777777" w:rsidR="004062E1" w:rsidRPr="00CB2EFF" w:rsidRDefault="004062E1" w:rsidP="004062E1">
            <w:pPr>
              <w:pStyle w:val="TAL"/>
              <w:rPr>
                <w:ins w:id="1527" w:author="Amy TAO" w:date="2024-11-06T17:31:00Z"/>
                <w:rFonts w:eastAsia="SimSun"/>
                <w:lang w:eastAsia="zh-CN"/>
              </w:rPr>
            </w:pPr>
            <w:ins w:id="1528" w:author="Amy TAO" w:date="2024-11-06T17:31:00Z">
              <w:r w:rsidRPr="00CB2EFF">
                <w:rPr>
                  <w:rFonts w:eastAsia="SimSun"/>
                  <w:lang w:eastAsia="zh-CN"/>
                </w:rPr>
                <w:t>PC5</w:t>
              </w:r>
            </w:ins>
          </w:p>
          <w:p w14:paraId="22AD7BAA" w14:textId="2446495C" w:rsidR="004062E1" w:rsidRPr="00CB2EFF" w:rsidRDefault="004062E1" w:rsidP="004062E1">
            <w:pPr>
              <w:pStyle w:val="TAL"/>
              <w:rPr>
                <w:ins w:id="1529" w:author="Amy TAO" w:date="2024-11-06T17:31:00Z"/>
                <w:rFonts w:eastAsia="SimSun"/>
                <w:lang w:eastAsia="zh-CN"/>
              </w:rPr>
            </w:pPr>
            <w:ins w:id="1530" w:author="Amy TAO" w:date="2024-11-06T17:31:00Z">
              <w:r w:rsidRPr="00CB2EFF">
                <w:rPr>
                  <w:rFonts w:eastAsia="SimSun"/>
                  <w:lang w:eastAsia="zh-CN"/>
                </w:rPr>
                <w:t>PC6</w:t>
              </w:r>
            </w:ins>
            <w:ins w:id="1531" w:author="Amy TAO" w:date="2024-11-06T17:32:00Z">
              <w:r w:rsidRPr="00CB2EFF">
                <w:rPr>
                  <w:lang w:eastAsia="zh-CN"/>
                </w:rPr>
                <w:t xml:space="preserve"> (NOTE 1)</w:t>
              </w:r>
            </w:ins>
          </w:p>
          <w:p w14:paraId="27C8BF0E" w14:textId="37791348" w:rsidR="004062E1" w:rsidRPr="00CB2EFF" w:rsidRDefault="004062E1" w:rsidP="004062E1">
            <w:pPr>
              <w:pStyle w:val="TAL"/>
              <w:rPr>
                <w:rFonts w:eastAsia="SimSun"/>
                <w:lang w:eastAsia="zh-CN"/>
              </w:rPr>
            </w:pPr>
            <w:ins w:id="1532" w:author="Amy TAO" w:date="2024-11-06T17:32:00Z">
              <w:r w:rsidRPr="00CB2EFF">
                <w:rPr>
                  <w:rFonts w:eastAsia="SimSun"/>
                  <w:lang w:eastAsia="zh-CN"/>
                </w:rPr>
                <w:t>PC7</w:t>
              </w:r>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B56437E" w14:textId="77777777" w:rsidR="004062E1" w:rsidRPr="00CB2EFF" w:rsidRDefault="004062E1" w:rsidP="004062E1">
            <w:pPr>
              <w:pStyle w:val="TAL"/>
              <w:rPr>
                <w:rFonts w:eastAsia="SimSun"/>
                <w:lang w:eastAsia="zh-CN"/>
              </w:rPr>
            </w:pPr>
            <w:r w:rsidRPr="00CB2EFF">
              <w:t>Skip TC 7.3.4 if UE supports NSA and TS 38.521-3 TC 7.3B.4 has been executed.</w:t>
            </w:r>
          </w:p>
        </w:tc>
      </w:tr>
      <w:tr w:rsidR="004062E1" w:rsidRPr="00CB2EFF" w14:paraId="6789CC50"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3"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34"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35"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0F373BDB" w14:textId="77777777" w:rsidR="004062E1" w:rsidRPr="00CB2EFF" w:rsidRDefault="004062E1" w:rsidP="004062E1">
            <w:pPr>
              <w:pStyle w:val="TAL"/>
            </w:pPr>
            <w:r w:rsidRPr="00CB2EFF">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Change w:id="1536"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54FFFF59" w14:textId="77777777" w:rsidR="004062E1" w:rsidRPr="00CB2EFF" w:rsidRDefault="004062E1" w:rsidP="004062E1">
            <w:pPr>
              <w:pStyle w:val="TAL"/>
            </w:pPr>
            <w:r w:rsidRPr="00CB2EFF">
              <w:t>Maximum input level</w:t>
            </w:r>
          </w:p>
        </w:tc>
        <w:tc>
          <w:tcPr>
            <w:tcW w:w="671" w:type="dxa"/>
            <w:tcBorders>
              <w:top w:val="single" w:sz="4" w:space="0" w:color="auto"/>
              <w:left w:val="single" w:sz="4" w:space="0" w:color="auto"/>
              <w:bottom w:val="single" w:sz="4" w:space="0" w:color="auto"/>
              <w:right w:val="single" w:sz="4" w:space="0" w:color="auto"/>
            </w:tcBorders>
            <w:hideMark/>
            <w:tcPrChange w:id="1537"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BF3DB69"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38"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535426E" w14:textId="77777777" w:rsidR="004062E1" w:rsidRPr="00CB2EFF" w:rsidRDefault="004062E1" w:rsidP="004062E1">
            <w:pPr>
              <w:pStyle w:val="TAL"/>
              <w:rPr>
                <w:rFonts w:eastAsia="SimSun"/>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39"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77425664" w14:textId="3398280F" w:rsidR="004062E1" w:rsidRPr="00CB2EFF" w:rsidRDefault="004062E1" w:rsidP="004062E1">
            <w:pPr>
              <w:pStyle w:val="TAL"/>
              <w:rPr>
                <w:rFonts w:eastAsia="SimSun"/>
                <w:lang w:eastAsia="zh-CN"/>
              </w:rPr>
            </w:pPr>
            <w:del w:id="1540" w:author="Amy TAO" w:date="2024-11-06T19:38:00Z">
              <w:r w:rsidRPr="00CB2EFF" w:rsidDel="00C556EC">
                <w:delText>not</w:delText>
              </w:r>
            </w:del>
            <w:ins w:id="1541" w:author="Amy TAO" w:date="2024-11-06T19:38: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42"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6F931C4" w14:textId="4BEF37B4" w:rsidR="004062E1" w:rsidRPr="00CB2EFF" w:rsidRDefault="004062E1" w:rsidP="004062E1">
            <w:pPr>
              <w:pStyle w:val="TAL"/>
              <w:rPr>
                <w:rFonts w:eastAsia="SimSun"/>
                <w:lang w:eastAsia="zh-CN"/>
              </w:rPr>
            </w:pPr>
            <w:del w:id="1543"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44"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0F6F45B" w14:textId="77777777" w:rsidR="004062E1" w:rsidRPr="00CB2EFF" w:rsidRDefault="004062E1" w:rsidP="004062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1545"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D09442F" w14:textId="77777777" w:rsidR="004062E1" w:rsidRPr="00CB2EFF" w:rsidRDefault="004062E1" w:rsidP="004062E1">
            <w:pPr>
              <w:pStyle w:val="TAL"/>
              <w:rPr>
                <w:rFonts w:eastAsia="SimSun"/>
                <w:lang w:eastAsia="zh-CN"/>
              </w:rPr>
            </w:pPr>
            <w:r w:rsidRPr="00CB2EFF">
              <w:rPr>
                <w:rFonts w:eastAsia="SimSun"/>
                <w:lang w:eastAsia="zh-CN"/>
              </w:rPr>
              <w:t>NOTE 1</w:t>
            </w:r>
          </w:p>
        </w:tc>
      </w:tr>
      <w:tr w:rsidR="004062E1" w:rsidRPr="00CB2EFF" w14:paraId="7A01C2DC"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6"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7"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48"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C70020A" w14:textId="77777777" w:rsidR="004062E1" w:rsidRPr="00CB2EFF" w:rsidRDefault="004062E1" w:rsidP="004062E1">
            <w:pPr>
              <w:pStyle w:val="TAL"/>
            </w:pPr>
            <w:r w:rsidRPr="00CB2EFF">
              <w:t>7.4A.1</w:t>
            </w:r>
          </w:p>
        </w:tc>
        <w:tc>
          <w:tcPr>
            <w:tcW w:w="4500" w:type="dxa"/>
            <w:tcBorders>
              <w:top w:val="single" w:sz="4" w:space="0" w:color="auto"/>
              <w:left w:val="single" w:sz="4" w:space="0" w:color="auto"/>
              <w:bottom w:val="single" w:sz="4" w:space="0" w:color="auto"/>
              <w:right w:val="single" w:sz="4" w:space="0" w:color="auto"/>
            </w:tcBorders>
            <w:hideMark/>
            <w:tcPrChange w:id="1549"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00AFF77" w14:textId="77777777" w:rsidR="004062E1" w:rsidRPr="00CB2EFF" w:rsidRDefault="004062E1" w:rsidP="004062E1">
            <w:pPr>
              <w:pStyle w:val="TAL"/>
            </w:pPr>
            <w:r w:rsidRPr="00CB2EFF">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Change w:id="1550"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F75D2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51"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CBDBB12"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52"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5BE7ED4" w14:textId="25A63465" w:rsidR="004062E1" w:rsidRPr="00CB2EFF" w:rsidRDefault="004062E1" w:rsidP="004062E1">
            <w:pPr>
              <w:pStyle w:val="TAL"/>
              <w:rPr>
                <w:rFonts w:eastAsia="SimSun"/>
                <w:lang w:eastAsia="zh-CN"/>
              </w:rPr>
            </w:pPr>
            <w:del w:id="1553" w:author="Amy TAO" w:date="2024-11-06T19:37:00Z">
              <w:r w:rsidRPr="00CB2EFF" w:rsidDel="00C556EC">
                <w:delText>not</w:delText>
              </w:r>
            </w:del>
            <w:ins w:id="1554" w:author="Amy TAO" w:date="2024-11-06T19:38: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55"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181443F7" w14:textId="3338BEF2" w:rsidR="004062E1" w:rsidRPr="00CB2EFF" w:rsidRDefault="004062E1" w:rsidP="004062E1">
            <w:pPr>
              <w:pStyle w:val="TAL"/>
              <w:rPr>
                <w:rFonts w:eastAsia="SimSun"/>
                <w:lang w:eastAsia="zh-CN"/>
              </w:rPr>
            </w:pPr>
            <w:del w:id="1556"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57"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5C801001"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58"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37F2D5D3" w14:textId="77777777" w:rsidR="004062E1" w:rsidRPr="00CB2EFF" w:rsidRDefault="004062E1" w:rsidP="004062E1">
            <w:pPr>
              <w:pStyle w:val="TAL"/>
            </w:pPr>
            <w:r w:rsidRPr="00CB2EFF">
              <w:t>NOTE 1</w:t>
            </w:r>
          </w:p>
        </w:tc>
      </w:tr>
      <w:tr w:rsidR="004062E1" w:rsidRPr="00CB2EFF" w14:paraId="1867F6FF"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9"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60"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61"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309D6F81" w14:textId="77777777" w:rsidR="004062E1" w:rsidRPr="00CB2EFF" w:rsidRDefault="004062E1" w:rsidP="004062E1">
            <w:pPr>
              <w:pStyle w:val="TAL"/>
            </w:pPr>
            <w:r w:rsidRPr="00CB2EFF">
              <w:t>7.4A.2</w:t>
            </w:r>
          </w:p>
        </w:tc>
        <w:tc>
          <w:tcPr>
            <w:tcW w:w="4500" w:type="dxa"/>
            <w:tcBorders>
              <w:top w:val="single" w:sz="4" w:space="0" w:color="auto"/>
              <w:left w:val="single" w:sz="4" w:space="0" w:color="auto"/>
              <w:bottom w:val="single" w:sz="4" w:space="0" w:color="auto"/>
              <w:right w:val="single" w:sz="4" w:space="0" w:color="auto"/>
            </w:tcBorders>
            <w:hideMark/>
            <w:tcPrChange w:id="1562"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22CB6BD3" w14:textId="77777777" w:rsidR="004062E1" w:rsidRPr="00CB2EFF" w:rsidRDefault="004062E1" w:rsidP="004062E1">
            <w:pPr>
              <w:pStyle w:val="TAL"/>
            </w:pPr>
            <w:r w:rsidRPr="00CB2EFF">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Change w:id="1563"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0F44DD3"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64"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75A7F20"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65"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5CBE8FC" w14:textId="522BD095" w:rsidR="004062E1" w:rsidRPr="00CB2EFF" w:rsidRDefault="004062E1" w:rsidP="004062E1">
            <w:pPr>
              <w:pStyle w:val="TAL"/>
              <w:rPr>
                <w:lang w:eastAsia="zh-CN"/>
              </w:rPr>
            </w:pPr>
            <w:del w:id="1566" w:author="Amy TAO" w:date="2024-11-06T19:37:00Z">
              <w:r w:rsidRPr="00CB2EFF" w:rsidDel="00C556EC">
                <w:delText>not</w:delText>
              </w:r>
            </w:del>
            <w:ins w:id="1567"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68"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AB5D6C6" w14:textId="2302197D" w:rsidR="004062E1" w:rsidRPr="00CB2EFF" w:rsidRDefault="004062E1" w:rsidP="004062E1">
            <w:pPr>
              <w:pStyle w:val="TAL"/>
              <w:rPr>
                <w:lang w:eastAsia="zh-CN"/>
              </w:rPr>
            </w:pPr>
            <w:del w:id="1569"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70"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CFD51DB"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71"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D3A15EC" w14:textId="77777777" w:rsidR="004062E1" w:rsidRPr="00CB2EFF" w:rsidRDefault="004062E1" w:rsidP="004062E1">
            <w:pPr>
              <w:pStyle w:val="TAL"/>
            </w:pPr>
            <w:r w:rsidRPr="00CB2EFF">
              <w:t>NOTE 1</w:t>
            </w:r>
          </w:p>
        </w:tc>
      </w:tr>
      <w:tr w:rsidR="004062E1" w:rsidRPr="00CB2EFF" w14:paraId="0DC03BF5"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2"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73"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74"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77B5C91" w14:textId="77777777" w:rsidR="004062E1" w:rsidRPr="00CB2EFF" w:rsidRDefault="004062E1" w:rsidP="004062E1">
            <w:pPr>
              <w:pStyle w:val="TAL"/>
            </w:pPr>
            <w:r w:rsidRPr="00CB2EFF">
              <w:t>7.4A.3</w:t>
            </w:r>
          </w:p>
        </w:tc>
        <w:tc>
          <w:tcPr>
            <w:tcW w:w="4500" w:type="dxa"/>
            <w:tcBorders>
              <w:top w:val="single" w:sz="4" w:space="0" w:color="auto"/>
              <w:left w:val="single" w:sz="4" w:space="0" w:color="auto"/>
              <w:bottom w:val="single" w:sz="4" w:space="0" w:color="auto"/>
              <w:right w:val="single" w:sz="4" w:space="0" w:color="auto"/>
            </w:tcBorders>
            <w:hideMark/>
            <w:tcPrChange w:id="1575"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29B0EE8" w14:textId="77777777" w:rsidR="004062E1" w:rsidRPr="00CB2EFF" w:rsidRDefault="004062E1" w:rsidP="004062E1">
            <w:pPr>
              <w:pStyle w:val="TAL"/>
            </w:pPr>
            <w:r w:rsidRPr="00CB2EFF">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Change w:id="1576"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19780CC"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77"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7C34D385"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78"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1A39C1E" w14:textId="1C26E22E" w:rsidR="004062E1" w:rsidRPr="00CB2EFF" w:rsidRDefault="004062E1" w:rsidP="004062E1">
            <w:pPr>
              <w:pStyle w:val="TAL"/>
              <w:rPr>
                <w:lang w:eastAsia="zh-CN"/>
              </w:rPr>
            </w:pPr>
            <w:del w:id="1579" w:author="Amy TAO" w:date="2024-11-06T19:37:00Z">
              <w:r w:rsidRPr="00CB2EFF" w:rsidDel="00C556EC">
                <w:delText>not</w:delText>
              </w:r>
            </w:del>
            <w:ins w:id="1580"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81"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CA8D5AF" w14:textId="2298A681" w:rsidR="004062E1" w:rsidRPr="00CB2EFF" w:rsidRDefault="004062E1" w:rsidP="004062E1">
            <w:pPr>
              <w:pStyle w:val="TAL"/>
              <w:rPr>
                <w:lang w:eastAsia="zh-CN"/>
              </w:rPr>
            </w:pPr>
            <w:del w:id="1582"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83"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041A698D"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84"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04500AF0" w14:textId="77777777" w:rsidR="004062E1" w:rsidRPr="00CB2EFF" w:rsidRDefault="004062E1" w:rsidP="004062E1">
            <w:pPr>
              <w:pStyle w:val="TAL"/>
            </w:pPr>
            <w:r w:rsidRPr="00CB2EFF">
              <w:t>NOTE 1</w:t>
            </w:r>
          </w:p>
        </w:tc>
      </w:tr>
      <w:tr w:rsidR="004062E1" w:rsidRPr="00CB2EFF" w14:paraId="7ADF95AA"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5"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86"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87"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2C8E445" w14:textId="77777777" w:rsidR="004062E1" w:rsidRPr="00CB2EFF" w:rsidRDefault="004062E1" w:rsidP="004062E1">
            <w:pPr>
              <w:pStyle w:val="TAL"/>
            </w:pPr>
            <w:r w:rsidRPr="00CB2EFF">
              <w:t>7.4A.4</w:t>
            </w:r>
          </w:p>
        </w:tc>
        <w:tc>
          <w:tcPr>
            <w:tcW w:w="4500" w:type="dxa"/>
            <w:tcBorders>
              <w:top w:val="single" w:sz="4" w:space="0" w:color="auto"/>
              <w:left w:val="single" w:sz="4" w:space="0" w:color="auto"/>
              <w:bottom w:val="single" w:sz="4" w:space="0" w:color="auto"/>
              <w:right w:val="single" w:sz="4" w:space="0" w:color="auto"/>
            </w:tcBorders>
            <w:hideMark/>
            <w:tcPrChange w:id="1588"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FEA02BC" w14:textId="77777777" w:rsidR="004062E1" w:rsidRPr="00CB2EFF" w:rsidRDefault="004062E1" w:rsidP="004062E1">
            <w:pPr>
              <w:pStyle w:val="TAL"/>
            </w:pPr>
            <w:r w:rsidRPr="00CB2EFF">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Change w:id="1589"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F77ADB5"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590"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D4FB033"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91"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05277E41" w14:textId="0F5D60E6" w:rsidR="004062E1" w:rsidRPr="00CB2EFF" w:rsidRDefault="004062E1" w:rsidP="004062E1">
            <w:pPr>
              <w:pStyle w:val="TAL"/>
              <w:rPr>
                <w:lang w:eastAsia="zh-CN"/>
              </w:rPr>
            </w:pPr>
            <w:del w:id="1592" w:author="Amy TAO" w:date="2024-11-06T19:37:00Z">
              <w:r w:rsidRPr="00CB2EFF" w:rsidDel="00C556EC">
                <w:delText>not</w:delText>
              </w:r>
            </w:del>
            <w:ins w:id="1593"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94"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7234267" w14:textId="55387163" w:rsidR="004062E1" w:rsidRPr="00CB2EFF" w:rsidRDefault="004062E1" w:rsidP="004062E1">
            <w:pPr>
              <w:pStyle w:val="TAL"/>
              <w:rPr>
                <w:lang w:eastAsia="zh-CN"/>
              </w:rPr>
            </w:pPr>
            <w:del w:id="1595"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96"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7EB74B7F"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97"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8D83E6C" w14:textId="77777777" w:rsidR="004062E1" w:rsidRPr="00CB2EFF" w:rsidRDefault="004062E1" w:rsidP="004062E1">
            <w:pPr>
              <w:pStyle w:val="TAL"/>
            </w:pPr>
            <w:r w:rsidRPr="00CB2EFF">
              <w:t>NOTE 1</w:t>
            </w:r>
          </w:p>
        </w:tc>
      </w:tr>
      <w:tr w:rsidR="004062E1" w:rsidRPr="00CB2EFF" w14:paraId="7E0DDCC9"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8"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9"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00"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E7D9231" w14:textId="77777777" w:rsidR="004062E1" w:rsidRPr="00CB2EFF" w:rsidRDefault="004062E1" w:rsidP="004062E1">
            <w:pPr>
              <w:pStyle w:val="TAL"/>
            </w:pPr>
            <w:r w:rsidRPr="00CB2EFF">
              <w:t>7.4A.5</w:t>
            </w:r>
          </w:p>
        </w:tc>
        <w:tc>
          <w:tcPr>
            <w:tcW w:w="4500" w:type="dxa"/>
            <w:tcBorders>
              <w:top w:val="single" w:sz="4" w:space="0" w:color="auto"/>
              <w:left w:val="single" w:sz="4" w:space="0" w:color="auto"/>
              <w:bottom w:val="single" w:sz="4" w:space="0" w:color="auto"/>
              <w:right w:val="single" w:sz="4" w:space="0" w:color="auto"/>
            </w:tcBorders>
            <w:hideMark/>
            <w:tcPrChange w:id="1601"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25E5051" w14:textId="77777777" w:rsidR="004062E1" w:rsidRPr="00CB2EFF" w:rsidRDefault="004062E1" w:rsidP="004062E1">
            <w:pPr>
              <w:pStyle w:val="TAL"/>
            </w:pPr>
            <w:r w:rsidRPr="00CB2EFF">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Change w:id="1602"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573C30A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603"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3B227E55"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04"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355567A9" w14:textId="2206A8B6" w:rsidR="004062E1" w:rsidRPr="00CB2EFF" w:rsidRDefault="004062E1" w:rsidP="004062E1">
            <w:pPr>
              <w:pStyle w:val="TAL"/>
              <w:rPr>
                <w:lang w:eastAsia="zh-CN"/>
              </w:rPr>
            </w:pPr>
            <w:del w:id="1605" w:author="Amy TAO" w:date="2024-11-06T19:37:00Z">
              <w:r w:rsidRPr="00CB2EFF" w:rsidDel="00C556EC">
                <w:delText>not</w:delText>
              </w:r>
            </w:del>
            <w:ins w:id="1606"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07"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28767DA3" w14:textId="7162CA97" w:rsidR="004062E1" w:rsidRPr="00CB2EFF" w:rsidRDefault="004062E1" w:rsidP="004062E1">
            <w:pPr>
              <w:pStyle w:val="TAL"/>
              <w:rPr>
                <w:lang w:eastAsia="zh-CN"/>
              </w:rPr>
            </w:pPr>
            <w:del w:id="1608"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09"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4BE9561"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10"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E7588CB" w14:textId="77777777" w:rsidR="004062E1" w:rsidRPr="00CB2EFF" w:rsidRDefault="004062E1" w:rsidP="004062E1">
            <w:pPr>
              <w:pStyle w:val="TAL"/>
            </w:pPr>
            <w:r w:rsidRPr="00CB2EFF">
              <w:t>NOTE 1</w:t>
            </w:r>
          </w:p>
        </w:tc>
      </w:tr>
      <w:tr w:rsidR="004062E1" w:rsidRPr="00CB2EFF" w14:paraId="0339AD4E"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1"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12"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13"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74DC13C3" w14:textId="77777777" w:rsidR="004062E1" w:rsidRPr="00CB2EFF" w:rsidRDefault="004062E1" w:rsidP="004062E1">
            <w:pPr>
              <w:pStyle w:val="TAL"/>
            </w:pPr>
            <w:r w:rsidRPr="00CB2EFF">
              <w:t>7.4A.6</w:t>
            </w:r>
          </w:p>
        </w:tc>
        <w:tc>
          <w:tcPr>
            <w:tcW w:w="4500" w:type="dxa"/>
            <w:tcBorders>
              <w:top w:val="single" w:sz="4" w:space="0" w:color="auto"/>
              <w:left w:val="single" w:sz="4" w:space="0" w:color="auto"/>
              <w:bottom w:val="single" w:sz="4" w:space="0" w:color="auto"/>
              <w:right w:val="single" w:sz="4" w:space="0" w:color="auto"/>
            </w:tcBorders>
            <w:hideMark/>
            <w:tcPrChange w:id="1614"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39EF0CB6" w14:textId="77777777" w:rsidR="004062E1" w:rsidRPr="00CB2EFF" w:rsidRDefault="004062E1" w:rsidP="004062E1">
            <w:pPr>
              <w:pStyle w:val="TAL"/>
            </w:pPr>
            <w:r w:rsidRPr="00CB2EFF">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Change w:id="1615"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2C7791C"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616"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97DFC97"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17"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51500964" w14:textId="706ADD2A" w:rsidR="004062E1" w:rsidRPr="00CB2EFF" w:rsidRDefault="004062E1" w:rsidP="004062E1">
            <w:pPr>
              <w:pStyle w:val="TAL"/>
              <w:rPr>
                <w:lang w:eastAsia="zh-CN"/>
              </w:rPr>
            </w:pPr>
            <w:del w:id="1618" w:author="Amy TAO" w:date="2024-11-06T19:37:00Z">
              <w:r w:rsidRPr="00CB2EFF" w:rsidDel="00C556EC">
                <w:delText>not</w:delText>
              </w:r>
            </w:del>
            <w:ins w:id="1619"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20"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068527AF" w14:textId="7602E4B5" w:rsidR="004062E1" w:rsidRPr="00CB2EFF" w:rsidRDefault="004062E1" w:rsidP="004062E1">
            <w:pPr>
              <w:pStyle w:val="TAL"/>
              <w:rPr>
                <w:lang w:eastAsia="zh-CN"/>
              </w:rPr>
            </w:pPr>
            <w:del w:id="1621"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22"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D501CB2"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23"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4569B460" w14:textId="77777777" w:rsidR="004062E1" w:rsidRPr="00CB2EFF" w:rsidRDefault="004062E1" w:rsidP="004062E1">
            <w:pPr>
              <w:pStyle w:val="TAL"/>
            </w:pPr>
            <w:r w:rsidRPr="00CB2EFF">
              <w:t>NOTE 1</w:t>
            </w:r>
          </w:p>
        </w:tc>
      </w:tr>
      <w:tr w:rsidR="004062E1" w:rsidRPr="00CB2EFF" w14:paraId="4AEC1551"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4"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25"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26"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56BA486D" w14:textId="77777777" w:rsidR="004062E1" w:rsidRPr="00CB2EFF" w:rsidRDefault="004062E1" w:rsidP="004062E1">
            <w:pPr>
              <w:pStyle w:val="TAL"/>
            </w:pPr>
            <w:r w:rsidRPr="00CB2EFF">
              <w:t>7.4A.7</w:t>
            </w:r>
          </w:p>
        </w:tc>
        <w:tc>
          <w:tcPr>
            <w:tcW w:w="4500" w:type="dxa"/>
            <w:tcBorders>
              <w:top w:val="single" w:sz="4" w:space="0" w:color="auto"/>
              <w:left w:val="single" w:sz="4" w:space="0" w:color="auto"/>
              <w:bottom w:val="single" w:sz="4" w:space="0" w:color="auto"/>
              <w:right w:val="single" w:sz="4" w:space="0" w:color="auto"/>
            </w:tcBorders>
            <w:hideMark/>
            <w:tcPrChange w:id="1627"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43795531" w14:textId="77777777" w:rsidR="004062E1" w:rsidRPr="00CB2EFF" w:rsidRDefault="004062E1" w:rsidP="004062E1">
            <w:pPr>
              <w:pStyle w:val="TAL"/>
            </w:pPr>
            <w:r w:rsidRPr="00CB2EFF">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Change w:id="1628"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C6103F"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629"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969F363"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30"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0AB0724" w14:textId="7FA7236C" w:rsidR="004062E1" w:rsidRPr="00CB2EFF" w:rsidRDefault="004062E1" w:rsidP="004062E1">
            <w:pPr>
              <w:pStyle w:val="TAL"/>
              <w:rPr>
                <w:lang w:eastAsia="zh-CN"/>
              </w:rPr>
            </w:pPr>
            <w:del w:id="1631" w:author="Amy TAO" w:date="2024-11-06T19:37:00Z">
              <w:r w:rsidRPr="00CB2EFF" w:rsidDel="00C556EC">
                <w:delText>not</w:delText>
              </w:r>
            </w:del>
            <w:ins w:id="1632"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33"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C3DB250" w14:textId="680CFCA5" w:rsidR="004062E1" w:rsidRPr="00CB2EFF" w:rsidRDefault="004062E1" w:rsidP="004062E1">
            <w:pPr>
              <w:pStyle w:val="TAL"/>
              <w:rPr>
                <w:lang w:eastAsia="zh-CN"/>
              </w:rPr>
            </w:pPr>
            <w:del w:id="1634"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35"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45EE96C8"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36"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6D1B49D3" w14:textId="77777777" w:rsidR="004062E1" w:rsidRPr="00CB2EFF" w:rsidRDefault="004062E1" w:rsidP="004062E1">
            <w:pPr>
              <w:pStyle w:val="TAL"/>
            </w:pPr>
            <w:r w:rsidRPr="00CB2EFF">
              <w:t>NOTE 1</w:t>
            </w:r>
          </w:p>
        </w:tc>
      </w:tr>
      <w:tr w:rsidR="004062E1" w:rsidRPr="00CB2EFF" w14:paraId="5E9113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DFAB365" w14:textId="77777777" w:rsidR="004062E1" w:rsidRPr="00CB2EFF" w:rsidRDefault="004062E1" w:rsidP="004062E1">
            <w:pPr>
              <w:pStyle w:val="TAL"/>
              <w:rPr>
                <w:lang w:eastAsia="zh-CN"/>
              </w:rPr>
            </w:pPr>
            <w:r w:rsidRPr="00CB2EFF">
              <w:t>7.5</w:t>
            </w:r>
          </w:p>
        </w:tc>
        <w:tc>
          <w:tcPr>
            <w:tcW w:w="4500" w:type="dxa"/>
            <w:tcBorders>
              <w:top w:val="single" w:sz="4" w:space="0" w:color="auto"/>
              <w:left w:val="single" w:sz="4" w:space="0" w:color="auto"/>
              <w:bottom w:val="single" w:sz="4" w:space="0" w:color="auto"/>
              <w:right w:val="single" w:sz="4" w:space="0" w:color="auto"/>
            </w:tcBorders>
            <w:hideMark/>
          </w:tcPr>
          <w:p w14:paraId="75C103E7" w14:textId="77777777" w:rsidR="004062E1" w:rsidRPr="00CB2EFF" w:rsidRDefault="004062E1" w:rsidP="004062E1">
            <w:pPr>
              <w:pStyle w:val="TAL"/>
            </w:pPr>
            <w:r w:rsidRPr="00CB2EFF">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8BFA96F"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BD3CC2F"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4CFE24"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BE8776"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4D06EC" w14:textId="77777777" w:rsidR="004062E1" w:rsidRPr="00CB2EFF" w:rsidRDefault="004062E1" w:rsidP="004062E1">
            <w:pPr>
              <w:pStyle w:val="TAL"/>
              <w:rPr>
                <w:ins w:id="1637" w:author="Amy TAO" w:date="2024-11-06T17:35:00Z"/>
              </w:rPr>
            </w:pPr>
            <w:ins w:id="1638" w:author="Amy TAO" w:date="2024-11-06T17:35:00Z">
              <w:r w:rsidRPr="00CB2EFF">
                <w:t>PC1</w:t>
              </w:r>
            </w:ins>
          </w:p>
          <w:p w14:paraId="0643501A" w14:textId="77777777" w:rsidR="004062E1" w:rsidRPr="00CB2EFF" w:rsidRDefault="004062E1" w:rsidP="004062E1">
            <w:pPr>
              <w:pStyle w:val="TAL"/>
              <w:rPr>
                <w:ins w:id="1639" w:author="Amy TAO" w:date="2024-11-06T17:35:00Z"/>
              </w:rPr>
            </w:pPr>
            <w:ins w:id="1640" w:author="Amy TAO" w:date="2024-11-06T17:35:00Z">
              <w:r w:rsidRPr="00CB2EFF">
                <w:t>PC3</w:t>
              </w:r>
            </w:ins>
          </w:p>
          <w:p w14:paraId="20350E89" w14:textId="77777777" w:rsidR="004062E1" w:rsidRPr="00CB2EFF" w:rsidRDefault="004062E1" w:rsidP="004062E1">
            <w:pPr>
              <w:pStyle w:val="TAL"/>
              <w:rPr>
                <w:ins w:id="1641" w:author="Amy TAO" w:date="2024-11-06T17:35:00Z"/>
              </w:rPr>
            </w:pPr>
            <w:ins w:id="1642" w:author="Amy TAO" w:date="2024-11-06T17:35:00Z">
              <w:r w:rsidRPr="00CB2EFF">
                <w:t>PC5</w:t>
              </w:r>
            </w:ins>
          </w:p>
          <w:p w14:paraId="7B5FB8A4" w14:textId="035D2EF1" w:rsidR="004062E1" w:rsidRPr="00CB2EFF" w:rsidRDefault="004062E1" w:rsidP="004062E1">
            <w:pPr>
              <w:pStyle w:val="TAL"/>
            </w:pPr>
            <w:ins w:id="1643" w:author="Amy TAO" w:date="2024-11-06T17:35: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223B78AC" w14:textId="77777777" w:rsidR="004062E1" w:rsidRPr="00CB2EFF" w:rsidRDefault="004062E1" w:rsidP="004062E1">
            <w:pPr>
              <w:pStyle w:val="TAL"/>
              <w:rPr>
                <w:rFonts w:eastAsia="SimSun"/>
                <w:lang w:eastAsia="zh-CN"/>
              </w:rPr>
            </w:pPr>
            <w:r w:rsidRPr="00CB2EFF">
              <w:t>Skip TC 7.5 if UE supports NSA and TS 38.521-3 TC 7.5B.4 has been executed.</w:t>
            </w:r>
          </w:p>
        </w:tc>
      </w:tr>
      <w:tr w:rsidR="004062E1" w:rsidRPr="00CB2EFF" w14:paraId="3A81B18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8D9F7" w14:textId="77777777" w:rsidR="004062E1" w:rsidRPr="00CB2EFF" w:rsidRDefault="004062E1" w:rsidP="004062E1">
            <w:pPr>
              <w:pStyle w:val="TAL"/>
              <w:rPr>
                <w:lang w:eastAsia="zh-CN"/>
              </w:rPr>
            </w:pPr>
            <w:r w:rsidRPr="00CB2EFF">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8EEE346" w14:textId="77777777" w:rsidR="004062E1" w:rsidRPr="00CB2EFF" w:rsidRDefault="004062E1" w:rsidP="004062E1">
            <w:pPr>
              <w:pStyle w:val="TAL"/>
            </w:pPr>
            <w:r w:rsidRPr="00CB2EFF">
              <w:t>In-band blocking</w:t>
            </w:r>
          </w:p>
        </w:tc>
        <w:tc>
          <w:tcPr>
            <w:tcW w:w="671" w:type="dxa"/>
            <w:tcBorders>
              <w:top w:val="single" w:sz="4" w:space="0" w:color="auto"/>
              <w:left w:val="single" w:sz="4" w:space="0" w:color="auto"/>
              <w:bottom w:val="single" w:sz="4" w:space="0" w:color="auto"/>
              <w:right w:val="single" w:sz="4" w:space="0" w:color="auto"/>
            </w:tcBorders>
            <w:hideMark/>
          </w:tcPr>
          <w:p w14:paraId="0F91C8BA"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6CE484E"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B8D625"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FBFBF1"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FFCA5E" w14:textId="77777777" w:rsidR="004062E1" w:rsidRPr="00CB2EFF" w:rsidRDefault="004062E1" w:rsidP="004062E1">
            <w:pPr>
              <w:pStyle w:val="TAL"/>
              <w:rPr>
                <w:ins w:id="1644" w:author="Amy TAO" w:date="2024-11-06T17:37:00Z"/>
              </w:rPr>
            </w:pPr>
            <w:ins w:id="1645" w:author="Amy TAO" w:date="2024-11-06T17:37:00Z">
              <w:r w:rsidRPr="00CB2EFF">
                <w:t>PC1</w:t>
              </w:r>
            </w:ins>
          </w:p>
          <w:p w14:paraId="70032E3E" w14:textId="77777777" w:rsidR="004062E1" w:rsidRPr="00CB2EFF" w:rsidRDefault="004062E1" w:rsidP="004062E1">
            <w:pPr>
              <w:pStyle w:val="TAL"/>
              <w:rPr>
                <w:ins w:id="1646" w:author="Amy TAO" w:date="2024-11-06T17:37:00Z"/>
              </w:rPr>
            </w:pPr>
            <w:ins w:id="1647" w:author="Amy TAO" w:date="2024-11-06T17:37:00Z">
              <w:r w:rsidRPr="00CB2EFF">
                <w:t>PC3</w:t>
              </w:r>
            </w:ins>
          </w:p>
          <w:p w14:paraId="45120646" w14:textId="77777777" w:rsidR="004062E1" w:rsidRPr="00CB2EFF" w:rsidRDefault="004062E1" w:rsidP="004062E1">
            <w:pPr>
              <w:pStyle w:val="TAL"/>
              <w:rPr>
                <w:ins w:id="1648" w:author="Amy TAO" w:date="2024-11-06T17:37:00Z"/>
              </w:rPr>
            </w:pPr>
            <w:ins w:id="1649" w:author="Amy TAO" w:date="2024-11-06T17:37:00Z">
              <w:r w:rsidRPr="00CB2EFF">
                <w:t>PC5</w:t>
              </w:r>
            </w:ins>
          </w:p>
          <w:p w14:paraId="78FD36B9" w14:textId="5F877349" w:rsidR="004062E1" w:rsidRPr="00CB2EFF" w:rsidRDefault="004062E1" w:rsidP="004062E1">
            <w:pPr>
              <w:pStyle w:val="TAL"/>
            </w:pPr>
            <w:ins w:id="1650" w:author="Amy TAO" w:date="2024-11-06T17:3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25293FCF" w14:textId="77777777" w:rsidR="004062E1" w:rsidRPr="00CB2EFF" w:rsidRDefault="004062E1" w:rsidP="004062E1">
            <w:pPr>
              <w:pStyle w:val="TAL"/>
              <w:rPr>
                <w:rFonts w:eastAsia="SimSun"/>
                <w:lang w:eastAsia="zh-CN"/>
              </w:rPr>
            </w:pPr>
            <w:r w:rsidRPr="00CB2EFF">
              <w:t>Skip TC 7.6.2 if UE supports NSA and TS 38.521-3 TC 7.6B.2.4 has been executed.</w:t>
            </w:r>
          </w:p>
        </w:tc>
      </w:tr>
      <w:tr w:rsidR="004062E1" w:rsidRPr="00CB2EFF" w14:paraId="185B225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C8567C2" w14:textId="77777777" w:rsidR="004062E1" w:rsidRPr="00CB2EFF" w:rsidRDefault="004062E1" w:rsidP="004062E1">
            <w:pPr>
              <w:pStyle w:val="TAL"/>
              <w:rPr>
                <w:lang w:eastAsia="zh-CN"/>
              </w:rPr>
            </w:pPr>
            <w:r w:rsidRPr="00CB2EFF">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4EA48C8" w14:textId="77777777" w:rsidR="004062E1" w:rsidRPr="00CB2EFF" w:rsidRDefault="004062E1" w:rsidP="004062E1">
            <w:pPr>
              <w:pStyle w:val="TAL"/>
            </w:pPr>
            <w:r w:rsidRPr="00CB2EFF">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AF6E92F"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5CA9AF"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E670ED"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86D91D"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86EC7" w14:textId="77777777" w:rsidR="004062E1" w:rsidRPr="00CB2EFF" w:rsidRDefault="004062E1" w:rsidP="004062E1">
            <w:pPr>
              <w:pStyle w:val="TAL"/>
              <w:rPr>
                <w:ins w:id="1651" w:author="Amy TAO" w:date="2024-11-06T17:37:00Z"/>
              </w:rPr>
            </w:pPr>
            <w:ins w:id="1652" w:author="Amy TAO" w:date="2024-11-06T17:37:00Z">
              <w:r w:rsidRPr="00CB2EFF">
                <w:t>PC1</w:t>
              </w:r>
            </w:ins>
          </w:p>
          <w:p w14:paraId="2EDEBE88" w14:textId="77777777" w:rsidR="004062E1" w:rsidRPr="00CB2EFF" w:rsidRDefault="004062E1" w:rsidP="004062E1">
            <w:pPr>
              <w:pStyle w:val="TAL"/>
              <w:rPr>
                <w:ins w:id="1653" w:author="Amy TAO" w:date="2024-11-06T17:37:00Z"/>
              </w:rPr>
            </w:pPr>
            <w:ins w:id="1654" w:author="Amy TAO" w:date="2024-11-06T17:37:00Z">
              <w:r w:rsidRPr="00CB2EFF">
                <w:t>PC3</w:t>
              </w:r>
            </w:ins>
          </w:p>
          <w:p w14:paraId="32403329" w14:textId="77777777" w:rsidR="004062E1" w:rsidRPr="00CB2EFF" w:rsidRDefault="004062E1" w:rsidP="004062E1">
            <w:pPr>
              <w:pStyle w:val="TAL"/>
              <w:rPr>
                <w:ins w:id="1655" w:author="Amy TAO" w:date="2024-11-06T17:37:00Z"/>
              </w:rPr>
            </w:pPr>
            <w:ins w:id="1656" w:author="Amy TAO" w:date="2024-11-06T17:37:00Z">
              <w:r w:rsidRPr="00CB2EFF">
                <w:t>PC5</w:t>
              </w:r>
            </w:ins>
          </w:p>
          <w:p w14:paraId="3D43FD09" w14:textId="63F777DF" w:rsidR="004062E1" w:rsidRPr="00CB2EFF" w:rsidRDefault="004062E1" w:rsidP="004062E1">
            <w:pPr>
              <w:pStyle w:val="TAL"/>
            </w:pPr>
            <w:ins w:id="1657" w:author="Amy TAO" w:date="2024-11-06T17:3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744F1164" w14:textId="77777777" w:rsidR="004062E1" w:rsidRPr="00CB2EFF" w:rsidRDefault="004062E1" w:rsidP="004062E1">
            <w:pPr>
              <w:pStyle w:val="TAL"/>
            </w:pPr>
            <w:r w:rsidRPr="00CB2EFF">
              <w:t>Skip TC 7.</w:t>
            </w:r>
            <w:r w:rsidRPr="00CB2EFF">
              <w:rPr>
                <w:lang w:eastAsia="ja-JP"/>
              </w:rPr>
              <w:t>9</w:t>
            </w:r>
            <w:r w:rsidRPr="00CB2EFF">
              <w:t xml:space="preserve"> if UE supports NSA and TS 38.521-3 TC 7.</w:t>
            </w:r>
            <w:r w:rsidRPr="00CB2EFF">
              <w:rPr>
                <w:lang w:eastAsia="ja-JP"/>
              </w:rPr>
              <w:t>9</w:t>
            </w:r>
            <w:r w:rsidRPr="00CB2EFF">
              <w:t>B.4 has been executed.</w:t>
            </w:r>
          </w:p>
        </w:tc>
      </w:tr>
      <w:tr w:rsidR="004062E1" w:rsidRPr="00CB2EFF" w14:paraId="5B85DC0B" w14:textId="77777777" w:rsidTr="00CE1874">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7B412491" w14:textId="77777777" w:rsidR="004062E1" w:rsidRPr="00CB2EFF" w:rsidRDefault="004062E1" w:rsidP="004062E1">
            <w:pPr>
              <w:pStyle w:val="TAN"/>
              <w:rPr>
                <w:rFonts w:eastAsia="SimSu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 38.521-</w:t>
            </w:r>
            <w:r w:rsidRPr="00CB2EFF">
              <w:rPr>
                <w:rFonts w:eastAsia="SimSun"/>
                <w:lang w:eastAsia="zh-CN"/>
              </w:rPr>
              <w:t>2</w:t>
            </w:r>
            <w:r w:rsidRPr="00CB2EFF">
              <w:rPr>
                <w:rFonts w:eastAsia="SimSun"/>
              </w:rPr>
              <w:t>.</w:t>
            </w:r>
          </w:p>
          <w:p w14:paraId="0D24BB07" w14:textId="77777777" w:rsidR="004062E1" w:rsidRPr="00CB2EFF" w:rsidRDefault="004062E1" w:rsidP="004062E1">
            <w:pPr>
              <w:pStyle w:val="TAN"/>
              <w:rPr>
                <w:rFonts w:eastAsia="SimSun"/>
              </w:rPr>
            </w:pPr>
            <w:r w:rsidRPr="00CB2EFF">
              <w:rPr>
                <w:rFonts w:eastAsia="SimSun"/>
              </w:rPr>
              <w:t>NOTE 2:</w:t>
            </w:r>
            <w:r w:rsidRPr="00CB2EFF">
              <w:rPr>
                <w:lang w:eastAsia="zh-TW"/>
              </w:rPr>
              <w:tab/>
              <w:t>Void</w:t>
            </w:r>
            <w:r w:rsidRPr="00CB2EFF">
              <w:t>.</w:t>
            </w:r>
          </w:p>
          <w:p w14:paraId="5527A1D5" w14:textId="77777777" w:rsidR="004062E1" w:rsidRPr="00CB2EFF" w:rsidRDefault="004062E1" w:rsidP="004062E1">
            <w:pPr>
              <w:pStyle w:val="TAN"/>
              <w:rPr>
                <w:rFonts w:eastAsia="SimSun"/>
              </w:rPr>
            </w:pPr>
            <w:r w:rsidRPr="00CB2EFF">
              <w:rPr>
                <w:rFonts w:eastAsia="SimSun"/>
              </w:rPr>
              <w:t>NOTE 3:</w:t>
            </w:r>
            <w:r w:rsidRPr="00CB2EFF">
              <w:rPr>
                <w:rFonts w:eastAsia="SimSun"/>
              </w:rPr>
              <w:tab/>
              <w:t>Void</w:t>
            </w:r>
            <w:r w:rsidRPr="00CB2EFF">
              <w:t>.</w:t>
            </w:r>
          </w:p>
          <w:p w14:paraId="6C783B3F" w14:textId="77777777" w:rsidR="004062E1" w:rsidRPr="00CB2EFF" w:rsidRDefault="004062E1" w:rsidP="004062E1">
            <w:pPr>
              <w:pStyle w:val="TAN"/>
              <w:rPr>
                <w:lang w:eastAsia="zh-TW"/>
              </w:rPr>
            </w:pPr>
            <w:r w:rsidRPr="00CB2EFF">
              <w:rPr>
                <w:rFonts w:eastAsia="SimSun"/>
              </w:rPr>
              <w:t>NOTE 4:</w:t>
            </w:r>
            <w:r w:rsidRPr="00CB2EFF">
              <w:rPr>
                <w:lang w:eastAsia="zh-TW"/>
              </w:rPr>
              <w:tab/>
              <w:t>Void</w:t>
            </w:r>
            <w:r w:rsidRPr="00CB2EFF">
              <w:t>.</w:t>
            </w:r>
          </w:p>
        </w:tc>
      </w:tr>
    </w:tbl>
    <w:p w14:paraId="39576B16" w14:textId="77777777" w:rsidR="00CE1874" w:rsidRPr="00CB2EFF" w:rsidRDefault="00CE1874" w:rsidP="00CE1874"/>
    <w:p w14:paraId="69B403B4" w14:textId="77777777" w:rsidR="00CE1874" w:rsidRPr="00CB2EFF" w:rsidRDefault="00CE1874" w:rsidP="00CE1874">
      <w:pPr>
        <w:pStyle w:val="TH"/>
      </w:pPr>
      <w:r w:rsidRPr="00CB2EFF">
        <w:t>Table 4.1.2-1a: Void</w:t>
      </w:r>
    </w:p>
    <w:p w14:paraId="39FF12FE" w14:textId="77777777" w:rsidR="00CE1874" w:rsidRPr="00CB2EFF" w:rsidRDefault="00CE1874" w:rsidP="00CE1874">
      <w:pPr>
        <w:pStyle w:val="TH"/>
      </w:pPr>
      <w:r w:rsidRPr="00CB2EFF">
        <w:t>Table 4.1</w:t>
      </w:r>
      <w:r w:rsidRPr="00CB2EFF">
        <w:rPr>
          <w:lang w:eastAsia="zh-CN"/>
        </w:rPr>
        <w:t>.2</w:t>
      </w:r>
      <w:r w:rsidRPr="00CB2EFF">
        <w:t>-1b: Void</w:t>
      </w:r>
    </w:p>
    <w:p w14:paraId="098864C1" w14:textId="77777777" w:rsidR="00CE1874" w:rsidRPr="00CB2EFF" w:rsidRDefault="00CE1874" w:rsidP="00CE1874">
      <w:pPr>
        <w:pStyle w:val="TH"/>
      </w:pPr>
      <w:r w:rsidRPr="00CB2EFF">
        <w:t>Table 4.1</w:t>
      </w:r>
      <w:r w:rsidRPr="00CB2EFF">
        <w:rPr>
          <w:lang w:eastAsia="zh-CN"/>
        </w:rPr>
        <w:t>.2</w:t>
      </w:r>
      <w:r w:rsidRPr="00CB2EFF">
        <w:t>-1c: Void</w:t>
      </w:r>
    </w:p>
    <w:p w14:paraId="508E08B8" w14:textId="77777777" w:rsidR="00CE1874" w:rsidRPr="00CB2EFF" w:rsidRDefault="00CE1874" w:rsidP="00CE1874">
      <w:pPr>
        <w:rPr>
          <w:lang w:eastAsia="zh-CN"/>
        </w:rPr>
      </w:pPr>
    </w:p>
    <w:p w14:paraId="73F1550E" w14:textId="77777777" w:rsidR="00CE1874" w:rsidRPr="00CB2EFF" w:rsidRDefault="00CE1874" w:rsidP="00CE1874">
      <w:pPr>
        <w:pStyle w:val="Heading3"/>
        <w:rPr>
          <w:lang w:eastAsia="zh-CN"/>
        </w:rPr>
      </w:pPr>
      <w:bookmarkStart w:id="1658" w:name="_Toc20936809"/>
      <w:bookmarkStart w:id="1659" w:name="_Toc36713255"/>
      <w:bookmarkStart w:id="1660" w:name="_Toc36713658"/>
      <w:bookmarkStart w:id="1661" w:name="_Toc52217971"/>
      <w:bookmarkStart w:id="1662" w:name="_Toc58499583"/>
      <w:bookmarkStart w:id="1663" w:name="_Toc68538440"/>
      <w:bookmarkStart w:id="1664" w:name="_Toc75510023"/>
      <w:bookmarkStart w:id="1665" w:name="_Toc90971501"/>
      <w:bookmarkStart w:id="1666" w:name="_Toc100158409"/>
      <w:bookmarkStart w:id="1667" w:name="_Toc179397857"/>
      <w:r w:rsidRPr="00CB2EFF">
        <w:rPr>
          <w:rFonts w:eastAsia="Batang"/>
          <w:lang w:eastAsia="ja-JP"/>
        </w:rPr>
        <w:t>4.1.3</w:t>
      </w:r>
      <w:r w:rsidRPr="00CB2EFF">
        <w:rPr>
          <w:rFonts w:eastAsia="Batang"/>
          <w:lang w:eastAsia="ja-JP"/>
        </w:rPr>
        <w:tab/>
        <w:t xml:space="preserve">NR interworking between NR </w:t>
      </w:r>
      <w:r w:rsidRPr="00CB2EFF">
        <w:rPr>
          <w:lang w:eastAsia="zh-CN"/>
        </w:rPr>
        <w:t>FR</w:t>
      </w:r>
      <w:r w:rsidRPr="00CB2EFF">
        <w:rPr>
          <w:rFonts w:eastAsia="Batang"/>
          <w:lang w:eastAsia="ja-JP"/>
        </w:rPr>
        <w:t xml:space="preserve">1 and NR </w:t>
      </w:r>
      <w:r w:rsidRPr="00CB2EFF">
        <w:rPr>
          <w:lang w:eastAsia="zh-CN"/>
        </w:rPr>
        <w:t>FR</w:t>
      </w:r>
      <w:r w:rsidRPr="00CB2EFF">
        <w:rPr>
          <w:rFonts w:eastAsia="Batang"/>
          <w:lang w:eastAsia="ja-JP"/>
        </w:rPr>
        <w:t>2 and between NR and LTE conformance test cases</w:t>
      </w:r>
      <w:bookmarkEnd w:id="1658"/>
      <w:bookmarkEnd w:id="1659"/>
      <w:bookmarkEnd w:id="1660"/>
      <w:bookmarkEnd w:id="1661"/>
      <w:bookmarkEnd w:id="1662"/>
      <w:bookmarkEnd w:id="1663"/>
      <w:bookmarkEnd w:id="1664"/>
      <w:bookmarkEnd w:id="1665"/>
      <w:bookmarkEnd w:id="1666"/>
      <w:bookmarkEnd w:id="1667"/>
    </w:p>
    <w:p w14:paraId="0C58EE9A" w14:textId="77777777" w:rsidR="00CE1874" w:rsidRPr="00CB2EFF" w:rsidRDefault="00CE1874" w:rsidP="00CE1874">
      <w:pPr>
        <w:pStyle w:val="TH"/>
      </w:pPr>
      <w:r w:rsidRPr="00CB2EFF">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1668">
          <w:tblGrid>
            <w:gridCol w:w="1492"/>
            <w:gridCol w:w="4383"/>
            <w:gridCol w:w="854"/>
            <w:gridCol w:w="1129"/>
            <w:gridCol w:w="3104"/>
            <w:gridCol w:w="1557"/>
            <w:gridCol w:w="1368"/>
            <w:gridCol w:w="1957"/>
          </w:tblGrid>
        </w:tblGridChange>
      </w:tblGrid>
      <w:tr w:rsidR="00CE1874" w:rsidRPr="00CB2EFF" w14:paraId="3162013E" w14:textId="77777777" w:rsidTr="00CE1874">
        <w:trPr>
          <w:tblHeader/>
          <w:jc w:val="center"/>
        </w:trPr>
        <w:tc>
          <w:tcPr>
            <w:tcW w:w="1492" w:type="dxa"/>
            <w:tcBorders>
              <w:top w:val="single" w:sz="4" w:space="0" w:color="auto"/>
              <w:left w:val="single" w:sz="4" w:space="0" w:color="auto"/>
              <w:bottom w:val="nil"/>
              <w:right w:val="single" w:sz="4" w:space="0" w:color="auto"/>
            </w:tcBorders>
            <w:hideMark/>
          </w:tcPr>
          <w:p w14:paraId="4AC64ECE" w14:textId="77777777" w:rsidR="00CE1874" w:rsidRPr="00CB2EFF" w:rsidRDefault="00CE1874" w:rsidP="00CE1874">
            <w:pPr>
              <w:pStyle w:val="TAH"/>
            </w:pPr>
            <w:r w:rsidRPr="00CB2EFF">
              <w:t>Clause</w:t>
            </w:r>
          </w:p>
        </w:tc>
        <w:tc>
          <w:tcPr>
            <w:tcW w:w="4383" w:type="dxa"/>
            <w:tcBorders>
              <w:top w:val="single" w:sz="4" w:space="0" w:color="auto"/>
              <w:left w:val="single" w:sz="4" w:space="0" w:color="auto"/>
              <w:bottom w:val="nil"/>
              <w:right w:val="single" w:sz="4" w:space="0" w:color="auto"/>
            </w:tcBorders>
            <w:hideMark/>
          </w:tcPr>
          <w:p w14:paraId="34CA0BE7" w14:textId="77777777" w:rsidR="00CE1874" w:rsidRPr="00CB2EFF" w:rsidRDefault="00CE1874" w:rsidP="00CE1874">
            <w:pPr>
              <w:pStyle w:val="TAH"/>
            </w:pPr>
            <w:r w:rsidRPr="00CB2EFF">
              <w:t>TC Title</w:t>
            </w:r>
          </w:p>
        </w:tc>
        <w:tc>
          <w:tcPr>
            <w:tcW w:w="854" w:type="dxa"/>
            <w:tcBorders>
              <w:top w:val="single" w:sz="4" w:space="0" w:color="auto"/>
              <w:left w:val="single" w:sz="4" w:space="0" w:color="auto"/>
              <w:bottom w:val="nil"/>
              <w:right w:val="single" w:sz="4" w:space="0" w:color="auto"/>
            </w:tcBorders>
            <w:hideMark/>
          </w:tcPr>
          <w:p w14:paraId="4637794E" w14:textId="77777777" w:rsidR="00CE1874" w:rsidRPr="00CB2EFF" w:rsidRDefault="00CE1874" w:rsidP="00CE1874">
            <w:pPr>
              <w:pStyle w:val="TAH"/>
            </w:pPr>
            <w:r w:rsidRPr="00CB2EFF">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9357DC0" w14:textId="77777777" w:rsidR="00CE1874" w:rsidRPr="00CB2EFF" w:rsidRDefault="00CE1874" w:rsidP="00CE1874">
            <w:pPr>
              <w:pStyle w:val="TAH"/>
            </w:pPr>
            <w:r w:rsidRPr="00CB2EFF">
              <w:t>Applicability</w:t>
            </w:r>
          </w:p>
        </w:tc>
        <w:tc>
          <w:tcPr>
            <w:tcW w:w="1557" w:type="dxa"/>
            <w:tcBorders>
              <w:top w:val="single" w:sz="4" w:space="0" w:color="auto"/>
              <w:left w:val="single" w:sz="4" w:space="0" w:color="auto"/>
              <w:bottom w:val="nil"/>
              <w:right w:val="single" w:sz="4" w:space="0" w:color="auto"/>
            </w:tcBorders>
            <w:hideMark/>
          </w:tcPr>
          <w:p w14:paraId="74261579" w14:textId="77777777" w:rsidR="00CE1874" w:rsidRPr="00CB2EFF" w:rsidRDefault="00CE1874" w:rsidP="00CE1874">
            <w:pPr>
              <w:pStyle w:val="TAH"/>
            </w:pPr>
            <w:r w:rsidRPr="00CB2EFF">
              <w:t>Tested Bands/CA</w:t>
            </w:r>
            <w:r w:rsidRPr="00CB2EFF">
              <w:rPr>
                <w:rFonts w:eastAsia="SimSun"/>
                <w:lang w:eastAsia="zh-CN"/>
              </w:rPr>
              <w:t>/DC</w:t>
            </w:r>
            <w:r w:rsidRPr="00CB2EFF">
              <w:t>-Configurations Selection</w:t>
            </w:r>
          </w:p>
        </w:tc>
        <w:tc>
          <w:tcPr>
            <w:tcW w:w="1368" w:type="dxa"/>
            <w:tcBorders>
              <w:top w:val="single" w:sz="4" w:space="0" w:color="auto"/>
              <w:left w:val="single" w:sz="4" w:space="0" w:color="auto"/>
              <w:bottom w:val="nil"/>
              <w:right w:val="single" w:sz="4" w:space="0" w:color="auto"/>
            </w:tcBorders>
            <w:hideMark/>
          </w:tcPr>
          <w:p w14:paraId="7412C448" w14:textId="77777777" w:rsidR="00CE1874" w:rsidRPr="00CB2EFF" w:rsidRDefault="00CE1874" w:rsidP="00CE1874">
            <w:pPr>
              <w:pStyle w:val="TAH"/>
            </w:pPr>
            <w:r w:rsidRPr="00CB2EFF">
              <w:t>Branch</w:t>
            </w:r>
          </w:p>
        </w:tc>
        <w:tc>
          <w:tcPr>
            <w:tcW w:w="1957" w:type="dxa"/>
            <w:tcBorders>
              <w:top w:val="single" w:sz="4" w:space="0" w:color="auto"/>
              <w:left w:val="single" w:sz="4" w:space="0" w:color="auto"/>
              <w:bottom w:val="nil"/>
              <w:right w:val="single" w:sz="4" w:space="0" w:color="auto"/>
            </w:tcBorders>
            <w:hideMark/>
          </w:tcPr>
          <w:p w14:paraId="0F00EBC8" w14:textId="77777777" w:rsidR="00CE1874" w:rsidRPr="00CB2EFF" w:rsidRDefault="00CE1874" w:rsidP="00CE1874">
            <w:pPr>
              <w:pStyle w:val="TAH"/>
            </w:pPr>
            <w:r w:rsidRPr="00CB2EFF">
              <w:t>Additional Information</w:t>
            </w:r>
          </w:p>
        </w:tc>
      </w:tr>
      <w:tr w:rsidR="00CE1874" w:rsidRPr="00CB2EFF" w14:paraId="4D6830AC" w14:textId="77777777" w:rsidTr="00CE1874">
        <w:trPr>
          <w:tblHeader/>
          <w:jc w:val="center"/>
        </w:trPr>
        <w:tc>
          <w:tcPr>
            <w:tcW w:w="1492" w:type="dxa"/>
            <w:tcBorders>
              <w:top w:val="nil"/>
              <w:left w:val="single" w:sz="4" w:space="0" w:color="auto"/>
              <w:bottom w:val="single" w:sz="4" w:space="0" w:color="auto"/>
              <w:right w:val="single" w:sz="4" w:space="0" w:color="auto"/>
            </w:tcBorders>
          </w:tcPr>
          <w:p w14:paraId="17D67A19" w14:textId="77777777" w:rsidR="00CE1874" w:rsidRPr="00CB2EFF" w:rsidRDefault="00CE1874" w:rsidP="00CE1874">
            <w:pPr>
              <w:pStyle w:val="TAH"/>
            </w:pPr>
          </w:p>
        </w:tc>
        <w:tc>
          <w:tcPr>
            <w:tcW w:w="4383" w:type="dxa"/>
            <w:tcBorders>
              <w:top w:val="nil"/>
              <w:left w:val="single" w:sz="4" w:space="0" w:color="auto"/>
              <w:bottom w:val="single" w:sz="4" w:space="0" w:color="auto"/>
              <w:right w:val="single" w:sz="4" w:space="0" w:color="auto"/>
            </w:tcBorders>
          </w:tcPr>
          <w:p w14:paraId="1A16CB01" w14:textId="77777777" w:rsidR="00CE1874" w:rsidRPr="00CB2EFF" w:rsidRDefault="00CE1874" w:rsidP="00CE1874">
            <w:pPr>
              <w:pStyle w:val="TAH"/>
            </w:pPr>
          </w:p>
        </w:tc>
        <w:tc>
          <w:tcPr>
            <w:tcW w:w="854" w:type="dxa"/>
            <w:tcBorders>
              <w:top w:val="nil"/>
              <w:left w:val="single" w:sz="4" w:space="0" w:color="auto"/>
              <w:bottom w:val="single" w:sz="4" w:space="0" w:color="auto"/>
              <w:right w:val="single" w:sz="4" w:space="0" w:color="auto"/>
            </w:tcBorders>
          </w:tcPr>
          <w:p w14:paraId="7776A87F" w14:textId="77777777" w:rsidR="00CE1874" w:rsidRPr="00CB2EFF" w:rsidRDefault="00CE1874" w:rsidP="00CE1874">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E2B06C0" w14:textId="77777777" w:rsidR="00CE1874" w:rsidRPr="00CB2EFF" w:rsidRDefault="00CE1874" w:rsidP="00CE1874">
            <w:pPr>
              <w:pStyle w:val="TAH"/>
            </w:pPr>
            <w:r w:rsidRPr="00CB2EFF">
              <w:t>Condition</w:t>
            </w:r>
          </w:p>
        </w:tc>
        <w:tc>
          <w:tcPr>
            <w:tcW w:w="3104" w:type="dxa"/>
            <w:tcBorders>
              <w:top w:val="single" w:sz="4" w:space="0" w:color="auto"/>
              <w:left w:val="single" w:sz="4" w:space="0" w:color="auto"/>
              <w:bottom w:val="single" w:sz="4" w:space="0" w:color="auto"/>
              <w:right w:val="single" w:sz="4" w:space="0" w:color="auto"/>
            </w:tcBorders>
            <w:hideMark/>
          </w:tcPr>
          <w:p w14:paraId="73AEBBE7" w14:textId="77777777" w:rsidR="00CE1874" w:rsidRPr="00CB2EFF" w:rsidRDefault="00CE1874" w:rsidP="00CE1874">
            <w:pPr>
              <w:pStyle w:val="TAH"/>
            </w:pPr>
            <w:r w:rsidRPr="00CB2EFF">
              <w:t>Comment</w:t>
            </w:r>
          </w:p>
        </w:tc>
        <w:tc>
          <w:tcPr>
            <w:tcW w:w="1557" w:type="dxa"/>
            <w:tcBorders>
              <w:top w:val="nil"/>
              <w:left w:val="single" w:sz="4" w:space="0" w:color="auto"/>
              <w:bottom w:val="single" w:sz="4" w:space="0" w:color="auto"/>
              <w:right w:val="single" w:sz="4" w:space="0" w:color="auto"/>
            </w:tcBorders>
          </w:tcPr>
          <w:p w14:paraId="116B8A0D" w14:textId="77777777" w:rsidR="00CE1874" w:rsidRPr="00CB2EFF" w:rsidRDefault="00CE1874" w:rsidP="00CE1874">
            <w:pPr>
              <w:pStyle w:val="TAH"/>
            </w:pPr>
          </w:p>
        </w:tc>
        <w:tc>
          <w:tcPr>
            <w:tcW w:w="1368" w:type="dxa"/>
            <w:tcBorders>
              <w:top w:val="nil"/>
              <w:left w:val="single" w:sz="4" w:space="0" w:color="auto"/>
              <w:bottom w:val="single" w:sz="4" w:space="0" w:color="auto"/>
              <w:right w:val="single" w:sz="4" w:space="0" w:color="auto"/>
            </w:tcBorders>
          </w:tcPr>
          <w:p w14:paraId="659BD562" w14:textId="77777777" w:rsidR="00CE1874" w:rsidRPr="00CB2EFF" w:rsidRDefault="00CE1874" w:rsidP="00CE1874">
            <w:pPr>
              <w:pStyle w:val="TAH"/>
            </w:pPr>
          </w:p>
        </w:tc>
        <w:tc>
          <w:tcPr>
            <w:tcW w:w="1957" w:type="dxa"/>
            <w:tcBorders>
              <w:top w:val="nil"/>
              <w:left w:val="single" w:sz="4" w:space="0" w:color="auto"/>
              <w:bottom w:val="single" w:sz="4" w:space="0" w:color="auto"/>
              <w:right w:val="single" w:sz="4" w:space="0" w:color="auto"/>
            </w:tcBorders>
          </w:tcPr>
          <w:p w14:paraId="26560771" w14:textId="77777777" w:rsidR="00CE1874" w:rsidRPr="00CB2EFF" w:rsidRDefault="00CE1874" w:rsidP="00CE1874">
            <w:pPr>
              <w:pStyle w:val="TAH"/>
            </w:pPr>
          </w:p>
        </w:tc>
      </w:tr>
      <w:tr w:rsidR="00CE1874" w:rsidRPr="00CB2EFF" w14:paraId="6021438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02049" w14:textId="77777777" w:rsidR="00CE1874" w:rsidRPr="00CB2EFF" w:rsidRDefault="00CE1874" w:rsidP="00CE1874">
            <w:pPr>
              <w:pStyle w:val="TAL"/>
              <w:rPr>
                <w:b/>
              </w:rPr>
            </w:pPr>
            <w:r w:rsidRPr="00CB2EFF">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835647" w14:textId="77777777" w:rsidR="00CE1874" w:rsidRPr="00CB2EFF" w:rsidRDefault="00CE1874" w:rsidP="00CE1874">
            <w:pPr>
              <w:pStyle w:val="TAL"/>
              <w:rPr>
                <w:b/>
                <w:lang w:eastAsia="zh-CN"/>
              </w:rPr>
            </w:pPr>
            <w:r w:rsidRPr="00CB2EFF">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91BFC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762068"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6390F"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87B0E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9AF141"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2601D6" w14:textId="77777777" w:rsidR="00CE1874" w:rsidRPr="00CB2EFF" w:rsidRDefault="00CE1874" w:rsidP="00CE1874">
            <w:pPr>
              <w:pStyle w:val="TAL"/>
              <w:rPr>
                <w:b/>
                <w:lang w:eastAsia="zh-CN"/>
              </w:rPr>
            </w:pPr>
          </w:p>
        </w:tc>
      </w:tr>
      <w:tr w:rsidR="00CE1874" w:rsidRPr="00CB2EFF" w14:paraId="304139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29B676" w14:textId="77777777" w:rsidR="00CE1874" w:rsidRPr="00CB2EFF" w:rsidRDefault="00CE1874" w:rsidP="00CE1874">
            <w:pPr>
              <w:pStyle w:val="TAL"/>
              <w:rPr>
                <w:b/>
              </w:rPr>
            </w:pPr>
            <w:r w:rsidRPr="00CB2EFF">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49D431" w14:textId="77777777" w:rsidR="00CE1874" w:rsidRPr="00CB2EFF" w:rsidRDefault="00CE1874" w:rsidP="00CE1874">
            <w:pPr>
              <w:pStyle w:val="TAL"/>
              <w:rPr>
                <w:b/>
                <w:lang w:eastAsia="zh-CN"/>
              </w:rPr>
            </w:pPr>
            <w:r w:rsidRPr="00CB2EFF">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5E1114"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C1E55D"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88E3FE"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9F84D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88986"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0837D" w14:textId="77777777" w:rsidR="00CE1874" w:rsidRPr="00CB2EFF" w:rsidRDefault="00CE1874" w:rsidP="00CE1874">
            <w:pPr>
              <w:pStyle w:val="TAL"/>
              <w:rPr>
                <w:b/>
                <w:lang w:eastAsia="zh-CN"/>
              </w:rPr>
            </w:pPr>
          </w:p>
        </w:tc>
      </w:tr>
      <w:tr w:rsidR="00CE1874" w:rsidRPr="00CB2EFF" w14:paraId="1A4084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568D75" w14:textId="77777777" w:rsidR="00CE1874" w:rsidRPr="00CB2EFF" w:rsidRDefault="00CE1874" w:rsidP="00CE1874">
            <w:pPr>
              <w:pStyle w:val="TAL"/>
            </w:pPr>
            <w:r w:rsidRPr="00CB2EFF">
              <w:t>6.2B.1.1</w:t>
            </w:r>
          </w:p>
        </w:tc>
        <w:tc>
          <w:tcPr>
            <w:tcW w:w="4383" w:type="dxa"/>
            <w:tcBorders>
              <w:top w:val="single" w:sz="4" w:space="0" w:color="auto"/>
              <w:left w:val="single" w:sz="4" w:space="0" w:color="auto"/>
              <w:bottom w:val="single" w:sz="4" w:space="0" w:color="auto"/>
              <w:right w:val="single" w:sz="4" w:space="0" w:color="auto"/>
            </w:tcBorders>
            <w:hideMark/>
          </w:tcPr>
          <w:p w14:paraId="007DB319" w14:textId="77777777" w:rsidR="00CE1874" w:rsidRPr="00CB2EFF" w:rsidRDefault="00CE1874" w:rsidP="00CE1874">
            <w:pPr>
              <w:pStyle w:val="TAL"/>
            </w:pPr>
            <w:r w:rsidRPr="00CB2EFF">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14C87A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FFC9C50"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9056023" w14:textId="77777777" w:rsidR="00CE1874" w:rsidRPr="00CB2EFF" w:rsidRDefault="00CE1874" w:rsidP="00CE1874">
            <w:pPr>
              <w:pStyle w:val="TAL"/>
              <w:rPr>
                <w:lang w:eastAsia="zh-CN"/>
              </w:rPr>
            </w:pPr>
            <w:r w:rsidRPr="00CB2EFF">
              <w:rPr>
                <w:lang w:eastAsia="zh-CN"/>
              </w:rPr>
              <w:t>UEs supporting Intra-Band Contiguous EN-DC</w:t>
            </w:r>
            <w:r w:rsidRPr="00CB2EFF">
              <w:rPr>
                <w:rFonts w:eastAsia="SimSun"/>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E45E599" w14:textId="77777777" w:rsidR="00CE1874" w:rsidRPr="00CB2EFF" w:rsidRDefault="00CE1874" w:rsidP="00CE1874">
            <w:pPr>
              <w:pStyle w:val="TAL"/>
              <w:rPr>
                <w:rFonts w:eastAsia="SimSun"/>
                <w:lang w:eastAsia="zh-CN"/>
              </w:rPr>
            </w:pPr>
            <w:r w:rsidRPr="00CB2EFF">
              <w:rPr>
                <w:rFonts w:eastAsia="SimSun"/>
                <w:lang w:eastAsia="zh-CN"/>
              </w:rPr>
              <w:t>E</w:t>
            </w:r>
            <w:r w:rsidRPr="00CB2EFF">
              <w:rPr>
                <w:lang w:eastAsia="ko-KR"/>
              </w:rPr>
              <w:t>00</w:t>
            </w:r>
            <w:r w:rsidRPr="00CB2EFF">
              <w:rPr>
                <w:rFonts w:eastAsia="SimSun"/>
                <w:lang w:eastAsia="zh-CN"/>
              </w:rPr>
              <w:t>3</w:t>
            </w:r>
          </w:p>
          <w:p w14:paraId="7A85F1F9"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FA0E40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8C313" w14:textId="77777777" w:rsidR="00CE1874" w:rsidRPr="00CB2EFF" w:rsidRDefault="00CE1874" w:rsidP="00CE1874">
            <w:pPr>
              <w:pStyle w:val="TAL"/>
            </w:pPr>
          </w:p>
        </w:tc>
      </w:tr>
      <w:tr w:rsidR="00CE1874" w:rsidRPr="00CB2EFF" w14:paraId="4342E43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221902" w14:textId="77777777" w:rsidR="00CE1874" w:rsidRPr="00CB2EFF" w:rsidRDefault="00CE1874" w:rsidP="00CE1874">
            <w:pPr>
              <w:pStyle w:val="TAL"/>
              <w:rPr>
                <w:bCs/>
              </w:rPr>
            </w:pPr>
            <w:r w:rsidRPr="00CB2EFF">
              <w:t>6.2B.1.2</w:t>
            </w:r>
          </w:p>
        </w:tc>
        <w:tc>
          <w:tcPr>
            <w:tcW w:w="4383" w:type="dxa"/>
            <w:tcBorders>
              <w:top w:val="single" w:sz="4" w:space="0" w:color="auto"/>
              <w:left w:val="single" w:sz="4" w:space="0" w:color="auto"/>
              <w:bottom w:val="single" w:sz="4" w:space="0" w:color="auto"/>
              <w:right w:val="single" w:sz="4" w:space="0" w:color="auto"/>
            </w:tcBorders>
            <w:hideMark/>
          </w:tcPr>
          <w:p w14:paraId="0F2630EE" w14:textId="77777777" w:rsidR="00CE1874" w:rsidRPr="00CB2EFF" w:rsidRDefault="00CE1874" w:rsidP="00CE1874">
            <w:pPr>
              <w:pStyle w:val="TAL"/>
            </w:pPr>
            <w:r w:rsidRPr="00CB2EFF">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FCDB6"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F3A240"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0A430A4" w14:textId="77777777" w:rsidR="00CE1874" w:rsidRPr="00CB2EFF" w:rsidRDefault="00CE1874" w:rsidP="00CE1874">
            <w:pPr>
              <w:pStyle w:val="TAL"/>
            </w:pPr>
            <w:r w:rsidRPr="00CB2EFF">
              <w:t>UEs supporting Intra-Band non-contiguous EN-DC</w:t>
            </w:r>
            <w:r w:rsidRPr="00CB2EFF">
              <w:rPr>
                <w:rFonts w:eastAsia="SimSun"/>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EAD0AF" w14:textId="77777777" w:rsidR="00CE1874" w:rsidRPr="00CB2EFF" w:rsidRDefault="00CE1874" w:rsidP="00CE1874">
            <w:pPr>
              <w:pStyle w:val="TAL"/>
            </w:pPr>
            <w:r w:rsidRPr="00CB2EFF">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C547988"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FC71378" w14:textId="77777777" w:rsidR="00CE1874" w:rsidRPr="00CB2EFF" w:rsidRDefault="00CE1874" w:rsidP="00CE1874">
            <w:pPr>
              <w:pStyle w:val="TAL"/>
            </w:pPr>
          </w:p>
        </w:tc>
      </w:tr>
      <w:tr w:rsidR="00CE1874" w:rsidRPr="00CB2EFF" w14:paraId="29F7198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3A1B79" w14:textId="77777777" w:rsidR="00CE1874" w:rsidRPr="00CB2EFF" w:rsidRDefault="00CE1874" w:rsidP="00CE1874">
            <w:pPr>
              <w:pStyle w:val="TAL"/>
              <w:rPr>
                <w:bCs/>
              </w:rPr>
            </w:pPr>
            <w:r w:rsidRPr="00CB2EFF">
              <w:t>6.2B.1.3</w:t>
            </w:r>
          </w:p>
        </w:tc>
        <w:tc>
          <w:tcPr>
            <w:tcW w:w="4383" w:type="dxa"/>
            <w:tcBorders>
              <w:top w:val="single" w:sz="4" w:space="0" w:color="auto"/>
              <w:left w:val="single" w:sz="4" w:space="0" w:color="auto"/>
              <w:bottom w:val="single" w:sz="4" w:space="0" w:color="auto"/>
              <w:right w:val="single" w:sz="4" w:space="0" w:color="auto"/>
            </w:tcBorders>
            <w:hideMark/>
          </w:tcPr>
          <w:p w14:paraId="683CD6B5" w14:textId="77777777" w:rsidR="00CE1874" w:rsidRPr="00CB2EFF" w:rsidRDefault="00CE1874" w:rsidP="00CE1874">
            <w:pPr>
              <w:pStyle w:val="TAL"/>
            </w:pPr>
            <w:r w:rsidRPr="00CB2EFF">
              <w:t>UE Maximum Output Power for Inter-Band EN-DC within FR1 (1</w:t>
            </w:r>
            <w:r w:rsidRPr="00CB2EFF">
              <w:rPr>
                <w:szCs w:val="18"/>
              </w:rPr>
              <w:t xml:space="preserve"> E-UTRA CC, 1 NR CC</w:t>
            </w:r>
            <w:r w:rsidRPr="00CB2EFF">
              <w:t>)</w:t>
            </w:r>
          </w:p>
        </w:tc>
        <w:tc>
          <w:tcPr>
            <w:tcW w:w="854" w:type="dxa"/>
            <w:tcBorders>
              <w:top w:val="single" w:sz="4" w:space="0" w:color="auto"/>
              <w:left w:val="single" w:sz="4" w:space="0" w:color="auto"/>
              <w:bottom w:val="single" w:sz="4" w:space="0" w:color="auto"/>
              <w:right w:val="single" w:sz="4" w:space="0" w:color="auto"/>
            </w:tcBorders>
            <w:hideMark/>
          </w:tcPr>
          <w:p w14:paraId="0105D15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73DE767" w14:textId="77777777" w:rsidR="00CE1874" w:rsidRPr="00CB2EFF" w:rsidRDefault="00CE1874" w:rsidP="00CE1874">
            <w:pPr>
              <w:pStyle w:val="TAL"/>
              <w:rPr>
                <w:rFonts w:eastAsia="SimSun"/>
                <w:lang w:eastAsia="zh-CN"/>
              </w:rPr>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7CE3359A" w14:textId="77777777" w:rsidR="00CE1874" w:rsidRPr="00CB2EFF" w:rsidRDefault="00CE1874" w:rsidP="00CE1874">
            <w:pPr>
              <w:pStyle w:val="TAL"/>
            </w:pPr>
            <w:r w:rsidRPr="00CB2EFF">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8C62C9" w14:textId="77777777" w:rsidR="00CE1874" w:rsidRPr="00CB2EFF" w:rsidRDefault="00CE1874" w:rsidP="00CE1874">
            <w:pPr>
              <w:pStyle w:val="TAL"/>
              <w:rPr>
                <w:rFonts w:eastAsia="SimSun"/>
                <w:lang w:eastAsia="zh-CN"/>
              </w:rPr>
            </w:pPr>
            <w:r w:rsidRPr="00CB2EFF">
              <w:rPr>
                <w:rFonts w:eastAsia="SimSun"/>
                <w:lang w:eastAsia="zh-CN"/>
              </w:rPr>
              <w:t>E</w:t>
            </w:r>
            <w:r w:rsidRPr="00CB2EFF">
              <w:rPr>
                <w:lang w:eastAsia="ko-KR"/>
              </w:rPr>
              <w:t>00</w:t>
            </w:r>
            <w:r w:rsidRPr="00CB2EFF">
              <w:rPr>
                <w:rFonts w:eastAsia="SimSun"/>
                <w:lang w:eastAsia="zh-CN"/>
              </w:rPr>
              <w:t>5</w:t>
            </w:r>
          </w:p>
          <w:p w14:paraId="2BB68D04" w14:textId="77777777" w:rsidR="00CE1874" w:rsidRPr="00CB2EFF" w:rsidRDefault="00CE1874" w:rsidP="00CE1874">
            <w:pPr>
              <w:pStyle w:val="TAL"/>
            </w:pPr>
            <w:r w:rsidRPr="00CB2EFF">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154C9DAF" w14:textId="77777777" w:rsidR="00CE1874" w:rsidRPr="00CB2EFF" w:rsidRDefault="00CE1874" w:rsidP="00CE1874">
            <w:pPr>
              <w:pStyle w:val="TAL"/>
              <w:rPr>
                <w:rFonts w:eastAsia="SimSun"/>
                <w:lang w:eastAsia="zh-CN"/>
              </w:rPr>
            </w:pPr>
            <w:r w:rsidRPr="00CB2EFF">
              <w:rPr>
                <w:rFonts w:eastAsia="SimSun"/>
                <w:lang w:eastAsia="zh-CN"/>
              </w:rPr>
              <w:t>PC3</w:t>
            </w:r>
          </w:p>
          <w:p w14:paraId="374A0423" w14:textId="77777777" w:rsidR="00CE1874" w:rsidRPr="00CB2EFF" w:rsidRDefault="00CE1874" w:rsidP="00CE1874">
            <w:pPr>
              <w:pStyle w:val="TAL"/>
            </w:pPr>
            <w:r w:rsidRPr="00CB2EFF">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D8D8A15" w14:textId="77777777" w:rsidR="00CE1874" w:rsidRPr="00CB2EFF" w:rsidRDefault="00CE1874" w:rsidP="00CE1874">
            <w:pPr>
              <w:pStyle w:val="TAL"/>
            </w:pPr>
          </w:p>
        </w:tc>
      </w:tr>
      <w:tr w:rsidR="00CE1874" w:rsidRPr="00CB2EFF" w14:paraId="3F14AB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79B17FA" w14:textId="77777777" w:rsidR="00CE1874" w:rsidRPr="00CB2EFF" w:rsidRDefault="00CE1874" w:rsidP="00CE1874">
            <w:pPr>
              <w:pStyle w:val="TAL"/>
            </w:pPr>
            <w:r w:rsidRPr="00CB2EFF">
              <w:t>6.2B.1.3_1</w:t>
            </w:r>
          </w:p>
        </w:tc>
        <w:tc>
          <w:tcPr>
            <w:tcW w:w="4383" w:type="dxa"/>
            <w:tcBorders>
              <w:top w:val="single" w:sz="4" w:space="0" w:color="auto"/>
              <w:left w:val="single" w:sz="4" w:space="0" w:color="auto"/>
              <w:bottom w:val="single" w:sz="4" w:space="0" w:color="auto"/>
              <w:right w:val="single" w:sz="4" w:space="0" w:color="auto"/>
            </w:tcBorders>
          </w:tcPr>
          <w:p w14:paraId="63F393AE" w14:textId="77777777" w:rsidR="00CE1874" w:rsidRPr="00CB2EFF" w:rsidRDefault="00CE1874" w:rsidP="00CE1874">
            <w:pPr>
              <w:pStyle w:val="TAL"/>
            </w:pPr>
            <w:r w:rsidRPr="00CB2EFF">
              <w:t>UE Maximum Output Power for Inter-Band EN-DC within FR1 (</w:t>
            </w:r>
            <w:r w:rsidRPr="00CB2EFF">
              <w:rPr>
                <w:szCs w:val="18"/>
              </w:rPr>
              <w:t>2 E-UTRA CCs, 1 NR CC</w:t>
            </w:r>
            <w:r w:rsidRPr="00CB2EFF">
              <w:t>)</w:t>
            </w:r>
          </w:p>
        </w:tc>
        <w:tc>
          <w:tcPr>
            <w:tcW w:w="854" w:type="dxa"/>
            <w:tcBorders>
              <w:top w:val="single" w:sz="4" w:space="0" w:color="auto"/>
              <w:left w:val="single" w:sz="4" w:space="0" w:color="auto"/>
              <w:bottom w:val="single" w:sz="4" w:space="0" w:color="auto"/>
              <w:right w:val="single" w:sz="4" w:space="0" w:color="auto"/>
            </w:tcBorders>
          </w:tcPr>
          <w:p w14:paraId="12756D74"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3DF4BC8E" w14:textId="77777777" w:rsidR="00CE1874" w:rsidRPr="00CB2EFF" w:rsidRDefault="00CE1874" w:rsidP="00CE1874">
            <w:pPr>
              <w:pStyle w:val="TAL"/>
            </w:pPr>
            <w:r w:rsidRPr="00CB2EFF">
              <w:t>C011d</w:t>
            </w:r>
          </w:p>
        </w:tc>
        <w:tc>
          <w:tcPr>
            <w:tcW w:w="3104" w:type="dxa"/>
            <w:tcBorders>
              <w:top w:val="single" w:sz="4" w:space="0" w:color="auto"/>
              <w:left w:val="single" w:sz="4" w:space="0" w:color="auto"/>
              <w:bottom w:val="single" w:sz="4" w:space="0" w:color="auto"/>
              <w:right w:val="single" w:sz="4" w:space="0" w:color="auto"/>
            </w:tcBorders>
          </w:tcPr>
          <w:p w14:paraId="70F25D03" w14:textId="77777777" w:rsidR="00CE1874" w:rsidRPr="00CB2EFF" w:rsidRDefault="00CE1874" w:rsidP="00CE1874">
            <w:pPr>
              <w:pStyle w:val="TAL"/>
            </w:pPr>
            <w:r w:rsidRPr="00CB2EFF">
              <w:t>UEs supporting Inter-Band EN-DC within FR1 (</w:t>
            </w:r>
            <w:r w:rsidRPr="00CB2EFF">
              <w:rPr>
                <w:szCs w:val="18"/>
              </w:rPr>
              <w:t>2UL E-UTRA CCs, 1UL NR CC</w:t>
            </w:r>
            <w:r w:rsidRPr="00CB2EFF">
              <w:t>)</w:t>
            </w:r>
          </w:p>
        </w:tc>
        <w:tc>
          <w:tcPr>
            <w:tcW w:w="1557" w:type="dxa"/>
            <w:tcBorders>
              <w:top w:val="single" w:sz="4" w:space="0" w:color="auto"/>
              <w:left w:val="single" w:sz="4" w:space="0" w:color="auto"/>
              <w:bottom w:val="single" w:sz="4" w:space="0" w:color="auto"/>
              <w:right w:val="single" w:sz="4" w:space="0" w:color="auto"/>
            </w:tcBorders>
          </w:tcPr>
          <w:p w14:paraId="1CE73C98" w14:textId="77777777" w:rsidR="00CE1874" w:rsidRPr="00CB2EFF" w:rsidRDefault="00CE1874" w:rsidP="00CE1874">
            <w:pPr>
              <w:pStyle w:val="TAL"/>
              <w:rPr>
                <w:lang w:eastAsia="zh-CN"/>
              </w:rPr>
            </w:pPr>
            <w:r w:rsidRPr="00CB2EFF">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E0C5A7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AF7CA31" w14:textId="77777777" w:rsidR="00CE1874" w:rsidRPr="00CB2EFF" w:rsidRDefault="00CE1874" w:rsidP="00CE1874">
            <w:pPr>
              <w:pStyle w:val="TAL"/>
            </w:pPr>
          </w:p>
        </w:tc>
      </w:tr>
      <w:tr w:rsidR="00831438" w:rsidRPr="00CB2EFF" w14:paraId="7A69CFD5" w14:textId="77777777" w:rsidTr="00CE1874">
        <w:trPr>
          <w:jc w:val="center"/>
          <w:ins w:id="1669" w:author="Amy TAO" w:date="2024-11-06T17:56:00Z"/>
        </w:trPr>
        <w:tc>
          <w:tcPr>
            <w:tcW w:w="1492" w:type="dxa"/>
            <w:tcBorders>
              <w:top w:val="single" w:sz="4" w:space="0" w:color="auto"/>
              <w:left w:val="single" w:sz="4" w:space="0" w:color="auto"/>
              <w:bottom w:val="single" w:sz="4" w:space="0" w:color="auto"/>
              <w:right w:val="single" w:sz="4" w:space="0" w:color="auto"/>
            </w:tcBorders>
          </w:tcPr>
          <w:p w14:paraId="440D68BB" w14:textId="208F4D6C" w:rsidR="00831438" w:rsidRPr="00CB2EFF" w:rsidRDefault="00831438" w:rsidP="00CE1874">
            <w:pPr>
              <w:pStyle w:val="TAL"/>
              <w:rPr>
                <w:ins w:id="1670" w:author="Amy TAO" w:date="2024-11-06T17:56:00Z"/>
              </w:rPr>
            </w:pPr>
            <w:ins w:id="1671" w:author="Amy TAO" w:date="2024-11-06T17:57:00Z">
              <w:r w:rsidRPr="00CB2EFF">
                <w:t>6.2B.1.3a</w:t>
              </w:r>
            </w:ins>
          </w:p>
        </w:tc>
        <w:tc>
          <w:tcPr>
            <w:tcW w:w="4383" w:type="dxa"/>
            <w:tcBorders>
              <w:top w:val="single" w:sz="4" w:space="0" w:color="auto"/>
              <w:left w:val="single" w:sz="4" w:space="0" w:color="auto"/>
              <w:bottom w:val="single" w:sz="4" w:space="0" w:color="auto"/>
              <w:right w:val="single" w:sz="4" w:space="0" w:color="auto"/>
            </w:tcBorders>
          </w:tcPr>
          <w:p w14:paraId="5177AA2B" w14:textId="7F1BFFDC" w:rsidR="00831438" w:rsidRPr="00CB2EFF" w:rsidRDefault="00831438" w:rsidP="00CE1874">
            <w:pPr>
              <w:pStyle w:val="TAL"/>
              <w:rPr>
                <w:ins w:id="1672" w:author="Amy TAO" w:date="2024-11-06T17:56:00Z"/>
              </w:rPr>
            </w:pPr>
            <w:ins w:id="1673" w:author="Amy TAO" w:date="2024-11-06T17:57:00Z">
              <w:r w:rsidRPr="00CB2EFF">
                <w:t>UE Maximum Output Power for Inter-Band NE-DC within FR1</w:t>
              </w:r>
            </w:ins>
          </w:p>
        </w:tc>
        <w:tc>
          <w:tcPr>
            <w:tcW w:w="854" w:type="dxa"/>
            <w:tcBorders>
              <w:top w:val="single" w:sz="4" w:space="0" w:color="auto"/>
              <w:left w:val="single" w:sz="4" w:space="0" w:color="auto"/>
              <w:bottom w:val="single" w:sz="4" w:space="0" w:color="auto"/>
              <w:right w:val="single" w:sz="4" w:space="0" w:color="auto"/>
            </w:tcBorders>
          </w:tcPr>
          <w:p w14:paraId="76C82476" w14:textId="067DDCE6" w:rsidR="00831438" w:rsidRPr="00CB2EFF" w:rsidRDefault="00831438" w:rsidP="00CE1874">
            <w:pPr>
              <w:pStyle w:val="TAC"/>
              <w:rPr>
                <w:ins w:id="1674" w:author="Amy TAO" w:date="2024-11-06T17:56:00Z"/>
              </w:rPr>
            </w:pPr>
            <w:ins w:id="1675" w:author="Amy TAO" w:date="2024-11-06T17:57:00Z">
              <w:r w:rsidRPr="00CB2EFF">
                <w:t>Rel-15</w:t>
              </w:r>
            </w:ins>
          </w:p>
        </w:tc>
        <w:tc>
          <w:tcPr>
            <w:tcW w:w="1129" w:type="dxa"/>
            <w:tcBorders>
              <w:top w:val="single" w:sz="4" w:space="0" w:color="auto"/>
              <w:left w:val="single" w:sz="4" w:space="0" w:color="auto"/>
              <w:bottom w:val="single" w:sz="4" w:space="0" w:color="auto"/>
              <w:right w:val="single" w:sz="4" w:space="0" w:color="auto"/>
            </w:tcBorders>
          </w:tcPr>
          <w:p w14:paraId="772BB1D5" w14:textId="41F8F8AA" w:rsidR="00831438" w:rsidRPr="00CB2EFF" w:rsidRDefault="00831438" w:rsidP="00CE1874">
            <w:pPr>
              <w:pStyle w:val="TAL"/>
              <w:rPr>
                <w:ins w:id="1676" w:author="Amy TAO" w:date="2024-11-06T17:56:00Z"/>
              </w:rPr>
            </w:pPr>
            <w:ins w:id="1677" w:author="Amy TAO" w:date="2024-11-06T18:02:00Z">
              <w:r w:rsidRPr="00CB2EFF">
                <w:t>C352</w:t>
              </w:r>
            </w:ins>
          </w:p>
        </w:tc>
        <w:tc>
          <w:tcPr>
            <w:tcW w:w="3104" w:type="dxa"/>
            <w:tcBorders>
              <w:top w:val="single" w:sz="4" w:space="0" w:color="auto"/>
              <w:left w:val="single" w:sz="4" w:space="0" w:color="auto"/>
              <w:bottom w:val="single" w:sz="4" w:space="0" w:color="auto"/>
              <w:right w:val="single" w:sz="4" w:space="0" w:color="auto"/>
            </w:tcBorders>
          </w:tcPr>
          <w:p w14:paraId="62523907" w14:textId="4AE54D58" w:rsidR="00831438" w:rsidRPr="00CB2EFF" w:rsidRDefault="00831438" w:rsidP="00CE1874">
            <w:pPr>
              <w:pStyle w:val="TAL"/>
              <w:rPr>
                <w:ins w:id="1678" w:author="Amy TAO" w:date="2024-11-06T17:56:00Z"/>
              </w:rPr>
            </w:pPr>
            <w:ins w:id="1679" w:author="Amy TAO" w:date="2024-11-06T18:02:00Z">
              <w:r w:rsidRPr="00CB2EFF">
                <w:t>UEs supporting Inter-Band NE-DC within FR1</w:t>
              </w:r>
            </w:ins>
          </w:p>
        </w:tc>
        <w:tc>
          <w:tcPr>
            <w:tcW w:w="1557" w:type="dxa"/>
            <w:tcBorders>
              <w:top w:val="single" w:sz="4" w:space="0" w:color="auto"/>
              <w:left w:val="single" w:sz="4" w:space="0" w:color="auto"/>
              <w:bottom w:val="single" w:sz="4" w:space="0" w:color="auto"/>
              <w:right w:val="single" w:sz="4" w:space="0" w:color="auto"/>
            </w:tcBorders>
          </w:tcPr>
          <w:p w14:paraId="0762BD1A" w14:textId="77777777" w:rsidR="00831438" w:rsidRPr="00CB2EFF" w:rsidRDefault="00831438" w:rsidP="00CE1874">
            <w:pPr>
              <w:pStyle w:val="TAL"/>
              <w:rPr>
                <w:ins w:id="1680" w:author="Amy TAO" w:date="2024-11-06T17:56:00Z"/>
                <w:lang w:eastAsia="zh-CN"/>
              </w:rPr>
            </w:pPr>
          </w:p>
        </w:tc>
        <w:tc>
          <w:tcPr>
            <w:tcW w:w="1368" w:type="dxa"/>
            <w:tcBorders>
              <w:top w:val="single" w:sz="4" w:space="0" w:color="auto"/>
              <w:left w:val="single" w:sz="4" w:space="0" w:color="auto"/>
              <w:bottom w:val="single" w:sz="4" w:space="0" w:color="auto"/>
              <w:right w:val="single" w:sz="4" w:space="0" w:color="auto"/>
            </w:tcBorders>
          </w:tcPr>
          <w:p w14:paraId="71FD5613" w14:textId="77777777" w:rsidR="00831438" w:rsidRPr="00CB2EFF" w:rsidRDefault="00831438" w:rsidP="00CE1874">
            <w:pPr>
              <w:pStyle w:val="TAL"/>
              <w:rPr>
                <w:ins w:id="1681" w:author="Amy TAO" w:date="2024-11-06T17:56:00Z"/>
              </w:rPr>
            </w:pPr>
          </w:p>
        </w:tc>
        <w:tc>
          <w:tcPr>
            <w:tcW w:w="1957" w:type="dxa"/>
            <w:tcBorders>
              <w:top w:val="single" w:sz="4" w:space="0" w:color="auto"/>
              <w:left w:val="single" w:sz="4" w:space="0" w:color="auto"/>
              <w:bottom w:val="single" w:sz="4" w:space="0" w:color="auto"/>
              <w:right w:val="single" w:sz="4" w:space="0" w:color="auto"/>
            </w:tcBorders>
          </w:tcPr>
          <w:p w14:paraId="1EDC099F" w14:textId="77777777" w:rsidR="00831438" w:rsidRPr="00CB2EFF" w:rsidRDefault="00831438" w:rsidP="00CE1874">
            <w:pPr>
              <w:pStyle w:val="TAL"/>
              <w:rPr>
                <w:ins w:id="1682" w:author="Amy TAO" w:date="2024-11-06T17:56:00Z"/>
              </w:rPr>
            </w:pPr>
          </w:p>
        </w:tc>
      </w:tr>
      <w:tr w:rsidR="00CE1874" w:rsidRPr="00CB2EFF" w14:paraId="2587AE1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14226D" w14:textId="77777777" w:rsidR="00CE1874" w:rsidRPr="00CB2EFF" w:rsidRDefault="00CE1874" w:rsidP="00CE1874">
            <w:pPr>
              <w:pStyle w:val="TAL"/>
              <w:rPr>
                <w:bCs/>
              </w:rPr>
            </w:pPr>
            <w:r w:rsidRPr="00CB2EFF">
              <w:t>6.2B.1.4.1</w:t>
            </w:r>
          </w:p>
        </w:tc>
        <w:tc>
          <w:tcPr>
            <w:tcW w:w="4383" w:type="dxa"/>
            <w:tcBorders>
              <w:top w:val="single" w:sz="4" w:space="0" w:color="auto"/>
              <w:left w:val="single" w:sz="4" w:space="0" w:color="auto"/>
              <w:bottom w:val="single" w:sz="4" w:space="0" w:color="auto"/>
              <w:right w:val="single" w:sz="4" w:space="0" w:color="auto"/>
            </w:tcBorders>
            <w:hideMark/>
          </w:tcPr>
          <w:p w14:paraId="7A797115" w14:textId="77777777" w:rsidR="00CE1874" w:rsidRPr="00CB2EFF" w:rsidRDefault="00CE1874" w:rsidP="00CE1874">
            <w:pPr>
              <w:pStyle w:val="TAL"/>
            </w:pPr>
            <w:r w:rsidRPr="00CB2EFF">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FF4296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4E4B76B" w14:textId="77777777" w:rsidR="00CE1874" w:rsidRPr="00CB2EFF" w:rsidRDefault="00CE1874" w:rsidP="00CE1874">
            <w:pPr>
              <w:pStyle w:val="TAL"/>
              <w:rPr>
                <w:rFonts w:eastAsia="SimSun"/>
              </w:rPr>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055D78C3"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EE921A"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67D14C" w14:textId="77777777" w:rsidR="00CE1874" w:rsidRPr="00CB2EFF" w:rsidRDefault="00CE1874" w:rsidP="00CE1874">
            <w:pPr>
              <w:pStyle w:val="TAL"/>
              <w:rPr>
                <w:rFonts w:cs="Arial"/>
              </w:rPr>
            </w:pPr>
            <w:r w:rsidRPr="00CB2EFF">
              <w:rPr>
                <w:rFonts w:cs="Arial"/>
              </w:rPr>
              <w:t>PC1</w:t>
            </w:r>
          </w:p>
          <w:p w14:paraId="4DD55981" w14:textId="77777777" w:rsidR="00CE1874" w:rsidRPr="00CB2EFF" w:rsidRDefault="00CE1874" w:rsidP="00CE1874">
            <w:pPr>
              <w:pStyle w:val="TAL"/>
              <w:rPr>
                <w:rFonts w:cs="Arial"/>
              </w:rPr>
            </w:pPr>
            <w:r w:rsidRPr="00CB2EFF">
              <w:rPr>
                <w:rFonts w:cs="Arial"/>
              </w:rPr>
              <w:t>PC2 (NOTE 1)</w:t>
            </w:r>
          </w:p>
          <w:p w14:paraId="0CD77E50" w14:textId="77777777" w:rsidR="00CE1874" w:rsidRPr="00CB2EFF" w:rsidRDefault="00CE1874" w:rsidP="00CE1874">
            <w:pPr>
              <w:pStyle w:val="TAL"/>
              <w:rPr>
                <w:rFonts w:cs="Arial"/>
              </w:rPr>
            </w:pPr>
            <w:r w:rsidRPr="00CB2EFF">
              <w:rPr>
                <w:rFonts w:cs="Arial"/>
              </w:rPr>
              <w:t>PC3</w:t>
            </w:r>
          </w:p>
          <w:p w14:paraId="61B51D1B" w14:textId="77777777" w:rsidR="00CE1874" w:rsidRPr="00CB2EFF" w:rsidRDefault="00CE1874" w:rsidP="00CE1874">
            <w:pPr>
              <w:pStyle w:val="TAL"/>
              <w:rPr>
                <w:ins w:id="1683" w:author="Amy TAO" w:date="2024-11-06T18:06:00Z"/>
                <w:rFonts w:cs="Arial"/>
              </w:rPr>
            </w:pPr>
            <w:r w:rsidRPr="00CB2EFF">
              <w:rPr>
                <w:rFonts w:cs="Arial"/>
              </w:rPr>
              <w:t>PC4 (NOTE 1)</w:t>
            </w:r>
          </w:p>
          <w:p w14:paraId="2FD88894" w14:textId="77777777" w:rsidR="00831438" w:rsidRPr="00CB2EFF" w:rsidRDefault="00831438" w:rsidP="00CE1874">
            <w:pPr>
              <w:pStyle w:val="TAL"/>
              <w:rPr>
                <w:ins w:id="1684" w:author="Amy TAO" w:date="2024-11-06T18:06:00Z"/>
                <w:rFonts w:cs="Arial"/>
              </w:rPr>
            </w:pPr>
            <w:ins w:id="1685" w:author="Amy TAO" w:date="2024-11-06T18:06:00Z">
              <w:r w:rsidRPr="00CB2EFF">
                <w:rPr>
                  <w:rFonts w:cs="Arial"/>
                </w:rPr>
                <w:t>PC5</w:t>
              </w:r>
            </w:ins>
          </w:p>
          <w:p w14:paraId="0C956F44" w14:textId="77777777" w:rsidR="00831438" w:rsidRPr="00CB2EFF" w:rsidRDefault="00831438" w:rsidP="00CE1874">
            <w:pPr>
              <w:pStyle w:val="TAL"/>
              <w:rPr>
                <w:ins w:id="1686" w:author="Amy TAO" w:date="2024-11-06T18:06:00Z"/>
                <w:rFonts w:cs="Arial"/>
              </w:rPr>
            </w:pPr>
            <w:ins w:id="1687" w:author="Amy TAO" w:date="2024-11-06T18:06:00Z">
              <w:r w:rsidRPr="00CB2EFF">
                <w:rPr>
                  <w:rFonts w:cs="Arial"/>
                </w:rPr>
                <w:t>PC6</w:t>
              </w:r>
            </w:ins>
          </w:p>
          <w:p w14:paraId="42156B60" w14:textId="4F9FD886" w:rsidR="00831438" w:rsidRPr="00CB2EFF" w:rsidRDefault="00831438" w:rsidP="00CE1874">
            <w:pPr>
              <w:pStyle w:val="TAL"/>
              <w:rPr>
                <w:rFonts w:cs="Arial"/>
              </w:rPr>
            </w:pPr>
            <w:ins w:id="1688" w:author="Amy TAO" w:date="2024-11-06T18:06: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AC51113" w14:textId="77777777" w:rsidR="00CE1874" w:rsidRPr="00CB2EFF" w:rsidRDefault="00CE1874" w:rsidP="00CE1874">
            <w:pPr>
              <w:pStyle w:val="TAL"/>
              <w:rPr>
                <w:rFonts w:cs="Arial"/>
              </w:rPr>
            </w:pPr>
            <w:r w:rsidRPr="00CB2EFF">
              <w:rPr>
                <w:rFonts w:cs="Arial"/>
              </w:rPr>
              <w:t>NOTE 5</w:t>
            </w:r>
          </w:p>
          <w:p w14:paraId="052CDF85" w14:textId="77777777" w:rsidR="00CE1874" w:rsidRPr="00CB2EFF" w:rsidRDefault="00CE1874" w:rsidP="00CE1874">
            <w:pPr>
              <w:pStyle w:val="TAL"/>
            </w:pPr>
            <w:r w:rsidRPr="00CB2EFF">
              <w:rPr>
                <w:rFonts w:cs="Arial"/>
              </w:rPr>
              <w:t>Skip TC 6.2B.1.4.1 if UE supports SA and TSC 38.521-2 TC 6.2.1.1 has been executed.</w:t>
            </w:r>
          </w:p>
        </w:tc>
      </w:tr>
      <w:tr w:rsidR="00CE1874" w:rsidRPr="00CB2EFF" w14:paraId="0D6B1A8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2E4161" w14:textId="77777777" w:rsidR="00CE1874" w:rsidRPr="00CB2EFF" w:rsidRDefault="00CE1874" w:rsidP="00CE1874">
            <w:pPr>
              <w:pStyle w:val="TAL"/>
            </w:pPr>
            <w:r w:rsidRPr="00CB2EFF">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68F19B4" w14:textId="77777777" w:rsidR="00CE1874" w:rsidRPr="00CB2EFF" w:rsidRDefault="00CE1874" w:rsidP="00CE1874">
            <w:pPr>
              <w:pStyle w:val="TAL"/>
              <w:rPr>
                <w:rFonts w:cs="Arial"/>
              </w:rPr>
            </w:pPr>
            <w:r w:rsidRPr="00CB2EFF">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AD9E4B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27D730"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770169"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7E0319"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C498369" w14:textId="77777777" w:rsidR="00CE1874" w:rsidRPr="00CB2EFF" w:rsidRDefault="00CE1874" w:rsidP="00CE1874">
            <w:pPr>
              <w:pStyle w:val="TAL"/>
              <w:rPr>
                <w:rFonts w:cs="Arial"/>
              </w:rPr>
            </w:pPr>
            <w:r w:rsidRPr="00CB2EFF">
              <w:rPr>
                <w:rFonts w:cs="Arial"/>
              </w:rPr>
              <w:t>PC1</w:t>
            </w:r>
          </w:p>
          <w:p w14:paraId="2B434F3A" w14:textId="77777777" w:rsidR="00CE1874" w:rsidRPr="00CB2EFF" w:rsidRDefault="00CE1874" w:rsidP="00CE1874">
            <w:pPr>
              <w:pStyle w:val="TAL"/>
              <w:rPr>
                <w:rFonts w:cs="Arial"/>
              </w:rPr>
            </w:pPr>
            <w:r w:rsidRPr="00CB2EFF">
              <w:rPr>
                <w:rFonts w:cs="Arial"/>
              </w:rPr>
              <w:t>PC2 (NOTE 1)</w:t>
            </w:r>
          </w:p>
          <w:p w14:paraId="5043361E" w14:textId="77777777" w:rsidR="00CE1874" w:rsidRPr="00CB2EFF" w:rsidRDefault="00CE1874" w:rsidP="00CE1874">
            <w:pPr>
              <w:pStyle w:val="TAL"/>
              <w:rPr>
                <w:rFonts w:cs="Arial"/>
              </w:rPr>
            </w:pPr>
            <w:r w:rsidRPr="00CB2EFF">
              <w:rPr>
                <w:rFonts w:cs="Arial"/>
              </w:rPr>
              <w:t>PC3</w:t>
            </w:r>
          </w:p>
          <w:p w14:paraId="4602E757" w14:textId="77777777" w:rsidR="00CE1874" w:rsidRPr="00CB2EFF" w:rsidRDefault="00CE1874" w:rsidP="00CE1874">
            <w:pPr>
              <w:pStyle w:val="TAL"/>
              <w:rPr>
                <w:ins w:id="1689" w:author="Amy TAO" w:date="2024-11-06T18:07:00Z"/>
                <w:rFonts w:cs="Arial"/>
              </w:rPr>
            </w:pPr>
            <w:r w:rsidRPr="00CB2EFF">
              <w:rPr>
                <w:rFonts w:cs="Arial"/>
              </w:rPr>
              <w:t>PC4 (NOTE 1)</w:t>
            </w:r>
          </w:p>
          <w:p w14:paraId="7871CF31" w14:textId="77777777" w:rsidR="00831438" w:rsidRPr="00CB2EFF" w:rsidRDefault="00831438" w:rsidP="00831438">
            <w:pPr>
              <w:pStyle w:val="TAL"/>
              <w:rPr>
                <w:ins w:id="1690" w:author="Amy TAO" w:date="2024-11-06T18:07:00Z"/>
              </w:rPr>
            </w:pPr>
            <w:ins w:id="1691" w:author="Amy TAO" w:date="2024-11-06T18:07:00Z">
              <w:r w:rsidRPr="00CB2EFF">
                <w:t>PC5</w:t>
              </w:r>
            </w:ins>
          </w:p>
          <w:p w14:paraId="3D7FF2C4" w14:textId="41267BCB" w:rsidR="00831438" w:rsidRPr="00CB2EFF" w:rsidRDefault="00831438" w:rsidP="00831438">
            <w:pPr>
              <w:pStyle w:val="TAL"/>
              <w:rPr>
                <w:rFonts w:eastAsia="SimSun" w:cs="Arial"/>
                <w:lang w:eastAsia="zh-CN"/>
              </w:rPr>
            </w:pPr>
            <w:ins w:id="1692" w:author="Amy TAO" w:date="2024-11-06T18:0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7091292F" w14:textId="77777777" w:rsidR="00CE1874" w:rsidRPr="00CB2EFF" w:rsidRDefault="00CE1874" w:rsidP="00CE1874">
            <w:pPr>
              <w:pStyle w:val="TAL"/>
              <w:rPr>
                <w:rFonts w:eastAsia="SimSun" w:cs="Arial"/>
                <w:lang w:eastAsia="zh-CN"/>
              </w:rPr>
            </w:pPr>
            <w:r w:rsidRPr="00CB2EFF">
              <w:rPr>
                <w:rFonts w:eastAsia="SimSun" w:cs="Arial"/>
                <w:lang w:eastAsia="zh-CN"/>
              </w:rPr>
              <w:t>NOTE 5</w:t>
            </w:r>
          </w:p>
          <w:p w14:paraId="0BE5E411" w14:textId="77777777" w:rsidR="00CE1874" w:rsidRPr="00CB2EFF" w:rsidRDefault="00CE1874" w:rsidP="00CE1874">
            <w:pPr>
              <w:pStyle w:val="TAL"/>
            </w:pPr>
            <w:r w:rsidRPr="00CB2EFF">
              <w:rPr>
                <w:rFonts w:cs="Arial"/>
              </w:rPr>
              <w:t>Skip TC 6.2B.1.4.2 if UE supports SA and TSC 38.521-2 TC 6.2.1.2 has been executed.</w:t>
            </w:r>
          </w:p>
        </w:tc>
      </w:tr>
      <w:tr w:rsidR="00CE1874" w:rsidRPr="00CB2EFF" w14:paraId="0069C42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E63371" w14:textId="77777777" w:rsidR="00CE1874" w:rsidRPr="00CB2EFF" w:rsidRDefault="00CE1874" w:rsidP="00CE1874">
            <w:pPr>
              <w:pStyle w:val="TAL"/>
              <w:rPr>
                <w:b/>
              </w:rPr>
            </w:pPr>
            <w:r w:rsidRPr="00CB2EFF">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5053EF" w14:textId="77777777" w:rsidR="00CE1874" w:rsidRPr="00CB2EFF" w:rsidRDefault="00CE1874" w:rsidP="00CE1874">
            <w:pPr>
              <w:pStyle w:val="TAL"/>
              <w:rPr>
                <w:b/>
                <w:lang w:eastAsia="zh-CN"/>
              </w:rPr>
            </w:pPr>
            <w:r w:rsidRPr="00CB2EFF">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B0E883"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D4F0FB"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DD614"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7A91B7"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34C1CA"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7FB57F2" w14:textId="77777777" w:rsidR="00CE1874" w:rsidRPr="00CB2EFF" w:rsidRDefault="00CE1874" w:rsidP="00CE1874">
            <w:pPr>
              <w:pStyle w:val="TAL"/>
              <w:rPr>
                <w:b/>
                <w:lang w:eastAsia="zh-CN"/>
              </w:rPr>
            </w:pPr>
          </w:p>
        </w:tc>
      </w:tr>
      <w:tr w:rsidR="00CE1874" w:rsidRPr="00CB2EFF" w14:paraId="3085F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968233" w14:textId="77777777" w:rsidR="00CE1874" w:rsidRPr="00CB2EFF" w:rsidRDefault="00CE1874" w:rsidP="00CE1874">
            <w:pPr>
              <w:pStyle w:val="TAL"/>
            </w:pPr>
            <w:r w:rsidRPr="00CB2EFF">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4D0DD8A9" w14:textId="77777777" w:rsidR="00CE1874" w:rsidRPr="00CB2EFF" w:rsidRDefault="00CE1874" w:rsidP="00CE1874">
            <w:pPr>
              <w:pStyle w:val="TAL"/>
              <w:rPr>
                <w:rFonts w:cs="Arial"/>
              </w:rPr>
            </w:pPr>
            <w:r w:rsidRPr="00CB2EFF">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3DB67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8DE2BA" w14:textId="77777777" w:rsidR="00CE1874" w:rsidRPr="00CB2EFF" w:rsidRDefault="00CE1874" w:rsidP="00CE1874">
            <w:pPr>
              <w:pStyle w:val="TAL"/>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3FB7D6"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A7C6469"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5124D78D" w14:textId="77777777" w:rsidR="00CE1874" w:rsidRPr="00CB2EFF" w:rsidRDefault="00CE1874" w:rsidP="00CE1874">
            <w:pPr>
              <w:pStyle w:val="TAL"/>
              <w:rPr>
                <w:rFonts w:cs="Arial"/>
              </w:rPr>
            </w:pPr>
            <w:r w:rsidRPr="00CB2EFF">
              <w:rPr>
                <w:rFonts w:cs="Arial"/>
              </w:rPr>
              <w:t>PC1 (NOTE 1)</w:t>
            </w:r>
          </w:p>
          <w:p w14:paraId="0D6E1A09" w14:textId="77777777" w:rsidR="00CE1874" w:rsidRPr="00CB2EFF" w:rsidRDefault="00CE1874" w:rsidP="00CE1874">
            <w:pPr>
              <w:pStyle w:val="TAL"/>
              <w:rPr>
                <w:rFonts w:cs="Arial"/>
              </w:rPr>
            </w:pPr>
            <w:r w:rsidRPr="00CB2EFF">
              <w:rPr>
                <w:rFonts w:cs="Arial"/>
              </w:rPr>
              <w:t>PC2 (NOTE 1)</w:t>
            </w:r>
          </w:p>
          <w:p w14:paraId="53E98EA1" w14:textId="77777777" w:rsidR="00CE1874" w:rsidRPr="00CB2EFF" w:rsidRDefault="00CE1874" w:rsidP="00CE1874">
            <w:pPr>
              <w:pStyle w:val="TAL"/>
              <w:rPr>
                <w:rFonts w:cs="Arial"/>
              </w:rPr>
            </w:pPr>
            <w:r w:rsidRPr="00CB2EFF">
              <w:rPr>
                <w:rFonts w:cs="Arial"/>
              </w:rPr>
              <w:t>PC3</w:t>
            </w:r>
          </w:p>
          <w:p w14:paraId="4A30AC65" w14:textId="77777777" w:rsidR="00CE1874" w:rsidRPr="00CB2EFF" w:rsidRDefault="00CE1874" w:rsidP="00CE1874">
            <w:pPr>
              <w:pStyle w:val="TAL"/>
              <w:rPr>
                <w:ins w:id="1693" w:author="Amy TAO" w:date="2024-11-06T18:08:00Z"/>
                <w:rFonts w:cs="Arial"/>
              </w:rPr>
            </w:pPr>
            <w:r w:rsidRPr="00CB2EFF">
              <w:rPr>
                <w:rFonts w:cs="Arial"/>
              </w:rPr>
              <w:t>PC4 (NOTE 1)</w:t>
            </w:r>
          </w:p>
          <w:p w14:paraId="1E0C54E9" w14:textId="77777777" w:rsidR="00831438" w:rsidRPr="00CB2EFF" w:rsidRDefault="00831438" w:rsidP="00831438">
            <w:pPr>
              <w:pStyle w:val="TAL"/>
              <w:rPr>
                <w:ins w:id="1694" w:author="Amy TAO" w:date="2024-11-06T18:08:00Z"/>
              </w:rPr>
            </w:pPr>
            <w:ins w:id="1695" w:author="Amy TAO" w:date="2024-11-06T18:08:00Z">
              <w:r w:rsidRPr="00CB2EFF">
                <w:t>PC5 (NOTE 1)</w:t>
              </w:r>
            </w:ins>
          </w:p>
          <w:p w14:paraId="42119BA4" w14:textId="5A2227F7" w:rsidR="00831438" w:rsidRPr="00CB2EFF" w:rsidRDefault="00831438" w:rsidP="00831438">
            <w:pPr>
              <w:pStyle w:val="TAL"/>
              <w:rPr>
                <w:rFonts w:cs="Arial"/>
              </w:rPr>
            </w:pPr>
            <w:ins w:id="1696" w:author="Amy TAO" w:date="2024-11-06T18:08: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388CC4A9" w14:textId="77777777" w:rsidR="00CE1874" w:rsidRPr="00CB2EFF" w:rsidRDefault="00CE1874" w:rsidP="00CE1874">
            <w:pPr>
              <w:pStyle w:val="TAL"/>
              <w:rPr>
                <w:rFonts w:cs="Arial"/>
              </w:rPr>
            </w:pPr>
            <w:r w:rsidRPr="00CB2EFF">
              <w:rPr>
                <w:rFonts w:cs="Arial"/>
              </w:rPr>
              <w:t>NOTE 5</w:t>
            </w:r>
          </w:p>
          <w:p w14:paraId="0B615852" w14:textId="77777777" w:rsidR="00CE1874" w:rsidRPr="00CB2EFF" w:rsidRDefault="00CE1874" w:rsidP="00CE1874">
            <w:pPr>
              <w:pStyle w:val="TAL"/>
            </w:pPr>
            <w:r w:rsidRPr="00CB2EFF">
              <w:rPr>
                <w:rFonts w:cs="Arial"/>
              </w:rPr>
              <w:t>Skip TC 6.2B.1.4_1.1.1 if UE supports SA and TS 38.521-2 TC 6.2A.1.1.1 has been executed.</w:t>
            </w:r>
          </w:p>
        </w:tc>
      </w:tr>
      <w:tr w:rsidR="00CE1874" w:rsidRPr="00CB2EFF" w14:paraId="042B67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F1BF7FF" w14:textId="77777777" w:rsidR="00CE1874" w:rsidRPr="00CB2EFF" w:rsidRDefault="00CE1874" w:rsidP="00CE1874">
            <w:pPr>
              <w:pStyle w:val="TAL"/>
            </w:pPr>
            <w:r w:rsidRPr="00CB2EFF">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F05B9A5" w14:textId="77777777" w:rsidR="00CE1874" w:rsidRPr="00CB2EFF" w:rsidRDefault="00CE1874" w:rsidP="00CE1874">
            <w:pPr>
              <w:pStyle w:val="TAL"/>
              <w:rPr>
                <w:rFonts w:cs="Arial"/>
              </w:rPr>
            </w:pPr>
            <w:r w:rsidRPr="00CB2EFF">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9AFB7C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29EFB0" w14:textId="77777777" w:rsidR="00CE1874" w:rsidRPr="00CB2EFF" w:rsidRDefault="00CE1874" w:rsidP="00CE1874">
            <w:pPr>
              <w:pStyle w:val="TAL"/>
              <w:rPr>
                <w:rFonts w:cs="Arial"/>
                <w:lang w:eastAsia="zh-CN"/>
              </w:rPr>
            </w:pPr>
            <w:r w:rsidRPr="00CB2EFF">
              <w:rPr>
                <w:rFonts w:cs="Arial"/>
              </w:rPr>
              <w:t>C012</w:t>
            </w:r>
            <w:r w:rsidRPr="00CB2EFF">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04DCF4BA"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2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BA5497B" w14:textId="77777777" w:rsidR="00CE1874" w:rsidRPr="00CB2EFF" w:rsidRDefault="00CE1874" w:rsidP="00CE1874">
            <w:pPr>
              <w:pStyle w:val="TAL"/>
              <w:rPr>
                <w:rFonts w:eastAsia="SimSun"/>
                <w:lang w:eastAsia="zh-CN"/>
              </w:rPr>
            </w:pPr>
            <w:r w:rsidRPr="00CB2EFF">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7F00B937" w14:textId="011BE6EE" w:rsidR="00CE1874" w:rsidRPr="00CB2EFF" w:rsidRDefault="00CE1874" w:rsidP="00CE1874">
            <w:pPr>
              <w:pStyle w:val="TAL"/>
              <w:rPr>
                <w:rFonts w:cs="Arial"/>
              </w:rPr>
            </w:pPr>
            <w:r w:rsidRPr="00CB2EFF">
              <w:rPr>
                <w:rFonts w:cs="Arial"/>
              </w:rPr>
              <w:t>PC1</w:t>
            </w:r>
            <w:del w:id="1697" w:author="Amy TAO" w:date="2024-11-06T18:09:00Z">
              <w:r w:rsidRPr="00CB2EFF" w:rsidDel="00831438">
                <w:rPr>
                  <w:rFonts w:cs="Arial"/>
                </w:rPr>
                <w:delText xml:space="preserve"> (NOTE 1)</w:delText>
              </w:r>
            </w:del>
          </w:p>
          <w:p w14:paraId="59CE6266" w14:textId="77777777" w:rsidR="00CE1874" w:rsidRPr="00CB2EFF" w:rsidRDefault="00CE1874" w:rsidP="00CE1874">
            <w:pPr>
              <w:pStyle w:val="TAL"/>
              <w:rPr>
                <w:rFonts w:cs="Arial"/>
              </w:rPr>
            </w:pPr>
            <w:r w:rsidRPr="00CB2EFF">
              <w:rPr>
                <w:rFonts w:cs="Arial"/>
              </w:rPr>
              <w:t>PC2 (NOTE 1)</w:t>
            </w:r>
          </w:p>
          <w:p w14:paraId="5DA1C0CA" w14:textId="77777777" w:rsidR="00CE1874" w:rsidRPr="00CB2EFF" w:rsidRDefault="00CE1874" w:rsidP="00CE1874">
            <w:pPr>
              <w:pStyle w:val="TAL"/>
              <w:rPr>
                <w:rFonts w:cs="Arial"/>
              </w:rPr>
            </w:pPr>
            <w:r w:rsidRPr="00CB2EFF">
              <w:rPr>
                <w:rFonts w:cs="Arial"/>
              </w:rPr>
              <w:t>PC3</w:t>
            </w:r>
          </w:p>
          <w:p w14:paraId="3C5FDB30" w14:textId="77777777" w:rsidR="00CE1874" w:rsidRPr="00CB2EFF" w:rsidRDefault="00CE1874" w:rsidP="00CE1874">
            <w:pPr>
              <w:pStyle w:val="TAL"/>
              <w:rPr>
                <w:ins w:id="1698" w:author="Amy TAO" w:date="2024-11-06T18:09:00Z"/>
                <w:rFonts w:cs="Arial"/>
              </w:rPr>
            </w:pPr>
            <w:r w:rsidRPr="00CB2EFF">
              <w:rPr>
                <w:rFonts w:cs="Arial"/>
              </w:rPr>
              <w:t>PC4 (NOTE 1)</w:t>
            </w:r>
          </w:p>
          <w:p w14:paraId="216DE824" w14:textId="72C62A78" w:rsidR="00831438" w:rsidRPr="00CB2EFF" w:rsidRDefault="00831438" w:rsidP="00CE1874">
            <w:pPr>
              <w:pStyle w:val="TAL"/>
              <w:rPr>
                <w:rFonts w:cs="Arial"/>
              </w:rPr>
            </w:pPr>
            <w:ins w:id="1699" w:author="Amy TAO" w:date="2024-11-06T18:09: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F6FFE" w14:textId="77777777" w:rsidR="00CE1874" w:rsidRPr="00CB2EFF" w:rsidRDefault="00CE1874" w:rsidP="00CE1874">
            <w:pPr>
              <w:pStyle w:val="TAL"/>
              <w:rPr>
                <w:rFonts w:cs="Arial"/>
              </w:rPr>
            </w:pPr>
            <w:r w:rsidRPr="00CB2EFF">
              <w:rPr>
                <w:rFonts w:cs="Arial"/>
              </w:rPr>
              <w:t>NOTE 5</w:t>
            </w:r>
          </w:p>
          <w:p w14:paraId="1E281E9E" w14:textId="77777777" w:rsidR="00CE1874" w:rsidRPr="00CB2EFF" w:rsidRDefault="00CE1874" w:rsidP="00CE1874">
            <w:pPr>
              <w:pStyle w:val="TAL"/>
            </w:pPr>
            <w:r w:rsidRPr="00CB2EFF">
              <w:rPr>
                <w:rFonts w:eastAsia="SimSun"/>
                <w:lang w:eastAsia="zh-CN"/>
              </w:rPr>
              <w:t xml:space="preserve">Skip TC </w:t>
            </w:r>
            <w:r w:rsidRPr="00CB2EFF">
              <w:rPr>
                <w:rFonts w:cs="Arial"/>
              </w:rPr>
              <w:t>6.2B.1.4_1.1.2</w:t>
            </w:r>
            <w:r w:rsidRPr="00CB2EFF">
              <w:rPr>
                <w:rFonts w:eastAsia="SimSun"/>
                <w:lang w:eastAsia="zh-CN"/>
              </w:rPr>
              <w:t xml:space="preserve"> if UE supports SA and TS 38.521-2 TC 6.2A.1.2.1 has been executed.</w:t>
            </w:r>
          </w:p>
        </w:tc>
      </w:tr>
      <w:tr w:rsidR="00CE1874" w:rsidRPr="00CB2EFF" w14:paraId="450F8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3B9826" w14:textId="77777777" w:rsidR="00CE1874" w:rsidRPr="00CB2EFF" w:rsidRDefault="00CE1874" w:rsidP="00CE1874">
            <w:pPr>
              <w:pStyle w:val="TAL"/>
            </w:pPr>
            <w:r w:rsidRPr="00CB2EFF">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594892A4" w14:textId="77777777" w:rsidR="00CE1874" w:rsidRPr="00CB2EFF" w:rsidRDefault="00CE1874" w:rsidP="00CE1874">
            <w:pPr>
              <w:pStyle w:val="TAL"/>
              <w:rPr>
                <w:rFonts w:cs="Arial"/>
              </w:rPr>
            </w:pPr>
            <w:r w:rsidRPr="00CB2EFF">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02E7731"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9F75EF" w14:textId="77777777" w:rsidR="00CE1874" w:rsidRPr="00CB2EFF" w:rsidRDefault="00CE1874" w:rsidP="00CE1874">
            <w:pPr>
              <w:pStyle w:val="TAL"/>
            </w:pPr>
            <w:r w:rsidRPr="00CB2EFF">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7D7C1136"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3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1BAD3816" w14:textId="77777777" w:rsidR="00CE1874" w:rsidRPr="00CB2EFF" w:rsidRDefault="00CE1874" w:rsidP="00CE1874">
            <w:pPr>
              <w:pStyle w:val="TAL"/>
              <w:rPr>
                <w:rFonts w:eastAsia="SimSun"/>
                <w:lang w:eastAsia="zh-CN"/>
              </w:rPr>
            </w:pPr>
            <w:r w:rsidRPr="00CB2EFF">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F4D5405" w14:textId="77777777" w:rsidR="00CE1874" w:rsidRPr="00CB2EFF" w:rsidRDefault="00CE1874" w:rsidP="00CE1874">
            <w:pPr>
              <w:pStyle w:val="TAL"/>
              <w:rPr>
                <w:rFonts w:cs="Arial"/>
              </w:rPr>
            </w:pPr>
            <w:r w:rsidRPr="00CB2EFF">
              <w:rPr>
                <w:rFonts w:cs="Arial"/>
              </w:rPr>
              <w:t>PC1 (NOTE 1)</w:t>
            </w:r>
          </w:p>
          <w:p w14:paraId="349D2E37" w14:textId="77777777" w:rsidR="00CE1874" w:rsidRPr="00CB2EFF" w:rsidRDefault="00CE1874" w:rsidP="00CE1874">
            <w:pPr>
              <w:pStyle w:val="TAL"/>
              <w:rPr>
                <w:rFonts w:cs="Arial"/>
              </w:rPr>
            </w:pPr>
            <w:r w:rsidRPr="00CB2EFF">
              <w:rPr>
                <w:rFonts w:cs="Arial"/>
              </w:rPr>
              <w:t>PC2 (NOTE 1)</w:t>
            </w:r>
          </w:p>
          <w:p w14:paraId="0D02CB20" w14:textId="77777777" w:rsidR="00CE1874" w:rsidRPr="00CB2EFF" w:rsidRDefault="00CE1874" w:rsidP="00CE1874">
            <w:pPr>
              <w:pStyle w:val="TAL"/>
              <w:rPr>
                <w:rFonts w:cs="Arial"/>
              </w:rPr>
            </w:pPr>
            <w:r w:rsidRPr="00CB2EFF">
              <w:rPr>
                <w:rFonts w:cs="Arial"/>
              </w:rPr>
              <w:t>PC3</w:t>
            </w:r>
          </w:p>
          <w:p w14:paraId="4B04F76D" w14:textId="475606B6" w:rsidR="00831438" w:rsidRPr="00CB2EFF" w:rsidRDefault="00CE1874" w:rsidP="00831438">
            <w:pPr>
              <w:pStyle w:val="TAL"/>
              <w:rPr>
                <w:ins w:id="1700" w:author="Amy TAO" w:date="2024-11-06T18:10:00Z"/>
                <w:rFonts w:cs="Arial"/>
              </w:rPr>
            </w:pPr>
            <w:r w:rsidRPr="00CB2EFF">
              <w:rPr>
                <w:rFonts w:cs="Arial"/>
              </w:rPr>
              <w:t>PC4 (NOTE 1)</w:t>
            </w:r>
            <w:ins w:id="1701" w:author="Amy TAO" w:date="2024-11-06T18:10:00Z">
              <w:r w:rsidR="00831438" w:rsidRPr="00CB2EFF">
                <w:rPr>
                  <w:rFonts w:cs="Arial"/>
                </w:rPr>
                <w:t xml:space="preserve"> </w:t>
              </w:r>
            </w:ins>
          </w:p>
          <w:p w14:paraId="1894DCCD" w14:textId="77777777" w:rsidR="00831438" w:rsidRPr="00CB2EFF" w:rsidRDefault="00831438" w:rsidP="00831438">
            <w:pPr>
              <w:pStyle w:val="TAL"/>
              <w:rPr>
                <w:ins w:id="1702" w:author="Amy TAO" w:date="2024-11-06T18:10:00Z"/>
              </w:rPr>
            </w:pPr>
            <w:ins w:id="1703" w:author="Amy TAO" w:date="2024-11-06T18:10:00Z">
              <w:r w:rsidRPr="00CB2EFF">
                <w:t>PC5 (NOTE 1)</w:t>
              </w:r>
            </w:ins>
          </w:p>
          <w:p w14:paraId="3F37479E" w14:textId="21E773E6" w:rsidR="00CE1874" w:rsidRPr="00CB2EFF" w:rsidRDefault="00831438" w:rsidP="00831438">
            <w:pPr>
              <w:pStyle w:val="TAL"/>
              <w:rPr>
                <w:rFonts w:cs="Arial"/>
              </w:rPr>
            </w:pPr>
            <w:ins w:id="1704" w:author="Amy TAO" w:date="2024-11-06T18:10: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46C34CB1" w14:textId="77777777" w:rsidR="00CE1874" w:rsidRPr="00CB2EFF" w:rsidRDefault="00CE1874" w:rsidP="00CE1874">
            <w:pPr>
              <w:pStyle w:val="TAL"/>
              <w:rPr>
                <w:rFonts w:cs="Arial"/>
              </w:rPr>
            </w:pPr>
            <w:r w:rsidRPr="00CB2EFF">
              <w:rPr>
                <w:rFonts w:cs="Arial"/>
              </w:rPr>
              <w:t>NOTE 5</w:t>
            </w:r>
          </w:p>
          <w:p w14:paraId="4D620967" w14:textId="77777777" w:rsidR="00CE1874" w:rsidRPr="00CB2EFF" w:rsidRDefault="00CE1874" w:rsidP="00CE1874">
            <w:pPr>
              <w:pStyle w:val="TAL"/>
            </w:pPr>
            <w:r w:rsidRPr="00CB2EFF">
              <w:rPr>
                <w:rFonts w:cs="Arial"/>
              </w:rPr>
              <w:t>Skip TC 6.2B.1.4_1.2.1 if UE supports SA and TS 38.521-2 TC 6.2A.1.1.2 has been executed.</w:t>
            </w:r>
          </w:p>
        </w:tc>
      </w:tr>
      <w:tr w:rsidR="00CE1874" w:rsidRPr="00CB2EFF" w14:paraId="6D808B2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754FCB" w14:textId="77777777" w:rsidR="00CE1874" w:rsidRPr="00CB2EFF" w:rsidRDefault="00CE1874" w:rsidP="00CE1874">
            <w:pPr>
              <w:pStyle w:val="TAL"/>
            </w:pPr>
            <w:r w:rsidRPr="00CB2EFF">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2F82BC32" w14:textId="77777777" w:rsidR="00CE1874" w:rsidRPr="00CB2EFF" w:rsidRDefault="00CE1874" w:rsidP="00CE1874">
            <w:pPr>
              <w:pStyle w:val="TAL"/>
              <w:rPr>
                <w:rFonts w:cs="Arial"/>
              </w:rPr>
            </w:pPr>
            <w:r w:rsidRPr="00CB2EFF">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57A8C67"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692047"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107FF4A"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AD975E6"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38CE55B" w14:textId="77777777" w:rsidR="00CE1874" w:rsidRPr="00CB2EFF" w:rsidRDefault="00CE1874" w:rsidP="00CE1874">
            <w:pPr>
              <w:pStyle w:val="TAL"/>
              <w:rPr>
                <w:rFonts w:cs="Arial"/>
              </w:rPr>
            </w:pPr>
            <w:r w:rsidRPr="00CB2EFF">
              <w:rPr>
                <w:rFonts w:cs="Arial"/>
              </w:rPr>
              <w:t>PC1</w:t>
            </w:r>
            <w:del w:id="1705" w:author="Amy TAO" w:date="2024-11-06T18:10:00Z">
              <w:r w:rsidRPr="00CB2EFF" w:rsidDel="00831438">
                <w:rPr>
                  <w:rFonts w:cs="Arial"/>
                </w:rPr>
                <w:delText xml:space="preserve"> (NOTE 1)</w:delText>
              </w:r>
            </w:del>
          </w:p>
          <w:p w14:paraId="1F477DA5" w14:textId="77777777" w:rsidR="00CE1874" w:rsidRPr="00CB2EFF" w:rsidRDefault="00CE1874" w:rsidP="00CE1874">
            <w:pPr>
              <w:pStyle w:val="TAL"/>
              <w:rPr>
                <w:rFonts w:cs="Arial"/>
              </w:rPr>
            </w:pPr>
            <w:r w:rsidRPr="00CB2EFF">
              <w:rPr>
                <w:rFonts w:cs="Arial"/>
              </w:rPr>
              <w:t>PC2 (NOTE 1)</w:t>
            </w:r>
          </w:p>
          <w:p w14:paraId="14ABF584" w14:textId="77777777" w:rsidR="00CE1874" w:rsidRPr="00CB2EFF" w:rsidRDefault="00CE1874" w:rsidP="00CE1874">
            <w:pPr>
              <w:pStyle w:val="TAL"/>
              <w:rPr>
                <w:rFonts w:cs="Arial"/>
              </w:rPr>
            </w:pPr>
            <w:r w:rsidRPr="00CB2EFF">
              <w:rPr>
                <w:rFonts w:cs="Arial"/>
              </w:rPr>
              <w:t>PC3</w:t>
            </w:r>
          </w:p>
          <w:p w14:paraId="48C6A971" w14:textId="77777777" w:rsidR="00CE1874" w:rsidRPr="00CB2EFF" w:rsidRDefault="00CE1874" w:rsidP="00CE1874">
            <w:pPr>
              <w:pStyle w:val="TAL"/>
              <w:rPr>
                <w:ins w:id="1706" w:author="Amy TAO" w:date="2024-11-06T18:10:00Z"/>
                <w:rFonts w:cs="Arial"/>
              </w:rPr>
            </w:pPr>
            <w:r w:rsidRPr="00CB2EFF">
              <w:rPr>
                <w:rFonts w:cs="Arial"/>
              </w:rPr>
              <w:t>PC4 (NOTE 1)</w:t>
            </w:r>
          </w:p>
          <w:p w14:paraId="23F682E0" w14:textId="085F2175" w:rsidR="00831438" w:rsidRPr="00CB2EFF" w:rsidRDefault="00831438" w:rsidP="00CE1874">
            <w:pPr>
              <w:pStyle w:val="TAL"/>
              <w:rPr>
                <w:rFonts w:cs="Arial"/>
              </w:rPr>
            </w:pPr>
            <w:ins w:id="1707" w:author="Amy TAO" w:date="2024-11-06T18:10: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3078E83" w14:textId="77777777" w:rsidR="00CE1874" w:rsidRPr="00CB2EFF" w:rsidRDefault="00CE1874" w:rsidP="00CE1874">
            <w:pPr>
              <w:pStyle w:val="TAL"/>
              <w:rPr>
                <w:rFonts w:cs="Arial"/>
              </w:rPr>
            </w:pPr>
            <w:r w:rsidRPr="00CB2EFF">
              <w:rPr>
                <w:rFonts w:cs="Arial"/>
              </w:rPr>
              <w:t>NOTE 5</w:t>
            </w:r>
          </w:p>
          <w:p w14:paraId="13F307D7" w14:textId="77777777" w:rsidR="00CE1874" w:rsidRPr="00CB2EFF" w:rsidRDefault="00CE1874" w:rsidP="00CE1874">
            <w:pPr>
              <w:pStyle w:val="TAL"/>
            </w:pPr>
            <w:r w:rsidRPr="00CB2EFF">
              <w:rPr>
                <w:rFonts w:eastAsia="SimSun"/>
                <w:lang w:eastAsia="zh-CN"/>
              </w:rPr>
              <w:t xml:space="preserve">Skip TC </w:t>
            </w:r>
            <w:r w:rsidRPr="00CB2EFF">
              <w:rPr>
                <w:rFonts w:cs="Arial"/>
              </w:rPr>
              <w:t xml:space="preserve">6.2B.1.4_1.2.2 </w:t>
            </w:r>
            <w:r w:rsidRPr="00CB2EFF">
              <w:rPr>
                <w:rFonts w:eastAsia="SimSun"/>
                <w:lang w:eastAsia="zh-CN"/>
              </w:rPr>
              <w:t>if UE supports SA and TS 38.521-2 TC 6.2A.1.2.2 has been executed.</w:t>
            </w:r>
          </w:p>
        </w:tc>
      </w:tr>
      <w:tr w:rsidR="00CE1874" w:rsidRPr="00CB2EFF" w14:paraId="1CC01B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68803C" w14:textId="77777777" w:rsidR="00CE1874" w:rsidRPr="00CB2EFF" w:rsidRDefault="00CE1874" w:rsidP="00CE1874">
            <w:pPr>
              <w:pStyle w:val="TAL"/>
            </w:pPr>
            <w:r w:rsidRPr="00CB2EFF">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F0C68DE" w14:textId="77777777" w:rsidR="00CE1874" w:rsidRPr="00CB2EFF" w:rsidRDefault="00CE1874" w:rsidP="00CE1874">
            <w:pPr>
              <w:pStyle w:val="TAL"/>
              <w:rPr>
                <w:rFonts w:cs="Arial"/>
              </w:rPr>
            </w:pPr>
            <w:r w:rsidRPr="00CB2EFF">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1FFC3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1BB5A7"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A14A22F"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49EA8BC"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BC0EF7" w14:textId="77777777" w:rsidR="00CE1874" w:rsidRPr="00CB2EFF" w:rsidRDefault="00CE1874" w:rsidP="00CE1874">
            <w:pPr>
              <w:pStyle w:val="TAL"/>
              <w:rPr>
                <w:rFonts w:cs="Arial"/>
              </w:rPr>
            </w:pPr>
            <w:r w:rsidRPr="00CB2EFF">
              <w:rPr>
                <w:rFonts w:cs="Arial"/>
              </w:rPr>
              <w:t>PC1 (NOTE 1)</w:t>
            </w:r>
          </w:p>
          <w:p w14:paraId="6A96C4F6" w14:textId="77777777" w:rsidR="00CE1874" w:rsidRPr="00CB2EFF" w:rsidRDefault="00CE1874" w:rsidP="00CE1874">
            <w:pPr>
              <w:pStyle w:val="TAL"/>
              <w:rPr>
                <w:rFonts w:cs="Arial"/>
              </w:rPr>
            </w:pPr>
            <w:r w:rsidRPr="00CB2EFF">
              <w:rPr>
                <w:rFonts w:cs="Arial"/>
              </w:rPr>
              <w:t>PC2 (NOTE 1)</w:t>
            </w:r>
          </w:p>
          <w:p w14:paraId="350F0A27" w14:textId="77777777" w:rsidR="00CE1874" w:rsidRPr="00CB2EFF" w:rsidRDefault="00CE1874" w:rsidP="00CE1874">
            <w:pPr>
              <w:pStyle w:val="TAL"/>
              <w:rPr>
                <w:rFonts w:cs="Arial"/>
              </w:rPr>
            </w:pPr>
            <w:r w:rsidRPr="00CB2EFF">
              <w:rPr>
                <w:rFonts w:cs="Arial"/>
              </w:rPr>
              <w:t>PC3</w:t>
            </w:r>
          </w:p>
          <w:p w14:paraId="681AB5DE" w14:textId="179600F5" w:rsidR="00831438" w:rsidRPr="00CB2EFF" w:rsidRDefault="00CE1874" w:rsidP="00831438">
            <w:pPr>
              <w:pStyle w:val="TAL"/>
              <w:rPr>
                <w:ins w:id="1708" w:author="Amy TAO" w:date="2024-11-06T18:10:00Z"/>
                <w:rFonts w:cs="Arial"/>
              </w:rPr>
            </w:pPr>
            <w:r w:rsidRPr="00CB2EFF">
              <w:rPr>
                <w:rFonts w:cs="Arial"/>
              </w:rPr>
              <w:t>PC4 (NOTE 1)</w:t>
            </w:r>
            <w:ins w:id="1709" w:author="Amy TAO" w:date="2024-11-06T18:10:00Z">
              <w:r w:rsidR="00831438" w:rsidRPr="00CB2EFF">
                <w:rPr>
                  <w:rFonts w:cs="Arial"/>
                </w:rPr>
                <w:t xml:space="preserve"> </w:t>
              </w:r>
            </w:ins>
          </w:p>
          <w:p w14:paraId="63BFFDAF" w14:textId="77777777" w:rsidR="00831438" w:rsidRPr="00CB2EFF" w:rsidRDefault="00831438" w:rsidP="00831438">
            <w:pPr>
              <w:pStyle w:val="TAL"/>
              <w:rPr>
                <w:ins w:id="1710" w:author="Amy TAO" w:date="2024-11-06T18:10:00Z"/>
              </w:rPr>
            </w:pPr>
            <w:ins w:id="1711" w:author="Amy TAO" w:date="2024-11-06T18:10:00Z">
              <w:r w:rsidRPr="00CB2EFF">
                <w:t>PC5 (NOTE 1)</w:t>
              </w:r>
            </w:ins>
          </w:p>
          <w:p w14:paraId="1D054C84" w14:textId="5773FBF6" w:rsidR="00CE1874" w:rsidRPr="00CB2EFF" w:rsidRDefault="00831438" w:rsidP="00831438">
            <w:pPr>
              <w:pStyle w:val="TAL"/>
              <w:rPr>
                <w:rFonts w:cs="Arial"/>
              </w:rPr>
            </w:pPr>
            <w:ins w:id="1712" w:author="Amy TAO" w:date="2024-11-06T18:10: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6F552F54" w14:textId="77777777" w:rsidR="00CE1874" w:rsidRPr="00CB2EFF" w:rsidRDefault="00CE1874" w:rsidP="00CE1874">
            <w:pPr>
              <w:pStyle w:val="TAL"/>
              <w:rPr>
                <w:rFonts w:cs="Arial"/>
              </w:rPr>
            </w:pPr>
            <w:r w:rsidRPr="00CB2EFF">
              <w:rPr>
                <w:rFonts w:cs="Arial"/>
              </w:rPr>
              <w:t>NOTE 5</w:t>
            </w:r>
          </w:p>
          <w:p w14:paraId="32059F61" w14:textId="77777777" w:rsidR="00CE1874" w:rsidRPr="00CB2EFF" w:rsidRDefault="00CE1874" w:rsidP="00CE1874">
            <w:pPr>
              <w:pStyle w:val="TAL"/>
            </w:pPr>
            <w:r w:rsidRPr="00CB2EFF">
              <w:rPr>
                <w:rFonts w:cs="Arial"/>
              </w:rPr>
              <w:t>Skip TC 6.2B.1.4_1.3.1 if UE supports SA and TS 38.521-2 TC 6.2A.1.1.3 has been executed.</w:t>
            </w:r>
          </w:p>
        </w:tc>
      </w:tr>
      <w:tr w:rsidR="00CE1874" w:rsidRPr="00CB2EFF" w14:paraId="2B7854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E9714E" w14:textId="77777777" w:rsidR="00CE1874" w:rsidRPr="00CB2EFF" w:rsidRDefault="00CE1874" w:rsidP="00CE1874">
            <w:pPr>
              <w:pStyle w:val="TAL"/>
            </w:pPr>
            <w:r w:rsidRPr="00CB2EFF">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6AC7A1A" w14:textId="77777777" w:rsidR="00CE1874" w:rsidRPr="00CB2EFF" w:rsidRDefault="00CE1874" w:rsidP="00CE1874">
            <w:pPr>
              <w:pStyle w:val="TAL"/>
              <w:rPr>
                <w:rFonts w:cs="Arial"/>
              </w:rPr>
            </w:pPr>
            <w:r w:rsidRPr="00CB2EFF">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1D51D3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CDFAA0"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414C8CE"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C688146"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0340644" w14:textId="77777777" w:rsidR="00CE1874" w:rsidRPr="00CB2EFF" w:rsidRDefault="00CE1874" w:rsidP="00CE1874">
            <w:pPr>
              <w:pStyle w:val="TAL"/>
              <w:rPr>
                <w:rFonts w:cs="Arial"/>
              </w:rPr>
            </w:pPr>
            <w:r w:rsidRPr="00CB2EFF">
              <w:rPr>
                <w:rFonts w:cs="Arial"/>
              </w:rPr>
              <w:t>PC1</w:t>
            </w:r>
            <w:del w:id="1713" w:author="Amy TAO" w:date="2024-11-06T18:10:00Z">
              <w:r w:rsidRPr="00CB2EFF" w:rsidDel="00831438">
                <w:rPr>
                  <w:rFonts w:cs="Arial"/>
                </w:rPr>
                <w:delText xml:space="preserve"> (NOTE 1)</w:delText>
              </w:r>
            </w:del>
          </w:p>
          <w:p w14:paraId="06E11C26" w14:textId="77777777" w:rsidR="00CE1874" w:rsidRPr="00CB2EFF" w:rsidRDefault="00CE1874" w:rsidP="00CE1874">
            <w:pPr>
              <w:pStyle w:val="TAL"/>
              <w:rPr>
                <w:rFonts w:cs="Arial"/>
              </w:rPr>
            </w:pPr>
            <w:r w:rsidRPr="00CB2EFF">
              <w:rPr>
                <w:rFonts w:cs="Arial"/>
              </w:rPr>
              <w:t>PC2 (NOTE 1)</w:t>
            </w:r>
          </w:p>
          <w:p w14:paraId="05018F30" w14:textId="77777777" w:rsidR="00CE1874" w:rsidRPr="00CB2EFF" w:rsidRDefault="00CE1874" w:rsidP="00CE1874">
            <w:pPr>
              <w:pStyle w:val="TAL"/>
              <w:rPr>
                <w:rFonts w:cs="Arial"/>
              </w:rPr>
            </w:pPr>
            <w:r w:rsidRPr="00CB2EFF">
              <w:rPr>
                <w:rFonts w:cs="Arial"/>
              </w:rPr>
              <w:t>PC3</w:t>
            </w:r>
          </w:p>
          <w:p w14:paraId="5CE43F0A" w14:textId="77777777" w:rsidR="00CE1874" w:rsidRPr="00CB2EFF" w:rsidRDefault="00CE1874" w:rsidP="00CE1874">
            <w:pPr>
              <w:pStyle w:val="TAL"/>
              <w:rPr>
                <w:ins w:id="1714" w:author="Amy TAO" w:date="2024-11-06T18:10:00Z"/>
                <w:rFonts w:cs="Arial"/>
              </w:rPr>
            </w:pPr>
            <w:r w:rsidRPr="00CB2EFF">
              <w:rPr>
                <w:rFonts w:cs="Arial"/>
              </w:rPr>
              <w:t>PC4 (NOTE 1)</w:t>
            </w:r>
          </w:p>
          <w:p w14:paraId="27DECC73" w14:textId="3B533F65" w:rsidR="00831438" w:rsidRPr="00CB2EFF" w:rsidRDefault="00831438" w:rsidP="00CE1874">
            <w:pPr>
              <w:pStyle w:val="TAL"/>
              <w:rPr>
                <w:rFonts w:cs="Arial"/>
              </w:rPr>
            </w:pPr>
            <w:ins w:id="1715" w:author="Amy TAO" w:date="2024-11-06T18:10: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9563178" w14:textId="77777777" w:rsidR="00CE1874" w:rsidRPr="00CB2EFF" w:rsidRDefault="00CE1874" w:rsidP="00CE1874">
            <w:pPr>
              <w:pStyle w:val="TAL"/>
              <w:rPr>
                <w:rFonts w:cs="Arial"/>
              </w:rPr>
            </w:pPr>
            <w:r w:rsidRPr="00CB2EFF">
              <w:rPr>
                <w:rFonts w:cs="Arial"/>
              </w:rPr>
              <w:t>NOTE 5</w:t>
            </w:r>
          </w:p>
          <w:p w14:paraId="6AB48C54" w14:textId="77777777" w:rsidR="00CE1874" w:rsidRPr="00CB2EFF" w:rsidRDefault="00CE1874" w:rsidP="00CE1874">
            <w:pPr>
              <w:pStyle w:val="TAL"/>
            </w:pPr>
            <w:r w:rsidRPr="00CB2EFF">
              <w:rPr>
                <w:rFonts w:cs="Arial"/>
              </w:rPr>
              <w:t>Skip TC 6.2B.1.4_1.3.2 if UE supports SA and TS 38.521-2 TC 6.2A.1.2.3 has been executed.</w:t>
            </w:r>
          </w:p>
        </w:tc>
      </w:tr>
      <w:tr w:rsidR="00CE1874" w:rsidRPr="00CB2EFF" w14:paraId="04B005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410348" w14:textId="77777777" w:rsidR="00CE1874" w:rsidRPr="00CB2EFF" w:rsidRDefault="00CE1874" w:rsidP="00CE1874">
            <w:pPr>
              <w:pStyle w:val="TAL"/>
            </w:pPr>
            <w:r w:rsidRPr="00CB2EFF">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327B3F3" w14:textId="77777777" w:rsidR="00CE1874" w:rsidRPr="00CB2EFF" w:rsidRDefault="00CE1874" w:rsidP="00CE1874">
            <w:pPr>
              <w:pStyle w:val="TAL"/>
              <w:rPr>
                <w:rFonts w:cs="Arial"/>
              </w:rPr>
            </w:pPr>
            <w:r w:rsidRPr="00CB2EFF">
              <w:rPr>
                <w:rFonts w:cs="Arial"/>
              </w:rPr>
              <w:t>UE Maximum Output Power for Inter-Band EN-DC including FR2 for UL MIMO</w:t>
            </w:r>
            <w:r w:rsidRPr="00CB2EFF">
              <w:rPr>
                <w:rFonts w:cs="Arial"/>
                <w:lang w:eastAsia="zh-CN"/>
              </w:rPr>
              <w:t xml:space="preserve"> </w:t>
            </w:r>
            <w:r w:rsidRPr="00CB2EFF">
              <w:t>- EIRP and TRP</w:t>
            </w:r>
          </w:p>
        </w:tc>
        <w:tc>
          <w:tcPr>
            <w:tcW w:w="854" w:type="dxa"/>
            <w:tcBorders>
              <w:top w:val="single" w:sz="4" w:space="0" w:color="auto"/>
              <w:left w:val="single" w:sz="4" w:space="0" w:color="auto"/>
              <w:bottom w:val="single" w:sz="4" w:space="0" w:color="auto"/>
              <w:right w:val="single" w:sz="4" w:space="0" w:color="auto"/>
            </w:tcBorders>
            <w:hideMark/>
          </w:tcPr>
          <w:p w14:paraId="352F667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67AC05D" w14:textId="77777777" w:rsidR="00CE1874" w:rsidRPr="00CB2EFF" w:rsidRDefault="00CE1874" w:rsidP="00CE1874">
            <w:pPr>
              <w:pStyle w:val="TAL"/>
            </w:pPr>
            <w:r w:rsidRPr="00CB2EFF">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E32A785" w14:textId="77777777" w:rsidR="00CE1874" w:rsidRPr="00CB2EFF" w:rsidRDefault="00CE1874" w:rsidP="00CE1874">
            <w:pPr>
              <w:pStyle w:val="TAL"/>
              <w:rPr>
                <w:lang w:eastAsia="zh-CN"/>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8517D58" w14:textId="77777777" w:rsidR="00CE1874" w:rsidRPr="00CB2EFF" w:rsidRDefault="00CE1874" w:rsidP="00CE1874">
            <w:pPr>
              <w:pStyle w:val="TAL"/>
              <w:rPr>
                <w:rFonts w:eastAsia="SimSun"/>
                <w:lang w:eastAsia="zh-CN"/>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942859D" w14:textId="77777777" w:rsidR="00CE1874" w:rsidRPr="00CB2EFF" w:rsidRDefault="00CE1874" w:rsidP="00CE1874">
            <w:pPr>
              <w:pStyle w:val="TAL"/>
              <w:rPr>
                <w:rFonts w:cs="Arial"/>
              </w:rPr>
            </w:pPr>
            <w:r w:rsidRPr="00CB2EFF">
              <w:rPr>
                <w:rFonts w:cs="Arial"/>
              </w:rPr>
              <w:t>PC1</w:t>
            </w:r>
          </w:p>
          <w:p w14:paraId="180CC06A" w14:textId="77777777" w:rsidR="00CE1874" w:rsidRPr="00CB2EFF" w:rsidRDefault="00CE1874" w:rsidP="00CE1874">
            <w:pPr>
              <w:pStyle w:val="TAL"/>
              <w:rPr>
                <w:rFonts w:cs="Arial"/>
              </w:rPr>
            </w:pPr>
            <w:r w:rsidRPr="00CB2EFF">
              <w:rPr>
                <w:rFonts w:cs="Arial"/>
              </w:rPr>
              <w:t>PC2 (NOTE 1)</w:t>
            </w:r>
          </w:p>
          <w:p w14:paraId="3C3E56F5" w14:textId="77777777" w:rsidR="00CE1874" w:rsidRPr="00CB2EFF" w:rsidRDefault="00CE1874" w:rsidP="00CE1874">
            <w:pPr>
              <w:pStyle w:val="TAL"/>
              <w:rPr>
                <w:rFonts w:cs="Arial"/>
              </w:rPr>
            </w:pPr>
            <w:r w:rsidRPr="00CB2EFF">
              <w:rPr>
                <w:rFonts w:cs="Arial"/>
              </w:rPr>
              <w:t>PC3</w:t>
            </w:r>
          </w:p>
          <w:p w14:paraId="3E9AD48A" w14:textId="77777777" w:rsidR="00CE1874" w:rsidRPr="00CB2EFF" w:rsidRDefault="00CE1874" w:rsidP="00CE1874">
            <w:pPr>
              <w:pStyle w:val="TAL"/>
              <w:rPr>
                <w:rFonts w:cs="Arial"/>
              </w:rPr>
            </w:pPr>
            <w:r w:rsidRPr="00CB2EFF">
              <w:rPr>
                <w:rFonts w:cs="Arial"/>
              </w:rPr>
              <w:t>PC4 (NOTE 1)</w:t>
            </w:r>
          </w:p>
          <w:p w14:paraId="25D57E9E" w14:textId="77777777" w:rsidR="00CE1874" w:rsidRPr="00CB2EFF" w:rsidRDefault="00CE1874" w:rsidP="00CE1874">
            <w:pPr>
              <w:pStyle w:val="TAL"/>
              <w:rPr>
                <w:ins w:id="1716" w:author="Amy TAO" w:date="2024-11-06T18:11:00Z"/>
                <w:rFonts w:cs="Arial"/>
              </w:rPr>
            </w:pPr>
            <w:r w:rsidRPr="00CB2EFF">
              <w:rPr>
                <w:rFonts w:cs="Arial"/>
              </w:rPr>
              <w:t>PC5</w:t>
            </w:r>
          </w:p>
          <w:p w14:paraId="54D87C50" w14:textId="65D9BD51" w:rsidR="00831438" w:rsidRPr="00CB2EFF" w:rsidRDefault="00831438" w:rsidP="00CE1874">
            <w:pPr>
              <w:pStyle w:val="TAL"/>
              <w:rPr>
                <w:rFonts w:cs="Arial"/>
              </w:rPr>
            </w:pPr>
            <w:ins w:id="1717" w:author="Amy TAO" w:date="2024-11-06T18:11:00Z">
              <w:r w:rsidRPr="00CB2EFF">
                <w:rPr>
                  <w:rFonts w:cs="Arial"/>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1025DC29" w14:textId="77777777" w:rsidR="00CE1874" w:rsidRPr="00CB2EFF" w:rsidRDefault="00CE1874" w:rsidP="00CE1874">
            <w:pPr>
              <w:pStyle w:val="TAL"/>
              <w:rPr>
                <w:rFonts w:cs="Arial"/>
              </w:rPr>
            </w:pPr>
            <w:r w:rsidRPr="00CB2EFF">
              <w:rPr>
                <w:rFonts w:cs="Arial"/>
              </w:rPr>
              <w:t>NOTE 5</w:t>
            </w:r>
          </w:p>
          <w:p w14:paraId="177BD53B" w14:textId="77777777" w:rsidR="00CE1874" w:rsidRPr="00CB2EFF" w:rsidRDefault="00CE1874" w:rsidP="00CE1874">
            <w:pPr>
              <w:pStyle w:val="TAL"/>
            </w:pPr>
            <w:r w:rsidRPr="00CB2EFF">
              <w:rPr>
                <w:rFonts w:cs="Arial"/>
              </w:rPr>
              <w:t>Skip TC 6.2B.1.4D.1 if UE supports SA and TS 38.521-2 TC 6.2D.1.1 has been executed.</w:t>
            </w:r>
          </w:p>
        </w:tc>
      </w:tr>
      <w:tr w:rsidR="00CE1874" w:rsidRPr="00CB2EFF" w14:paraId="4885AF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FBFEFDC" w14:textId="77777777" w:rsidR="00CE1874" w:rsidRPr="00CB2EFF" w:rsidRDefault="00CE1874" w:rsidP="00CE1874">
            <w:pPr>
              <w:pStyle w:val="TAL"/>
              <w:rPr>
                <w:rFonts w:eastAsia="MS Mincho"/>
              </w:rPr>
            </w:pPr>
            <w:r w:rsidRPr="00CB2EFF">
              <w:rPr>
                <w:rFonts w:cs="Arial"/>
              </w:rPr>
              <w:t>6.2B.1.4D</w:t>
            </w:r>
            <w:r w:rsidRPr="00CB2EFF">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161C714" w14:textId="77777777" w:rsidR="00CE1874" w:rsidRPr="00CB2EFF" w:rsidRDefault="00CE1874" w:rsidP="00CE1874">
            <w:pPr>
              <w:pStyle w:val="TAL"/>
              <w:rPr>
                <w:rFonts w:eastAsia="MS Mincho"/>
              </w:rPr>
            </w:pPr>
            <w:r w:rsidRPr="00CB2EFF">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F1F235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tcPr>
          <w:p w14:paraId="389C32C6" w14:textId="77777777" w:rsidR="00CE1874" w:rsidRPr="00CB2EFF" w:rsidRDefault="00CE1874" w:rsidP="00CE1874">
            <w:pPr>
              <w:pStyle w:val="TAL"/>
            </w:pPr>
            <w:r w:rsidRPr="00CB2EFF">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5B54B22A" w14:textId="77777777" w:rsidR="00CE1874" w:rsidRPr="00CB2EFF" w:rsidRDefault="00CE1874" w:rsidP="00CE1874">
            <w:pPr>
              <w:pStyle w:val="TAL"/>
              <w:rPr>
                <w:lang w:eastAsia="zh-CN"/>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B43E619" w14:textId="77777777" w:rsidR="00CE1874" w:rsidRPr="00CB2EFF" w:rsidRDefault="00CE1874" w:rsidP="00CE1874">
            <w:pPr>
              <w:pStyle w:val="TAL"/>
              <w:rPr>
                <w:rFonts w:eastAsia="SimSun"/>
                <w:szCs w:val="18"/>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6DF3C0D" w14:textId="77777777" w:rsidR="00CE1874" w:rsidRPr="00CB2EFF" w:rsidRDefault="00CE1874" w:rsidP="00CE1874">
            <w:pPr>
              <w:pStyle w:val="TAL"/>
            </w:pPr>
            <w:r w:rsidRPr="00CB2EFF">
              <w:t>PC1</w:t>
            </w:r>
          </w:p>
          <w:p w14:paraId="4D0F98F0" w14:textId="77777777" w:rsidR="00CE1874" w:rsidRPr="00CB2EFF" w:rsidRDefault="00CE1874" w:rsidP="00CE1874">
            <w:pPr>
              <w:pStyle w:val="TAL"/>
            </w:pPr>
            <w:r w:rsidRPr="00CB2EFF">
              <w:t>PC2 (NOTE 1)</w:t>
            </w:r>
          </w:p>
          <w:p w14:paraId="6A6AFD56" w14:textId="77777777" w:rsidR="00CE1874" w:rsidRPr="00CB2EFF" w:rsidRDefault="00CE1874" w:rsidP="00CE1874">
            <w:pPr>
              <w:pStyle w:val="TAL"/>
            </w:pPr>
            <w:r w:rsidRPr="00CB2EFF">
              <w:t>PC3</w:t>
            </w:r>
          </w:p>
          <w:p w14:paraId="2585B764" w14:textId="77777777" w:rsidR="00CE1874" w:rsidRPr="00CB2EFF" w:rsidRDefault="00CE1874" w:rsidP="00CE1874">
            <w:pPr>
              <w:pStyle w:val="TAL"/>
            </w:pPr>
            <w:r w:rsidRPr="00CB2EFF">
              <w:t>PC4 (NOTE 1)</w:t>
            </w:r>
          </w:p>
          <w:p w14:paraId="2FF05212" w14:textId="77777777" w:rsidR="00CE1874" w:rsidRPr="00CB2EFF" w:rsidRDefault="00CE1874" w:rsidP="00CE1874">
            <w:pPr>
              <w:pStyle w:val="TAL"/>
              <w:rPr>
                <w:ins w:id="1718" w:author="Amy TAO" w:date="2024-11-06T18:11:00Z"/>
                <w:rFonts w:cs="Arial"/>
              </w:rPr>
            </w:pPr>
            <w:r w:rsidRPr="00CB2EFF">
              <w:t>PC5</w:t>
            </w:r>
            <w:del w:id="1719" w:author="Amy TAO" w:date="2024-11-06T18:11:00Z">
              <w:r w:rsidRPr="00CB2EFF" w:rsidDel="00831438">
                <w:delText xml:space="preserve"> (NOTE 1)</w:delText>
              </w:r>
            </w:del>
          </w:p>
          <w:p w14:paraId="15D9476E" w14:textId="2DD88279" w:rsidR="00831438" w:rsidRPr="00CB2EFF" w:rsidRDefault="00831438" w:rsidP="00CE1874">
            <w:pPr>
              <w:pStyle w:val="TAL"/>
            </w:pPr>
            <w:ins w:id="1720" w:author="Amy TAO" w:date="2024-11-06T18:11:00Z">
              <w:r w:rsidRPr="00CB2EFF">
                <w:t>PC6 (NOTE 1)</w:t>
              </w:r>
            </w:ins>
          </w:p>
        </w:tc>
        <w:tc>
          <w:tcPr>
            <w:tcW w:w="1957" w:type="dxa"/>
            <w:tcBorders>
              <w:top w:val="single" w:sz="4" w:space="0" w:color="auto"/>
              <w:left w:val="single" w:sz="4" w:space="0" w:color="auto"/>
              <w:bottom w:val="single" w:sz="4" w:space="0" w:color="auto"/>
              <w:right w:val="single" w:sz="4" w:space="0" w:color="auto"/>
            </w:tcBorders>
          </w:tcPr>
          <w:p w14:paraId="4B96011B" w14:textId="77777777" w:rsidR="00CE1874" w:rsidRPr="00CB2EFF" w:rsidRDefault="00CE1874" w:rsidP="00CE1874">
            <w:pPr>
              <w:pStyle w:val="TAL"/>
              <w:rPr>
                <w:rFonts w:cs="Arial"/>
              </w:rPr>
            </w:pPr>
            <w:r w:rsidRPr="00CB2EFF">
              <w:rPr>
                <w:rFonts w:cs="Arial"/>
              </w:rPr>
              <w:t>NOTE 5</w:t>
            </w:r>
          </w:p>
          <w:p w14:paraId="54B540D9" w14:textId="77777777" w:rsidR="00CE1874" w:rsidRPr="00CB2EFF" w:rsidRDefault="00CE1874" w:rsidP="00CE1874">
            <w:pPr>
              <w:pStyle w:val="TAL"/>
              <w:rPr>
                <w:lang w:eastAsia="ko-KR"/>
              </w:rPr>
            </w:pPr>
            <w:r w:rsidRPr="00CB2EFF">
              <w:rPr>
                <w:rFonts w:cs="Arial"/>
              </w:rPr>
              <w:t>Skip TC 6.2B.1.4D.2 if UE supports SA and TS 38.521-2 TC 6.2D.1.2 has been executed.</w:t>
            </w:r>
          </w:p>
        </w:tc>
      </w:tr>
      <w:tr w:rsidR="00CE1874" w:rsidRPr="00CB2EFF" w14:paraId="0735FFD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B9A81D5" w14:textId="77777777" w:rsidR="00CE1874" w:rsidRPr="00CB2EFF" w:rsidRDefault="00CE1874" w:rsidP="00CE1874">
            <w:pPr>
              <w:pStyle w:val="TAL"/>
              <w:rPr>
                <w:rFonts w:cs="Arial"/>
              </w:rPr>
            </w:pPr>
            <w:r w:rsidRPr="00CB2EFF">
              <w:t>6.2B.1.6</w:t>
            </w:r>
          </w:p>
        </w:tc>
        <w:tc>
          <w:tcPr>
            <w:tcW w:w="4383" w:type="dxa"/>
            <w:tcBorders>
              <w:top w:val="single" w:sz="4" w:space="0" w:color="auto"/>
              <w:left w:val="single" w:sz="4" w:space="0" w:color="auto"/>
              <w:bottom w:val="single" w:sz="4" w:space="0" w:color="auto"/>
              <w:right w:val="single" w:sz="4" w:space="0" w:color="auto"/>
            </w:tcBorders>
          </w:tcPr>
          <w:p w14:paraId="0173B3FB" w14:textId="77777777" w:rsidR="00CE1874" w:rsidRPr="00CB2EFF" w:rsidRDefault="00CE1874" w:rsidP="00CE1874">
            <w:pPr>
              <w:pStyle w:val="TAL"/>
              <w:rPr>
                <w:rFonts w:cs="Arial"/>
              </w:rPr>
            </w:pPr>
            <w:r w:rsidRPr="00CB2EFF">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ECC515D"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F5A4AEF"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5F97237"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and Uplink Gaps</w:t>
            </w:r>
          </w:p>
        </w:tc>
        <w:tc>
          <w:tcPr>
            <w:tcW w:w="1557" w:type="dxa"/>
            <w:tcBorders>
              <w:top w:val="single" w:sz="4" w:space="0" w:color="auto"/>
              <w:left w:val="single" w:sz="4" w:space="0" w:color="auto"/>
              <w:bottom w:val="single" w:sz="4" w:space="0" w:color="auto"/>
              <w:right w:val="single" w:sz="4" w:space="0" w:color="auto"/>
            </w:tcBorders>
          </w:tcPr>
          <w:p w14:paraId="1D9F7516" w14:textId="77777777" w:rsidR="00CE1874" w:rsidRPr="00CB2EFF" w:rsidRDefault="00CE1874" w:rsidP="00CE1874">
            <w:pPr>
              <w:pStyle w:val="TAL"/>
              <w:rPr>
                <w:rFonts w:cs="Arial"/>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5B7CF3" w14:textId="4BFE7BE8" w:rsidR="00CE1874" w:rsidRPr="00CB2EFF" w:rsidRDefault="00CE1874" w:rsidP="00CE1874">
            <w:pPr>
              <w:pStyle w:val="TAL"/>
              <w:rPr>
                <w:rFonts w:cs="Arial"/>
              </w:rPr>
            </w:pPr>
            <w:r w:rsidRPr="00CB2EFF">
              <w:rPr>
                <w:rFonts w:cs="Arial"/>
              </w:rPr>
              <w:t>PC1</w:t>
            </w:r>
            <w:ins w:id="1721" w:author="Amy TAO" w:date="2024-11-06T18:12:00Z">
              <w:r w:rsidR="00D17313" w:rsidRPr="00CB2EFF">
                <w:rPr>
                  <w:rFonts w:cs="Arial"/>
                </w:rPr>
                <w:t xml:space="preserve"> (NOTE 1)</w:t>
              </w:r>
            </w:ins>
          </w:p>
          <w:p w14:paraId="15D53359" w14:textId="09786986" w:rsidR="00CE1874" w:rsidRPr="00CB2EFF" w:rsidRDefault="00CE1874" w:rsidP="00CE1874">
            <w:pPr>
              <w:pStyle w:val="TAL"/>
              <w:rPr>
                <w:rFonts w:cs="Arial"/>
              </w:rPr>
            </w:pPr>
            <w:r w:rsidRPr="00CB2EFF">
              <w:rPr>
                <w:rFonts w:cs="Arial"/>
              </w:rPr>
              <w:t>PC2</w:t>
            </w:r>
            <w:ins w:id="1722" w:author="Amy TAO" w:date="2024-11-06T18:12:00Z">
              <w:r w:rsidR="00D17313" w:rsidRPr="00CB2EFF">
                <w:rPr>
                  <w:rFonts w:cs="Arial"/>
                </w:rPr>
                <w:t xml:space="preserve"> (NOTE 1)</w:t>
              </w:r>
            </w:ins>
          </w:p>
          <w:p w14:paraId="2F1F923C" w14:textId="77777777" w:rsidR="00CE1874" w:rsidRPr="00CB2EFF" w:rsidRDefault="00CE1874" w:rsidP="00CE1874">
            <w:pPr>
              <w:pStyle w:val="TAL"/>
              <w:rPr>
                <w:rFonts w:cs="Arial"/>
              </w:rPr>
            </w:pPr>
            <w:r w:rsidRPr="00CB2EFF">
              <w:rPr>
                <w:rFonts w:cs="Arial"/>
              </w:rPr>
              <w:t>PC3</w:t>
            </w:r>
          </w:p>
          <w:p w14:paraId="482DF7B0" w14:textId="6B74F984" w:rsidR="00CE1874" w:rsidRPr="00CB2EFF" w:rsidRDefault="00CE1874" w:rsidP="00CE1874">
            <w:pPr>
              <w:pStyle w:val="TAL"/>
              <w:rPr>
                <w:ins w:id="1723" w:author="Amy TAO" w:date="2024-11-06T18:12:00Z"/>
                <w:rFonts w:cs="Arial"/>
              </w:rPr>
            </w:pPr>
            <w:r w:rsidRPr="00CB2EFF">
              <w:rPr>
                <w:rFonts w:cs="Arial"/>
              </w:rPr>
              <w:t>PC4</w:t>
            </w:r>
            <w:ins w:id="1724" w:author="Amy TAO" w:date="2024-11-06T18:12:00Z">
              <w:r w:rsidR="00D17313" w:rsidRPr="00CB2EFF">
                <w:rPr>
                  <w:rFonts w:cs="Arial"/>
                </w:rPr>
                <w:t xml:space="preserve"> (NOTE 1)</w:t>
              </w:r>
            </w:ins>
          </w:p>
          <w:p w14:paraId="6194B90B" w14:textId="019533DE" w:rsidR="00D17313" w:rsidRPr="00CB2EFF" w:rsidRDefault="00D17313" w:rsidP="00CE1874">
            <w:pPr>
              <w:pStyle w:val="TAL"/>
              <w:rPr>
                <w:ins w:id="1725" w:author="Amy TAO" w:date="2024-11-06T18:12:00Z"/>
              </w:rPr>
            </w:pPr>
            <w:ins w:id="1726" w:author="Amy TAO" w:date="2024-11-06T18:12:00Z">
              <w:r w:rsidRPr="00CB2EFF">
                <w:t>PC5</w:t>
              </w:r>
              <w:r w:rsidRPr="00CB2EFF">
                <w:rPr>
                  <w:rFonts w:cs="Arial"/>
                </w:rPr>
                <w:t xml:space="preserve"> (NOTE 1)</w:t>
              </w:r>
            </w:ins>
          </w:p>
          <w:p w14:paraId="133D7917" w14:textId="53F38950" w:rsidR="00D17313" w:rsidRPr="00CB2EFF" w:rsidRDefault="00D17313" w:rsidP="00CE1874">
            <w:pPr>
              <w:pStyle w:val="TAL"/>
              <w:rPr>
                <w:ins w:id="1727" w:author="Amy TAO" w:date="2024-11-06T18:12:00Z"/>
              </w:rPr>
            </w:pPr>
            <w:ins w:id="1728" w:author="Amy TAO" w:date="2024-11-06T18:12:00Z">
              <w:r w:rsidRPr="00CB2EFF">
                <w:t>PC6</w:t>
              </w:r>
              <w:r w:rsidRPr="00CB2EFF">
                <w:rPr>
                  <w:rFonts w:cs="Arial"/>
                </w:rPr>
                <w:t xml:space="preserve"> (NOTE 1)</w:t>
              </w:r>
            </w:ins>
          </w:p>
          <w:p w14:paraId="6939C469" w14:textId="40E7AEB6" w:rsidR="00D17313" w:rsidRPr="00CB2EFF" w:rsidRDefault="00D17313" w:rsidP="00CE1874">
            <w:pPr>
              <w:pStyle w:val="TAL"/>
            </w:pPr>
            <w:ins w:id="1729" w:author="Amy TAO" w:date="2024-11-06T18:12:00Z">
              <w:r w:rsidRPr="00CB2EFF">
                <w:t>PC7</w:t>
              </w:r>
              <w:r w:rsidRPr="00CB2EFF">
                <w:rPr>
                  <w:rFonts w:cs="Arial"/>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6830EE52" w14:textId="13264999" w:rsidR="00CE1874" w:rsidRPr="00CB2EFF" w:rsidDel="00D17313" w:rsidRDefault="00CE1874" w:rsidP="00CE1874">
            <w:pPr>
              <w:pStyle w:val="TAL"/>
              <w:rPr>
                <w:del w:id="1730" w:author="Amy TAO" w:date="2024-11-06T18:12:00Z"/>
                <w:rFonts w:cs="Arial"/>
              </w:rPr>
            </w:pPr>
            <w:del w:id="1731" w:author="Amy TAO" w:date="2024-11-06T18:12:00Z">
              <w:r w:rsidRPr="00CB2EFF" w:rsidDel="00D17313">
                <w:rPr>
                  <w:rFonts w:cs="Arial"/>
                </w:rPr>
                <w:delText>NOTE 1</w:delText>
              </w:r>
            </w:del>
          </w:p>
          <w:p w14:paraId="3833BB7F" w14:textId="77777777" w:rsidR="00CE1874" w:rsidRPr="00CB2EFF" w:rsidRDefault="00CE1874" w:rsidP="00CE1874">
            <w:pPr>
              <w:pStyle w:val="TAL"/>
              <w:rPr>
                <w:rFonts w:cs="Arial"/>
              </w:rPr>
            </w:pPr>
            <w:r w:rsidRPr="00CB2EFF">
              <w:rPr>
                <w:rFonts w:cs="Arial"/>
              </w:rPr>
              <w:t>NOTE 5</w:t>
            </w:r>
          </w:p>
          <w:p w14:paraId="33ACCCB5" w14:textId="77777777" w:rsidR="00CE1874" w:rsidRPr="00CB2EFF" w:rsidRDefault="00CE1874" w:rsidP="00CE1874">
            <w:pPr>
              <w:pStyle w:val="TAL"/>
              <w:rPr>
                <w:rFonts w:cs="Arial"/>
              </w:rPr>
            </w:pPr>
            <w:r w:rsidRPr="00CB2EFF">
              <w:rPr>
                <w:rFonts w:cs="Arial"/>
              </w:rPr>
              <w:t>Skip TC 6.2B.1.6 if UE supports SA and TS 38.521-2 TC 6.2.5 has been executed.</w:t>
            </w:r>
          </w:p>
        </w:tc>
      </w:tr>
      <w:tr w:rsidR="00CE1874" w:rsidRPr="00CB2EFF" w14:paraId="602B70A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A59F65" w14:textId="77777777" w:rsidR="00CE1874" w:rsidRPr="00CB2EFF" w:rsidRDefault="00CE1874" w:rsidP="00CE1874">
            <w:pPr>
              <w:pStyle w:val="TAL"/>
              <w:rPr>
                <w:bCs/>
              </w:rPr>
            </w:pPr>
            <w:r w:rsidRPr="00CB2EFF">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5E0C4EE" w14:textId="77777777" w:rsidR="00CE1874" w:rsidRPr="00CB2EFF" w:rsidRDefault="00CE1874" w:rsidP="00CE1874">
            <w:pPr>
              <w:pStyle w:val="TAL"/>
            </w:pPr>
            <w:r w:rsidRPr="00CB2EFF">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EF8CC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2F81EC9" w14:textId="77777777" w:rsidR="00CE1874" w:rsidRPr="00CB2EFF" w:rsidRDefault="00CE1874" w:rsidP="00CE1874">
            <w:pPr>
              <w:pStyle w:val="TAL"/>
              <w:rPr>
                <w:rFonts w:eastAsia="SimSun"/>
                <w:lang w:eastAsia="zh-CN"/>
              </w:rPr>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03C1C7EF"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1FD72C"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671C75" w14:textId="77777777" w:rsidR="00CE1874" w:rsidRPr="00CB2EFF" w:rsidRDefault="00ED2609" w:rsidP="00CE1874">
            <w:pPr>
              <w:pStyle w:val="TAL"/>
              <w:rPr>
                <w:ins w:id="1732" w:author="Amy TAO" w:date="2024-11-06T18:36:00Z"/>
              </w:rPr>
            </w:pPr>
            <w:ins w:id="1733" w:author="Amy TAO" w:date="2024-11-06T18:36:00Z">
              <w:r w:rsidRPr="00CB2EFF">
                <w:t>PC2</w:t>
              </w:r>
            </w:ins>
          </w:p>
          <w:p w14:paraId="2C8E780F" w14:textId="7C0BC6E0" w:rsidR="00ED2609" w:rsidRPr="00CB2EFF" w:rsidRDefault="00ED2609" w:rsidP="00CE1874">
            <w:pPr>
              <w:pStyle w:val="TAL"/>
            </w:pPr>
            <w:ins w:id="1734" w:author="Amy TAO" w:date="2024-11-06T18:36:00Z">
              <w:r w:rsidRPr="00CB2EFF">
                <w:t>PC3</w:t>
              </w:r>
            </w:ins>
          </w:p>
        </w:tc>
        <w:tc>
          <w:tcPr>
            <w:tcW w:w="1957" w:type="dxa"/>
            <w:tcBorders>
              <w:top w:val="single" w:sz="4" w:space="0" w:color="auto"/>
              <w:left w:val="single" w:sz="4" w:space="0" w:color="auto"/>
              <w:bottom w:val="single" w:sz="4" w:space="0" w:color="auto"/>
              <w:right w:val="single" w:sz="4" w:space="0" w:color="auto"/>
            </w:tcBorders>
          </w:tcPr>
          <w:p w14:paraId="70A0B422"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38.521-3 TC </w:t>
            </w:r>
            <w:r w:rsidRPr="00CB2EFF">
              <w:t xml:space="preserve">6.5B.2.1.3 </w:t>
            </w:r>
            <w:r w:rsidRPr="00CB2EFF">
              <w:rPr>
                <w:lang w:eastAsia="zh-CN"/>
              </w:rPr>
              <w:t>is</w:t>
            </w:r>
            <w:r w:rsidRPr="00CB2EFF">
              <w:rPr>
                <w:lang w:eastAsia="ko-KR"/>
              </w:rPr>
              <w:t xml:space="preserve"> executed.</w:t>
            </w:r>
          </w:p>
        </w:tc>
      </w:tr>
      <w:tr w:rsidR="00CE1874" w:rsidRPr="00CB2EFF" w14:paraId="725C79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8D19D1" w14:textId="77777777" w:rsidR="00CE1874" w:rsidRPr="00CB2EFF" w:rsidRDefault="00CE1874" w:rsidP="00CE1874">
            <w:pPr>
              <w:pStyle w:val="TAL"/>
              <w:rPr>
                <w:bCs/>
              </w:rPr>
            </w:pPr>
            <w:r w:rsidRPr="00CB2EFF">
              <w:t>6.2B.2.2</w:t>
            </w:r>
          </w:p>
        </w:tc>
        <w:tc>
          <w:tcPr>
            <w:tcW w:w="4383" w:type="dxa"/>
            <w:tcBorders>
              <w:top w:val="single" w:sz="4" w:space="0" w:color="auto"/>
              <w:left w:val="single" w:sz="4" w:space="0" w:color="auto"/>
              <w:bottom w:val="single" w:sz="4" w:space="0" w:color="auto"/>
              <w:right w:val="single" w:sz="4" w:space="0" w:color="auto"/>
            </w:tcBorders>
            <w:hideMark/>
          </w:tcPr>
          <w:p w14:paraId="292469C1" w14:textId="77777777" w:rsidR="00CE1874" w:rsidRPr="00CB2EFF" w:rsidRDefault="00CE1874" w:rsidP="00CE1874">
            <w:pPr>
              <w:pStyle w:val="TAL"/>
            </w:pPr>
            <w:r w:rsidRPr="00CB2EFF">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4F9CA4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DD21CB3"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70A3D245"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C699B3" w14:textId="77777777" w:rsidR="00CE1874" w:rsidRPr="00CB2EFF" w:rsidRDefault="00CE1874" w:rsidP="00CE1874">
            <w:pPr>
              <w:pStyle w:val="TAL"/>
            </w:pPr>
            <w:r w:rsidRPr="00CB2EFF">
              <w:rPr>
                <w:rFonts w:eastAsia="SimSun"/>
                <w:szCs w:val="18"/>
              </w:rPr>
              <w:t>E00</w:t>
            </w:r>
            <w:r w:rsidRPr="00CB2EFF">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2D62520" w14:textId="77777777" w:rsidR="00CE1874" w:rsidRPr="00CB2EFF" w:rsidRDefault="00ED2609" w:rsidP="00CE1874">
            <w:pPr>
              <w:pStyle w:val="TAL"/>
              <w:rPr>
                <w:ins w:id="1735" w:author="Amy TAO" w:date="2024-11-06T18:36:00Z"/>
              </w:rPr>
            </w:pPr>
            <w:ins w:id="1736" w:author="Amy TAO" w:date="2024-11-06T18:36:00Z">
              <w:r w:rsidRPr="00CB2EFF">
                <w:t>PC2</w:t>
              </w:r>
            </w:ins>
          </w:p>
          <w:p w14:paraId="790352F2" w14:textId="198B490F" w:rsidR="00ED2609" w:rsidRPr="00CB2EFF" w:rsidRDefault="00ED2609" w:rsidP="00CE1874">
            <w:pPr>
              <w:pStyle w:val="TAL"/>
            </w:pPr>
            <w:ins w:id="1737" w:author="Amy TAO" w:date="2024-11-06T18:36:00Z">
              <w:r w:rsidRPr="00CB2EFF">
                <w:t>PC3</w:t>
              </w:r>
            </w:ins>
          </w:p>
        </w:tc>
        <w:tc>
          <w:tcPr>
            <w:tcW w:w="1957" w:type="dxa"/>
            <w:tcBorders>
              <w:top w:val="single" w:sz="4" w:space="0" w:color="auto"/>
              <w:left w:val="single" w:sz="4" w:space="0" w:color="auto"/>
              <w:bottom w:val="single" w:sz="4" w:space="0" w:color="auto"/>
              <w:right w:val="single" w:sz="4" w:space="0" w:color="auto"/>
            </w:tcBorders>
          </w:tcPr>
          <w:p w14:paraId="0F9215D6"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38.521-3 TC </w:t>
            </w:r>
            <w:r w:rsidRPr="00CB2EFF">
              <w:t>6.5B.2.2.3 has been executed.</w:t>
            </w:r>
          </w:p>
        </w:tc>
      </w:tr>
      <w:tr w:rsidR="00CE1874" w:rsidRPr="00CB2EFF" w14:paraId="6F0252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0AA22E8" w14:textId="77777777" w:rsidR="00CE1874" w:rsidRPr="00CB2EFF" w:rsidRDefault="00CE1874" w:rsidP="00CE1874">
            <w:pPr>
              <w:pStyle w:val="TAL"/>
              <w:rPr>
                <w:bCs/>
              </w:rPr>
            </w:pPr>
            <w:r w:rsidRPr="00CB2EFF">
              <w:t>6.2B.2.3</w:t>
            </w:r>
          </w:p>
        </w:tc>
        <w:tc>
          <w:tcPr>
            <w:tcW w:w="4383" w:type="dxa"/>
            <w:tcBorders>
              <w:top w:val="single" w:sz="4" w:space="0" w:color="auto"/>
              <w:left w:val="single" w:sz="4" w:space="0" w:color="auto"/>
              <w:bottom w:val="single" w:sz="4" w:space="0" w:color="auto"/>
              <w:right w:val="single" w:sz="4" w:space="0" w:color="auto"/>
            </w:tcBorders>
            <w:hideMark/>
          </w:tcPr>
          <w:p w14:paraId="7A0A0B00" w14:textId="77777777" w:rsidR="00CE1874" w:rsidRPr="00CB2EFF" w:rsidRDefault="00CE1874" w:rsidP="00CE1874">
            <w:pPr>
              <w:pStyle w:val="TAL"/>
            </w:pPr>
            <w:r w:rsidRPr="00CB2EFF">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54EE5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B487CCF"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36E8FF1F"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3900DA6" w14:textId="77777777" w:rsidR="00CE1874" w:rsidRPr="00CB2EFF" w:rsidRDefault="00CE1874" w:rsidP="00CE1874">
            <w:pPr>
              <w:pStyle w:val="TAL"/>
            </w:pPr>
            <w:r w:rsidRPr="00CB2EFF">
              <w:rPr>
                <w:rFonts w:eastAsia="SimSun"/>
                <w:lang w:eastAsia="zh-CN"/>
              </w:rPr>
              <w:t>E</w:t>
            </w:r>
            <w:r w:rsidRPr="00CB2EFF">
              <w:rPr>
                <w:lang w:eastAsia="ko-KR"/>
              </w:rPr>
              <w:t>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6868546C" w14:textId="6AD97649" w:rsidR="00CE1874" w:rsidRPr="00CB2EFF" w:rsidRDefault="00CE1874" w:rsidP="00CE1874">
            <w:pPr>
              <w:pStyle w:val="TAL"/>
              <w:rPr>
                <w:rFonts w:eastAsia="SimSun"/>
                <w:lang w:eastAsia="zh-CN"/>
              </w:rPr>
            </w:pPr>
            <w:r w:rsidRPr="00CB2EFF">
              <w:rPr>
                <w:rFonts w:eastAsia="SimSun"/>
                <w:lang w:eastAsia="zh-CN"/>
              </w:rPr>
              <w:t>PC3</w:t>
            </w:r>
          </w:p>
          <w:p w14:paraId="057B9924" w14:textId="35BAA60D" w:rsidR="00ED2609" w:rsidRPr="00CB2EFF" w:rsidRDefault="00CE1874" w:rsidP="00CE1874">
            <w:pPr>
              <w:pStyle w:val="TAL"/>
              <w:rPr>
                <w:lang w:eastAsia="zh-CN"/>
              </w:rPr>
            </w:pPr>
            <w:r w:rsidRPr="00CB2EFF">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1AEAEC0" w14:textId="77777777" w:rsidR="00CE1874" w:rsidRPr="00CB2EFF" w:rsidRDefault="00CE1874" w:rsidP="00CE1874">
            <w:pPr>
              <w:pStyle w:val="TAL"/>
              <w:rPr>
                <w:lang w:eastAsia="zh-CN"/>
              </w:rPr>
            </w:pPr>
            <w:r w:rsidRPr="00CB2EFF">
              <w:rPr>
                <w:lang w:eastAsia="zh-CN"/>
              </w:rPr>
              <w:t>NOTE 5</w:t>
            </w:r>
          </w:p>
          <w:p w14:paraId="5572F030" w14:textId="77777777" w:rsidR="00CE1874" w:rsidRPr="00CB2EFF" w:rsidRDefault="00CE1874" w:rsidP="00CE1874">
            <w:pPr>
              <w:pStyle w:val="TAL"/>
              <w:rPr>
                <w:lang w:eastAsia="zh-CN"/>
              </w:rPr>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38.521-3 TC </w:t>
            </w:r>
            <w:r w:rsidRPr="00CB2EFF">
              <w:t>6.5B.2.3.3</w:t>
            </w:r>
            <w:r w:rsidRPr="00CB2EFF">
              <w:rPr>
                <w:lang w:eastAsia="zh-CN"/>
              </w:rPr>
              <w:t>.1</w:t>
            </w:r>
            <w:r w:rsidRPr="00CB2EFF">
              <w:rPr>
                <w:lang w:eastAsia="ko-KR"/>
              </w:rPr>
              <w:t xml:space="preserve"> is executed.</w:t>
            </w:r>
          </w:p>
          <w:p w14:paraId="357545C4" w14:textId="77777777" w:rsidR="00CE1874" w:rsidRPr="00CB2EFF" w:rsidRDefault="00CE1874" w:rsidP="00CE1874">
            <w:pPr>
              <w:pStyle w:val="TAL"/>
            </w:pPr>
            <w:r w:rsidRPr="00CB2EFF">
              <w:rPr>
                <w:rFonts w:cs="Arial"/>
              </w:rPr>
              <w:t xml:space="preserve">Skip </w:t>
            </w:r>
            <w:r w:rsidRPr="00CB2EFF">
              <w:rPr>
                <w:lang w:eastAsia="zh-CN"/>
              </w:rPr>
              <w:t>TC 6.2B.2.3</w:t>
            </w:r>
            <w:r w:rsidRPr="00CB2EFF">
              <w:rPr>
                <w:rFonts w:cs="Arial"/>
              </w:rPr>
              <w:t xml:space="preserve"> if UE supports SA and </w:t>
            </w:r>
            <w:r w:rsidRPr="00CB2EFF">
              <w:rPr>
                <w:lang w:eastAsia="zh-CN"/>
              </w:rPr>
              <w:t xml:space="preserve">TS 38.521-1 TC 6.2.2 or </w:t>
            </w:r>
            <w:r w:rsidRPr="00CB2EFF">
              <w:t>6.5.2.4.1</w:t>
            </w:r>
            <w:r w:rsidRPr="00CB2EFF">
              <w:rPr>
                <w:rFonts w:cs="Arial"/>
              </w:rPr>
              <w:t xml:space="preserve"> has been executed.</w:t>
            </w:r>
          </w:p>
        </w:tc>
      </w:tr>
      <w:tr w:rsidR="00CE1874" w:rsidRPr="00CB2EFF" w14:paraId="574176A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1E6B50" w14:textId="77777777" w:rsidR="00CE1874" w:rsidRPr="00CB2EFF" w:rsidRDefault="00CE1874" w:rsidP="00CE1874">
            <w:pPr>
              <w:pStyle w:val="TAL"/>
              <w:rPr>
                <w:bCs/>
              </w:rPr>
            </w:pPr>
            <w:r w:rsidRPr="00CB2EFF">
              <w:t>6.2B.2.4</w:t>
            </w:r>
          </w:p>
        </w:tc>
        <w:tc>
          <w:tcPr>
            <w:tcW w:w="4383" w:type="dxa"/>
            <w:tcBorders>
              <w:top w:val="single" w:sz="4" w:space="0" w:color="auto"/>
              <w:left w:val="single" w:sz="4" w:space="0" w:color="auto"/>
              <w:bottom w:val="single" w:sz="4" w:space="0" w:color="auto"/>
              <w:right w:val="single" w:sz="4" w:space="0" w:color="auto"/>
            </w:tcBorders>
            <w:hideMark/>
          </w:tcPr>
          <w:p w14:paraId="7507B872" w14:textId="77777777" w:rsidR="00CE1874" w:rsidRPr="00CB2EFF" w:rsidRDefault="00CE1874" w:rsidP="00CE1874">
            <w:pPr>
              <w:pStyle w:val="TAL"/>
            </w:pPr>
            <w:r w:rsidRPr="00CB2EFF">
              <w:t xml:space="preserve">UE Maximum Output Power reduction for Inter-Band EN-DC including FR2 </w:t>
            </w:r>
            <w:r w:rsidRPr="00CB2EFF">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43BEC3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9E0FA87" w14:textId="77777777" w:rsidR="00CE1874" w:rsidRPr="00CB2EFF" w:rsidRDefault="00CE1874" w:rsidP="00CE1874">
            <w:pPr>
              <w:pStyle w:val="TAL"/>
            </w:pPr>
            <w:r w:rsidRPr="00CB2EFF">
              <w:t>C012</w:t>
            </w:r>
            <w:r w:rsidRPr="00CB2EFF">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6F7E801"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 xml:space="preserve">with 1 NR UL CC </w:t>
            </w:r>
            <w:r w:rsidRPr="00CB2EFF">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8C5BD4"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86F981F" w14:textId="77777777" w:rsidR="00ED2609" w:rsidRPr="00CB2EFF" w:rsidRDefault="00ED2609" w:rsidP="00ED2609">
            <w:pPr>
              <w:pStyle w:val="TAL"/>
              <w:rPr>
                <w:ins w:id="1738" w:author="Amy TAO" w:date="2024-11-06T18:37:00Z"/>
                <w:lang w:eastAsia="zh-CN"/>
              </w:rPr>
            </w:pPr>
            <w:ins w:id="1739" w:author="Amy TAO" w:date="2024-11-06T18:37:00Z">
              <w:r w:rsidRPr="00CB2EFF">
                <w:rPr>
                  <w:lang w:eastAsia="zh-CN"/>
                </w:rPr>
                <w:t>PC1</w:t>
              </w:r>
            </w:ins>
          </w:p>
          <w:p w14:paraId="1C2BC302" w14:textId="77777777" w:rsidR="00ED2609" w:rsidRPr="00CB2EFF" w:rsidRDefault="00ED2609" w:rsidP="00ED2609">
            <w:pPr>
              <w:pStyle w:val="TAL"/>
              <w:rPr>
                <w:ins w:id="1740" w:author="Amy TAO" w:date="2024-11-06T18:37:00Z"/>
                <w:lang w:eastAsia="zh-CN"/>
              </w:rPr>
            </w:pPr>
            <w:ins w:id="1741" w:author="Amy TAO" w:date="2024-11-06T18:37:00Z">
              <w:r w:rsidRPr="00CB2EFF">
                <w:rPr>
                  <w:lang w:eastAsia="zh-CN"/>
                </w:rPr>
                <w:t xml:space="preserve">PC2 (NOTE </w:t>
              </w:r>
              <w:r w:rsidRPr="00CB2EFF">
                <w:rPr>
                  <w:lang w:eastAsia="zh-TW"/>
                </w:rPr>
                <w:t>1)</w:t>
              </w:r>
            </w:ins>
          </w:p>
          <w:p w14:paraId="55E4E18B" w14:textId="77777777" w:rsidR="00ED2609" w:rsidRPr="00CB2EFF" w:rsidRDefault="00ED2609" w:rsidP="00ED2609">
            <w:pPr>
              <w:pStyle w:val="TAL"/>
              <w:rPr>
                <w:ins w:id="1742" w:author="Amy TAO" w:date="2024-11-06T18:37:00Z"/>
                <w:lang w:eastAsia="zh-CN"/>
              </w:rPr>
            </w:pPr>
            <w:ins w:id="1743" w:author="Amy TAO" w:date="2024-11-06T18:37:00Z">
              <w:r w:rsidRPr="00CB2EFF">
                <w:rPr>
                  <w:lang w:eastAsia="zh-CN"/>
                </w:rPr>
                <w:t>PC3</w:t>
              </w:r>
            </w:ins>
          </w:p>
          <w:p w14:paraId="48AD65B7" w14:textId="77777777" w:rsidR="00ED2609" w:rsidRPr="00CB2EFF" w:rsidRDefault="00ED2609" w:rsidP="00ED2609">
            <w:pPr>
              <w:pStyle w:val="TAL"/>
              <w:rPr>
                <w:ins w:id="1744" w:author="Amy TAO" w:date="2024-11-06T18:37:00Z"/>
                <w:lang w:eastAsia="zh-TW"/>
              </w:rPr>
            </w:pPr>
            <w:ins w:id="1745" w:author="Amy TAO" w:date="2024-11-06T18:37:00Z">
              <w:r w:rsidRPr="00CB2EFF">
                <w:rPr>
                  <w:lang w:eastAsia="zh-CN"/>
                </w:rPr>
                <w:t xml:space="preserve">PC4 (NOTE </w:t>
              </w:r>
              <w:r w:rsidRPr="00CB2EFF">
                <w:rPr>
                  <w:lang w:eastAsia="zh-TW"/>
                </w:rPr>
                <w:t>1)</w:t>
              </w:r>
            </w:ins>
          </w:p>
          <w:p w14:paraId="3F23FD9D" w14:textId="77777777" w:rsidR="00ED2609" w:rsidRPr="00CB2EFF" w:rsidRDefault="00ED2609" w:rsidP="00ED2609">
            <w:pPr>
              <w:pStyle w:val="TAL"/>
              <w:rPr>
                <w:ins w:id="1746" w:author="Amy TAO" w:date="2024-11-06T18:37:00Z"/>
              </w:rPr>
            </w:pPr>
            <w:ins w:id="1747" w:author="Amy TAO" w:date="2024-11-06T18:37:00Z">
              <w:r w:rsidRPr="00CB2EFF">
                <w:t>PC5</w:t>
              </w:r>
            </w:ins>
          </w:p>
          <w:p w14:paraId="62C54B99" w14:textId="77777777" w:rsidR="00ED2609" w:rsidRPr="00CB2EFF" w:rsidRDefault="00ED2609" w:rsidP="00ED2609">
            <w:pPr>
              <w:pStyle w:val="TAL"/>
              <w:rPr>
                <w:ins w:id="1748" w:author="Amy TAO" w:date="2024-11-06T18:37:00Z"/>
              </w:rPr>
            </w:pPr>
            <w:ins w:id="1749" w:author="Amy TAO" w:date="2024-11-06T18:37:00Z">
              <w:r w:rsidRPr="00CB2EFF">
                <w:t>PC6 (NOTE 1)</w:t>
              </w:r>
            </w:ins>
          </w:p>
          <w:p w14:paraId="46ABE2AE" w14:textId="45F20513" w:rsidR="00CE1874" w:rsidRPr="00CB2EFF" w:rsidRDefault="00ED2609" w:rsidP="00ED2609">
            <w:pPr>
              <w:pStyle w:val="TAL"/>
            </w:pPr>
            <w:ins w:id="1750" w:author="Amy TAO" w:date="2024-11-06T18:3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4B24010E" w14:textId="670637A9" w:rsidR="00CE1874" w:rsidRPr="00CB2EFF" w:rsidDel="00ED2609" w:rsidRDefault="00CE1874" w:rsidP="00CE1874">
            <w:pPr>
              <w:pStyle w:val="TAL"/>
              <w:rPr>
                <w:del w:id="1751" w:author="Amy TAO" w:date="2024-11-06T18:38:00Z"/>
              </w:rPr>
            </w:pPr>
            <w:del w:id="1752" w:author="Amy TAO" w:date="2024-11-06T18:38:00Z">
              <w:r w:rsidRPr="00CB2EFF" w:rsidDel="00ED2609">
                <w:delText>NOTE 1</w:delText>
              </w:r>
            </w:del>
          </w:p>
          <w:p w14:paraId="3F4959BE" w14:textId="77777777" w:rsidR="00CE1874" w:rsidRPr="00CB2EFF" w:rsidRDefault="00CE1874" w:rsidP="00CE1874">
            <w:pPr>
              <w:pStyle w:val="TAL"/>
              <w:rPr>
                <w:rFonts w:cs="Arial"/>
              </w:rPr>
            </w:pPr>
            <w:r w:rsidRPr="00CB2EFF">
              <w:rPr>
                <w:rFonts w:cs="Arial"/>
              </w:rPr>
              <w:t>NOTE 5</w:t>
            </w:r>
          </w:p>
          <w:p w14:paraId="7C0497D3" w14:textId="77777777" w:rsidR="00CE1874" w:rsidRPr="00CB2EFF" w:rsidRDefault="00CE1874" w:rsidP="00CE1874">
            <w:pPr>
              <w:pStyle w:val="TAL"/>
            </w:pPr>
            <w:r w:rsidRPr="00CB2EFF">
              <w:rPr>
                <w:rFonts w:cs="Arial"/>
              </w:rPr>
              <w:t>Skip TC 6.2B.2.4 if UE supports SA and TS 38.521-2 TC 6.2.2 has been executed.</w:t>
            </w:r>
          </w:p>
        </w:tc>
      </w:tr>
      <w:tr w:rsidR="00CE1874" w:rsidRPr="00CB2EFF" w14:paraId="63BB57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570FDCC" w14:textId="77777777" w:rsidR="00CE1874" w:rsidRPr="00CB2EFF" w:rsidRDefault="00CE1874" w:rsidP="00CE1874">
            <w:pPr>
              <w:pStyle w:val="TAL"/>
              <w:rPr>
                <w:lang w:eastAsia="fr-FR"/>
              </w:rPr>
            </w:pPr>
            <w:r w:rsidRPr="00CB2EFF">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5AC51F86" w14:textId="77777777" w:rsidR="00CE1874" w:rsidRPr="00CB2EFF" w:rsidRDefault="00CE1874" w:rsidP="00CE1874">
            <w:pPr>
              <w:pStyle w:val="TAL"/>
              <w:rPr>
                <w:lang w:eastAsia="fr-FR"/>
              </w:rPr>
            </w:pPr>
            <w:r w:rsidRPr="00CB2EFF">
              <w:rPr>
                <w:rFonts w:eastAsia="PMingLiU" w:cs="Arial"/>
                <w:lang w:eastAsia="fr-FR"/>
              </w:rPr>
              <w:t xml:space="preserve">UE maximum output power reduction enhancements </w:t>
            </w:r>
            <w:r w:rsidRPr="00CB2EFF">
              <w:rPr>
                <w:rFonts w:eastAsia="PMingLiU" w:cs="Arial"/>
                <w:lang w:eastAsia="zh-TW"/>
              </w:rPr>
              <w:t>f</w:t>
            </w:r>
            <w:r w:rsidRPr="00CB2EFF">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7573C28" w14:textId="77777777" w:rsidR="00CE1874" w:rsidRPr="00CB2EFF" w:rsidRDefault="00CE1874" w:rsidP="00CE1874">
            <w:pPr>
              <w:pStyle w:val="TAC"/>
              <w:rPr>
                <w:lang w:eastAsia="fr-FR"/>
              </w:rPr>
            </w:pPr>
            <w:r w:rsidRPr="00CB2EFF">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8ABBAA0" w14:textId="77777777" w:rsidR="00CE1874" w:rsidRPr="00CB2EFF" w:rsidRDefault="00CE1874" w:rsidP="00CE1874">
            <w:pPr>
              <w:pStyle w:val="TAL"/>
              <w:rPr>
                <w:lang w:eastAsia="fr-FR"/>
              </w:rPr>
            </w:pPr>
            <w:r w:rsidRPr="00CB2EFF">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7F235BC5" w14:textId="77777777" w:rsidR="00CE1874" w:rsidRPr="00CB2EFF" w:rsidRDefault="00CE1874" w:rsidP="00CE1874">
            <w:pPr>
              <w:pStyle w:val="TAL"/>
              <w:rPr>
                <w:lang w:eastAsia="zh-CN"/>
              </w:rPr>
            </w:pPr>
            <w:r w:rsidRPr="00CB2EFF">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A8497FF" w14:textId="77777777" w:rsidR="00CE1874" w:rsidRPr="00CB2EFF" w:rsidRDefault="00CE1874" w:rsidP="00CE1874">
            <w:pPr>
              <w:pStyle w:val="TAL"/>
              <w:rPr>
                <w:rFonts w:eastAsia="SimSun"/>
                <w:szCs w:val="18"/>
                <w:lang w:eastAsia="fr-FR"/>
              </w:rPr>
            </w:pPr>
            <w:r w:rsidRPr="00CB2EFF">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1BC7B5D4" w14:textId="77777777" w:rsidR="00CE1874" w:rsidRPr="00CB2EFF" w:rsidRDefault="00CE1874" w:rsidP="00CE1874">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57975597" w14:textId="59EBF121" w:rsidR="00CE1874" w:rsidRPr="00CB2EFF" w:rsidRDefault="00CE1874" w:rsidP="00ED2609">
            <w:pPr>
              <w:pStyle w:val="TAL"/>
              <w:rPr>
                <w:lang w:eastAsia="fr-FR"/>
              </w:rPr>
            </w:pPr>
          </w:p>
        </w:tc>
      </w:tr>
      <w:tr w:rsidR="00CE1874" w:rsidRPr="00CB2EFF" w14:paraId="7CE4B2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9D3CE"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F4719"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76BF0" w14:textId="77777777" w:rsidR="00CE1874" w:rsidRPr="00CB2EFF" w:rsidRDefault="00CE1874" w:rsidP="00CE1874">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B892" w14:textId="77777777" w:rsidR="00CE1874" w:rsidRPr="00CB2EFF" w:rsidRDefault="00CE1874" w:rsidP="00CE1874">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97F8C" w14:textId="77777777" w:rsidR="00CE1874" w:rsidRPr="00CB2EFF" w:rsidRDefault="00CE1874" w:rsidP="00CE1874">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EF4C7" w14:textId="77777777" w:rsidR="00CE1874" w:rsidRPr="00CB2EFF" w:rsidRDefault="00CE1874" w:rsidP="00CE1874">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144BD" w14:textId="77777777" w:rsidR="00CE1874" w:rsidRPr="00CB2EFF" w:rsidRDefault="00CE1874" w:rsidP="00CE1874">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70DAE" w14:textId="77777777" w:rsidR="00CE1874" w:rsidRPr="00CB2EFF" w:rsidRDefault="00CE1874" w:rsidP="00CE1874">
            <w:pPr>
              <w:keepNext/>
              <w:keepLines/>
              <w:spacing w:after="0"/>
              <w:rPr>
                <w:rFonts w:ascii="Arial" w:eastAsia="PMingLiU" w:hAnsi="Arial"/>
                <w:sz w:val="18"/>
              </w:rPr>
            </w:pPr>
          </w:p>
        </w:tc>
      </w:tr>
      <w:tr w:rsidR="00CE1874" w:rsidRPr="00CB2EFF" w14:paraId="05048A9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C9A7D42"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DC43C17" w14:textId="77777777" w:rsidR="00CE1874" w:rsidRPr="00CB2EFF" w:rsidRDefault="00CE1874" w:rsidP="00CE1874">
            <w:pPr>
              <w:keepNext/>
              <w:keepLines/>
              <w:spacing w:after="0"/>
              <w:rPr>
                <w:rFonts w:ascii="Arial" w:eastAsia="PMingLiU" w:hAnsi="Arial"/>
                <w:sz w:val="18"/>
                <w:lang w:eastAsia="zh-TW"/>
              </w:rPr>
            </w:pPr>
            <w:r w:rsidRPr="00CB2EFF">
              <w:rPr>
                <w:rFonts w:ascii="Arial" w:eastAsia="PMingLiU" w:hAnsi="Arial" w:cs="Arial"/>
                <w:sz w:val="18"/>
              </w:rPr>
              <w:t xml:space="preserve">UE Maximum Output Power </w:t>
            </w:r>
            <w:r w:rsidRPr="00CB2EFF">
              <w:rPr>
                <w:rFonts w:ascii="Arial" w:eastAsia="PMingLiU" w:hAnsi="Arial" w:cs="Arial"/>
                <w:sz w:val="18"/>
                <w:lang w:eastAsia="zh-TW"/>
              </w:rPr>
              <w:t>reduction f</w:t>
            </w:r>
            <w:r w:rsidRPr="00CB2EFF">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C424CF1" w14:textId="77777777" w:rsidR="00CE1874" w:rsidRPr="00CB2EFF" w:rsidRDefault="00CE1874" w:rsidP="00CE1874">
            <w:pPr>
              <w:keepNext/>
              <w:keepLines/>
              <w:spacing w:after="0"/>
              <w:jc w:val="center"/>
              <w:rPr>
                <w:rFonts w:ascii="Arial" w:eastAsia="PMingLiU" w:hAnsi="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68EACDE"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6A8A891A" w14:textId="77777777" w:rsidR="00CE1874" w:rsidRPr="00CB2EFF" w:rsidRDefault="00CE1874" w:rsidP="00CE1874">
            <w:pPr>
              <w:keepNext/>
              <w:keepLines/>
              <w:spacing w:after="0"/>
              <w:rPr>
                <w:rFonts w:ascii="Arial" w:eastAsia="PMingLiU" w:hAnsi="Arial"/>
                <w:sz w:val="18"/>
                <w:lang w:eastAsia="zh-CN"/>
              </w:rPr>
            </w:pPr>
            <w:r w:rsidRPr="00CB2EFF">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FBA9D16" w14:textId="77777777" w:rsidR="00CE1874" w:rsidRPr="00CB2EFF" w:rsidRDefault="00CE1874" w:rsidP="00CE1874">
            <w:pPr>
              <w:keepNext/>
              <w:keepLines/>
              <w:spacing w:after="0"/>
              <w:rPr>
                <w:rFonts w:ascii="Arial" w:eastAsia="SimSun" w:hAnsi="Arial"/>
                <w:sz w:val="18"/>
                <w:szCs w:val="18"/>
              </w:rPr>
            </w:pPr>
            <w:r w:rsidRPr="00CB2EFF">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414373D3" w14:textId="77777777" w:rsidR="00ED2609" w:rsidRPr="00CB2EFF" w:rsidRDefault="00ED2609" w:rsidP="00ED2609">
            <w:pPr>
              <w:pStyle w:val="TAL"/>
              <w:rPr>
                <w:ins w:id="1753" w:author="Amy TAO" w:date="2024-11-06T18:39:00Z"/>
                <w:lang w:eastAsia="zh-CN"/>
              </w:rPr>
            </w:pPr>
            <w:ins w:id="1754" w:author="Amy TAO" w:date="2024-11-06T18:39:00Z">
              <w:r w:rsidRPr="00CB2EFF">
                <w:rPr>
                  <w:lang w:eastAsia="zh-CN"/>
                </w:rPr>
                <w:t xml:space="preserve">PC1 (NOTE </w:t>
              </w:r>
              <w:r w:rsidRPr="00CB2EFF">
                <w:rPr>
                  <w:lang w:eastAsia="zh-TW"/>
                </w:rPr>
                <w:t>1)</w:t>
              </w:r>
            </w:ins>
          </w:p>
          <w:p w14:paraId="53BF348D" w14:textId="77777777" w:rsidR="00ED2609" w:rsidRPr="00CB2EFF" w:rsidRDefault="00ED2609" w:rsidP="00ED2609">
            <w:pPr>
              <w:pStyle w:val="TAL"/>
              <w:rPr>
                <w:ins w:id="1755" w:author="Amy TAO" w:date="2024-11-06T18:39:00Z"/>
                <w:lang w:eastAsia="zh-CN"/>
              </w:rPr>
            </w:pPr>
            <w:ins w:id="1756" w:author="Amy TAO" w:date="2024-11-06T18:39:00Z">
              <w:r w:rsidRPr="00CB2EFF">
                <w:rPr>
                  <w:lang w:eastAsia="zh-CN"/>
                </w:rPr>
                <w:t xml:space="preserve">PC2 (NOTE </w:t>
              </w:r>
              <w:r w:rsidRPr="00CB2EFF">
                <w:rPr>
                  <w:lang w:eastAsia="zh-TW"/>
                </w:rPr>
                <w:t>1)</w:t>
              </w:r>
            </w:ins>
          </w:p>
          <w:p w14:paraId="694FE953" w14:textId="77777777" w:rsidR="00ED2609" w:rsidRPr="00CB2EFF" w:rsidRDefault="00ED2609" w:rsidP="00ED2609">
            <w:pPr>
              <w:pStyle w:val="TAL"/>
              <w:rPr>
                <w:ins w:id="1757" w:author="Amy TAO" w:date="2024-11-06T18:39:00Z"/>
                <w:lang w:eastAsia="zh-CN"/>
              </w:rPr>
            </w:pPr>
            <w:ins w:id="1758" w:author="Amy TAO" w:date="2024-11-06T18:39:00Z">
              <w:r w:rsidRPr="00CB2EFF">
                <w:rPr>
                  <w:lang w:eastAsia="zh-CN"/>
                </w:rPr>
                <w:t>PC3</w:t>
              </w:r>
            </w:ins>
          </w:p>
          <w:p w14:paraId="15292B63" w14:textId="39B708C4" w:rsidR="00CE1874" w:rsidRPr="00CB2EFF" w:rsidRDefault="00ED2609" w:rsidP="00ED2609">
            <w:pPr>
              <w:pStyle w:val="TAL"/>
              <w:rPr>
                <w:rFonts w:eastAsia="PMingLiU"/>
                <w:lang w:eastAsia="zh-TW"/>
              </w:rPr>
            </w:pPr>
            <w:ins w:id="1759" w:author="Amy TAO" w:date="2024-11-06T18:39:00Z">
              <w:r w:rsidRPr="00CB2EFF">
                <w:rPr>
                  <w:lang w:eastAsia="zh-CN"/>
                </w:rPr>
                <w:t xml:space="preserve">PC4 (NOTE </w:t>
              </w:r>
              <w:r w:rsidRPr="00CB2EFF">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677238FF" w14:textId="3DD82B75" w:rsidR="00CE1874" w:rsidRPr="00CB2EFF" w:rsidDel="00ED2609" w:rsidRDefault="00CE1874" w:rsidP="00CE1874">
            <w:pPr>
              <w:keepNext/>
              <w:keepLines/>
              <w:spacing w:after="0"/>
              <w:rPr>
                <w:del w:id="1760" w:author="Amy TAO" w:date="2024-11-06T18:40:00Z"/>
                <w:rFonts w:ascii="Arial" w:eastAsia="PMingLiU" w:hAnsi="Arial" w:cs="Arial"/>
                <w:sz w:val="18"/>
              </w:rPr>
            </w:pPr>
            <w:del w:id="1761" w:author="Amy TAO" w:date="2024-11-06T18:40:00Z">
              <w:r w:rsidRPr="00CB2EFF" w:rsidDel="00ED2609">
                <w:rPr>
                  <w:rFonts w:ascii="Arial" w:eastAsia="PMingLiU" w:hAnsi="Arial" w:cs="Arial"/>
                  <w:sz w:val="18"/>
                </w:rPr>
                <w:delText>NOTE 1</w:delText>
              </w:r>
            </w:del>
          </w:p>
          <w:p w14:paraId="24018C25"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NOTE 5</w:t>
            </w:r>
          </w:p>
          <w:p w14:paraId="6A6A246E"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cs="Arial"/>
                <w:sz w:val="18"/>
              </w:rPr>
              <w:t>Skip TC 6.2B.2.4_1.1 if UE supports SA and TS 38.521-2 TC 6.2A.2.1 has been executed.</w:t>
            </w:r>
          </w:p>
        </w:tc>
      </w:tr>
      <w:tr w:rsidR="00CE1874" w:rsidRPr="00CB2EFF" w14:paraId="67FC25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46B681"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25D423F1"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 xml:space="preserve">UE Maximum Output Power </w:t>
            </w:r>
            <w:r w:rsidRPr="00CB2EFF">
              <w:rPr>
                <w:rFonts w:ascii="Arial" w:eastAsia="PMingLiU" w:hAnsi="Arial" w:cs="Arial"/>
                <w:sz w:val="18"/>
                <w:lang w:eastAsia="zh-TW"/>
              </w:rPr>
              <w:t>reduction f</w:t>
            </w:r>
            <w:r w:rsidRPr="00CB2EFF">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673AD6A" w14:textId="77777777" w:rsidR="00CE1874" w:rsidRPr="00CB2EFF" w:rsidRDefault="00CE1874" w:rsidP="00CE1874">
            <w:pPr>
              <w:keepNext/>
              <w:keepLines/>
              <w:spacing w:after="0"/>
              <w:jc w:val="center"/>
              <w:rPr>
                <w:rFonts w:ascii="Arial" w:eastAsia="PMingLiU" w:hAnsi="Arial" w:cs="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D0A5AF"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570ECD0" w14:textId="77777777" w:rsidR="00CE1874" w:rsidRPr="00CB2EFF" w:rsidRDefault="00CE1874" w:rsidP="00CE1874">
            <w:pPr>
              <w:keepNext/>
              <w:keepLines/>
              <w:spacing w:after="0"/>
              <w:rPr>
                <w:rFonts w:ascii="Arial" w:eastAsia="PMingLiU" w:hAnsi="Arial" w:cs="Arial"/>
                <w:sz w:val="18"/>
              </w:rPr>
            </w:pPr>
            <w:r w:rsidRPr="00CB2EFF">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839B0EB"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36DC2304" w14:textId="77777777" w:rsidR="00ED2609" w:rsidRPr="00CB2EFF" w:rsidRDefault="00ED2609" w:rsidP="00ED2609">
            <w:pPr>
              <w:pStyle w:val="TAL"/>
              <w:rPr>
                <w:ins w:id="1762" w:author="Amy TAO" w:date="2024-11-06T18:40:00Z"/>
                <w:lang w:eastAsia="zh-CN"/>
              </w:rPr>
            </w:pPr>
            <w:ins w:id="1763" w:author="Amy TAO" w:date="2024-11-06T18:40:00Z">
              <w:r w:rsidRPr="00CB2EFF">
                <w:rPr>
                  <w:lang w:eastAsia="zh-CN"/>
                </w:rPr>
                <w:t xml:space="preserve">PC1 (NOTE </w:t>
              </w:r>
              <w:r w:rsidRPr="00CB2EFF">
                <w:rPr>
                  <w:lang w:eastAsia="zh-TW"/>
                </w:rPr>
                <w:t>1)</w:t>
              </w:r>
            </w:ins>
          </w:p>
          <w:p w14:paraId="3638225A" w14:textId="77777777" w:rsidR="00ED2609" w:rsidRPr="00CB2EFF" w:rsidRDefault="00ED2609" w:rsidP="00ED2609">
            <w:pPr>
              <w:pStyle w:val="TAL"/>
              <w:rPr>
                <w:ins w:id="1764" w:author="Amy TAO" w:date="2024-11-06T18:40:00Z"/>
                <w:lang w:eastAsia="zh-CN"/>
              </w:rPr>
            </w:pPr>
            <w:ins w:id="1765" w:author="Amy TAO" w:date="2024-11-06T18:40:00Z">
              <w:r w:rsidRPr="00CB2EFF">
                <w:rPr>
                  <w:lang w:eastAsia="zh-CN"/>
                </w:rPr>
                <w:t xml:space="preserve">PC2 (NOTE </w:t>
              </w:r>
              <w:r w:rsidRPr="00CB2EFF">
                <w:rPr>
                  <w:lang w:eastAsia="zh-TW"/>
                </w:rPr>
                <w:t>1)</w:t>
              </w:r>
            </w:ins>
          </w:p>
          <w:p w14:paraId="228A9EA1" w14:textId="77777777" w:rsidR="00ED2609" w:rsidRPr="00CB2EFF" w:rsidRDefault="00ED2609" w:rsidP="00ED2609">
            <w:pPr>
              <w:pStyle w:val="TAL"/>
              <w:rPr>
                <w:ins w:id="1766" w:author="Amy TAO" w:date="2024-11-06T18:40:00Z"/>
                <w:lang w:eastAsia="zh-CN"/>
              </w:rPr>
            </w:pPr>
            <w:ins w:id="1767" w:author="Amy TAO" w:date="2024-11-06T18:40:00Z">
              <w:r w:rsidRPr="00CB2EFF">
                <w:rPr>
                  <w:lang w:eastAsia="zh-CN"/>
                </w:rPr>
                <w:t>PC3</w:t>
              </w:r>
            </w:ins>
          </w:p>
          <w:p w14:paraId="4844FA8B" w14:textId="3AF4485A" w:rsidR="00CE1874" w:rsidRPr="00CB2EFF" w:rsidRDefault="00ED2609" w:rsidP="00ED2609">
            <w:pPr>
              <w:pStyle w:val="TAL"/>
              <w:rPr>
                <w:rFonts w:eastAsia="PMingLiU"/>
                <w:lang w:eastAsia="zh-TW"/>
              </w:rPr>
            </w:pPr>
            <w:ins w:id="1768" w:author="Amy TAO" w:date="2024-11-06T18:40:00Z">
              <w:r w:rsidRPr="00CB2EFF">
                <w:rPr>
                  <w:lang w:eastAsia="zh-CN"/>
                </w:rPr>
                <w:t xml:space="preserve">PC4 (NOTE </w:t>
              </w:r>
              <w:r w:rsidRPr="00CB2EFF">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194C71CD" w14:textId="77777777" w:rsidR="00CE1874" w:rsidRPr="00CB2EFF" w:rsidRDefault="00CE1874">
            <w:pPr>
              <w:keepNext/>
              <w:keepLines/>
              <w:spacing w:after="0"/>
              <w:rPr>
                <w:rFonts w:ascii="Arial" w:eastAsia="PMingLiU" w:hAnsi="Arial" w:cs="Arial"/>
                <w:sz w:val="18"/>
                <w:rPrChange w:id="1769" w:author="Amy TAO" w:date="2024-11-06T18:40:00Z">
                  <w:rPr>
                    <w:rFonts w:ascii="Arial" w:hAnsi="Arial" w:cs="Arial"/>
                    <w:sz w:val="18"/>
                  </w:rPr>
                </w:rPrChange>
              </w:rPr>
              <w:pPrChange w:id="1770" w:author="Amy TAO" w:date="2024-11-06T18:40:00Z">
                <w:pPr>
                  <w:keepNext/>
                  <w:keepLines/>
                </w:pPr>
              </w:pPrChange>
            </w:pPr>
            <w:r w:rsidRPr="00CB2EFF">
              <w:rPr>
                <w:rFonts w:ascii="Arial" w:eastAsia="PMingLiU" w:hAnsi="Arial" w:cs="Arial"/>
                <w:sz w:val="18"/>
              </w:rPr>
              <w:t>NOTE 1</w:t>
            </w:r>
          </w:p>
          <w:p w14:paraId="24B68E01" w14:textId="77777777" w:rsidR="00CE1874" w:rsidRPr="00CB2EFF" w:rsidRDefault="00CE1874">
            <w:pPr>
              <w:keepNext/>
              <w:keepLines/>
              <w:spacing w:after="0"/>
              <w:rPr>
                <w:rFonts w:ascii="Arial" w:eastAsia="PMingLiU" w:hAnsi="Arial" w:cs="Arial"/>
                <w:sz w:val="18"/>
                <w:rPrChange w:id="1771" w:author="Amy TAO" w:date="2024-11-06T18:40:00Z">
                  <w:rPr>
                    <w:rFonts w:ascii="Arial" w:hAnsi="Arial" w:cs="Arial"/>
                    <w:sz w:val="18"/>
                  </w:rPr>
                </w:rPrChange>
              </w:rPr>
              <w:pPrChange w:id="1772" w:author="Amy TAO" w:date="2024-11-06T18:40:00Z">
                <w:pPr>
                  <w:keepNext/>
                  <w:keepLines/>
                </w:pPr>
              </w:pPrChange>
            </w:pPr>
            <w:r w:rsidRPr="00CB2EFF">
              <w:rPr>
                <w:rFonts w:ascii="Arial" w:eastAsia="PMingLiU" w:hAnsi="Arial" w:cs="Arial"/>
                <w:sz w:val="18"/>
              </w:rPr>
              <w:t>NOTE 5</w:t>
            </w:r>
          </w:p>
          <w:p w14:paraId="0A728F9D"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Skip TC 6.2B.2.4_1.1 if UE supports SA and TS 38.521-2 TC 6.2A.2.2 has been executed.</w:t>
            </w:r>
          </w:p>
        </w:tc>
      </w:tr>
      <w:tr w:rsidR="00CE1874" w:rsidRPr="00CB2EFF" w14:paraId="2F219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F487953"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2A6338C6"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 xml:space="preserve">UE Maximum Output Power </w:t>
            </w:r>
            <w:r w:rsidRPr="00CB2EFF">
              <w:rPr>
                <w:rFonts w:ascii="Arial" w:eastAsia="PMingLiU" w:hAnsi="Arial" w:cs="Arial"/>
                <w:sz w:val="18"/>
                <w:lang w:eastAsia="zh-TW"/>
              </w:rPr>
              <w:t>reduction f</w:t>
            </w:r>
            <w:r w:rsidRPr="00CB2EFF">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B85D2AE" w14:textId="77777777" w:rsidR="00CE1874" w:rsidRPr="00CB2EFF" w:rsidRDefault="00CE1874" w:rsidP="00CE1874">
            <w:pPr>
              <w:keepNext/>
              <w:keepLines/>
              <w:spacing w:after="0"/>
              <w:jc w:val="center"/>
              <w:rPr>
                <w:rFonts w:ascii="Arial" w:eastAsia="PMingLiU" w:hAnsi="Arial" w:cs="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17F03362"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74EFE5BB" w14:textId="77777777" w:rsidR="00CE1874" w:rsidRPr="00CB2EFF" w:rsidRDefault="00CE1874" w:rsidP="00CE1874">
            <w:pPr>
              <w:keepNext/>
              <w:keepLines/>
              <w:spacing w:after="0"/>
              <w:rPr>
                <w:rFonts w:ascii="Arial" w:eastAsia="PMingLiU" w:hAnsi="Arial" w:cs="Arial"/>
                <w:sz w:val="18"/>
              </w:rPr>
            </w:pPr>
            <w:r w:rsidRPr="00CB2EFF">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324D1A71"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48887192" w14:textId="77777777" w:rsidR="00ED2609" w:rsidRPr="00CB2EFF" w:rsidRDefault="00ED2609" w:rsidP="00ED2609">
            <w:pPr>
              <w:pStyle w:val="TAL"/>
              <w:rPr>
                <w:ins w:id="1773" w:author="Amy TAO" w:date="2024-11-06T18:40:00Z"/>
                <w:lang w:eastAsia="zh-CN"/>
              </w:rPr>
            </w:pPr>
            <w:ins w:id="1774" w:author="Amy TAO" w:date="2024-11-06T18:40:00Z">
              <w:r w:rsidRPr="00CB2EFF">
                <w:rPr>
                  <w:lang w:eastAsia="zh-CN"/>
                </w:rPr>
                <w:t xml:space="preserve">PC1 (NOTE </w:t>
              </w:r>
              <w:r w:rsidRPr="00CB2EFF">
                <w:rPr>
                  <w:lang w:eastAsia="zh-TW"/>
                </w:rPr>
                <w:t>1)</w:t>
              </w:r>
            </w:ins>
          </w:p>
          <w:p w14:paraId="3579D5D1" w14:textId="77777777" w:rsidR="00ED2609" w:rsidRPr="00CB2EFF" w:rsidRDefault="00ED2609" w:rsidP="00ED2609">
            <w:pPr>
              <w:pStyle w:val="TAL"/>
              <w:rPr>
                <w:ins w:id="1775" w:author="Amy TAO" w:date="2024-11-06T18:40:00Z"/>
                <w:lang w:eastAsia="zh-CN"/>
              </w:rPr>
            </w:pPr>
            <w:ins w:id="1776" w:author="Amy TAO" w:date="2024-11-06T18:40:00Z">
              <w:r w:rsidRPr="00CB2EFF">
                <w:rPr>
                  <w:lang w:eastAsia="zh-CN"/>
                </w:rPr>
                <w:t xml:space="preserve">PC2 (NOTE </w:t>
              </w:r>
              <w:r w:rsidRPr="00CB2EFF">
                <w:rPr>
                  <w:lang w:eastAsia="zh-TW"/>
                </w:rPr>
                <w:t>1)</w:t>
              </w:r>
            </w:ins>
          </w:p>
          <w:p w14:paraId="1E0C7C5C" w14:textId="77777777" w:rsidR="00ED2609" w:rsidRPr="00CB2EFF" w:rsidRDefault="00ED2609" w:rsidP="00ED2609">
            <w:pPr>
              <w:pStyle w:val="TAL"/>
              <w:rPr>
                <w:ins w:id="1777" w:author="Amy TAO" w:date="2024-11-06T18:40:00Z"/>
                <w:lang w:eastAsia="zh-CN"/>
              </w:rPr>
            </w:pPr>
            <w:ins w:id="1778" w:author="Amy TAO" w:date="2024-11-06T18:40:00Z">
              <w:r w:rsidRPr="00CB2EFF">
                <w:rPr>
                  <w:lang w:eastAsia="zh-CN"/>
                </w:rPr>
                <w:t>PC3</w:t>
              </w:r>
            </w:ins>
          </w:p>
          <w:p w14:paraId="52FC1CEB" w14:textId="600B8932" w:rsidR="00CE1874" w:rsidRPr="00CB2EFF" w:rsidRDefault="00ED2609" w:rsidP="00ED2609">
            <w:pPr>
              <w:pStyle w:val="TAL"/>
              <w:rPr>
                <w:rFonts w:eastAsia="PMingLiU"/>
                <w:lang w:eastAsia="zh-TW"/>
              </w:rPr>
            </w:pPr>
            <w:ins w:id="1779" w:author="Amy TAO" w:date="2024-11-06T18:40:00Z">
              <w:r w:rsidRPr="00CB2EFF">
                <w:rPr>
                  <w:lang w:eastAsia="zh-CN"/>
                </w:rPr>
                <w:t xml:space="preserve">PC4 (NOTE </w:t>
              </w:r>
              <w:r w:rsidRPr="00CB2EFF">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2CEE423B" w14:textId="77777777" w:rsidR="00CE1874" w:rsidRPr="00CB2EFF" w:rsidRDefault="00CE1874">
            <w:pPr>
              <w:keepNext/>
              <w:keepLines/>
              <w:spacing w:after="0"/>
              <w:rPr>
                <w:rFonts w:ascii="Arial" w:eastAsia="PMingLiU" w:hAnsi="Arial" w:cs="Arial"/>
                <w:sz w:val="18"/>
                <w:rPrChange w:id="1780" w:author="Amy TAO" w:date="2024-11-06T18:40:00Z">
                  <w:rPr>
                    <w:rFonts w:ascii="Arial" w:hAnsi="Arial" w:cs="Arial"/>
                    <w:sz w:val="18"/>
                  </w:rPr>
                </w:rPrChange>
              </w:rPr>
              <w:pPrChange w:id="1781" w:author="Amy TAO" w:date="2024-11-06T18:40:00Z">
                <w:pPr>
                  <w:keepNext/>
                  <w:keepLines/>
                </w:pPr>
              </w:pPrChange>
            </w:pPr>
            <w:r w:rsidRPr="00CB2EFF">
              <w:rPr>
                <w:rFonts w:ascii="Arial" w:eastAsia="PMingLiU" w:hAnsi="Arial" w:cs="Arial"/>
                <w:sz w:val="18"/>
              </w:rPr>
              <w:t>NOTE 1</w:t>
            </w:r>
          </w:p>
          <w:p w14:paraId="4B6FA9A0" w14:textId="77777777" w:rsidR="00CE1874" w:rsidRPr="00CB2EFF" w:rsidRDefault="00CE1874">
            <w:pPr>
              <w:keepNext/>
              <w:keepLines/>
              <w:spacing w:after="0"/>
              <w:rPr>
                <w:rFonts w:ascii="Arial" w:eastAsia="PMingLiU" w:hAnsi="Arial" w:cs="Arial"/>
                <w:sz w:val="18"/>
                <w:rPrChange w:id="1782" w:author="Amy TAO" w:date="2024-11-06T18:40:00Z">
                  <w:rPr>
                    <w:rFonts w:ascii="Arial" w:hAnsi="Arial" w:cs="Arial"/>
                    <w:sz w:val="18"/>
                  </w:rPr>
                </w:rPrChange>
              </w:rPr>
              <w:pPrChange w:id="1783" w:author="Amy TAO" w:date="2024-11-06T18:40:00Z">
                <w:pPr>
                  <w:keepNext/>
                  <w:keepLines/>
                </w:pPr>
              </w:pPrChange>
            </w:pPr>
            <w:r w:rsidRPr="00CB2EFF">
              <w:rPr>
                <w:rFonts w:ascii="Arial" w:eastAsia="PMingLiU" w:hAnsi="Arial" w:cs="Arial"/>
                <w:sz w:val="18"/>
              </w:rPr>
              <w:t>NOTE 5</w:t>
            </w:r>
          </w:p>
          <w:p w14:paraId="15CB30F3"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Skip TC 6.2B.2.4_1.1 if UE supports SA and TS 38.521-2 TC 6.2A.2.3 has been executed.</w:t>
            </w:r>
          </w:p>
        </w:tc>
      </w:tr>
      <w:tr w:rsidR="00CE1874" w:rsidRPr="00CB2EFF" w14:paraId="6FA113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74D5F82" w14:textId="77777777" w:rsidR="00CE1874" w:rsidRPr="00CB2EFF" w:rsidRDefault="00CE1874" w:rsidP="00CE1874">
            <w:pPr>
              <w:keepNext/>
              <w:keepLines/>
              <w:spacing w:after="0"/>
              <w:rPr>
                <w:rFonts w:ascii="Arial" w:eastAsia="PMingLiU" w:hAnsi="Arial" w:cs="Arial"/>
                <w:sz w:val="18"/>
                <w:lang w:eastAsia="zh-TW"/>
              </w:rPr>
            </w:pPr>
            <w:r w:rsidRPr="00CB2EFF">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2E55CABB"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2C4F2CDF" w14:textId="77777777" w:rsidR="00CE1874" w:rsidRPr="00CB2EFF" w:rsidRDefault="00CE1874" w:rsidP="00CE1874">
            <w:pPr>
              <w:keepNext/>
              <w:keepLines/>
              <w:spacing w:after="0"/>
              <w:jc w:val="center"/>
              <w:rPr>
                <w:rFonts w:ascii="Arial" w:eastAsia="PMingLiU" w:hAnsi="Arial" w:cs="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4791EAE" w14:textId="77777777" w:rsidR="00CE1874" w:rsidRPr="00CB2EFF" w:rsidRDefault="00CE1874" w:rsidP="00CE1874">
            <w:pPr>
              <w:keepNext/>
              <w:keepLines/>
              <w:spacing w:after="0"/>
              <w:rPr>
                <w:rFonts w:ascii="Arial" w:eastAsia="PMingLiU" w:hAnsi="Arial" w:cs="Arial"/>
                <w:sz w:val="18"/>
                <w:lang w:eastAsia="zh-TW"/>
              </w:rPr>
            </w:pPr>
            <w:r w:rsidRPr="00CB2EFF">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659AF7D6" w14:textId="77777777" w:rsidR="00CE1874" w:rsidRPr="00CB2EFF" w:rsidRDefault="00CE1874" w:rsidP="00CE1874">
            <w:pPr>
              <w:keepNext/>
              <w:keepLines/>
              <w:spacing w:after="0"/>
              <w:rPr>
                <w:rFonts w:ascii="Arial" w:hAnsi="Arial"/>
                <w:sz w:val="18"/>
                <w:lang w:eastAsia="zh-CN"/>
              </w:rPr>
            </w:pPr>
            <w:r w:rsidRPr="00CB2EFF">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522CC0D" w14:textId="77777777" w:rsidR="00CE1874" w:rsidRPr="00CB2EFF" w:rsidRDefault="00CE1874" w:rsidP="00CE1874">
            <w:pPr>
              <w:keepNext/>
              <w:keepLines/>
              <w:spacing w:after="0"/>
              <w:rPr>
                <w:rFonts w:ascii="Arial" w:eastAsia="PMingLiU" w:hAnsi="Arial" w:cs="Arial"/>
                <w:sz w:val="18"/>
                <w:lang w:eastAsia="zh-TW"/>
              </w:rPr>
            </w:pPr>
            <w:r w:rsidRPr="00CB2EFF">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22FAB324" w14:textId="77777777" w:rsidR="00CE1874" w:rsidRPr="00CB2EFF" w:rsidRDefault="00CE1874" w:rsidP="00CE1874">
            <w:pPr>
              <w:pStyle w:val="TAL"/>
              <w:rPr>
                <w:rFonts w:eastAsia="PMingLiU" w:cs="Arial"/>
              </w:rPr>
            </w:pPr>
            <w:r w:rsidRPr="00CB2EFF">
              <w:rPr>
                <w:rFonts w:eastAsia="PMingLiU" w:cs="Arial"/>
              </w:rPr>
              <w:t xml:space="preserve">PC1 </w:t>
            </w:r>
            <w:r w:rsidRPr="00CB2EFF">
              <w:rPr>
                <w:lang w:eastAsia="zh-CN"/>
              </w:rPr>
              <w:t>(NOTE 1)</w:t>
            </w:r>
          </w:p>
          <w:p w14:paraId="06B72A33" w14:textId="77777777" w:rsidR="00CE1874" w:rsidRPr="00CB2EFF" w:rsidRDefault="00CE1874" w:rsidP="00CE1874">
            <w:pPr>
              <w:pStyle w:val="TAL"/>
              <w:rPr>
                <w:rFonts w:eastAsia="PMingLiU" w:cs="Arial"/>
              </w:rPr>
            </w:pPr>
            <w:r w:rsidRPr="00CB2EFF">
              <w:rPr>
                <w:rFonts w:eastAsia="PMingLiU" w:cs="Arial"/>
              </w:rPr>
              <w:t>PC2 (NOTE 1)</w:t>
            </w:r>
          </w:p>
          <w:p w14:paraId="3BDA89E5" w14:textId="77777777" w:rsidR="00CE1874" w:rsidRPr="00CB2EFF" w:rsidRDefault="00CE1874" w:rsidP="00CE1874">
            <w:pPr>
              <w:pStyle w:val="TAL"/>
              <w:rPr>
                <w:rFonts w:eastAsia="PMingLiU" w:cs="Arial"/>
              </w:rPr>
            </w:pPr>
            <w:r w:rsidRPr="00CB2EFF">
              <w:rPr>
                <w:rFonts w:eastAsia="PMingLiU" w:cs="Arial"/>
              </w:rPr>
              <w:t>PC3</w:t>
            </w:r>
          </w:p>
          <w:p w14:paraId="49E8E5D7" w14:textId="77777777" w:rsidR="00CE1874" w:rsidRPr="00CB2EFF" w:rsidRDefault="00CE1874" w:rsidP="00CE1874">
            <w:pPr>
              <w:pStyle w:val="TAL"/>
              <w:rPr>
                <w:rFonts w:eastAsia="PMingLiU" w:cs="Arial"/>
              </w:rPr>
            </w:pPr>
            <w:r w:rsidRPr="00CB2EFF">
              <w:rPr>
                <w:rFonts w:eastAsia="PMingLiU" w:cs="Arial"/>
              </w:rPr>
              <w:t>PC4 (NOTE 1)</w:t>
            </w:r>
          </w:p>
          <w:p w14:paraId="3FBC2778" w14:textId="77777777" w:rsidR="00CE1874" w:rsidRPr="00CB2EFF" w:rsidRDefault="00CE1874" w:rsidP="00CE1874">
            <w:pPr>
              <w:pStyle w:val="TAL"/>
              <w:rPr>
                <w:ins w:id="1784" w:author="Amy TAO" w:date="2024-11-06T18:41:00Z"/>
                <w:lang w:eastAsia="zh-CN"/>
              </w:rPr>
            </w:pPr>
            <w:r w:rsidRPr="00CB2EFF">
              <w:rPr>
                <w:rFonts w:eastAsia="PMingLiU" w:cs="Arial"/>
              </w:rPr>
              <w:t>PC</w:t>
            </w:r>
            <w:del w:id="1785" w:author="Amy TAO" w:date="2024-11-06T18:41:00Z">
              <w:r w:rsidRPr="00CB2EFF" w:rsidDel="00ED2609">
                <w:rPr>
                  <w:rFonts w:eastAsia="PMingLiU" w:cs="Arial"/>
                </w:rPr>
                <w:delText>5</w:delText>
              </w:r>
            </w:del>
            <w:ins w:id="1786" w:author="Amy TAO" w:date="2024-11-06T18:41:00Z">
              <w:r w:rsidR="00ED2609" w:rsidRPr="00CB2EFF">
                <w:rPr>
                  <w:rFonts w:eastAsia="PMingLiU" w:cs="Arial"/>
                </w:rPr>
                <w:t>6</w:t>
              </w:r>
            </w:ins>
            <w:r w:rsidRPr="00CB2EFF">
              <w:rPr>
                <w:rFonts w:eastAsia="PMingLiU" w:cs="Arial"/>
              </w:rPr>
              <w:t xml:space="preserve"> </w:t>
            </w:r>
            <w:r w:rsidRPr="00CB2EFF">
              <w:rPr>
                <w:lang w:eastAsia="zh-CN"/>
              </w:rPr>
              <w:t>(NOTE 1)</w:t>
            </w:r>
          </w:p>
          <w:p w14:paraId="06C6462C" w14:textId="3D0A330D" w:rsidR="00ED2609" w:rsidRPr="00CB2EFF" w:rsidRDefault="00ED2609" w:rsidP="00CE1874">
            <w:pPr>
              <w:pStyle w:val="TAL"/>
              <w:rPr>
                <w:rFonts w:eastAsia="PMingLiU"/>
                <w:lang w:eastAsia="zh-TW"/>
              </w:rPr>
            </w:pPr>
            <w:ins w:id="1787" w:author="Amy TAO" w:date="2024-11-06T18:42:00Z">
              <w:r w:rsidRPr="00CB2EFF">
                <w:rPr>
                  <w:rFonts w:eastAsia="PMingLiU"/>
                  <w:lang w:eastAsia="zh-TW"/>
                </w:rPr>
                <w:t>PC7 (NOTE 1)</w:t>
              </w:r>
            </w:ins>
          </w:p>
        </w:tc>
        <w:tc>
          <w:tcPr>
            <w:tcW w:w="1957" w:type="dxa"/>
            <w:tcBorders>
              <w:top w:val="single" w:sz="4" w:space="0" w:color="auto"/>
              <w:left w:val="single" w:sz="4" w:space="0" w:color="auto"/>
              <w:bottom w:val="single" w:sz="4" w:space="0" w:color="auto"/>
              <w:right w:val="single" w:sz="4" w:space="0" w:color="auto"/>
            </w:tcBorders>
          </w:tcPr>
          <w:p w14:paraId="7F7EAA05" w14:textId="77777777" w:rsidR="00CE1874" w:rsidRPr="00CB2EFF" w:rsidRDefault="00CE1874" w:rsidP="00CE1874">
            <w:pPr>
              <w:pStyle w:val="TAL"/>
              <w:rPr>
                <w:rFonts w:cs="Arial"/>
              </w:rPr>
            </w:pPr>
            <w:r w:rsidRPr="00CB2EFF">
              <w:rPr>
                <w:rFonts w:cs="Arial"/>
              </w:rPr>
              <w:t>NOTE 5</w:t>
            </w:r>
          </w:p>
          <w:p w14:paraId="394D902E" w14:textId="77777777" w:rsidR="00CE1874" w:rsidRPr="00CB2EFF" w:rsidRDefault="00CE1874" w:rsidP="00CE1874">
            <w:pPr>
              <w:keepNext/>
              <w:keepLines/>
              <w:rPr>
                <w:rFonts w:ascii="Arial" w:eastAsia="PMingLiU" w:hAnsi="Arial" w:cs="Arial"/>
                <w:sz w:val="18"/>
              </w:rPr>
            </w:pPr>
            <w:r w:rsidRPr="00CB2EFF">
              <w:rPr>
                <w:rFonts w:ascii="Arial" w:eastAsia="PMingLiU" w:hAnsi="Arial" w:cs="Arial"/>
                <w:sz w:val="18"/>
              </w:rPr>
              <w:t>Skip TC 6.2B.2.4D if UE supports SA and TS 38.521-2 TC 6.2D.2 has been executed.</w:t>
            </w:r>
          </w:p>
        </w:tc>
      </w:tr>
      <w:tr w:rsidR="00CE1874" w:rsidRPr="00CB2EFF" w14:paraId="3CD86D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648123" w14:textId="77777777" w:rsidR="00CE1874" w:rsidRPr="00CB2EFF" w:rsidRDefault="00CE1874" w:rsidP="00CE1874">
            <w:pPr>
              <w:pStyle w:val="TAL"/>
              <w:rPr>
                <w:bCs/>
              </w:rPr>
            </w:pPr>
            <w:r w:rsidRPr="00CB2EFF">
              <w:t>6.2B.3.1</w:t>
            </w:r>
          </w:p>
        </w:tc>
        <w:tc>
          <w:tcPr>
            <w:tcW w:w="4383" w:type="dxa"/>
            <w:tcBorders>
              <w:top w:val="single" w:sz="4" w:space="0" w:color="auto"/>
              <w:left w:val="single" w:sz="4" w:space="0" w:color="auto"/>
              <w:bottom w:val="single" w:sz="4" w:space="0" w:color="auto"/>
              <w:right w:val="single" w:sz="4" w:space="0" w:color="auto"/>
            </w:tcBorders>
            <w:hideMark/>
          </w:tcPr>
          <w:p w14:paraId="57BAE42B" w14:textId="77777777" w:rsidR="00CE1874" w:rsidRPr="00CB2EFF" w:rsidRDefault="00CE1874" w:rsidP="00CE1874">
            <w:pPr>
              <w:pStyle w:val="TAL"/>
            </w:pPr>
            <w:r w:rsidRPr="00CB2EFF">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D03843"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B38BB" w14:textId="77777777" w:rsidR="00CE1874" w:rsidRPr="00CB2EFF" w:rsidRDefault="00CE1874" w:rsidP="00CE1874">
            <w:pPr>
              <w:pStyle w:val="TAL"/>
            </w:pPr>
            <w:r w:rsidRPr="00CB2EFF">
              <w:t>C009</w:t>
            </w:r>
            <w:r w:rsidRPr="00CB2EFF">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B8C4855"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r w:rsidRPr="00CB2EFF">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FBFBC05"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701192" w14:textId="77777777" w:rsidR="00CE1874" w:rsidRPr="00CB2EFF" w:rsidRDefault="00ED2609" w:rsidP="00CE1874">
            <w:pPr>
              <w:pStyle w:val="TAL"/>
              <w:rPr>
                <w:ins w:id="1788" w:author="Amy TAO" w:date="2024-11-06T18:43:00Z"/>
              </w:rPr>
            </w:pPr>
            <w:ins w:id="1789" w:author="Amy TAO" w:date="2024-11-06T18:43:00Z">
              <w:r w:rsidRPr="00CB2EFF">
                <w:t>PC2</w:t>
              </w:r>
            </w:ins>
          </w:p>
          <w:p w14:paraId="399CEF2C" w14:textId="0E0F7C45" w:rsidR="00ED2609" w:rsidRPr="00CB2EFF" w:rsidRDefault="00ED2609" w:rsidP="00CE1874">
            <w:pPr>
              <w:pStyle w:val="TAL"/>
            </w:pPr>
            <w:ins w:id="1790" w:author="Amy TAO" w:date="2024-11-06T18:43:00Z">
              <w:r w:rsidRPr="00CB2EFF">
                <w:t>PC3</w:t>
              </w:r>
            </w:ins>
          </w:p>
        </w:tc>
        <w:tc>
          <w:tcPr>
            <w:tcW w:w="1957" w:type="dxa"/>
            <w:tcBorders>
              <w:top w:val="single" w:sz="4" w:space="0" w:color="auto"/>
              <w:left w:val="single" w:sz="4" w:space="0" w:color="auto"/>
              <w:bottom w:val="single" w:sz="4" w:space="0" w:color="auto"/>
              <w:right w:val="single" w:sz="4" w:space="0" w:color="auto"/>
            </w:tcBorders>
          </w:tcPr>
          <w:p w14:paraId="54903F47" w14:textId="77777777" w:rsidR="00CE1874" w:rsidRPr="00CB2EFF" w:rsidRDefault="00CE1874" w:rsidP="00CE1874">
            <w:pPr>
              <w:pStyle w:val="TAL"/>
            </w:pPr>
          </w:p>
        </w:tc>
      </w:tr>
      <w:tr w:rsidR="00CE1874" w:rsidRPr="00CB2EFF" w14:paraId="3720E7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FCC1A2" w14:textId="77777777" w:rsidR="00CE1874" w:rsidRPr="00CB2EFF" w:rsidRDefault="00CE1874" w:rsidP="00CE1874">
            <w:pPr>
              <w:pStyle w:val="TAL"/>
              <w:rPr>
                <w:bCs/>
              </w:rPr>
            </w:pPr>
            <w:r w:rsidRPr="00CB2EFF">
              <w:t>6.2B.3.2</w:t>
            </w:r>
          </w:p>
        </w:tc>
        <w:tc>
          <w:tcPr>
            <w:tcW w:w="4383" w:type="dxa"/>
            <w:tcBorders>
              <w:top w:val="single" w:sz="4" w:space="0" w:color="auto"/>
              <w:left w:val="single" w:sz="4" w:space="0" w:color="auto"/>
              <w:bottom w:val="single" w:sz="4" w:space="0" w:color="auto"/>
              <w:right w:val="single" w:sz="4" w:space="0" w:color="auto"/>
            </w:tcBorders>
            <w:hideMark/>
          </w:tcPr>
          <w:p w14:paraId="5C9D3CB7" w14:textId="77777777" w:rsidR="00CE1874" w:rsidRPr="00CB2EFF" w:rsidRDefault="00CE1874" w:rsidP="00CE1874">
            <w:pPr>
              <w:pStyle w:val="TAL"/>
            </w:pPr>
            <w:r w:rsidRPr="00CB2EFF">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2F22A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514946"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74A56B"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AF367"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8C4005" w14:textId="77777777" w:rsidR="00CE1874" w:rsidRPr="00CB2EFF" w:rsidRDefault="00ED2609" w:rsidP="00CE1874">
            <w:pPr>
              <w:pStyle w:val="TAL"/>
              <w:rPr>
                <w:ins w:id="1791" w:author="Amy TAO" w:date="2024-11-06T18:44:00Z"/>
                <w:rFonts w:cs="Arial"/>
              </w:rPr>
            </w:pPr>
            <w:ins w:id="1792" w:author="Amy TAO" w:date="2024-11-06T18:44:00Z">
              <w:r w:rsidRPr="00CB2EFF">
                <w:rPr>
                  <w:rFonts w:cs="Arial"/>
                </w:rPr>
                <w:t>PC2 (NOTE 1)</w:t>
              </w:r>
            </w:ins>
          </w:p>
          <w:p w14:paraId="4658A83C" w14:textId="29E3DFD2" w:rsidR="00ED2609" w:rsidRPr="00CB2EFF" w:rsidRDefault="00ED2609" w:rsidP="00CE1874">
            <w:pPr>
              <w:pStyle w:val="TAL"/>
              <w:rPr>
                <w:rFonts w:cs="Arial"/>
              </w:rPr>
            </w:pPr>
            <w:ins w:id="1793" w:author="Amy TAO" w:date="2024-11-06T18:44:00Z">
              <w:r w:rsidRPr="00CB2EFF">
                <w:rPr>
                  <w:rFonts w:cs="Arial"/>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523ADC43" w14:textId="6F75A29A" w:rsidR="00CE1874" w:rsidRPr="00CB2EFF" w:rsidRDefault="00CE1874" w:rsidP="00CE1874">
            <w:pPr>
              <w:pStyle w:val="TAL"/>
            </w:pPr>
            <w:del w:id="1794" w:author="Amy TAO" w:date="2024-11-06T18:44:00Z">
              <w:r w:rsidRPr="00CB2EFF" w:rsidDel="00ED2609">
                <w:rPr>
                  <w:rFonts w:cs="Arial"/>
                </w:rPr>
                <w:delText>NOTE 1</w:delText>
              </w:r>
            </w:del>
          </w:p>
        </w:tc>
      </w:tr>
      <w:tr w:rsidR="00CE1874" w:rsidRPr="00CB2EFF" w14:paraId="21D717B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65DDC7" w14:textId="77777777" w:rsidR="00CE1874" w:rsidRPr="00CB2EFF" w:rsidRDefault="00CE1874" w:rsidP="00CE1874">
            <w:pPr>
              <w:pStyle w:val="TAL"/>
            </w:pPr>
            <w:r w:rsidRPr="00CB2EFF">
              <w:t>6.2B.3.3</w:t>
            </w:r>
          </w:p>
        </w:tc>
        <w:tc>
          <w:tcPr>
            <w:tcW w:w="4383" w:type="dxa"/>
            <w:tcBorders>
              <w:top w:val="single" w:sz="4" w:space="0" w:color="auto"/>
              <w:left w:val="single" w:sz="4" w:space="0" w:color="auto"/>
              <w:bottom w:val="single" w:sz="4" w:space="0" w:color="auto"/>
              <w:right w:val="single" w:sz="4" w:space="0" w:color="auto"/>
            </w:tcBorders>
            <w:hideMark/>
          </w:tcPr>
          <w:p w14:paraId="52F9D8A9" w14:textId="77777777" w:rsidR="00CE1874" w:rsidRPr="00CB2EFF" w:rsidRDefault="00CE1874" w:rsidP="00CE1874">
            <w:pPr>
              <w:pStyle w:val="TAL"/>
            </w:pPr>
            <w:r w:rsidRPr="00CB2EFF">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F99C2B" w14:textId="77777777" w:rsidR="00CE1874" w:rsidRPr="00CB2EFF" w:rsidRDefault="00CE1874" w:rsidP="00CE1874">
            <w:pPr>
              <w:pStyle w:val="TAC"/>
              <w:rPr>
                <w:rFonts w:eastAsia="SimSu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E8F01E" w14:textId="77777777" w:rsidR="00CE1874" w:rsidRPr="00CB2EFF" w:rsidRDefault="00CE1874" w:rsidP="00CE1874">
            <w:pPr>
              <w:pStyle w:val="TAL"/>
              <w:rPr>
                <w:rFonts w:eastAsia="SimSun"/>
                <w:lang w:eastAsia="zh-CN"/>
              </w:rPr>
            </w:pPr>
            <w:r w:rsidRPr="00CB2EFF">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A508836" w14:textId="77777777" w:rsidR="00CE1874" w:rsidRPr="00CB2EFF" w:rsidRDefault="00CE1874" w:rsidP="00CE1874">
            <w:pPr>
              <w:pStyle w:val="TAL"/>
              <w:rPr>
                <w:rFonts w:eastAsia="SimSun"/>
                <w:lang w:eastAsia="zh-CN"/>
              </w:rPr>
            </w:pPr>
            <w:r w:rsidRPr="00CB2EFF">
              <w:rPr>
                <w:lang w:eastAsia="zh-CN"/>
              </w:rPr>
              <w:t>UEs supporting Inter-Band EN-DC within FR1</w:t>
            </w:r>
            <w:r w:rsidRPr="00CB2EFF">
              <w:rPr>
                <w:rFonts w:eastAsia="SimSun"/>
                <w:szCs w:val="18"/>
                <w:lang w:eastAsia="zh-CN"/>
              </w:rPr>
              <w:t xml:space="preserve"> with 1 NR UL CC</w:t>
            </w:r>
            <w:r w:rsidRPr="00CB2EFF">
              <w:rPr>
                <w:rFonts w:eastAsia="SimSun"/>
                <w:lang w:eastAsia="zh-CN"/>
              </w:rPr>
              <w:t xml:space="preserve"> </w:t>
            </w:r>
            <w:r w:rsidRPr="00CB2EFF">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E866D3C" w14:textId="77777777" w:rsidR="00CE1874" w:rsidRPr="00CB2EFF" w:rsidRDefault="00CE1874" w:rsidP="00CE1874">
            <w:pPr>
              <w:pStyle w:val="TAL"/>
              <w:rPr>
                <w:rFonts w:eastAsia="SimSun"/>
                <w:lang w:eastAsia="zh-CN"/>
              </w:rPr>
            </w:pPr>
            <w:r w:rsidRPr="00CB2EFF">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6198D1D" w14:textId="77777777" w:rsidR="00CE1874" w:rsidRPr="00CB2EFF" w:rsidRDefault="00CE1874" w:rsidP="00CE1874">
            <w:pPr>
              <w:pStyle w:val="TAL"/>
              <w:rPr>
                <w:rFonts w:eastAsia="SimSun"/>
                <w:lang w:eastAsia="zh-CN"/>
              </w:rPr>
            </w:pPr>
            <w:r w:rsidRPr="00CB2EFF">
              <w:rPr>
                <w:rFonts w:eastAsia="SimSun"/>
                <w:lang w:eastAsia="zh-CN"/>
              </w:rPr>
              <w:t>PC3</w:t>
            </w:r>
          </w:p>
          <w:p w14:paraId="1D473DD2" w14:textId="77777777" w:rsidR="00CE1874" w:rsidRPr="00CB2EFF" w:rsidRDefault="00CE1874" w:rsidP="00CE1874">
            <w:pPr>
              <w:pStyle w:val="TAL"/>
              <w:rPr>
                <w:rFonts w:cs="Arial"/>
              </w:rPr>
            </w:pPr>
            <w:r w:rsidRPr="00CB2EFF">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11B622D" w14:textId="77777777" w:rsidR="00CE1874" w:rsidRPr="00CB2EFF" w:rsidRDefault="00CE1874" w:rsidP="00CE1874">
            <w:pPr>
              <w:pStyle w:val="TAL"/>
              <w:rPr>
                <w:rFonts w:cs="Arial"/>
              </w:rPr>
            </w:pPr>
            <w:r w:rsidRPr="00CB2EFF">
              <w:rPr>
                <w:rFonts w:cs="Arial"/>
              </w:rPr>
              <w:t>NOTE 5</w:t>
            </w:r>
          </w:p>
          <w:p w14:paraId="22923DBA" w14:textId="77777777" w:rsidR="00CE1874" w:rsidRPr="00CB2EFF" w:rsidRDefault="00CE1874" w:rsidP="00CE1874">
            <w:pPr>
              <w:pStyle w:val="TAL"/>
              <w:rPr>
                <w:rFonts w:cs="Arial"/>
              </w:rPr>
            </w:pPr>
            <w:r w:rsidRPr="00CB2EFF">
              <w:rPr>
                <w:lang w:eastAsia="ko-KR"/>
              </w:rPr>
              <w:t xml:space="preserve">Test execution </w:t>
            </w:r>
            <w:r w:rsidRPr="00CB2EFF">
              <w:rPr>
                <w:rFonts w:eastAsia="SimSun"/>
                <w:lang w:eastAsia="zh-CN"/>
              </w:rPr>
              <w:t xml:space="preserve">is </w:t>
            </w:r>
            <w:r w:rsidRPr="00CB2EFF">
              <w:rPr>
                <w:lang w:eastAsia="ko-KR"/>
              </w:rPr>
              <w:t>not necessary if TS 38.521-3 TC</w:t>
            </w:r>
            <w:r w:rsidRPr="00CB2EFF">
              <w:rPr>
                <w:lang w:eastAsia="zh-CN"/>
              </w:rPr>
              <w:t>s</w:t>
            </w:r>
            <w:r w:rsidRPr="00CB2EFF">
              <w:rPr>
                <w:lang w:eastAsia="ko-KR"/>
              </w:rPr>
              <w:t xml:space="preserve"> </w:t>
            </w:r>
            <w:r w:rsidRPr="00CB2EFF">
              <w:t>6.5B.2.3.2</w:t>
            </w:r>
            <w:r w:rsidRPr="00CB2EFF">
              <w:rPr>
                <w:lang w:eastAsia="zh-CN"/>
              </w:rPr>
              <w:t xml:space="preserve">, </w:t>
            </w:r>
            <w:r w:rsidRPr="00CB2EFF">
              <w:t>6.5B.2.3.</w:t>
            </w:r>
            <w:r w:rsidRPr="00CB2EFF">
              <w:rPr>
                <w:lang w:eastAsia="zh-CN"/>
              </w:rPr>
              <w:t>3.2</w:t>
            </w:r>
            <w:r w:rsidRPr="00CB2EFF">
              <w:t xml:space="preserve"> </w:t>
            </w:r>
            <w:r w:rsidRPr="00CB2EFF">
              <w:rPr>
                <w:lang w:eastAsia="zh-CN"/>
              </w:rPr>
              <w:t>and 6.5B.4.3 are</w:t>
            </w:r>
            <w:r w:rsidRPr="00CB2EFF">
              <w:rPr>
                <w:lang w:eastAsia="ko-KR"/>
              </w:rPr>
              <w:t xml:space="preserve"> executed.</w:t>
            </w:r>
          </w:p>
          <w:p w14:paraId="5F56D931" w14:textId="77777777" w:rsidR="00CE1874" w:rsidRPr="00CB2EFF" w:rsidRDefault="00CE1874" w:rsidP="00CE1874">
            <w:pPr>
              <w:pStyle w:val="TAL"/>
            </w:pPr>
            <w:r w:rsidRPr="00CB2EFF">
              <w:rPr>
                <w:rFonts w:cs="Arial"/>
              </w:rPr>
              <w:t>Skip TC 6.2B.3.3 if UE supports SA and TS 38.521-1 TC 6.2.3 has been executed</w:t>
            </w:r>
            <w:r w:rsidRPr="00CB2EFF">
              <w:rPr>
                <w:rFonts w:cs="Arial"/>
                <w:lang w:eastAsia="zh-CN"/>
              </w:rPr>
              <w:t xml:space="preserve">, or </w:t>
            </w:r>
            <w:r w:rsidRPr="00CB2EFF">
              <w:rPr>
                <w:rFonts w:cs="Arial"/>
              </w:rPr>
              <w:t>TS 38.521-1 TC</w:t>
            </w:r>
            <w:r w:rsidRPr="00CB2EFF">
              <w:rPr>
                <w:rFonts w:cs="Arial"/>
                <w:lang w:eastAsia="zh-CN"/>
              </w:rPr>
              <w:t>s</w:t>
            </w:r>
            <w:r w:rsidRPr="00CB2EFF">
              <w:rPr>
                <w:rFonts w:cs="Arial"/>
              </w:rPr>
              <w:t xml:space="preserve"> </w:t>
            </w:r>
            <w:r w:rsidRPr="00CB2EFF">
              <w:t>6.5.2.3</w:t>
            </w:r>
            <w:r w:rsidRPr="00CB2EFF">
              <w:rPr>
                <w:lang w:eastAsia="zh-CN"/>
              </w:rPr>
              <w:t>, 6,5,2,4,2</w:t>
            </w:r>
            <w:r w:rsidRPr="00CB2EFF">
              <w:t xml:space="preserve"> </w:t>
            </w:r>
            <w:r w:rsidRPr="00CB2EFF">
              <w:rPr>
                <w:lang w:eastAsia="zh-CN"/>
              </w:rPr>
              <w:t>and</w:t>
            </w:r>
            <w:r w:rsidRPr="00CB2EFF">
              <w:t xml:space="preserve"> 6.5.3.3</w:t>
            </w:r>
            <w:r w:rsidRPr="00CB2EFF">
              <w:rPr>
                <w:lang w:eastAsia="zh-CN"/>
              </w:rPr>
              <w:t xml:space="preserve"> </w:t>
            </w:r>
            <w:r w:rsidRPr="00CB2EFF">
              <w:rPr>
                <w:rFonts w:cs="Arial"/>
                <w:lang w:eastAsia="zh-CN"/>
              </w:rPr>
              <w:t>have</w:t>
            </w:r>
            <w:r w:rsidRPr="00CB2EFF">
              <w:rPr>
                <w:rFonts w:cs="Arial"/>
              </w:rPr>
              <w:t xml:space="preserve"> been executed.</w:t>
            </w:r>
          </w:p>
        </w:tc>
      </w:tr>
      <w:tr w:rsidR="00CE1874" w:rsidRPr="00CB2EFF" w14:paraId="024696C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B5F5C3" w14:textId="77777777" w:rsidR="00CE1874" w:rsidRPr="00CB2EFF" w:rsidRDefault="00CE1874" w:rsidP="00CE1874">
            <w:pPr>
              <w:pStyle w:val="TAL"/>
              <w:rPr>
                <w:bCs/>
              </w:rPr>
            </w:pPr>
            <w:r w:rsidRPr="00CB2EFF">
              <w:t>6.2B.3.4</w:t>
            </w:r>
          </w:p>
        </w:tc>
        <w:tc>
          <w:tcPr>
            <w:tcW w:w="4383" w:type="dxa"/>
            <w:tcBorders>
              <w:top w:val="single" w:sz="4" w:space="0" w:color="auto"/>
              <w:left w:val="single" w:sz="4" w:space="0" w:color="auto"/>
              <w:bottom w:val="single" w:sz="4" w:space="0" w:color="auto"/>
              <w:right w:val="single" w:sz="4" w:space="0" w:color="auto"/>
            </w:tcBorders>
            <w:hideMark/>
          </w:tcPr>
          <w:p w14:paraId="06A226B7" w14:textId="77777777" w:rsidR="00CE1874" w:rsidRPr="00CB2EFF" w:rsidRDefault="00CE1874" w:rsidP="00CE1874">
            <w:pPr>
              <w:pStyle w:val="TAL"/>
            </w:pPr>
            <w:r w:rsidRPr="00CB2EFF">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B3EB0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C86B8" w14:textId="77777777" w:rsidR="00CE1874" w:rsidRPr="00CB2EFF" w:rsidRDefault="00CE1874" w:rsidP="00CE1874">
            <w:pPr>
              <w:pStyle w:val="TAL"/>
            </w:pPr>
            <w:r w:rsidRPr="00CB2EFF">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CD92180"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 xml:space="preserve">with 1 NR UL CC </w:t>
            </w:r>
            <w:r w:rsidRPr="00CB2EFF">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E7117A" w14:textId="77777777" w:rsidR="00CE1874" w:rsidRPr="00CB2EFF" w:rsidRDefault="00CE1874" w:rsidP="00CE1874">
            <w:pPr>
              <w:pStyle w:val="TAL"/>
            </w:pPr>
            <w:r w:rsidRPr="00CB2EFF">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61BA3E9" w14:textId="61197152" w:rsidR="00ED2609" w:rsidRPr="00CB2EFF" w:rsidRDefault="00ED2609" w:rsidP="00CE1874">
            <w:pPr>
              <w:pStyle w:val="TAL"/>
              <w:rPr>
                <w:ins w:id="1795" w:author="Amy TAO" w:date="2024-11-06T18:48:00Z"/>
                <w:rFonts w:cs="Arial"/>
              </w:rPr>
            </w:pPr>
            <w:ins w:id="1796" w:author="Amy TAO" w:date="2024-11-06T18:48:00Z">
              <w:r w:rsidRPr="00CB2EFF">
                <w:rPr>
                  <w:rFonts w:cs="Arial"/>
                </w:rPr>
                <w:t>PC1</w:t>
              </w:r>
            </w:ins>
          </w:p>
          <w:p w14:paraId="281D5040" w14:textId="3BCE0BEC" w:rsidR="00ED2609" w:rsidRPr="00CB2EFF" w:rsidRDefault="00ED2609" w:rsidP="00CE1874">
            <w:pPr>
              <w:pStyle w:val="TAL"/>
              <w:rPr>
                <w:ins w:id="1797" w:author="Amy TAO" w:date="2024-11-06T18:48:00Z"/>
                <w:rFonts w:cs="Arial"/>
              </w:rPr>
            </w:pPr>
            <w:ins w:id="1798" w:author="Amy TAO" w:date="2024-11-06T18:48:00Z">
              <w:r w:rsidRPr="00CB2EFF">
                <w:rPr>
                  <w:rFonts w:cs="Arial"/>
                </w:rPr>
                <w:t>PC2 (NOTE 1)</w:t>
              </w:r>
            </w:ins>
          </w:p>
          <w:p w14:paraId="6B965753" w14:textId="6A0D950B" w:rsidR="00CE1874" w:rsidRPr="00CB2EFF" w:rsidRDefault="00CE1874" w:rsidP="00CE1874">
            <w:pPr>
              <w:pStyle w:val="TAL"/>
              <w:rPr>
                <w:rFonts w:cs="Arial"/>
              </w:rPr>
            </w:pPr>
            <w:r w:rsidRPr="00CB2EFF">
              <w:rPr>
                <w:rFonts w:cs="Arial"/>
              </w:rPr>
              <w:t>PC3</w:t>
            </w:r>
          </w:p>
          <w:p w14:paraId="53C2CE31" w14:textId="77777777" w:rsidR="00CE1874" w:rsidRPr="00CB2EFF" w:rsidRDefault="00CE1874" w:rsidP="00CE1874">
            <w:pPr>
              <w:pStyle w:val="TAL"/>
              <w:rPr>
                <w:ins w:id="1799" w:author="Amy TAO" w:date="2024-11-06T18:48:00Z"/>
                <w:rFonts w:cs="Arial"/>
              </w:rPr>
            </w:pPr>
            <w:del w:id="1800" w:author="Amy TAO" w:date="2024-11-06T18:48:00Z">
              <w:r w:rsidRPr="00CB2EFF" w:rsidDel="00ED2609">
                <w:rPr>
                  <w:rFonts w:cs="Arial"/>
                </w:rPr>
                <w:delText>PC2</w:delText>
              </w:r>
            </w:del>
            <w:ins w:id="1801" w:author="Amy TAO" w:date="2024-11-06T18:48:00Z">
              <w:r w:rsidR="00ED2609" w:rsidRPr="00CB2EFF">
                <w:rPr>
                  <w:rFonts w:cs="Arial"/>
                </w:rPr>
                <w:t>PC4 (NOTE 1)</w:t>
              </w:r>
            </w:ins>
          </w:p>
          <w:p w14:paraId="3364A61E" w14:textId="77777777" w:rsidR="00ED2609" w:rsidRPr="00CB2EFF" w:rsidRDefault="00ED2609" w:rsidP="00CE1874">
            <w:pPr>
              <w:pStyle w:val="TAL"/>
              <w:rPr>
                <w:ins w:id="1802" w:author="Amy TAO" w:date="2024-11-06T18:48:00Z"/>
                <w:rFonts w:cs="Arial"/>
              </w:rPr>
            </w:pPr>
            <w:ins w:id="1803" w:author="Amy TAO" w:date="2024-11-06T18:48:00Z">
              <w:r w:rsidRPr="00CB2EFF">
                <w:rPr>
                  <w:rFonts w:cs="Arial"/>
                </w:rPr>
                <w:t>PC5</w:t>
              </w:r>
            </w:ins>
          </w:p>
          <w:p w14:paraId="381A7845" w14:textId="77777777" w:rsidR="00ED2609" w:rsidRPr="00CB2EFF" w:rsidRDefault="00ED2609" w:rsidP="00CE1874">
            <w:pPr>
              <w:pStyle w:val="TAL"/>
              <w:rPr>
                <w:ins w:id="1804" w:author="Amy TAO" w:date="2024-11-06T18:49:00Z"/>
                <w:rFonts w:cs="Arial"/>
              </w:rPr>
            </w:pPr>
            <w:ins w:id="1805" w:author="Amy TAO" w:date="2024-11-06T18:48:00Z">
              <w:r w:rsidRPr="00CB2EFF">
                <w:rPr>
                  <w:rFonts w:cs="Arial"/>
                </w:rPr>
                <w:t xml:space="preserve">PC6 </w:t>
              </w:r>
            </w:ins>
            <w:ins w:id="1806" w:author="Amy TAO" w:date="2024-11-06T18:49:00Z">
              <w:r w:rsidRPr="00CB2EFF">
                <w:rPr>
                  <w:rFonts w:cs="Arial"/>
                </w:rPr>
                <w:t>(NOTE 1)</w:t>
              </w:r>
            </w:ins>
          </w:p>
          <w:p w14:paraId="01A0FB79" w14:textId="2847783D" w:rsidR="00ED2609" w:rsidRPr="00CB2EFF" w:rsidRDefault="00ED2609" w:rsidP="00CE1874">
            <w:pPr>
              <w:pStyle w:val="TAL"/>
              <w:rPr>
                <w:rFonts w:cs="Arial"/>
              </w:rPr>
            </w:pPr>
            <w:ins w:id="1807" w:author="Amy TAO" w:date="2024-11-06T18:49: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7DC0F3A" w14:textId="77777777" w:rsidR="00CE1874" w:rsidRPr="00CB2EFF" w:rsidRDefault="00CE1874" w:rsidP="00CE1874">
            <w:pPr>
              <w:pStyle w:val="TAL"/>
              <w:rPr>
                <w:rFonts w:cs="Arial"/>
              </w:rPr>
            </w:pPr>
            <w:r w:rsidRPr="00CB2EFF">
              <w:rPr>
                <w:rFonts w:cs="Arial"/>
              </w:rPr>
              <w:t>NOTE 5</w:t>
            </w:r>
          </w:p>
          <w:p w14:paraId="7040D55F" w14:textId="77777777" w:rsidR="00CE1874" w:rsidRPr="00CB2EFF" w:rsidRDefault="00CE1874" w:rsidP="00CE1874">
            <w:pPr>
              <w:pStyle w:val="TAL"/>
            </w:pPr>
            <w:r w:rsidRPr="00CB2EFF">
              <w:rPr>
                <w:rFonts w:cs="Arial"/>
              </w:rPr>
              <w:t>Skip TC 6.2B.3.4 if UE supports SA and TS 38.521-2 TC 6.2.3 has been executed.</w:t>
            </w:r>
          </w:p>
        </w:tc>
      </w:tr>
      <w:tr w:rsidR="00CE1874" w:rsidRPr="00CB2EFF" w14:paraId="4F514179" w14:textId="77777777" w:rsidTr="00ED260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8" w:author="Amy TAO" w:date="2024-11-06T18:50: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9" w:author="Amy TAO" w:date="2024-11-06T18:50: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810" w:author="Amy TAO" w:date="2024-11-06T18:50:00Z">
              <w:tcPr>
                <w:tcW w:w="1492" w:type="dxa"/>
                <w:tcBorders>
                  <w:top w:val="single" w:sz="4" w:space="0" w:color="auto"/>
                  <w:left w:val="single" w:sz="4" w:space="0" w:color="auto"/>
                  <w:bottom w:val="single" w:sz="4" w:space="0" w:color="auto"/>
                  <w:right w:val="single" w:sz="4" w:space="0" w:color="auto"/>
                </w:tcBorders>
              </w:tcPr>
            </w:tcPrChange>
          </w:tcPr>
          <w:p w14:paraId="6913633A" w14:textId="77777777" w:rsidR="00CE1874" w:rsidRPr="00CB2EFF" w:rsidRDefault="00CE1874" w:rsidP="00CE1874">
            <w:pPr>
              <w:pStyle w:val="TAL"/>
              <w:rPr>
                <w:rFonts w:eastAsia="SimSun"/>
                <w:lang w:eastAsia="zh-CN"/>
              </w:rPr>
            </w:pPr>
            <w:r w:rsidRPr="00CB2EFF">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811" w:author="Amy TAO" w:date="2024-11-06T18:50:00Z">
              <w:tcPr>
                <w:tcW w:w="4383" w:type="dxa"/>
                <w:tcBorders>
                  <w:top w:val="single" w:sz="4" w:space="0" w:color="auto"/>
                  <w:left w:val="single" w:sz="4" w:space="0" w:color="auto"/>
                  <w:bottom w:val="single" w:sz="4" w:space="0" w:color="auto"/>
                  <w:right w:val="single" w:sz="4" w:space="0" w:color="auto"/>
                </w:tcBorders>
              </w:tcPr>
            </w:tcPrChange>
          </w:tcPr>
          <w:p w14:paraId="27D2897B" w14:textId="77777777" w:rsidR="00CE1874" w:rsidRPr="00CB2EFF" w:rsidRDefault="00CE1874" w:rsidP="00CE1874">
            <w:pPr>
              <w:pStyle w:val="TAL"/>
              <w:rPr>
                <w:rFonts w:eastAsia="PMingLiU" w:cs="Arial"/>
              </w:rPr>
            </w:pPr>
            <w:r w:rsidRPr="00CB2EFF">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812" w:author="Amy TAO" w:date="2024-11-06T18:50:00Z">
              <w:tcPr>
                <w:tcW w:w="854" w:type="dxa"/>
                <w:tcBorders>
                  <w:top w:val="single" w:sz="4" w:space="0" w:color="auto"/>
                  <w:left w:val="single" w:sz="4" w:space="0" w:color="auto"/>
                  <w:bottom w:val="single" w:sz="4" w:space="0" w:color="auto"/>
                  <w:right w:val="single" w:sz="4" w:space="0" w:color="auto"/>
                </w:tcBorders>
              </w:tcPr>
            </w:tcPrChange>
          </w:tcPr>
          <w:p w14:paraId="52F10342" w14:textId="77777777" w:rsidR="00CE1874" w:rsidRPr="00CB2EFF" w:rsidRDefault="00CE1874" w:rsidP="00CE1874">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813" w:author="Amy TAO" w:date="2024-11-06T18:50:00Z">
              <w:tcPr>
                <w:tcW w:w="1129" w:type="dxa"/>
                <w:tcBorders>
                  <w:top w:val="single" w:sz="4" w:space="0" w:color="auto"/>
                  <w:left w:val="single" w:sz="4" w:space="0" w:color="auto"/>
                  <w:bottom w:val="single" w:sz="4" w:space="0" w:color="auto"/>
                  <w:right w:val="single" w:sz="4" w:space="0" w:color="auto"/>
                </w:tcBorders>
              </w:tcPr>
            </w:tcPrChange>
          </w:tcPr>
          <w:p w14:paraId="0316D113" w14:textId="77777777" w:rsidR="00CE1874" w:rsidRPr="00CB2EFF" w:rsidRDefault="00CE1874" w:rsidP="00CE1874">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814" w:author="Amy TAO" w:date="2024-11-06T18:50:00Z">
              <w:tcPr>
                <w:tcW w:w="3104" w:type="dxa"/>
                <w:tcBorders>
                  <w:top w:val="single" w:sz="4" w:space="0" w:color="auto"/>
                  <w:left w:val="single" w:sz="4" w:space="0" w:color="auto"/>
                  <w:bottom w:val="single" w:sz="4" w:space="0" w:color="auto"/>
                  <w:right w:val="single" w:sz="4" w:space="0" w:color="auto"/>
                </w:tcBorders>
              </w:tcPr>
            </w:tcPrChange>
          </w:tcPr>
          <w:p w14:paraId="1D5F6E11" w14:textId="77777777" w:rsidR="00CE1874" w:rsidRPr="00CB2EFF" w:rsidRDefault="00CE1874" w:rsidP="00CE1874">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815" w:author="Amy TAO" w:date="2024-11-06T18:50:00Z">
              <w:tcPr>
                <w:tcW w:w="1557" w:type="dxa"/>
                <w:tcBorders>
                  <w:top w:val="single" w:sz="4" w:space="0" w:color="auto"/>
                  <w:left w:val="single" w:sz="4" w:space="0" w:color="auto"/>
                  <w:bottom w:val="single" w:sz="4" w:space="0" w:color="auto"/>
                  <w:right w:val="single" w:sz="4" w:space="0" w:color="auto"/>
                </w:tcBorders>
              </w:tcPr>
            </w:tcPrChange>
          </w:tcPr>
          <w:p w14:paraId="710E4370" w14:textId="77777777" w:rsidR="00CE1874" w:rsidRPr="00CB2EFF" w:rsidRDefault="00CE1874" w:rsidP="00CE1874">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816" w:author="Amy TAO" w:date="2024-11-06T18:50:00Z">
              <w:tcPr>
                <w:tcW w:w="1368" w:type="dxa"/>
                <w:tcBorders>
                  <w:top w:val="single" w:sz="4" w:space="0" w:color="auto"/>
                  <w:left w:val="single" w:sz="4" w:space="0" w:color="auto"/>
                  <w:bottom w:val="single" w:sz="4" w:space="0" w:color="auto"/>
                  <w:right w:val="single" w:sz="4" w:space="0" w:color="auto"/>
                </w:tcBorders>
              </w:tcPr>
            </w:tcPrChange>
          </w:tcPr>
          <w:p w14:paraId="4B3E188C" w14:textId="77777777" w:rsidR="00CE1874" w:rsidRPr="00CB2EFF" w:rsidRDefault="00CE1874" w:rsidP="00CE1874">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817" w:author="Amy TAO" w:date="2024-11-06T18:50:00Z">
              <w:tcPr>
                <w:tcW w:w="1957" w:type="dxa"/>
                <w:tcBorders>
                  <w:top w:val="single" w:sz="4" w:space="0" w:color="auto"/>
                  <w:left w:val="single" w:sz="4" w:space="0" w:color="auto"/>
                  <w:bottom w:val="single" w:sz="4" w:space="0" w:color="auto"/>
                  <w:right w:val="single" w:sz="4" w:space="0" w:color="auto"/>
                </w:tcBorders>
              </w:tcPr>
            </w:tcPrChange>
          </w:tcPr>
          <w:p w14:paraId="28408C40" w14:textId="77777777" w:rsidR="00CE1874" w:rsidRPr="00CB2EFF" w:rsidRDefault="00CE1874" w:rsidP="00CE1874">
            <w:pPr>
              <w:pStyle w:val="TAL"/>
              <w:rPr>
                <w:rFonts w:cs="Arial"/>
              </w:rPr>
            </w:pPr>
          </w:p>
        </w:tc>
      </w:tr>
      <w:tr w:rsidR="00CE1874" w:rsidRPr="00CB2EFF" w14:paraId="55C5B2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49B112" w14:textId="77777777" w:rsidR="00CE1874" w:rsidRPr="00CB2EFF" w:rsidRDefault="00CE1874" w:rsidP="00CE1874">
            <w:pPr>
              <w:pStyle w:val="TAL"/>
              <w:rPr>
                <w:rFonts w:eastAsia="SimSun"/>
                <w:lang w:eastAsia="zh-CN"/>
              </w:rPr>
            </w:pPr>
            <w:r w:rsidRPr="00CB2EFF">
              <w:t>6.2B.3.4_1.1</w:t>
            </w:r>
          </w:p>
        </w:tc>
        <w:tc>
          <w:tcPr>
            <w:tcW w:w="4383" w:type="dxa"/>
            <w:tcBorders>
              <w:top w:val="single" w:sz="4" w:space="0" w:color="auto"/>
              <w:left w:val="single" w:sz="4" w:space="0" w:color="auto"/>
              <w:bottom w:val="single" w:sz="4" w:space="0" w:color="auto"/>
              <w:right w:val="single" w:sz="4" w:space="0" w:color="auto"/>
            </w:tcBorders>
          </w:tcPr>
          <w:p w14:paraId="551AF1E1" w14:textId="77777777" w:rsidR="00CE1874" w:rsidRPr="00CB2EFF" w:rsidRDefault="00CE1874" w:rsidP="00CE1874">
            <w:pPr>
              <w:pStyle w:val="TAL"/>
              <w:rPr>
                <w:rFonts w:eastAsia="PMingLiU" w:cs="Arial"/>
              </w:rPr>
            </w:pPr>
            <w:r w:rsidRPr="00CB2EFF">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5BE25C6"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6ABBD905" w14:textId="77777777" w:rsidR="00CE1874" w:rsidRPr="00CB2EFF" w:rsidRDefault="00CE1874" w:rsidP="00CE1874">
            <w:pPr>
              <w:pStyle w:val="TAL"/>
              <w:rPr>
                <w:rFonts w:eastAsia="PMingLiU" w:cs="Arial"/>
              </w:rPr>
            </w:pPr>
            <w:r w:rsidRPr="00CB2EFF">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43818895" w14:textId="77777777" w:rsidR="00CE1874" w:rsidRPr="00CB2EFF" w:rsidRDefault="00CE1874" w:rsidP="00CE1874">
            <w:pPr>
              <w:pStyle w:val="TAL"/>
              <w:rPr>
                <w:rFonts w:eastAsia="PMingLiU" w:cs="Arial"/>
              </w:rPr>
            </w:pPr>
            <w:r w:rsidRPr="00CB2EFF">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B6187F4" w14:textId="77777777" w:rsidR="00CE1874" w:rsidRPr="00CB2EFF" w:rsidRDefault="00CE1874" w:rsidP="00CE1874">
            <w:pPr>
              <w:pStyle w:val="TAL"/>
              <w:rPr>
                <w:rFonts w:eastAsia="PMingLiU" w:cs="Arial"/>
              </w:rPr>
            </w:pPr>
            <w:r w:rsidRPr="00CB2EFF">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47A994F3" w14:textId="77777777" w:rsidR="00CE1874" w:rsidRPr="00CB2EFF" w:rsidRDefault="00CE1874" w:rsidP="00CE1874">
            <w:pPr>
              <w:pStyle w:val="TAL"/>
              <w:rPr>
                <w:lang w:eastAsia="zh-CN"/>
              </w:rPr>
            </w:pPr>
            <w:r w:rsidRPr="00CB2EFF">
              <w:rPr>
                <w:lang w:eastAsia="zh-CN"/>
              </w:rPr>
              <w:t>PC1</w:t>
            </w:r>
          </w:p>
          <w:p w14:paraId="4FC40B0A"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2EE85387" w14:textId="77777777" w:rsidR="00CE1874" w:rsidRPr="00CB2EFF" w:rsidRDefault="00CE1874" w:rsidP="00CE1874">
            <w:pPr>
              <w:pStyle w:val="TAL"/>
              <w:rPr>
                <w:lang w:eastAsia="zh-CN"/>
              </w:rPr>
            </w:pPr>
            <w:r w:rsidRPr="00CB2EFF">
              <w:rPr>
                <w:lang w:eastAsia="zh-CN"/>
              </w:rPr>
              <w:t>PC3</w:t>
            </w:r>
          </w:p>
          <w:p w14:paraId="4BE5D222" w14:textId="77777777" w:rsidR="00CE1874" w:rsidRPr="00CB2EFF" w:rsidRDefault="00CE1874" w:rsidP="00CE1874">
            <w:pPr>
              <w:pStyle w:val="TAL"/>
              <w:rPr>
                <w:ins w:id="1818" w:author="Amy TAO" w:date="2024-11-14T14:04:00Z"/>
                <w:lang w:eastAsia="zh-TW"/>
              </w:rPr>
            </w:pPr>
            <w:r w:rsidRPr="00CB2EFF">
              <w:rPr>
                <w:lang w:eastAsia="zh-CN"/>
              </w:rPr>
              <w:t xml:space="preserve">PC4 (NOTE </w:t>
            </w:r>
            <w:r w:rsidRPr="00CB2EFF">
              <w:rPr>
                <w:lang w:eastAsia="zh-TW"/>
              </w:rPr>
              <w:t>1)</w:t>
            </w:r>
          </w:p>
          <w:p w14:paraId="21D9342B" w14:textId="0DEA2E5E" w:rsidR="004119E1" w:rsidRPr="00CB2EFF" w:rsidRDefault="004119E1" w:rsidP="00CE1874">
            <w:pPr>
              <w:pStyle w:val="TAL"/>
              <w:rPr>
                <w:rFonts w:eastAsia="PMingLiU" w:cs="Arial"/>
              </w:rPr>
            </w:pPr>
            <w:ins w:id="1819" w:author="Amy TAO" w:date="2024-11-14T14:04:00Z">
              <w:r w:rsidRPr="00CB2EFF">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24B30C19" w14:textId="77777777" w:rsidR="00CE1874" w:rsidRPr="00CB2EFF" w:rsidRDefault="00CE1874" w:rsidP="00CE1874">
            <w:pPr>
              <w:pStyle w:val="TAL"/>
              <w:rPr>
                <w:rFonts w:eastAsia="PMingLiU"/>
              </w:rPr>
            </w:pPr>
            <w:r w:rsidRPr="00CB2EFF">
              <w:rPr>
                <w:rFonts w:eastAsia="PMingLiU"/>
              </w:rPr>
              <w:t>NOTE 5</w:t>
            </w:r>
          </w:p>
          <w:p w14:paraId="03E3D096" w14:textId="77777777" w:rsidR="00CE1874" w:rsidRPr="00CB2EFF" w:rsidRDefault="00CE1874" w:rsidP="00CE1874">
            <w:pPr>
              <w:pStyle w:val="TAL"/>
              <w:rPr>
                <w:rFonts w:cs="Arial"/>
              </w:rPr>
            </w:pPr>
            <w:r w:rsidRPr="00CB2EFF">
              <w:rPr>
                <w:rFonts w:eastAsia="PMingLiU"/>
              </w:rPr>
              <w:t xml:space="preserve">Skip TC </w:t>
            </w:r>
            <w:r w:rsidRPr="00CB2EFF">
              <w:t xml:space="preserve">6.2B.3.4_1.1 </w:t>
            </w:r>
            <w:r w:rsidRPr="00CB2EFF">
              <w:rPr>
                <w:rFonts w:eastAsia="PMingLiU"/>
              </w:rPr>
              <w:t xml:space="preserve">if UE supports SA and TS 38.521-2 TC </w:t>
            </w:r>
            <w:r w:rsidRPr="00CB2EFF">
              <w:t xml:space="preserve">6.2A.3.1 </w:t>
            </w:r>
            <w:r w:rsidRPr="00CB2EFF">
              <w:rPr>
                <w:rFonts w:eastAsia="PMingLiU"/>
              </w:rPr>
              <w:t>has been executed.</w:t>
            </w:r>
          </w:p>
        </w:tc>
      </w:tr>
      <w:tr w:rsidR="00CE1874" w:rsidRPr="00CB2EFF" w14:paraId="129F3F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C4F7934" w14:textId="77777777" w:rsidR="00CE1874" w:rsidRPr="00CB2EFF" w:rsidRDefault="00CE1874" w:rsidP="00CE1874">
            <w:pPr>
              <w:pStyle w:val="TAL"/>
              <w:rPr>
                <w:rFonts w:eastAsia="SimSun"/>
                <w:lang w:eastAsia="zh-CN"/>
              </w:rPr>
            </w:pPr>
            <w:r w:rsidRPr="00CB2EFF">
              <w:t>6.2B.3.4_1.2</w:t>
            </w:r>
          </w:p>
        </w:tc>
        <w:tc>
          <w:tcPr>
            <w:tcW w:w="4383" w:type="dxa"/>
            <w:tcBorders>
              <w:top w:val="single" w:sz="4" w:space="0" w:color="auto"/>
              <w:left w:val="single" w:sz="4" w:space="0" w:color="auto"/>
              <w:bottom w:val="single" w:sz="4" w:space="0" w:color="auto"/>
              <w:right w:val="single" w:sz="4" w:space="0" w:color="auto"/>
            </w:tcBorders>
          </w:tcPr>
          <w:p w14:paraId="2FE971DE" w14:textId="77777777" w:rsidR="00CE1874" w:rsidRPr="00CB2EFF" w:rsidRDefault="00CE1874" w:rsidP="00CE1874">
            <w:pPr>
              <w:pStyle w:val="TAL"/>
              <w:rPr>
                <w:rFonts w:eastAsia="PMingLiU" w:cs="Arial"/>
              </w:rPr>
            </w:pPr>
            <w:r w:rsidRPr="00CB2EFF">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29C23169"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9EE41DE" w14:textId="77777777" w:rsidR="00CE1874" w:rsidRPr="00CB2EFF" w:rsidRDefault="00CE1874" w:rsidP="00CE1874">
            <w:pPr>
              <w:pStyle w:val="TAL"/>
              <w:rPr>
                <w:rFonts w:eastAsia="PMingLiU" w:cs="Arial"/>
              </w:rPr>
            </w:pPr>
            <w:r w:rsidRPr="00CB2EFF">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6461A861" w14:textId="77777777" w:rsidR="00CE1874" w:rsidRPr="00CB2EFF" w:rsidRDefault="00CE1874" w:rsidP="00CE1874">
            <w:pPr>
              <w:pStyle w:val="TAL"/>
              <w:rPr>
                <w:rFonts w:eastAsia="PMingLiU" w:cs="Arial"/>
              </w:rPr>
            </w:pPr>
            <w:r w:rsidRPr="00CB2EFF">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11857D10" w14:textId="77777777" w:rsidR="00CE1874" w:rsidRPr="00CB2EFF" w:rsidRDefault="00CE1874" w:rsidP="00CE1874">
            <w:pPr>
              <w:pStyle w:val="TAL"/>
              <w:rPr>
                <w:rFonts w:eastAsia="PMingLiU" w:cs="Arial"/>
              </w:rPr>
            </w:pPr>
            <w:r w:rsidRPr="00CB2EFF">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91B90E6" w14:textId="77777777" w:rsidR="00CE1874" w:rsidRPr="00CB2EFF" w:rsidRDefault="00CE1874" w:rsidP="00CE1874">
            <w:pPr>
              <w:pStyle w:val="TAL"/>
              <w:rPr>
                <w:lang w:eastAsia="zh-CN"/>
              </w:rPr>
            </w:pPr>
            <w:r w:rsidRPr="00CB2EFF">
              <w:rPr>
                <w:lang w:eastAsia="zh-CN"/>
              </w:rPr>
              <w:t>PC1</w:t>
            </w:r>
          </w:p>
          <w:p w14:paraId="4192A956"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327723A8" w14:textId="77777777" w:rsidR="00CE1874" w:rsidRPr="00CB2EFF" w:rsidRDefault="00CE1874" w:rsidP="00CE1874">
            <w:pPr>
              <w:pStyle w:val="TAL"/>
              <w:rPr>
                <w:lang w:eastAsia="zh-CN"/>
              </w:rPr>
            </w:pPr>
            <w:r w:rsidRPr="00CB2EFF">
              <w:rPr>
                <w:lang w:eastAsia="zh-CN"/>
              </w:rPr>
              <w:t>PC3</w:t>
            </w:r>
          </w:p>
          <w:p w14:paraId="12E593A4" w14:textId="77777777" w:rsidR="00CE1874" w:rsidRPr="00CB2EFF" w:rsidRDefault="00CE1874" w:rsidP="00CE1874">
            <w:pPr>
              <w:pStyle w:val="TAL"/>
              <w:rPr>
                <w:ins w:id="1820" w:author="Amy TAO" w:date="2024-11-14T14:04:00Z"/>
                <w:lang w:eastAsia="zh-TW"/>
              </w:rPr>
            </w:pPr>
            <w:r w:rsidRPr="00CB2EFF">
              <w:rPr>
                <w:lang w:eastAsia="zh-CN"/>
              </w:rPr>
              <w:t xml:space="preserve">PC4 (NOTE </w:t>
            </w:r>
            <w:r w:rsidRPr="00CB2EFF">
              <w:rPr>
                <w:lang w:eastAsia="zh-TW"/>
              </w:rPr>
              <w:t>1)</w:t>
            </w:r>
          </w:p>
          <w:p w14:paraId="1F9FAE96" w14:textId="1BD78BD0" w:rsidR="004119E1" w:rsidRPr="00CB2EFF" w:rsidRDefault="004119E1" w:rsidP="00CE1874">
            <w:pPr>
              <w:pStyle w:val="TAL"/>
              <w:rPr>
                <w:rFonts w:eastAsia="PMingLiU" w:cs="Arial"/>
              </w:rPr>
            </w:pPr>
            <w:ins w:id="1821" w:author="Amy TAO" w:date="2024-11-14T14:04:00Z">
              <w:r w:rsidRPr="00CB2EFF">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4BF98011" w14:textId="77777777" w:rsidR="00CE1874" w:rsidRPr="00CB2EFF" w:rsidRDefault="00CE1874" w:rsidP="00CE1874">
            <w:pPr>
              <w:pStyle w:val="TAL"/>
              <w:rPr>
                <w:rFonts w:eastAsia="PMingLiU"/>
              </w:rPr>
            </w:pPr>
            <w:r w:rsidRPr="00CB2EFF">
              <w:rPr>
                <w:rFonts w:eastAsia="PMingLiU"/>
              </w:rPr>
              <w:t>NOTE 5</w:t>
            </w:r>
          </w:p>
          <w:p w14:paraId="3DB2E245" w14:textId="77777777" w:rsidR="00CE1874" w:rsidRPr="00CB2EFF" w:rsidRDefault="00CE1874" w:rsidP="00CE1874">
            <w:pPr>
              <w:pStyle w:val="TAL"/>
              <w:rPr>
                <w:rFonts w:cs="Arial"/>
              </w:rPr>
            </w:pPr>
            <w:r w:rsidRPr="00CB2EFF">
              <w:rPr>
                <w:rFonts w:eastAsia="PMingLiU"/>
              </w:rPr>
              <w:t xml:space="preserve">Skip TC </w:t>
            </w:r>
            <w:r w:rsidRPr="00CB2EFF">
              <w:t xml:space="preserve">6.2B.3.4_1.2 </w:t>
            </w:r>
            <w:r w:rsidRPr="00CB2EFF">
              <w:rPr>
                <w:rFonts w:eastAsia="PMingLiU"/>
              </w:rPr>
              <w:t xml:space="preserve">if UE supports SA and TS 38.521-2 TC </w:t>
            </w:r>
            <w:r w:rsidRPr="00CB2EFF">
              <w:t xml:space="preserve">6.2A.3.2 </w:t>
            </w:r>
            <w:r w:rsidRPr="00CB2EFF">
              <w:rPr>
                <w:rFonts w:eastAsia="PMingLiU"/>
              </w:rPr>
              <w:t>has been executed.</w:t>
            </w:r>
          </w:p>
        </w:tc>
      </w:tr>
      <w:tr w:rsidR="00CE1874" w:rsidRPr="00CB2EFF" w14:paraId="7B841A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576B7C" w14:textId="77777777" w:rsidR="00CE1874" w:rsidRPr="00CB2EFF" w:rsidRDefault="00CE1874" w:rsidP="00CE1874">
            <w:pPr>
              <w:pStyle w:val="TAL"/>
              <w:rPr>
                <w:rFonts w:eastAsia="SimSun"/>
                <w:lang w:eastAsia="zh-CN"/>
              </w:rPr>
            </w:pPr>
            <w:r w:rsidRPr="00CB2EFF">
              <w:t>6.2B.3.4_1.3</w:t>
            </w:r>
          </w:p>
        </w:tc>
        <w:tc>
          <w:tcPr>
            <w:tcW w:w="4383" w:type="dxa"/>
            <w:tcBorders>
              <w:top w:val="single" w:sz="4" w:space="0" w:color="auto"/>
              <w:left w:val="single" w:sz="4" w:space="0" w:color="auto"/>
              <w:bottom w:val="single" w:sz="4" w:space="0" w:color="auto"/>
              <w:right w:val="single" w:sz="4" w:space="0" w:color="auto"/>
            </w:tcBorders>
          </w:tcPr>
          <w:p w14:paraId="6EC32F8A" w14:textId="77777777" w:rsidR="00CE1874" w:rsidRPr="00CB2EFF" w:rsidRDefault="00CE1874" w:rsidP="00CE1874">
            <w:pPr>
              <w:pStyle w:val="TAL"/>
              <w:rPr>
                <w:rFonts w:eastAsia="PMingLiU" w:cs="Arial"/>
              </w:rPr>
            </w:pPr>
            <w:r w:rsidRPr="00CB2EFF">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5103A384"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3A4DC64" w14:textId="77777777" w:rsidR="00CE1874" w:rsidRPr="00CB2EFF" w:rsidRDefault="00CE1874" w:rsidP="00CE1874">
            <w:pPr>
              <w:pStyle w:val="TAL"/>
              <w:rPr>
                <w:rFonts w:eastAsia="PMingLiU" w:cs="Arial"/>
              </w:rPr>
            </w:pPr>
            <w:r w:rsidRPr="00CB2EFF">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36A7AF36" w14:textId="77777777" w:rsidR="00CE1874" w:rsidRPr="00CB2EFF" w:rsidRDefault="00CE1874" w:rsidP="00CE1874">
            <w:pPr>
              <w:pStyle w:val="TAL"/>
              <w:rPr>
                <w:rFonts w:eastAsia="PMingLiU" w:cs="Arial"/>
              </w:rPr>
            </w:pPr>
            <w:r w:rsidRPr="00CB2EFF">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9F97E03" w14:textId="77777777" w:rsidR="00CE1874" w:rsidRPr="00CB2EFF" w:rsidRDefault="00CE1874" w:rsidP="00CE1874">
            <w:pPr>
              <w:pStyle w:val="TAL"/>
              <w:rPr>
                <w:rFonts w:eastAsia="PMingLiU" w:cs="Arial"/>
              </w:rPr>
            </w:pPr>
            <w:r w:rsidRPr="00CB2EFF">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364194C" w14:textId="77777777" w:rsidR="00CE1874" w:rsidRPr="00CB2EFF" w:rsidRDefault="00CE1874" w:rsidP="00CE1874">
            <w:pPr>
              <w:pStyle w:val="TAL"/>
              <w:rPr>
                <w:lang w:eastAsia="zh-CN"/>
              </w:rPr>
            </w:pPr>
            <w:r w:rsidRPr="00CB2EFF">
              <w:rPr>
                <w:lang w:eastAsia="zh-CN"/>
              </w:rPr>
              <w:t>PC1</w:t>
            </w:r>
          </w:p>
          <w:p w14:paraId="422B5B24"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14544873" w14:textId="77777777" w:rsidR="00CE1874" w:rsidRPr="00CB2EFF" w:rsidRDefault="00CE1874" w:rsidP="00CE1874">
            <w:pPr>
              <w:pStyle w:val="TAL"/>
              <w:rPr>
                <w:lang w:eastAsia="zh-CN"/>
              </w:rPr>
            </w:pPr>
            <w:r w:rsidRPr="00CB2EFF">
              <w:rPr>
                <w:lang w:eastAsia="zh-CN"/>
              </w:rPr>
              <w:t>PC3</w:t>
            </w:r>
          </w:p>
          <w:p w14:paraId="34D01F4F" w14:textId="77777777" w:rsidR="00CE1874" w:rsidRPr="00CB2EFF" w:rsidRDefault="00CE1874" w:rsidP="00CE1874">
            <w:pPr>
              <w:pStyle w:val="TAL"/>
              <w:rPr>
                <w:ins w:id="1822" w:author="Amy TAO" w:date="2024-11-14T14:05:00Z"/>
                <w:lang w:eastAsia="zh-TW"/>
              </w:rPr>
            </w:pPr>
            <w:r w:rsidRPr="00CB2EFF">
              <w:rPr>
                <w:lang w:eastAsia="zh-CN"/>
              </w:rPr>
              <w:t xml:space="preserve">PC4 (NOTE </w:t>
            </w:r>
            <w:r w:rsidRPr="00CB2EFF">
              <w:rPr>
                <w:lang w:eastAsia="zh-TW"/>
              </w:rPr>
              <w:t>1)</w:t>
            </w:r>
          </w:p>
          <w:p w14:paraId="006C2B7D" w14:textId="4B325A1A" w:rsidR="004119E1" w:rsidRPr="00CB2EFF" w:rsidRDefault="004119E1" w:rsidP="00CE1874">
            <w:pPr>
              <w:pStyle w:val="TAL"/>
              <w:rPr>
                <w:rFonts w:eastAsia="PMingLiU" w:cs="Arial"/>
              </w:rPr>
            </w:pPr>
            <w:ins w:id="1823" w:author="Amy TAO" w:date="2024-11-14T14:05:00Z">
              <w:r w:rsidRPr="00CB2EFF">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50CD075E"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NOTE 5</w:t>
            </w:r>
          </w:p>
          <w:p w14:paraId="64A07A63" w14:textId="77777777" w:rsidR="00CE1874" w:rsidRPr="00CB2EFF" w:rsidRDefault="00CE1874" w:rsidP="00CE1874">
            <w:pPr>
              <w:pStyle w:val="TAL"/>
              <w:rPr>
                <w:rFonts w:cs="Arial"/>
              </w:rPr>
            </w:pPr>
            <w:r w:rsidRPr="00CB2EFF">
              <w:rPr>
                <w:rFonts w:eastAsia="PMingLiU"/>
              </w:rPr>
              <w:t xml:space="preserve">Skip TC </w:t>
            </w:r>
            <w:r w:rsidRPr="00CB2EFF">
              <w:t xml:space="preserve">6.2B.3.4_1.3 </w:t>
            </w:r>
            <w:r w:rsidRPr="00CB2EFF">
              <w:rPr>
                <w:rFonts w:eastAsia="PMingLiU"/>
              </w:rPr>
              <w:t xml:space="preserve">if UE supports SA and TS 38.521-2 TC </w:t>
            </w:r>
            <w:r w:rsidRPr="00CB2EFF">
              <w:t xml:space="preserve">6.2A.3.3 </w:t>
            </w:r>
            <w:r w:rsidRPr="00CB2EFF">
              <w:rPr>
                <w:rFonts w:eastAsia="PMingLiU"/>
              </w:rPr>
              <w:t>has been executed.</w:t>
            </w:r>
          </w:p>
        </w:tc>
      </w:tr>
      <w:tr w:rsidR="00CE1874" w:rsidRPr="00CB2EFF" w14:paraId="15D716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5E9639C" w14:textId="77777777" w:rsidR="00CE1874" w:rsidRPr="00CB2EFF" w:rsidRDefault="00CE1874" w:rsidP="00CE1874">
            <w:pPr>
              <w:pStyle w:val="TAL"/>
              <w:rPr>
                <w:rFonts w:eastAsia="SimSun"/>
                <w:lang w:eastAsia="zh-CN"/>
              </w:rPr>
            </w:pPr>
            <w:r w:rsidRPr="00CB2EFF">
              <w:rPr>
                <w:rFonts w:eastAsia="SimSun"/>
                <w:lang w:eastAsia="zh-CN"/>
              </w:rPr>
              <w:t>6.2B.3.4D</w:t>
            </w:r>
          </w:p>
        </w:tc>
        <w:tc>
          <w:tcPr>
            <w:tcW w:w="4383" w:type="dxa"/>
            <w:tcBorders>
              <w:top w:val="single" w:sz="4" w:space="0" w:color="auto"/>
              <w:left w:val="single" w:sz="4" w:space="0" w:color="auto"/>
              <w:bottom w:val="single" w:sz="4" w:space="0" w:color="auto"/>
              <w:right w:val="single" w:sz="4" w:space="0" w:color="auto"/>
            </w:tcBorders>
          </w:tcPr>
          <w:p w14:paraId="359F1257" w14:textId="77777777" w:rsidR="00CE1874" w:rsidRPr="00CB2EFF" w:rsidRDefault="00CE1874" w:rsidP="00CE1874">
            <w:pPr>
              <w:pStyle w:val="TAL"/>
              <w:rPr>
                <w:rFonts w:eastAsia="PMingLiU" w:cs="Arial"/>
              </w:rPr>
            </w:pPr>
            <w:r w:rsidRPr="00CB2EFF">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328F7610"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44B11137" w14:textId="77777777" w:rsidR="00CE1874" w:rsidRPr="00CB2EFF" w:rsidRDefault="00CE1874" w:rsidP="00CE1874">
            <w:pPr>
              <w:pStyle w:val="TAL"/>
              <w:rPr>
                <w:rFonts w:eastAsia="PMingLiU"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57EE36CF" w14:textId="77777777" w:rsidR="00CE1874" w:rsidRPr="00CB2EFF" w:rsidRDefault="00CE1874" w:rsidP="00CE1874">
            <w:pPr>
              <w:pStyle w:val="TAL"/>
              <w:rPr>
                <w:rFonts w:eastAsia="PMingLiU"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8B97625" w14:textId="77777777" w:rsidR="00CE1874" w:rsidRPr="00CB2EFF" w:rsidRDefault="00CE1874" w:rsidP="00CE1874">
            <w:pPr>
              <w:pStyle w:val="TAL"/>
              <w:rPr>
                <w:rFonts w:eastAsia="PMingLiU" w:cs="Arial"/>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DF64634" w14:textId="77777777" w:rsidR="00CE1874" w:rsidRPr="00CB2EFF" w:rsidRDefault="00CE1874" w:rsidP="00CE1874">
            <w:pPr>
              <w:pStyle w:val="TAL"/>
              <w:rPr>
                <w:rFonts w:eastAsia="PMingLiU" w:cs="Arial"/>
              </w:rPr>
            </w:pPr>
            <w:r w:rsidRPr="00CB2EFF">
              <w:rPr>
                <w:rFonts w:eastAsia="PMingLiU" w:cs="Arial"/>
              </w:rPr>
              <w:t xml:space="preserve">PC1 </w:t>
            </w:r>
            <w:r w:rsidRPr="00CB2EFF">
              <w:rPr>
                <w:lang w:eastAsia="zh-CN"/>
              </w:rPr>
              <w:t>(NOTE 1)</w:t>
            </w:r>
          </w:p>
          <w:p w14:paraId="5BF00DC8" w14:textId="77777777" w:rsidR="00CE1874" w:rsidRPr="00CB2EFF" w:rsidRDefault="00CE1874" w:rsidP="00CE1874">
            <w:pPr>
              <w:pStyle w:val="TAL"/>
              <w:rPr>
                <w:rFonts w:eastAsia="PMingLiU" w:cs="Arial"/>
              </w:rPr>
            </w:pPr>
            <w:r w:rsidRPr="00CB2EFF">
              <w:rPr>
                <w:rFonts w:eastAsia="PMingLiU" w:cs="Arial"/>
              </w:rPr>
              <w:t>PC2 (NOTE 1)</w:t>
            </w:r>
          </w:p>
          <w:p w14:paraId="234DAA25" w14:textId="77777777" w:rsidR="00CE1874" w:rsidRPr="00CB2EFF" w:rsidRDefault="00CE1874" w:rsidP="00CE1874">
            <w:pPr>
              <w:pStyle w:val="TAL"/>
              <w:rPr>
                <w:rFonts w:eastAsia="PMingLiU" w:cs="Arial"/>
              </w:rPr>
            </w:pPr>
            <w:r w:rsidRPr="00CB2EFF">
              <w:rPr>
                <w:rFonts w:eastAsia="PMingLiU" w:cs="Arial"/>
              </w:rPr>
              <w:t>PC3</w:t>
            </w:r>
          </w:p>
          <w:p w14:paraId="758503E9" w14:textId="65B92791" w:rsidR="00CE1874" w:rsidRPr="00CB2EFF" w:rsidDel="00ED2609" w:rsidRDefault="00CE1874" w:rsidP="00ED2609">
            <w:pPr>
              <w:pStyle w:val="TAL"/>
              <w:rPr>
                <w:del w:id="1824" w:author="Amy TAO" w:date="2024-11-06T18:51:00Z"/>
                <w:rFonts w:eastAsia="PMingLiU" w:cs="Arial"/>
              </w:rPr>
            </w:pPr>
            <w:r w:rsidRPr="00CB2EFF">
              <w:rPr>
                <w:rFonts w:eastAsia="PMingLiU" w:cs="Arial"/>
              </w:rPr>
              <w:t>PC4 (NOTE 1)</w:t>
            </w:r>
          </w:p>
          <w:p w14:paraId="0AF403E0" w14:textId="4370EA01" w:rsidR="00CE1874" w:rsidRPr="00CB2EFF" w:rsidRDefault="00CE1874" w:rsidP="004401A6">
            <w:pPr>
              <w:pStyle w:val="TAL"/>
              <w:rPr>
                <w:rFonts w:eastAsia="PMingLiU" w:cs="Arial"/>
              </w:rPr>
            </w:pPr>
            <w:del w:id="1825" w:author="Amy TAO" w:date="2024-11-06T18:51:00Z">
              <w:r w:rsidRPr="00CB2EFF" w:rsidDel="00ED2609">
                <w:rPr>
                  <w:rFonts w:eastAsia="PMingLiU" w:cs="Arial"/>
                </w:rPr>
                <w:delText xml:space="preserve">PC5 </w:delText>
              </w:r>
              <w:r w:rsidRPr="00CB2EFF" w:rsidDel="00ED2609">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4E455029" w14:textId="77777777" w:rsidR="00CE1874" w:rsidRPr="00CB2EFF" w:rsidRDefault="00CE1874" w:rsidP="00CE1874">
            <w:pPr>
              <w:pStyle w:val="TAL"/>
              <w:rPr>
                <w:rFonts w:cs="Arial"/>
              </w:rPr>
            </w:pPr>
            <w:r w:rsidRPr="00CB2EFF">
              <w:rPr>
                <w:rFonts w:cs="Arial"/>
              </w:rPr>
              <w:t>NOTE 5</w:t>
            </w:r>
          </w:p>
          <w:p w14:paraId="5421200B" w14:textId="77777777" w:rsidR="00CE1874" w:rsidRPr="00CB2EFF" w:rsidRDefault="00CE1874" w:rsidP="00CE1874">
            <w:pPr>
              <w:pStyle w:val="TAL"/>
              <w:rPr>
                <w:rFonts w:cs="Arial"/>
              </w:rPr>
            </w:pPr>
            <w:r w:rsidRPr="00CB2EFF">
              <w:rPr>
                <w:rFonts w:eastAsia="PMingLiU" w:cs="Arial"/>
              </w:rPr>
              <w:t>Skip TC 6.2B.3.4D if UE supports SA and TS 38.521-2 TC 6.2D.3 has been executed.</w:t>
            </w:r>
          </w:p>
        </w:tc>
      </w:tr>
      <w:tr w:rsidR="00CE1874" w:rsidRPr="00CB2EFF" w14:paraId="4A7A894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777739" w14:textId="77777777" w:rsidR="00CE1874" w:rsidRPr="00CB2EFF" w:rsidRDefault="00CE1874" w:rsidP="00CE1874">
            <w:pPr>
              <w:pStyle w:val="TAL"/>
              <w:rPr>
                <w:bCs/>
              </w:rPr>
            </w:pPr>
            <w:r w:rsidRPr="00CB2EFF">
              <w:t>6.2B.4.1.1</w:t>
            </w:r>
          </w:p>
        </w:tc>
        <w:tc>
          <w:tcPr>
            <w:tcW w:w="4383" w:type="dxa"/>
            <w:tcBorders>
              <w:top w:val="single" w:sz="4" w:space="0" w:color="auto"/>
              <w:left w:val="single" w:sz="4" w:space="0" w:color="auto"/>
              <w:bottom w:val="single" w:sz="4" w:space="0" w:color="auto"/>
              <w:right w:val="single" w:sz="4" w:space="0" w:color="auto"/>
            </w:tcBorders>
            <w:hideMark/>
          </w:tcPr>
          <w:p w14:paraId="3D25C41D" w14:textId="77777777" w:rsidR="00CE1874" w:rsidRPr="00CB2EFF" w:rsidRDefault="00CE1874" w:rsidP="00CE1874">
            <w:pPr>
              <w:pStyle w:val="TAL"/>
            </w:pPr>
            <w:r w:rsidRPr="00CB2EFF">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E1507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AD9E850"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4B20653" w14:textId="77777777" w:rsidR="00CE1874" w:rsidRPr="00CB2EFF" w:rsidRDefault="00CE1874" w:rsidP="00CE1874">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A98003"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DA0AF1B"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6A8B9B" w14:textId="77777777" w:rsidR="00CE1874" w:rsidRPr="00CB2EFF" w:rsidRDefault="00CE1874" w:rsidP="00CE1874">
            <w:pPr>
              <w:pStyle w:val="TAL"/>
            </w:pPr>
          </w:p>
        </w:tc>
      </w:tr>
      <w:tr w:rsidR="00CE1874" w:rsidRPr="00CB2EFF" w14:paraId="7B234F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F07B8C" w14:textId="77777777" w:rsidR="00CE1874" w:rsidRPr="00CB2EFF" w:rsidRDefault="00CE1874" w:rsidP="00CE1874">
            <w:pPr>
              <w:pStyle w:val="TAL"/>
              <w:rPr>
                <w:bCs/>
              </w:rPr>
            </w:pPr>
            <w:r w:rsidRPr="00CB2EFF">
              <w:t>6.2B.4.1.2</w:t>
            </w:r>
          </w:p>
        </w:tc>
        <w:tc>
          <w:tcPr>
            <w:tcW w:w="4383" w:type="dxa"/>
            <w:tcBorders>
              <w:top w:val="single" w:sz="4" w:space="0" w:color="auto"/>
              <w:left w:val="single" w:sz="4" w:space="0" w:color="auto"/>
              <w:bottom w:val="single" w:sz="4" w:space="0" w:color="auto"/>
              <w:right w:val="single" w:sz="4" w:space="0" w:color="auto"/>
            </w:tcBorders>
            <w:hideMark/>
          </w:tcPr>
          <w:p w14:paraId="79C08A24" w14:textId="77777777" w:rsidR="00CE1874" w:rsidRPr="00CB2EFF" w:rsidRDefault="00CE1874" w:rsidP="00CE1874">
            <w:pPr>
              <w:pStyle w:val="TAL"/>
            </w:pPr>
            <w:r w:rsidRPr="00CB2EFF">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80709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C6BAE03"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9FF9789" w14:textId="77777777" w:rsidR="00CE1874" w:rsidRPr="00CB2EFF" w:rsidRDefault="00CE1874" w:rsidP="00CE1874">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653291" w14:textId="77777777" w:rsidR="00CE1874" w:rsidRPr="00CB2EFF" w:rsidRDefault="00CE1874" w:rsidP="00CE1874">
            <w:pPr>
              <w:pStyle w:val="TAL"/>
              <w:rPr>
                <w:lang w:eastAsia="ko-KR"/>
              </w:rPr>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E51CFA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98E202" w14:textId="77777777" w:rsidR="00CE1874" w:rsidRPr="00CB2EFF" w:rsidRDefault="00CE1874" w:rsidP="00CE1874">
            <w:pPr>
              <w:pStyle w:val="TAL"/>
            </w:pPr>
          </w:p>
        </w:tc>
      </w:tr>
      <w:tr w:rsidR="00CE1874" w:rsidRPr="00CB2EFF" w14:paraId="639193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4ACD29D" w14:textId="77777777" w:rsidR="00CE1874" w:rsidRPr="00CB2EFF" w:rsidRDefault="00CE1874" w:rsidP="00CE1874">
            <w:pPr>
              <w:pStyle w:val="TAL"/>
              <w:rPr>
                <w:bCs/>
              </w:rPr>
            </w:pPr>
            <w:r w:rsidRPr="00CB2EFF">
              <w:t>6.2B.4.1.3</w:t>
            </w:r>
          </w:p>
        </w:tc>
        <w:tc>
          <w:tcPr>
            <w:tcW w:w="4383" w:type="dxa"/>
            <w:tcBorders>
              <w:top w:val="single" w:sz="4" w:space="0" w:color="auto"/>
              <w:left w:val="single" w:sz="4" w:space="0" w:color="auto"/>
              <w:bottom w:val="single" w:sz="4" w:space="0" w:color="auto"/>
              <w:right w:val="single" w:sz="4" w:space="0" w:color="auto"/>
            </w:tcBorders>
            <w:hideMark/>
          </w:tcPr>
          <w:p w14:paraId="45189C0A" w14:textId="77777777" w:rsidR="00CE1874" w:rsidRPr="00CB2EFF" w:rsidRDefault="00CE1874" w:rsidP="00CE1874">
            <w:pPr>
              <w:pStyle w:val="TAL"/>
            </w:pPr>
            <w:r w:rsidRPr="00CB2EFF">
              <w:t>Configured Output Power for Inter-Band EN-DC within FR1 (</w:t>
            </w:r>
            <w:r w:rsidRPr="00CB2EFF">
              <w:rPr>
                <w:szCs w:val="18"/>
              </w:rPr>
              <w:t>1 E-UTRA CC, 1 NR CC</w:t>
            </w:r>
            <w:r w:rsidRPr="00CB2EFF">
              <w:t>)</w:t>
            </w:r>
          </w:p>
        </w:tc>
        <w:tc>
          <w:tcPr>
            <w:tcW w:w="854" w:type="dxa"/>
            <w:tcBorders>
              <w:top w:val="single" w:sz="4" w:space="0" w:color="auto"/>
              <w:left w:val="single" w:sz="4" w:space="0" w:color="auto"/>
              <w:bottom w:val="single" w:sz="4" w:space="0" w:color="auto"/>
              <w:right w:val="single" w:sz="4" w:space="0" w:color="auto"/>
            </w:tcBorders>
            <w:hideMark/>
          </w:tcPr>
          <w:p w14:paraId="5C26FEA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F043065"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3EC189D4" w14:textId="77777777" w:rsidR="00CE1874" w:rsidRPr="00CB2EFF" w:rsidRDefault="00CE1874" w:rsidP="00CE1874">
            <w:pPr>
              <w:pStyle w:val="TAL"/>
            </w:pPr>
            <w:r w:rsidRPr="00CB2EFF">
              <w:rPr>
                <w:lang w:eastAsia="zh-CN"/>
              </w:rPr>
              <w:t xml:space="preserve">UEs supporting </w:t>
            </w:r>
            <w:r w:rsidRPr="00CB2EFF">
              <w:t>Inter-Band EN-DC within FR1</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D15C84" w14:textId="77777777" w:rsidR="00CE1874" w:rsidRPr="00CB2EFF" w:rsidRDefault="00CE1874" w:rsidP="00CE1874">
            <w:pPr>
              <w:pStyle w:val="TAL"/>
              <w:rPr>
                <w:lang w:eastAsia="ko-KR"/>
              </w:rPr>
            </w:pPr>
            <w:r w:rsidRPr="00CB2EFF">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7D6E6E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A65198B" w14:textId="77777777" w:rsidR="00CE1874" w:rsidRPr="00CB2EFF" w:rsidRDefault="00CE1874" w:rsidP="00CE1874">
            <w:pPr>
              <w:pStyle w:val="TAL"/>
            </w:pPr>
          </w:p>
        </w:tc>
      </w:tr>
      <w:tr w:rsidR="00CE1874" w:rsidRPr="00CB2EFF" w14:paraId="2E89638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2C45F33" w14:textId="77777777" w:rsidR="00CE1874" w:rsidRPr="00CB2EFF" w:rsidRDefault="00CE1874" w:rsidP="00CE1874">
            <w:pPr>
              <w:pStyle w:val="TAL"/>
            </w:pPr>
            <w:r w:rsidRPr="00CB2EFF">
              <w:t>6.2B.4.1.3_1</w:t>
            </w:r>
          </w:p>
        </w:tc>
        <w:tc>
          <w:tcPr>
            <w:tcW w:w="4383" w:type="dxa"/>
            <w:tcBorders>
              <w:top w:val="single" w:sz="4" w:space="0" w:color="auto"/>
              <w:left w:val="single" w:sz="4" w:space="0" w:color="auto"/>
              <w:bottom w:val="single" w:sz="4" w:space="0" w:color="auto"/>
              <w:right w:val="single" w:sz="4" w:space="0" w:color="auto"/>
            </w:tcBorders>
          </w:tcPr>
          <w:p w14:paraId="228507D0" w14:textId="77777777" w:rsidR="00CE1874" w:rsidRPr="00CB2EFF" w:rsidRDefault="00CE1874" w:rsidP="00CE1874">
            <w:pPr>
              <w:pStyle w:val="TAL"/>
            </w:pPr>
            <w:r w:rsidRPr="00CB2EFF">
              <w:t>Configured Output Power for Inter-Band EN-DC within FR1 (</w:t>
            </w:r>
            <w:r w:rsidRPr="00CB2EFF">
              <w:rPr>
                <w:szCs w:val="18"/>
              </w:rPr>
              <w:t>2 E-UTRA CCs, 1 NR CC</w:t>
            </w:r>
            <w:r w:rsidRPr="00CB2EFF">
              <w:t>)</w:t>
            </w:r>
          </w:p>
        </w:tc>
        <w:tc>
          <w:tcPr>
            <w:tcW w:w="854" w:type="dxa"/>
            <w:tcBorders>
              <w:top w:val="single" w:sz="4" w:space="0" w:color="auto"/>
              <w:left w:val="single" w:sz="4" w:space="0" w:color="auto"/>
              <w:bottom w:val="single" w:sz="4" w:space="0" w:color="auto"/>
              <w:right w:val="single" w:sz="4" w:space="0" w:color="auto"/>
            </w:tcBorders>
          </w:tcPr>
          <w:p w14:paraId="648979B2"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090E9847" w14:textId="77777777" w:rsidR="00CE1874" w:rsidRPr="00CB2EFF" w:rsidRDefault="00CE1874" w:rsidP="00CE1874">
            <w:pPr>
              <w:pStyle w:val="TAL"/>
            </w:pPr>
            <w:r w:rsidRPr="00CB2EFF">
              <w:t>C011d</w:t>
            </w:r>
          </w:p>
        </w:tc>
        <w:tc>
          <w:tcPr>
            <w:tcW w:w="3104" w:type="dxa"/>
            <w:tcBorders>
              <w:top w:val="single" w:sz="4" w:space="0" w:color="auto"/>
              <w:left w:val="single" w:sz="4" w:space="0" w:color="auto"/>
              <w:bottom w:val="single" w:sz="4" w:space="0" w:color="auto"/>
              <w:right w:val="single" w:sz="4" w:space="0" w:color="auto"/>
            </w:tcBorders>
          </w:tcPr>
          <w:p w14:paraId="0FF4A3E1" w14:textId="77777777" w:rsidR="00CE1874" w:rsidRPr="00CB2EFF" w:rsidRDefault="00CE1874" w:rsidP="00CE1874">
            <w:pPr>
              <w:pStyle w:val="TAL"/>
            </w:pPr>
            <w:r w:rsidRPr="00CB2EFF">
              <w:t>UEs supporting Inter-Band EN-DC within FR1</w:t>
            </w:r>
            <w:r w:rsidRPr="00CB2EFF">
              <w:rPr>
                <w:szCs w:val="18"/>
              </w:rPr>
              <w:t xml:space="preserve"> </w:t>
            </w:r>
            <w:r w:rsidRPr="00CB2EFF">
              <w:t>(</w:t>
            </w:r>
            <w:r w:rsidRPr="00CB2EFF">
              <w:rPr>
                <w:szCs w:val="18"/>
              </w:rPr>
              <w:t>2UL E-UTRA CCs, 1UL NR CC</w:t>
            </w:r>
            <w:r w:rsidRPr="00CB2EFF">
              <w:t>)</w:t>
            </w:r>
          </w:p>
        </w:tc>
        <w:tc>
          <w:tcPr>
            <w:tcW w:w="1557" w:type="dxa"/>
            <w:tcBorders>
              <w:top w:val="single" w:sz="4" w:space="0" w:color="auto"/>
              <w:left w:val="single" w:sz="4" w:space="0" w:color="auto"/>
              <w:bottom w:val="single" w:sz="4" w:space="0" w:color="auto"/>
              <w:right w:val="single" w:sz="4" w:space="0" w:color="auto"/>
            </w:tcBorders>
          </w:tcPr>
          <w:p w14:paraId="373F982D" w14:textId="77777777" w:rsidR="00CE1874" w:rsidRPr="00CB2EFF" w:rsidRDefault="00CE1874" w:rsidP="00CE1874">
            <w:pPr>
              <w:pStyle w:val="TAL"/>
              <w:rPr>
                <w:lang w:eastAsia="ko-KR"/>
              </w:rPr>
            </w:pPr>
            <w:r w:rsidRPr="00CB2EFF">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DBDBAF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2BB17B6" w14:textId="77777777" w:rsidR="00CE1874" w:rsidRPr="00CB2EFF" w:rsidRDefault="00CE1874" w:rsidP="00CE1874">
            <w:pPr>
              <w:pStyle w:val="TAL"/>
            </w:pPr>
          </w:p>
        </w:tc>
      </w:tr>
      <w:tr w:rsidR="00CE1874" w:rsidRPr="00CB2EFF" w14:paraId="4B0C843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7BB2327" w14:textId="77777777" w:rsidR="00CE1874" w:rsidRPr="00CB2EFF" w:rsidRDefault="00CE1874" w:rsidP="00CE1874">
            <w:pPr>
              <w:pStyle w:val="TAL"/>
              <w:rPr>
                <w:bCs/>
              </w:rPr>
            </w:pPr>
            <w:r w:rsidRPr="00CB2EFF">
              <w:t>6.2B.4.1.4</w:t>
            </w:r>
          </w:p>
        </w:tc>
        <w:tc>
          <w:tcPr>
            <w:tcW w:w="4383" w:type="dxa"/>
            <w:tcBorders>
              <w:top w:val="single" w:sz="4" w:space="0" w:color="auto"/>
              <w:left w:val="single" w:sz="4" w:space="0" w:color="auto"/>
              <w:bottom w:val="single" w:sz="4" w:space="0" w:color="auto"/>
              <w:right w:val="single" w:sz="4" w:space="0" w:color="auto"/>
            </w:tcBorders>
            <w:hideMark/>
          </w:tcPr>
          <w:p w14:paraId="11408076" w14:textId="77777777" w:rsidR="00CE1874" w:rsidRPr="00CB2EFF" w:rsidRDefault="00CE1874" w:rsidP="00CE1874">
            <w:pPr>
              <w:pStyle w:val="TAL"/>
            </w:pPr>
            <w:r w:rsidRPr="00CB2EFF">
              <w:t>Configured Output Power for Inter-Band EN-DC including FR2</w:t>
            </w:r>
            <w:r w:rsidRPr="00CB2EFF">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8CFAEB"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582F139"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6CE842" w14:textId="77777777" w:rsidR="00CE1874" w:rsidRPr="00CB2EFF" w:rsidRDefault="00CE1874" w:rsidP="00CE1874">
            <w:pPr>
              <w:pStyle w:val="TAL"/>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16E992" w14:textId="77777777" w:rsidR="00CE1874" w:rsidRPr="00CB2EFF" w:rsidRDefault="00CE1874" w:rsidP="00CE1874">
            <w:pPr>
              <w:pStyle w:val="TAL"/>
              <w:rPr>
                <w:lang w:eastAsia="ko-K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60B455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9707A31" w14:textId="77777777" w:rsidR="00CE1874" w:rsidRPr="00CB2EFF" w:rsidRDefault="00CE1874" w:rsidP="00CE1874">
            <w:pPr>
              <w:pStyle w:val="TAL"/>
            </w:pPr>
          </w:p>
        </w:tc>
      </w:tr>
      <w:tr w:rsidR="00CE1874" w:rsidRPr="00CB2EFF" w14:paraId="105FFC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39FB37" w14:textId="77777777" w:rsidR="00CE1874" w:rsidRPr="00CB2EFF" w:rsidRDefault="00CE1874" w:rsidP="00CE1874">
            <w:pPr>
              <w:pStyle w:val="TAL"/>
              <w:rPr>
                <w:lang w:eastAsia="fr-FR"/>
              </w:rPr>
            </w:pPr>
            <w:r w:rsidRPr="00CB2EFF">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5D674BC3" w14:textId="77777777" w:rsidR="00CE1874" w:rsidRPr="00CB2EFF" w:rsidRDefault="00CE1874" w:rsidP="00CE1874">
            <w:pPr>
              <w:pStyle w:val="TAL"/>
              <w:rPr>
                <w:lang w:eastAsia="fr-FR"/>
              </w:rPr>
            </w:pPr>
            <w:r w:rsidRPr="00CB2EFF">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ED26F6D"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A097E8A" w14:textId="77777777" w:rsidR="00CE1874" w:rsidRPr="00CB2EFF" w:rsidRDefault="00CE1874" w:rsidP="00CE1874">
            <w:pPr>
              <w:pStyle w:val="TAL"/>
              <w:rPr>
                <w:rFonts w:cs="Arial"/>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9485B15" w14:textId="77777777" w:rsidR="00CE1874" w:rsidRPr="00CB2EFF" w:rsidRDefault="00CE1874" w:rsidP="00CE1874">
            <w:pPr>
              <w:pStyle w:val="TAL"/>
              <w:rPr>
                <w:rFonts w:cs="Arial"/>
                <w:lang w:eastAsia="fr-FR"/>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7DB2480" w14:textId="77777777" w:rsidR="00CE1874" w:rsidRPr="00CB2EFF" w:rsidRDefault="00CE1874" w:rsidP="00CE1874">
            <w:pPr>
              <w:pStyle w:val="TAL"/>
              <w:rPr>
                <w:lang w:eastAsia="ko-K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13FD3E" w14:textId="77777777" w:rsidR="00CE1874" w:rsidRPr="00CB2EFF" w:rsidRDefault="00CE1874" w:rsidP="00CE1874">
            <w:pPr>
              <w:pStyle w:val="TAL"/>
              <w:rPr>
                <w:rFonts w:cs="Arial"/>
                <w:lang w:eastAsia="fr-FR"/>
              </w:rPr>
            </w:pPr>
            <w:r w:rsidRPr="00CB2EFF">
              <w:rPr>
                <w:rFonts w:cs="Arial"/>
                <w:lang w:eastAsia="fr-FR"/>
              </w:rPr>
              <w:t>PC1 (NOTE 1)</w:t>
            </w:r>
          </w:p>
          <w:p w14:paraId="12E71CF3"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474E5F8F" w14:textId="77777777" w:rsidR="00CE1874" w:rsidRPr="00CB2EFF" w:rsidRDefault="00CE1874" w:rsidP="00CE1874">
            <w:pPr>
              <w:pStyle w:val="TAL"/>
              <w:rPr>
                <w:rFonts w:cs="Arial"/>
                <w:lang w:eastAsia="fr-FR"/>
              </w:rPr>
            </w:pPr>
            <w:r w:rsidRPr="00CB2EFF">
              <w:rPr>
                <w:rFonts w:cs="Arial"/>
                <w:lang w:eastAsia="fr-FR"/>
              </w:rPr>
              <w:t>PC3</w:t>
            </w:r>
          </w:p>
          <w:p w14:paraId="24B4BD27" w14:textId="77777777" w:rsidR="00CE1874" w:rsidRPr="00CB2EFF" w:rsidRDefault="00CE1874" w:rsidP="00CE1874">
            <w:pPr>
              <w:pStyle w:val="TAL"/>
              <w:rPr>
                <w:lang w:eastAsia="fr-FR"/>
              </w:rPr>
            </w:pPr>
            <w:r w:rsidRPr="00CB2EFF">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4C95098" w14:textId="77777777" w:rsidR="00CE1874" w:rsidRPr="00CB2EFF" w:rsidRDefault="00CE1874" w:rsidP="00CE1874">
            <w:pPr>
              <w:pStyle w:val="TAL"/>
              <w:rPr>
                <w:lang w:eastAsia="fr-FR"/>
              </w:rPr>
            </w:pPr>
            <w:r w:rsidRPr="00CB2EFF">
              <w:rPr>
                <w:lang w:eastAsia="fr-FR"/>
              </w:rPr>
              <w:t>NOTE 5</w:t>
            </w:r>
          </w:p>
          <w:p w14:paraId="7A259F5F" w14:textId="77777777" w:rsidR="00CE1874" w:rsidRPr="00CB2EFF" w:rsidRDefault="00CE1874" w:rsidP="00CE1874">
            <w:pPr>
              <w:pStyle w:val="TAL"/>
              <w:rPr>
                <w:lang w:eastAsia="fr-FR"/>
              </w:rPr>
            </w:pPr>
            <w:r w:rsidRPr="00CB2EFF">
              <w:rPr>
                <w:rFonts w:eastAsia="SimSun"/>
                <w:lang w:eastAsia="zh-CN"/>
              </w:rPr>
              <w:t>Skip TC 6.2B.4.1.4_1</w:t>
            </w:r>
            <w:r w:rsidRPr="00CB2EFF">
              <w:rPr>
                <w:lang w:eastAsia="fr-FR"/>
              </w:rPr>
              <w:t xml:space="preserve"> </w:t>
            </w:r>
            <w:r w:rsidRPr="00CB2EFF">
              <w:rPr>
                <w:rFonts w:eastAsia="SimSun"/>
                <w:lang w:eastAsia="zh-CN"/>
              </w:rPr>
              <w:t xml:space="preserve">if UE supports NSA and TS 38.521-2 TC </w:t>
            </w:r>
            <w:r w:rsidRPr="00CB2EFF">
              <w:rPr>
                <w:lang w:eastAsia="fr-FR"/>
              </w:rPr>
              <w:t>6.2.4_1</w:t>
            </w:r>
            <w:r w:rsidRPr="00CB2EFF">
              <w:rPr>
                <w:rFonts w:eastAsia="SimSun"/>
                <w:lang w:eastAsia="zh-CN"/>
              </w:rPr>
              <w:t xml:space="preserve"> has been executed.</w:t>
            </w:r>
          </w:p>
        </w:tc>
      </w:tr>
      <w:tr w:rsidR="00CE1874" w:rsidRPr="00CB2EFF" w14:paraId="2475E52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C069B" w14:textId="77777777" w:rsidR="00CE1874" w:rsidRPr="00CB2EFF" w:rsidRDefault="00CE1874" w:rsidP="00CE1874">
            <w:pPr>
              <w:pStyle w:val="TAL"/>
              <w:rPr>
                <w:lang w:eastAsia="fr-FR"/>
              </w:rPr>
            </w:pPr>
            <w:r w:rsidRPr="00CB2EFF">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638C8" w14:textId="77777777" w:rsidR="00CE1874" w:rsidRPr="00CB2EFF" w:rsidRDefault="00CE1874" w:rsidP="00CE1874">
            <w:pPr>
              <w:pStyle w:val="TAL"/>
              <w:rPr>
                <w:lang w:eastAsia="fr-FR"/>
              </w:rPr>
            </w:pPr>
            <w:r w:rsidRPr="00CB2EFF">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D2DA4" w14:textId="77777777" w:rsidR="00CE1874" w:rsidRPr="00CB2EFF"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CD661" w14:textId="77777777" w:rsidR="00CE1874" w:rsidRPr="00CB2EFF"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90CFF" w14:textId="77777777" w:rsidR="00CE1874" w:rsidRPr="00CB2EFF"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47099"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06EE0"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A8AA5" w14:textId="77777777" w:rsidR="00CE1874" w:rsidRPr="00CB2EFF" w:rsidRDefault="00CE1874" w:rsidP="00CE1874">
            <w:pPr>
              <w:pStyle w:val="TAL"/>
              <w:rPr>
                <w:lang w:eastAsia="fr-FR"/>
              </w:rPr>
            </w:pPr>
          </w:p>
        </w:tc>
      </w:tr>
      <w:tr w:rsidR="00CE1874" w:rsidRPr="00CB2EFF" w14:paraId="647811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9E439AB" w14:textId="77777777" w:rsidR="00CE1874" w:rsidRPr="00CB2EFF" w:rsidRDefault="00CE1874" w:rsidP="00CE1874">
            <w:pPr>
              <w:pStyle w:val="TAL"/>
              <w:rPr>
                <w:lang w:eastAsia="fr-FR"/>
              </w:rPr>
            </w:pPr>
            <w:r w:rsidRPr="00CB2EFF">
              <w:t>6.2H.1.3</w:t>
            </w:r>
          </w:p>
        </w:tc>
        <w:tc>
          <w:tcPr>
            <w:tcW w:w="4383" w:type="dxa"/>
            <w:tcBorders>
              <w:top w:val="single" w:sz="4" w:space="0" w:color="auto"/>
              <w:left w:val="single" w:sz="4" w:space="0" w:color="auto"/>
              <w:bottom w:val="single" w:sz="4" w:space="0" w:color="auto"/>
              <w:right w:val="single" w:sz="4" w:space="0" w:color="auto"/>
            </w:tcBorders>
          </w:tcPr>
          <w:p w14:paraId="238539AD" w14:textId="77777777" w:rsidR="00CE1874" w:rsidRPr="00CB2EFF" w:rsidRDefault="00CE1874" w:rsidP="00CE1874">
            <w:pPr>
              <w:pStyle w:val="TAL"/>
              <w:rPr>
                <w:lang w:eastAsia="fr-FR"/>
              </w:rPr>
            </w:pPr>
            <w:r w:rsidRPr="00CB2EFF">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902728C" w14:textId="77777777" w:rsidR="00CE1874" w:rsidRPr="00CB2EFF" w:rsidRDefault="00CE1874" w:rsidP="00CE1874">
            <w:pPr>
              <w:pStyle w:val="TAC"/>
              <w:rPr>
                <w:lang w:eastAsia="fr-FR"/>
              </w:rPr>
            </w:pPr>
            <w:r w:rsidRPr="00CB2EFF">
              <w:t>Rel-17</w:t>
            </w:r>
          </w:p>
        </w:tc>
        <w:tc>
          <w:tcPr>
            <w:tcW w:w="1129" w:type="dxa"/>
            <w:tcBorders>
              <w:top w:val="single" w:sz="4" w:space="0" w:color="auto"/>
              <w:left w:val="single" w:sz="4" w:space="0" w:color="auto"/>
              <w:bottom w:val="single" w:sz="4" w:space="0" w:color="auto"/>
              <w:right w:val="single" w:sz="4" w:space="0" w:color="auto"/>
            </w:tcBorders>
          </w:tcPr>
          <w:p w14:paraId="7DF13062" w14:textId="77777777" w:rsidR="00CE1874" w:rsidRPr="00CB2EFF" w:rsidRDefault="00CE1874" w:rsidP="00CE1874">
            <w:pPr>
              <w:pStyle w:val="TAL"/>
              <w:rPr>
                <w:rFonts w:cs="Arial"/>
                <w:lang w:eastAsia="fr-FR"/>
              </w:rPr>
            </w:pPr>
            <w:r w:rsidRPr="00CB2EFF">
              <w:t>C330</w:t>
            </w:r>
          </w:p>
        </w:tc>
        <w:tc>
          <w:tcPr>
            <w:tcW w:w="3104" w:type="dxa"/>
            <w:tcBorders>
              <w:top w:val="single" w:sz="4" w:space="0" w:color="auto"/>
              <w:left w:val="single" w:sz="4" w:space="0" w:color="auto"/>
              <w:bottom w:val="single" w:sz="4" w:space="0" w:color="auto"/>
              <w:right w:val="single" w:sz="4" w:space="0" w:color="auto"/>
            </w:tcBorders>
          </w:tcPr>
          <w:p w14:paraId="28DA2367" w14:textId="77777777" w:rsidR="00CE1874" w:rsidRPr="00CB2EFF" w:rsidRDefault="00CE1874" w:rsidP="00CE1874">
            <w:pPr>
              <w:pStyle w:val="TAL"/>
              <w:rPr>
                <w:rFonts w:cs="Arial"/>
                <w:lang w:eastAsia="fr-FR"/>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UL MIMO</w:t>
            </w:r>
          </w:p>
        </w:tc>
        <w:tc>
          <w:tcPr>
            <w:tcW w:w="1557" w:type="dxa"/>
            <w:tcBorders>
              <w:top w:val="single" w:sz="4" w:space="0" w:color="auto"/>
              <w:left w:val="single" w:sz="4" w:space="0" w:color="auto"/>
              <w:bottom w:val="single" w:sz="4" w:space="0" w:color="auto"/>
              <w:right w:val="single" w:sz="4" w:space="0" w:color="auto"/>
            </w:tcBorders>
          </w:tcPr>
          <w:p w14:paraId="538CED60" w14:textId="77777777" w:rsidR="00CE1874" w:rsidRPr="00CB2EFF" w:rsidRDefault="00CE1874" w:rsidP="00CE1874">
            <w:pPr>
              <w:pStyle w:val="TAL"/>
              <w:rPr>
                <w:lang w:eastAsia="ko-KR"/>
              </w:rPr>
            </w:pPr>
            <w:r w:rsidRPr="00CB2EFF">
              <w:t>E045</w:t>
            </w:r>
          </w:p>
        </w:tc>
        <w:tc>
          <w:tcPr>
            <w:tcW w:w="1368" w:type="dxa"/>
            <w:tcBorders>
              <w:top w:val="single" w:sz="4" w:space="0" w:color="auto"/>
              <w:left w:val="single" w:sz="4" w:space="0" w:color="auto"/>
              <w:bottom w:val="single" w:sz="4" w:space="0" w:color="auto"/>
              <w:right w:val="single" w:sz="4" w:space="0" w:color="auto"/>
            </w:tcBorders>
          </w:tcPr>
          <w:p w14:paraId="607B563D" w14:textId="77777777" w:rsidR="00CE1874" w:rsidRPr="00CB2EFF" w:rsidRDefault="00CE1874" w:rsidP="00CE1874">
            <w:pPr>
              <w:pStyle w:val="TAL"/>
              <w:rPr>
                <w:rFonts w:cs="Arial"/>
              </w:rPr>
            </w:pPr>
            <w:r w:rsidRPr="00CB2EFF">
              <w:rPr>
                <w:rFonts w:cs="Arial"/>
              </w:rPr>
              <w:t>PC3</w:t>
            </w:r>
          </w:p>
          <w:p w14:paraId="76A83E3E" w14:textId="77777777" w:rsidR="00CE1874" w:rsidRPr="00CB2EFF" w:rsidRDefault="00CE1874" w:rsidP="00CE1874">
            <w:pPr>
              <w:pStyle w:val="TAL"/>
              <w:rPr>
                <w:rFonts w:cs="Arial"/>
                <w:lang w:eastAsia="fr-FR"/>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68D9CB" w14:textId="77777777" w:rsidR="00CE1874" w:rsidRPr="00CB2EFF" w:rsidRDefault="00CE1874" w:rsidP="00CE1874">
            <w:pPr>
              <w:pStyle w:val="TAL"/>
              <w:rPr>
                <w:lang w:eastAsia="fr-FR"/>
              </w:rPr>
            </w:pPr>
          </w:p>
        </w:tc>
      </w:tr>
      <w:tr w:rsidR="00CE1874" w:rsidRPr="00CB2EFF" w14:paraId="7BF189E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7CDAE" w14:textId="77777777" w:rsidR="00CE1874" w:rsidRPr="00CB2EFF" w:rsidRDefault="00CE1874" w:rsidP="00CE1874">
            <w:pPr>
              <w:pStyle w:val="TAL"/>
              <w:rPr>
                <w:lang w:eastAsia="fr-FR"/>
              </w:rPr>
            </w:pPr>
            <w:r w:rsidRPr="00CB2EFF">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A87C4" w14:textId="77777777" w:rsidR="00CE1874" w:rsidRPr="00CB2EFF" w:rsidRDefault="00CE1874" w:rsidP="00CE1874">
            <w:pPr>
              <w:pStyle w:val="TAL"/>
              <w:rPr>
                <w:lang w:eastAsia="fr-FR"/>
              </w:rPr>
            </w:pPr>
            <w:r w:rsidRPr="00CB2EFF">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75847" w14:textId="77777777" w:rsidR="00CE1874" w:rsidRPr="00CB2EFF"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248D4" w14:textId="77777777" w:rsidR="00CE1874" w:rsidRPr="00CB2EFF"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0A6DC" w14:textId="77777777" w:rsidR="00CE1874" w:rsidRPr="00CB2EFF"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874"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2BE82"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36F4C" w14:textId="77777777" w:rsidR="00CE1874" w:rsidRPr="00CB2EFF" w:rsidRDefault="00CE1874" w:rsidP="00CE1874">
            <w:pPr>
              <w:pStyle w:val="TAL"/>
              <w:rPr>
                <w:lang w:eastAsia="fr-FR"/>
              </w:rPr>
            </w:pPr>
          </w:p>
        </w:tc>
      </w:tr>
      <w:tr w:rsidR="00CE1874" w:rsidRPr="00CB2EFF" w14:paraId="775C7B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4548B2" w14:textId="77777777" w:rsidR="00CE1874" w:rsidRPr="00CB2EFF" w:rsidRDefault="00CE1874" w:rsidP="00CE1874">
            <w:pPr>
              <w:pStyle w:val="TAL"/>
              <w:rPr>
                <w:lang w:eastAsia="fr-FR"/>
              </w:rPr>
            </w:pPr>
            <w:r w:rsidRPr="00CB2EFF">
              <w:t>6.2L.1.3</w:t>
            </w:r>
          </w:p>
        </w:tc>
        <w:tc>
          <w:tcPr>
            <w:tcW w:w="4383" w:type="dxa"/>
            <w:tcBorders>
              <w:top w:val="single" w:sz="4" w:space="0" w:color="auto"/>
              <w:left w:val="single" w:sz="4" w:space="0" w:color="auto"/>
              <w:bottom w:val="single" w:sz="4" w:space="0" w:color="auto"/>
              <w:right w:val="single" w:sz="4" w:space="0" w:color="auto"/>
            </w:tcBorders>
          </w:tcPr>
          <w:p w14:paraId="0902E1C2" w14:textId="77777777" w:rsidR="00CE1874" w:rsidRPr="00CB2EFF" w:rsidRDefault="00CE1874" w:rsidP="00CE1874">
            <w:pPr>
              <w:pStyle w:val="TAL"/>
              <w:rPr>
                <w:lang w:eastAsia="fr-FR"/>
              </w:rPr>
            </w:pPr>
            <w:r w:rsidRPr="00CB2EFF">
              <w:t>UE maximum output power for inter-band EN-DC with T</w:t>
            </w:r>
            <w:r w:rsidRPr="00CB2EFF">
              <w:rPr>
                <w:lang w:eastAsia="zh-CN"/>
              </w:rPr>
              <w:t>x</w:t>
            </w:r>
            <w:r w:rsidRPr="00CB2EFF">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4E9B8427" w14:textId="77777777" w:rsidR="00CE1874" w:rsidRPr="00CB2EFF" w:rsidRDefault="00CE1874" w:rsidP="00CE1874">
            <w:pPr>
              <w:pStyle w:val="TAC"/>
              <w:rPr>
                <w:lang w:eastAsia="fr-FR"/>
              </w:rPr>
            </w:pPr>
            <w:r w:rsidRPr="00CB2EFF">
              <w:t>Rel-17</w:t>
            </w:r>
          </w:p>
        </w:tc>
        <w:tc>
          <w:tcPr>
            <w:tcW w:w="1129" w:type="dxa"/>
            <w:tcBorders>
              <w:top w:val="single" w:sz="4" w:space="0" w:color="auto"/>
              <w:left w:val="single" w:sz="4" w:space="0" w:color="auto"/>
              <w:bottom w:val="single" w:sz="4" w:space="0" w:color="auto"/>
              <w:right w:val="single" w:sz="4" w:space="0" w:color="auto"/>
            </w:tcBorders>
          </w:tcPr>
          <w:p w14:paraId="3F299A3E" w14:textId="77777777" w:rsidR="00CE1874" w:rsidRPr="00CB2EFF" w:rsidRDefault="00CE1874" w:rsidP="00CE1874">
            <w:pPr>
              <w:pStyle w:val="TAL"/>
              <w:rPr>
                <w:rFonts w:cs="Arial"/>
                <w:lang w:eastAsia="fr-FR"/>
              </w:rPr>
            </w:pPr>
            <w:r w:rsidRPr="00CB2EFF">
              <w:t>C331</w:t>
            </w:r>
          </w:p>
        </w:tc>
        <w:tc>
          <w:tcPr>
            <w:tcW w:w="3104" w:type="dxa"/>
            <w:tcBorders>
              <w:top w:val="single" w:sz="4" w:space="0" w:color="auto"/>
              <w:left w:val="single" w:sz="4" w:space="0" w:color="auto"/>
              <w:bottom w:val="single" w:sz="4" w:space="0" w:color="auto"/>
              <w:right w:val="single" w:sz="4" w:space="0" w:color="auto"/>
            </w:tcBorders>
          </w:tcPr>
          <w:p w14:paraId="3A0F20B4" w14:textId="77777777" w:rsidR="00CE1874" w:rsidRPr="00CB2EFF" w:rsidRDefault="00CE1874" w:rsidP="00CE1874">
            <w:pPr>
              <w:pStyle w:val="TAL"/>
              <w:rPr>
                <w:rFonts w:cs="Arial"/>
                <w:lang w:eastAsia="fr-FR"/>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Tx D</w:t>
            </w:r>
            <w:r w:rsidRPr="00CB2EFF">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666D9B" w14:textId="77777777" w:rsidR="00CE1874" w:rsidRPr="00CB2EFF" w:rsidRDefault="00CE1874" w:rsidP="00CE1874">
            <w:pPr>
              <w:pStyle w:val="TAL"/>
              <w:rPr>
                <w:lang w:eastAsia="ko-KR"/>
              </w:rPr>
            </w:pPr>
            <w:r w:rsidRPr="00CB2EFF">
              <w:t>E046</w:t>
            </w:r>
          </w:p>
        </w:tc>
        <w:tc>
          <w:tcPr>
            <w:tcW w:w="1368" w:type="dxa"/>
            <w:tcBorders>
              <w:top w:val="single" w:sz="4" w:space="0" w:color="auto"/>
              <w:left w:val="single" w:sz="4" w:space="0" w:color="auto"/>
              <w:bottom w:val="single" w:sz="4" w:space="0" w:color="auto"/>
              <w:right w:val="single" w:sz="4" w:space="0" w:color="auto"/>
            </w:tcBorders>
          </w:tcPr>
          <w:p w14:paraId="0187D9CF" w14:textId="77777777" w:rsidR="00CE1874" w:rsidRPr="00CB2EFF" w:rsidRDefault="00CE1874" w:rsidP="00CE1874">
            <w:pPr>
              <w:pStyle w:val="TAL"/>
              <w:rPr>
                <w:rFonts w:cs="Arial"/>
              </w:rPr>
            </w:pPr>
            <w:r w:rsidRPr="00CB2EFF">
              <w:rPr>
                <w:rFonts w:cs="Arial"/>
              </w:rPr>
              <w:t>PC3</w:t>
            </w:r>
          </w:p>
          <w:p w14:paraId="53BB8F79" w14:textId="77777777" w:rsidR="00CE1874" w:rsidRPr="00CB2EFF" w:rsidRDefault="00CE1874" w:rsidP="00CE1874">
            <w:pPr>
              <w:pStyle w:val="TAL"/>
              <w:rPr>
                <w:rFonts w:cs="Arial"/>
                <w:lang w:eastAsia="fr-FR"/>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D7BF46A" w14:textId="77777777" w:rsidR="00CE1874" w:rsidRPr="00CB2EFF" w:rsidRDefault="00CE1874" w:rsidP="00CE1874">
            <w:pPr>
              <w:pStyle w:val="TAL"/>
              <w:rPr>
                <w:lang w:eastAsia="fr-FR"/>
              </w:rPr>
            </w:pPr>
          </w:p>
        </w:tc>
      </w:tr>
      <w:tr w:rsidR="00CE1874" w:rsidRPr="00CB2EFF" w14:paraId="19023F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FC790F" w14:textId="77777777" w:rsidR="00CE1874" w:rsidRPr="00CB2EFF" w:rsidRDefault="00CE1874" w:rsidP="00CE1874">
            <w:pPr>
              <w:pStyle w:val="TAL"/>
              <w:rPr>
                <w:b/>
              </w:rPr>
            </w:pPr>
            <w:r w:rsidRPr="00CB2EFF">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BD0E24" w14:textId="77777777" w:rsidR="00CE1874" w:rsidRPr="00CB2EFF" w:rsidRDefault="00CE1874" w:rsidP="00CE1874">
            <w:pPr>
              <w:pStyle w:val="TAL"/>
              <w:rPr>
                <w:b/>
                <w:lang w:eastAsia="zh-CN"/>
              </w:rPr>
            </w:pPr>
            <w:r w:rsidRPr="00CB2EFF">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D43ED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7A9332"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6DB2A3"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6B105F"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6001C6"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30ED09" w14:textId="77777777" w:rsidR="00CE1874" w:rsidRPr="00CB2EFF" w:rsidRDefault="00CE1874" w:rsidP="00CE1874">
            <w:pPr>
              <w:pStyle w:val="TAL"/>
              <w:rPr>
                <w:b/>
                <w:lang w:eastAsia="zh-CN"/>
              </w:rPr>
            </w:pPr>
          </w:p>
        </w:tc>
      </w:tr>
      <w:tr w:rsidR="00CE1874" w:rsidRPr="00CB2EFF" w14:paraId="5604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64BB593" w14:textId="77777777" w:rsidR="00CE1874" w:rsidRPr="00CB2EFF" w:rsidRDefault="00CE1874" w:rsidP="00CE1874">
            <w:pPr>
              <w:pStyle w:val="TAL"/>
              <w:rPr>
                <w:bCs/>
              </w:rPr>
            </w:pPr>
            <w:r w:rsidRPr="00CB2EFF">
              <w:t>6.3B.1.1</w:t>
            </w:r>
          </w:p>
        </w:tc>
        <w:tc>
          <w:tcPr>
            <w:tcW w:w="4383" w:type="dxa"/>
            <w:tcBorders>
              <w:top w:val="single" w:sz="4" w:space="0" w:color="auto"/>
              <w:left w:val="single" w:sz="4" w:space="0" w:color="auto"/>
              <w:bottom w:val="single" w:sz="4" w:space="0" w:color="auto"/>
              <w:right w:val="single" w:sz="4" w:space="0" w:color="auto"/>
            </w:tcBorders>
            <w:hideMark/>
          </w:tcPr>
          <w:p w14:paraId="21817D3B" w14:textId="77777777" w:rsidR="00CE1874" w:rsidRPr="00CB2EFF" w:rsidRDefault="00CE1874" w:rsidP="00CE1874">
            <w:pPr>
              <w:pStyle w:val="TAL"/>
            </w:pPr>
            <w:r w:rsidRPr="00CB2EFF">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ADF61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FC65F91"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084D12B9"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D3FCE8"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299FE8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78C5C433" w14:textId="77777777" w:rsidR="00CE1874" w:rsidRPr="00CB2EFF" w:rsidRDefault="00CE1874" w:rsidP="00CE1874">
            <w:pPr>
              <w:pStyle w:val="TAL"/>
            </w:pPr>
          </w:p>
        </w:tc>
      </w:tr>
      <w:tr w:rsidR="00CE1874" w:rsidRPr="00CB2EFF" w14:paraId="27B1DF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26F046" w14:textId="77777777" w:rsidR="00CE1874" w:rsidRPr="00CB2EFF" w:rsidRDefault="00CE1874" w:rsidP="00CE1874">
            <w:pPr>
              <w:pStyle w:val="TAL"/>
              <w:rPr>
                <w:bCs/>
              </w:rPr>
            </w:pPr>
            <w:r w:rsidRPr="00CB2EFF">
              <w:t>6.3B.1.2</w:t>
            </w:r>
          </w:p>
        </w:tc>
        <w:tc>
          <w:tcPr>
            <w:tcW w:w="4383" w:type="dxa"/>
            <w:tcBorders>
              <w:top w:val="single" w:sz="4" w:space="0" w:color="auto"/>
              <w:left w:val="single" w:sz="4" w:space="0" w:color="auto"/>
              <w:bottom w:val="single" w:sz="4" w:space="0" w:color="auto"/>
              <w:right w:val="single" w:sz="4" w:space="0" w:color="auto"/>
            </w:tcBorders>
            <w:hideMark/>
          </w:tcPr>
          <w:p w14:paraId="40DC6A1F" w14:textId="77777777" w:rsidR="00CE1874" w:rsidRPr="00CB2EFF" w:rsidRDefault="00CE1874" w:rsidP="00CE1874">
            <w:pPr>
              <w:pStyle w:val="TAL"/>
            </w:pPr>
            <w:r w:rsidRPr="00CB2EFF">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E0060B"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754CB95"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B12E91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843E7E"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F5E314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B9551E6" w14:textId="77777777" w:rsidR="00CE1874" w:rsidRPr="00CB2EFF" w:rsidRDefault="00CE1874" w:rsidP="00CE1874">
            <w:pPr>
              <w:pStyle w:val="TAL"/>
            </w:pPr>
            <w:r w:rsidRPr="00CB2EFF">
              <w:t>NOTE 5</w:t>
            </w:r>
          </w:p>
          <w:p w14:paraId="5A73CDFA" w14:textId="77777777" w:rsidR="00CE1874" w:rsidRPr="00CB2EFF" w:rsidRDefault="00CE1874" w:rsidP="00CE1874">
            <w:pPr>
              <w:pStyle w:val="TAL"/>
            </w:pPr>
            <w:r w:rsidRPr="00CB2EFF">
              <w:rPr>
                <w:rFonts w:cs="Arial"/>
              </w:rPr>
              <w:t xml:space="preserve">Skip TC </w:t>
            </w:r>
            <w:r w:rsidRPr="00CB2EFF">
              <w:t>6.3B.1.2</w:t>
            </w:r>
            <w:r w:rsidRPr="00CB2EFF">
              <w:rPr>
                <w:rFonts w:cs="Arial"/>
              </w:rPr>
              <w:t xml:space="preserve"> if UE supports SA and </w:t>
            </w:r>
            <w:r w:rsidRPr="00CB2EFF">
              <w:t>TS 38.521-1 TC 6.3.1</w:t>
            </w:r>
            <w:r w:rsidRPr="00CB2EFF">
              <w:rPr>
                <w:rFonts w:cs="Arial"/>
              </w:rPr>
              <w:t xml:space="preserve"> has been executed.</w:t>
            </w:r>
          </w:p>
        </w:tc>
      </w:tr>
      <w:tr w:rsidR="00CE1874" w:rsidRPr="00CB2EFF" w14:paraId="6877E41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D9844D" w14:textId="77777777" w:rsidR="00CE1874" w:rsidRPr="00CB2EFF" w:rsidRDefault="00CE1874" w:rsidP="00CE1874">
            <w:pPr>
              <w:pStyle w:val="TAL"/>
              <w:rPr>
                <w:bCs/>
              </w:rPr>
            </w:pPr>
            <w:r w:rsidRPr="00CB2EFF">
              <w:t>6.3B.1.3</w:t>
            </w:r>
          </w:p>
        </w:tc>
        <w:tc>
          <w:tcPr>
            <w:tcW w:w="4383" w:type="dxa"/>
            <w:tcBorders>
              <w:top w:val="single" w:sz="4" w:space="0" w:color="auto"/>
              <w:left w:val="single" w:sz="4" w:space="0" w:color="auto"/>
              <w:bottom w:val="single" w:sz="4" w:space="0" w:color="auto"/>
              <w:right w:val="single" w:sz="4" w:space="0" w:color="auto"/>
            </w:tcBorders>
            <w:hideMark/>
          </w:tcPr>
          <w:p w14:paraId="4CB56FA3" w14:textId="77777777" w:rsidR="00CE1874" w:rsidRPr="00CB2EFF" w:rsidRDefault="00CE1874" w:rsidP="00CE1874">
            <w:pPr>
              <w:pStyle w:val="TAL"/>
            </w:pPr>
            <w:r w:rsidRPr="00CB2EFF">
              <w:rPr>
                <w:lang w:eastAsia="zh-CN"/>
              </w:rPr>
              <w:t xml:space="preserve">Minimum output power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6788AF2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1B5784B"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9D47D09"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CD870E"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C30B31"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107E2" w14:textId="77777777" w:rsidR="00CE1874" w:rsidRPr="00CB2EFF" w:rsidRDefault="00CE1874" w:rsidP="00CE1874">
            <w:pPr>
              <w:pStyle w:val="TAL"/>
              <w:rPr>
                <w:rFonts w:cs="Arial"/>
              </w:rPr>
            </w:pPr>
            <w:r w:rsidRPr="00CB2EFF">
              <w:rPr>
                <w:rFonts w:cs="Arial"/>
              </w:rPr>
              <w:t>NOTE 5</w:t>
            </w:r>
          </w:p>
          <w:p w14:paraId="49E81B9B" w14:textId="77777777" w:rsidR="00CE1874" w:rsidRPr="00CB2EFF" w:rsidRDefault="00CE1874" w:rsidP="00CE1874">
            <w:pPr>
              <w:pStyle w:val="TAL"/>
            </w:pPr>
            <w:r w:rsidRPr="00CB2EFF">
              <w:rPr>
                <w:rFonts w:cs="Arial"/>
              </w:rPr>
              <w:t xml:space="preserve">Skip TC </w:t>
            </w:r>
            <w:r w:rsidRPr="00CB2EFF">
              <w:t>6.3B.1.3</w:t>
            </w:r>
            <w:r w:rsidRPr="00CB2EFF">
              <w:rPr>
                <w:rFonts w:cs="Arial"/>
              </w:rPr>
              <w:t xml:space="preserve"> if UE supports SA and </w:t>
            </w:r>
            <w:r w:rsidRPr="00CB2EFF">
              <w:t>TS 38.521-1 TC 6.3.1</w:t>
            </w:r>
            <w:r w:rsidRPr="00CB2EFF">
              <w:rPr>
                <w:rFonts w:cs="Arial"/>
              </w:rPr>
              <w:t xml:space="preserve"> has been executed.</w:t>
            </w:r>
          </w:p>
        </w:tc>
      </w:tr>
      <w:tr w:rsidR="00CE1874" w:rsidRPr="00CB2EFF" w14:paraId="08980C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7758CB" w14:textId="77777777" w:rsidR="00CE1874" w:rsidRPr="00CB2EFF" w:rsidRDefault="00CE1874" w:rsidP="00CE1874">
            <w:pPr>
              <w:pStyle w:val="TAL"/>
              <w:rPr>
                <w:bCs/>
              </w:rPr>
            </w:pPr>
            <w:r w:rsidRPr="00CB2EFF">
              <w:t>6.3B.1.4</w:t>
            </w:r>
          </w:p>
        </w:tc>
        <w:tc>
          <w:tcPr>
            <w:tcW w:w="4383" w:type="dxa"/>
            <w:tcBorders>
              <w:top w:val="single" w:sz="4" w:space="0" w:color="auto"/>
              <w:left w:val="single" w:sz="4" w:space="0" w:color="auto"/>
              <w:bottom w:val="single" w:sz="4" w:space="0" w:color="auto"/>
              <w:right w:val="single" w:sz="4" w:space="0" w:color="auto"/>
            </w:tcBorders>
            <w:hideMark/>
          </w:tcPr>
          <w:p w14:paraId="2F96544A" w14:textId="77777777" w:rsidR="00CE1874" w:rsidRPr="00CB2EFF" w:rsidRDefault="00CE1874" w:rsidP="00CE1874">
            <w:pPr>
              <w:pStyle w:val="TAL"/>
            </w:pPr>
            <w:r w:rsidRPr="00CB2EFF">
              <w:rPr>
                <w:lang w:eastAsia="zh-CN"/>
              </w:rPr>
              <w:t>Minimum Output Power for EN-DC Interband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2C6DFB"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3FA86"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62E8CF8" w14:textId="77777777" w:rsidR="00CE1874" w:rsidRPr="00CB2EFF" w:rsidRDefault="00CE1874" w:rsidP="00CE1874">
            <w:pPr>
              <w:pStyle w:val="TAL"/>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E2D8F7" w14:textId="77777777" w:rsidR="00CE1874" w:rsidRPr="00CB2EFF" w:rsidRDefault="00CE1874" w:rsidP="00CE1874">
            <w:pPr>
              <w:pStyle w:val="TAL"/>
            </w:pPr>
            <w:r w:rsidRPr="00CB2EFF">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3C37E7F" w14:textId="77777777" w:rsidR="00944704" w:rsidRPr="00CB2EFF" w:rsidRDefault="00944704" w:rsidP="00944704">
            <w:pPr>
              <w:pStyle w:val="TAL"/>
              <w:rPr>
                <w:ins w:id="1826" w:author="Amy TAO" w:date="2024-11-06T18:52:00Z"/>
                <w:lang w:eastAsia="zh-CN"/>
              </w:rPr>
            </w:pPr>
            <w:ins w:id="1827" w:author="Amy TAO" w:date="2024-11-06T18:52:00Z">
              <w:r w:rsidRPr="00CB2EFF">
                <w:rPr>
                  <w:lang w:eastAsia="zh-CN"/>
                </w:rPr>
                <w:t>PC1</w:t>
              </w:r>
            </w:ins>
          </w:p>
          <w:p w14:paraId="1DD88570" w14:textId="77777777" w:rsidR="00944704" w:rsidRPr="00CB2EFF" w:rsidRDefault="00944704" w:rsidP="00944704">
            <w:pPr>
              <w:pStyle w:val="TAL"/>
              <w:rPr>
                <w:ins w:id="1828" w:author="Amy TAO" w:date="2024-11-06T18:52:00Z"/>
                <w:lang w:eastAsia="zh-CN"/>
              </w:rPr>
            </w:pPr>
            <w:ins w:id="1829" w:author="Amy TAO" w:date="2024-11-06T18:52:00Z">
              <w:r w:rsidRPr="00CB2EFF">
                <w:rPr>
                  <w:lang w:eastAsia="zh-CN"/>
                </w:rPr>
                <w:t>PC2 (NOTE 1)</w:t>
              </w:r>
            </w:ins>
          </w:p>
          <w:p w14:paraId="1683CF1D" w14:textId="77777777" w:rsidR="00944704" w:rsidRPr="00CB2EFF" w:rsidRDefault="00944704" w:rsidP="00944704">
            <w:pPr>
              <w:pStyle w:val="TAL"/>
              <w:rPr>
                <w:ins w:id="1830" w:author="Amy TAO" w:date="2024-11-06T18:52:00Z"/>
                <w:lang w:eastAsia="zh-CN"/>
              </w:rPr>
            </w:pPr>
            <w:ins w:id="1831" w:author="Amy TAO" w:date="2024-11-06T18:52:00Z">
              <w:r w:rsidRPr="00CB2EFF">
                <w:rPr>
                  <w:lang w:eastAsia="zh-CN"/>
                </w:rPr>
                <w:t>PC3</w:t>
              </w:r>
            </w:ins>
          </w:p>
          <w:p w14:paraId="59AD5291" w14:textId="77777777" w:rsidR="00944704" w:rsidRPr="00CB2EFF" w:rsidRDefault="00944704" w:rsidP="00944704">
            <w:pPr>
              <w:pStyle w:val="TAL"/>
              <w:rPr>
                <w:ins w:id="1832" w:author="Amy TAO" w:date="2024-11-06T18:52:00Z"/>
                <w:lang w:eastAsia="zh-CN"/>
              </w:rPr>
            </w:pPr>
            <w:ins w:id="1833" w:author="Amy TAO" w:date="2024-11-06T18:52:00Z">
              <w:r w:rsidRPr="00CB2EFF">
                <w:rPr>
                  <w:lang w:eastAsia="zh-CN"/>
                </w:rPr>
                <w:t>PC4 (NOTE 1)</w:t>
              </w:r>
            </w:ins>
          </w:p>
          <w:p w14:paraId="69456601" w14:textId="77777777" w:rsidR="00944704" w:rsidRPr="00CB2EFF" w:rsidRDefault="00944704" w:rsidP="00944704">
            <w:pPr>
              <w:pStyle w:val="TAL"/>
              <w:rPr>
                <w:ins w:id="1834" w:author="Amy TAO" w:date="2024-11-06T18:52:00Z"/>
                <w:lang w:eastAsia="zh-CN"/>
              </w:rPr>
            </w:pPr>
            <w:ins w:id="1835" w:author="Amy TAO" w:date="2024-11-06T18:52:00Z">
              <w:r w:rsidRPr="00CB2EFF">
                <w:rPr>
                  <w:lang w:eastAsia="zh-CN"/>
                </w:rPr>
                <w:t>PC5 (NOTE 1)</w:t>
              </w:r>
            </w:ins>
          </w:p>
          <w:p w14:paraId="266732B2" w14:textId="77777777" w:rsidR="00944704" w:rsidRPr="00CB2EFF" w:rsidRDefault="00944704" w:rsidP="00944704">
            <w:pPr>
              <w:pStyle w:val="TAL"/>
              <w:rPr>
                <w:ins w:id="1836" w:author="Amy TAO" w:date="2024-11-06T18:52:00Z"/>
                <w:lang w:eastAsia="zh-TW"/>
              </w:rPr>
            </w:pPr>
            <w:ins w:id="1837" w:author="Amy TAO" w:date="2024-11-06T18:52:00Z">
              <w:r w:rsidRPr="00CB2EFF">
                <w:rPr>
                  <w:lang w:eastAsia="zh-TW"/>
                </w:rPr>
                <w:t>PC6 (NOTE 1)</w:t>
              </w:r>
            </w:ins>
          </w:p>
          <w:p w14:paraId="63AA5186" w14:textId="60109394" w:rsidR="00CE1874" w:rsidRPr="00CB2EFF" w:rsidRDefault="00944704" w:rsidP="00944704">
            <w:pPr>
              <w:pStyle w:val="TAL"/>
            </w:pPr>
            <w:ins w:id="1838" w:author="Amy TAO" w:date="2024-11-06T18:52: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8065AB2" w14:textId="77777777" w:rsidR="00CE1874" w:rsidRPr="00CB2EFF" w:rsidRDefault="00CE1874" w:rsidP="00CE1874">
            <w:pPr>
              <w:pStyle w:val="TAL"/>
              <w:rPr>
                <w:rFonts w:cs="Arial"/>
              </w:rPr>
            </w:pPr>
            <w:r w:rsidRPr="00CB2EFF">
              <w:rPr>
                <w:rFonts w:cs="Arial"/>
              </w:rPr>
              <w:t>NOTE 5</w:t>
            </w:r>
          </w:p>
          <w:p w14:paraId="46D23069" w14:textId="77777777" w:rsidR="00CE1874" w:rsidRPr="00CB2EFF" w:rsidRDefault="00CE1874" w:rsidP="00CE1874">
            <w:pPr>
              <w:pStyle w:val="TAL"/>
            </w:pPr>
            <w:r w:rsidRPr="00CB2EFF">
              <w:rPr>
                <w:rFonts w:cs="Arial"/>
              </w:rPr>
              <w:t xml:space="preserve">Skip TC </w:t>
            </w:r>
            <w:r w:rsidRPr="00CB2EFF">
              <w:t>6.3B.1.4</w:t>
            </w:r>
            <w:r w:rsidRPr="00CB2EFF">
              <w:rPr>
                <w:rFonts w:cs="Arial"/>
              </w:rPr>
              <w:t xml:space="preserve"> if UE supports SA and </w:t>
            </w:r>
            <w:r w:rsidRPr="00CB2EFF">
              <w:t>TS 38.521-2 TC 6.3.1</w:t>
            </w:r>
            <w:r w:rsidRPr="00CB2EFF">
              <w:rPr>
                <w:rFonts w:cs="Arial"/>
              </w:rPr>
              <w:t xml:space="preserve"> has been executed.</w:t>
            </w:r>
          </w:p>
        </w:tc>
      </w:tr>
      <w:tr w:rsidR="00CE1874" w:rsidRPr="00CB2EFF" w14:paraId="31B9AE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247AF8" w14:textId="77777777" w:rsidR="00CE1874" w:rsidRPr="00CB2EFF" w:rsidRDefault="00CE1874" w:rsidP="00CE1874">
            <w:pPr>
              <w:pStyle w:val="TAL"/>
              <w:rPr>
                <w:b/>
              </w:rPr>
            </w:pPr>
            <w:r w:rsidRPr="00CB2EFF">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8E4839" w14:textId="77777777" w:rsidR="00CE1874" w:rsidRPr="00CB2EFF" w:rsidRDefault="00CE1874" w:rsidP="00CE1874">
            <w:pPr>
              <w:pStyle w:val="TAL"/>
              <w:rPr>
                <w:b/>
                <w:lang w:eastAsia="zh-CN"/>
              </w:rPr>
            </w:pPr>
            <w:r w:rsidRPr="00CB2EFF">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757B2A"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02C688"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874C2A"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81AB5E"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981342"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27AA35" w14:textId="77777777" w:rsidR="00CE1874" w:rsidRPr="00CB2EFF" w:rsidRDefault="00CE1874" w:rsidP="00CE1874">
            <w:pPr>
              <w:pStyle w:val="TAL"/>
              <w:rPr>
                <w:b/>
                <w:lang w:eastAsia="zh-CN"/>
              </w:rPr>
            </w:pPr>
          </w:p>
        </w:tc>
      </w:tr>
      <w:tr w:rsidR="00CE1874" w:rsidRPr="00CB2EFF" w14:paraId="252807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B600A1A" w14:textId="77777777" w:rsidR="00CE1874" w:rsidRPr="00CB2EFF" w:rsidRDefault="00CE1874" w:rsidP="00CE1874">
            <w:pPr>
              <w:pStyle w:val="TAL"/>
              <w:rPr>
                <w:bCs/>
              </w:rPr>
            </w:pPr>
            <w:r w:rsidRPr="00CB2EFF">
              <w:t>6.3B.1.4_1.1</w:t>
            </w:r>
          </w:p>
        </w:tc>
        <w:tc>
          <w:tcPr>
            <w:tcW w:w="4383" w:type="dxa"/>
            <w:tcBorders>
              <w:top w:val="single" w:sz="4" w:space="0" w:color="auto"/>
              <w:left w:val="single" w:sz="4" w:space="0" w:color="auto"/>
              <w:bottom w:val="single" w:sz="4" w:space="0" w:color="auto"/>
              <w:right w:val="single" w:sz="4" w:space="0" w:color="auto"/>
            </w:tcBorders>
            <w:hideMark/>
          </w:tcPr>
          <w:p w14:paraId="6E704A47" w14:textId="77777777" w:rsidR="00CE1874" w:rsidRPr="00CB2EFF" w:rsidRDefault="00CE1874" w:rsidP="00CE1874">
            <w:pPr>
              <w:pStyle w:val="TAL"/>
            </w:pPr>
            <w:r w:rsidRPr="00CB2EFF">
              <w:t>Minimum output power for inter-band EN-DC including FR2</w:t>
            </w:r>
            <w:r w:rsidRPr="00CB2EFF">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4DE86E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E9D7D5" w14:textId="77777777" w:rsidR="00CE1874" w:rsidRPr="00CB2EFF" w:rsidRDefault="00CE1874" w:rsidP="00CE1874">
            <w:pPr>
              <w:pStyle w:val="TAL"/>
            </w:pPr>
            <w:r w:rsidRPr="00CB2EFF">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109DBA5"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23C3DE8"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E4A96E" w14:textId="77777777" w:rsidR="00944704" w:rsidRPr="00CB2EFF" w:rsidRDefault="00944704" w:rsidP="00944704">
            <w:pPr>
              <w:pStyle w:val="TAL"/>
              <w:rPr>
                <w:ins w:id="1839" w:author="Amy TAO" w:date="2024-11-06T18:52:00Z"/>
                <w:lang w:eastAsia="zh-CN"/>
              </w:rPr>
            </w:pPr>
            <w:ins w:id="1840" w:author="Amy TAO" w:date="2024-11-06T18:52:00Z">
              <w:r w:rsidRPr="00CB2EFF">
                <w:rPr>
                  <w:lang w:eastAsia="zh-CN"/>
                </w:rPr>
                <w:t>PC1 (NOTE 1)</w:t>
              </w:r>
            </w:ins>
          </w:p>
          <w:p w14:paraId="2444920A" w14:textId="77777777" w:rsidR="00944704" w:rsidRPr="00CB2EFF" w:rsidRDefault="00944704" w:rsidP="00944704">
            <w:pPr>
              <w:pStyle w:val="TAL"/>
              <w:rPr>
                <w:ins w:id="1841" w:author="Amy TAO" w:date="2024-11-06T18:52:00Z"/>
                <w:lang w:eastAsia="zh-CN"/>
              </w:rPr>
            </w:pPr>
            <w:ins w:id="1842" w:author="Amy TAO" w:date="2024-11-06T18:52:00Z">
              <w:r w:rsidRPr="00CB2EFF">
                <w:rPr>
                  <w:lang w:eastAsia="zh-CN"/>
                </w:rPr>
                <w:t>PC2 (NOTE 1)</w:t>
              </w:r>
            </w:ins>
          </w:p>
          <w:p w14:paraId="75A3627F" w14:textId="77777777" w:rsidR="00944704" w:rsidRPr="00CB2EFF" w:rsidRDefault="00944704" w:rsidP="00944704">
            <w:pPr>
              <w:pStyle w:val="TAL"/>
              <w:rPr>
                <w:ins w:id="1843" w:author="Amy TAO" w:date="2024-11-06T18:52:00Z"/>
                <w:lang w:eastAsia="zh-CN"/>
              </w:rPr>
            </w:pPr>
            <w:ins w:id="1844" w:author="Amy TAO" w:date="2024-11-06T18:52:00Z">
              <w:r w:rsidRPr="00CB2EFF">
                <w:rPr>
                  <w:lang w:eastAsia="zh-CN"/>
                </w:rPr>
                <w:t>PC3</w:t>
              </w:r>
            </w:ins>
          </w:p>
          <w:p w14:paraId="7C1FB595" w14:textId="18068C50" w:rsidR="00CE1874" w:rsidRPr="00CB2EFF" w:rsidRDefault="00944704" w:rsidP="00944704">
            <w:pPr>
              <w:pStyle w:val="TAL"/>
            </w:pPr>
            <w:ins w:id="1845" w:author="Amy TAO" w:date="2024-11-06T18:52: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67862032" w14:textId="77777777" w:rsidR="00CE1874" w:rsidRPr="00CB2EFF" w:rsidRDefault="00CE1874" w:rsidP="00CE1874">
            <w:pPr>
              <w:pStyle w:val="TAL"/>
              <w:rPr>
                <w:rFonts w:cs="Arial"/>
              </w:rPr>
            </w:pPr>
            <w:r w:rsidRPr="00CB2EFF">
              <w:rPr>
                <w:rFonts w:cs="Arial"/>
              </w:rPr>
              <w:t>NOTE 5</w:t>
            </w:r>
          </w:p>
          <w:p w14:paraId="1F8DFCCD" w14:textId="77777777" w:rsidR="00CE1874" w:rsidRPr="00CB2EFF" w:rsidRDefault="00CE1874" w:rsidP="00CE1874">
            <w:pPr>
              <w:pStyle w:val="TAL"/>
            </w:pPr>
            <w:r w:rsidRPr="00CB2EFF">
              <w:rPr>
                <w:rFonts w:cs="Arial"/>
              </w:rPr>
              <w:t>Skip TC 6.3B.</w:t>
            </w:r>
            <w:r w:rsidRPr="00CB2EFF">
              <w:rPr>
                <w:rFonts w:cs="Arial"/>
                <w:lang w:eastAsia="zh-CN"/>
              </w:rPr>
              <w:t>1</w:t>
            </w:r>
            <w:r w:rsidRPr="00CB2EFF">
              <w:rPr>
                <w:rFonts w:cs="Arial"/>
              </w:rPr>
              <w:t>.4_1.1 if UE supports SA and TS 38.521-2 TC 6.3A.</w:t>
            </w:r>
            <w:r w:rsidRPr="00CB2EFF">
              <w:rPr>
                <w:rFonts w:cs="Arial"/>
                <w:lang w:eastAsia="zh-CN"/>
              </w:rPr>
              <w:t>1</w:t>
            </w:r>
            <w:r w:rsidRPr="00CB2EFF">
              <w:rPr>
                <w:rFonts w:cs="Arial"/>
              </w:rPr>
              <w:t>.1</w:t>
            </w:r>
            <w:r w:rsidRPr="00CB2EFF">
              <w:rPr>
                <w:rFonts w:cs="Arial"/>
                <w:lang w:eastAsia="zh-CN"/>
              </w:rPr>
              <w:t xml:space="preserve"> </w:t>
            </w:r>
            <w:r w:rsidRPr="00CB2EFF">
              <w:rPr>
                <w:rFonts w:cs="Arial"/>
              </w:rPr>
              <w:t>has been executed.</w:t>
            </w:r>
          </w:p>
        </w:tc>
      </w:tr>
      <w:tr w:rsidR="00CE1874" w:rsidRPr="00CB2EFF" w14:paraId="4703C2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BE7BAA" w14:textId="77777777" w:rsidR="00CE1874" w:rsidRPr="00CB2EFF" w:rsidRDefault="00CE1874" w:rsidP="00CE1874">
            <w:pPr>
              <w:pStyle w:val="TAL"/>
              <w:rPr>
                <w:bCs/>
              </w:rPr>
            </w:pPr>
            <w:r w:rsidRPr="00CB2EFF">
              <w:t>6.3B.1.4_1.</w:t>
            </w:r>
            <w:r w:rsidRPr="00CB2EFF">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259AE899" w14:textId="77777777" w:rsidR="00CE1874" w:rsidRPr="00CB2EFF" w:rsidRDefault="00CE1874" w:rsidP="00CE1874">
            <w:pPr>
              <w:pStyle w:val="TAL"/>
            </w:pPr>
            <w:r w:rsidRPr="00CB2EFF">
              <w:t>Minimum output power for inter-band EN-DC including FR2</w:t>
            </w:r>
            <w:r w:rsidRPr="00CB2EFF">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2DA0621"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2A03F1"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03E61A3C"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D890F91"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E419B60" w14:textId="77777777" w:rsidR="00944704" w:rsidRPr="00CB2EFF" w:rsidRDefault="00944704" w:rsidP="00944704">
            <w:pPr>
              <w:pStyle w:val="TAL"/>
              <w:rPr>
                <w:ins w:id="1846" w:author="Amy TAO" w:date="2024-11-06T18:52:00Z"/>
                <w:lang w:eastAsia="zh-CN"/>
              </w:rPr>
            </w:pPr>
            <w:ins w:id="1847" w:author="Amy TAO" w:date="2024-11-06T18:52:00Z">
              <w:r w:rsidRPr="00CB2EFF">
                <w:rPr>
                  <w:lang w:eastAsia="zh-CN"/>
                </w:rPr>
                <w:t>PC1 (NOTE 1)</w:t>
              </w:r>
            </w:ins>
          </w:p>
          <w:p w14:paraId="45F28233" w14:textId="77777777" w:rsidR="00944704" w:rsidRPr="00CB2EFF" w:rsidRDefault="00944704" w:rsidP="00944704">
            <w:pPr>
              <w:pStyle w:val="TAL"/>
              <w:rPr>
                <w:ins w:id="1848" w:author="Amy TAO" w:date="2024-11-06T18:52:00Z"/>
                <w:lang w:eastAsia="zh-CN"/>
              </w:rPr>
            </w:pPr>
            <w:ins w:id="1849" w:author="Amy TAO" w:date="2024-11-06T18:52:00Z">
              <w:r w:rsidRPr="00CB2EFF">
                <w:rPr>
                  <w:lang w:eastAsia="zh-CN"/>
                </w:rPr>
                <w:t>PC2 (NOTE 1)</w:t>
              </w:r>
            </w:ins>
          </w:p>
          <w:p w14:paraId="0379AD95" w14:textId="77777777" w:rsidR="00944704" w:rsidRPr="00CB2EFF" w:rsidRDefault="00944704" w:rsidP="00944704">
            <w:pPr>
              <w:pStyle w:val="TAL"/>
              <w:rPr>
                <w:ins w:id="1850" w:author="Amy TAO" w:date="2024-11-06T18:52:00Z"/>
                <w:lang w:eastAsia="zh-CN"/>
              </w:rPr>
            </w:pPr>
            <w:ins w:id="1851" w:author="Amy TAO" w:date="2024-11-06T18:52:00Z">
              <w:r w:rsidRPr="00CB2EFF">
                <w:rPr>
                  <w:lang w:eastAsia="zh-CN"/>
                </w:rPr>
                <w:t>PC3</w:t>
              </w:r>
            </w:ins>
          </w:p>
          <w:p w14:paraId="7E27081C" w14:textId="6E04D271" w:rsidR="00CE1874" w:rsidRPr="00CB2EFF" w:rsidRDefault="00944704" w:rsidP="00944704">
            <w:pPr>
              <w:pStyle w:val="TAL"/>
            </w:pPr>
            <w:ins w:id="1852" w:author="Amy TAO" w:date="2024-11-06T18:52: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6F2397" w14:textId="77777777" w:rsidR="00CE1874" w:rsidRPr="00CB2EFF" w:rsidRDefault="00CE1874" w:rsidP="00CE1874">
            <w:pPr>
              <w:pStyle w:val="TAL"/>
              <w:rPr>
                <w:rFonts w:cs="Arial"/>
              </w:rPr>
            </w:pPr>
            <w:r w:rsidRPr="00CB2EFF">
              <w:rPr>
                <w:rFonts w:cs="Arial"/>
              </w:rPr>
              <w:t>NOTE 5</w:t>
            </w:r>
          </w:p>
          <w:p w14:paraId="54B536CA" w14:textId="77777777" w:rsidR="00CE1874" w:rsidRPr="00CB2EFF" w:rsidRDefault="00CE1874" w:rsidP="00CE1874">
            <w:pPr>
              <w:pStyle w:val="TAL"/>
            </w:pPr>
            <w:r w:rsidRPr="00CB2EFF">
              <w:rPr>
                <w:rFonts w:cs="Arial"/>
              </w:rPr>
              <w:t>Skip TC 6.3B.</w:t>
            </w:r>
            <w:r w:rsidRPr="00CB2EFF">
              <w:rPr>
                <w:rFonts w:cs="Arial"/>
                <w:lang w:eastAsia="zh-CN"/>
              </w:rPr>
              <w:t>1</w:t>
            </w:r>
            <w:r w:rsidRPr="00CB2EFF">
              <w:rPr>
                <w:rFonts w:cs="Arial"/>
              </w:rPr>
              <w:t>.4_1.2 if UE supports SA and TS 38.521-2 TC 6.3A.</w:t>
            </w:r>
            <w:r w:rsidRPr="00CB2EFF">
              <w:rPr>
                <w:rFonts w:cs="Arial"/>
                <w:lang w:eastAsia="zh-CN"/>
              </w:rPr>
              <w:t>1</w:t>
            </w:r>
            <w:r w:rsidRPr="00CB2EFF">
              <w:rPr>
                <w:rFonts w:cs="Arial"/>
              </w:rPr>
              <w:t>.</w:t>
            </w:r>
            <w:r w:rsidRPr="00CB2EFF">
              <w:rPr>
                <w:rFonts w:cs="Arial"/>
                <w:lang w:eastAsia="zh-CN"/>
              </w:rPr>
              <w:t xml:space="preserve">2 </w:t>
            </w:r>
            <w:r w:rsidRPr="00CB2EFF">
              <w:rPr>
                <w:rFonts w:cs="Arial"/>
              </w:rPr>
              <w:t>has been executed.</w:t>
            </w:r>
          </w:p>
        </w:tc>
      </w:tr>
      <w:tr w:rsidR="00CE1874" w:rsidRPr="00CB2EFF" w14:paraId="055129F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64B1C32" w14:textId="77777777" w:rsidR="00CE1874" w:rsidRPr="00CB2EFF" w:rsidRDefault="00CE1874" w:rsidP="00CE1874">
            <w:pPr>
              <w:pStyle w:val="TAL"/>
              <w:rPr>
                <w:bCs/>
              </w:rPr>
            </w:pPr>
            <w:r w:rsidRPr="00CB2EFF">
              <w:t>6.3B.1.4_1.</w:t>
            </w:r>
            <w:r w:rsidRPr="00CB2EFF">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A8591DE" w14:textId="77777777" w:rsidR="00CE1874" w:rsidRPr="00CB2EFF" w:rsidRDefault="00CE1874" w:rsidP="00CE1874">
            <w:pPr>
              <w:pStyle w:val="TAL"/>
            </w:pPr>
            <w:r w:rsidRPr="00CB2EFF">
              <w:t>Minimum output power for inter-band EN-DC including FR2</w:t>
            </w:r>
            <w:r w:rsidRPr="00CB2EFF">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139B41C"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BF746F"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4E28D23"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24D1DC8"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A0A246C" w14:textId="77777777" w:rsidR="00944704" w:rsidRPr="00CB2EFF" w:rsidRDefault="00944704" w:rsidP="00944704">
            <w:pPr>
              <w:pStyle w:val="TAL"/>
              <w:rPr>
                <w:ins w:id="1853" w:author="Amy TAO" w:date="2024-11-06T18:52:00Z"/>
                <w:lang w:eastAsia="zh-CN"/>
              </w:rPr>
            </w:pPr>
            <w:ins w:id="1854" w:author="Amy TAO" w:date="2024-11-06T18:52:00Z">
              <w:r w:rsidRPr="00CB2EFF">
                <w:rPr>
                  <w:lang w:eastAsia="zh-CN"/>
                </w:rPr>
                <w:t>PC1 (NOTE 1)</w:t>
              </w:r>
            </w:ins>
          </w:p>
          <w:p w14:paraId="02242851" w14:textId="77777777" w:rsidR="00944704" w:rsidRPr="00CB2EFF" w:rsidRDefault="00944704" w:rsidP="00944704">
            <w:pPr>
              <w:pStyle w:val="TAL"/>
              <w:rPr>
                <w:ins w:id="1855" w:author="Amy TAO" w:date="2024-11-06T18:52:00Z"/>
                <w:lang w:eastAsia="zh-CN"/>
              </w:rPr>
            </w:pPr>
            <w:ins w:id="1856" w:author="Amy TAO" w:date="2024-11-06T18:52:00Z">
              <w:r w:rsidRPr="00CB2EFF">
                <w:rPr>
                  <w:lang w:eastAsia="zh-CN"/>
                </w:rPr>
                <w:t>PC2 (NOTE 1)</w:t>
              </w:r>
            </w:ins>
          </w:p>
          <w:p w14:paraId="402B602D" w14:textId="77777777" w:rsidR="00944704" w:rsidRPr="00CB2EFF" w:rsidRDefault="00944704" w:rsidP="00944704">
            <w:pPr>
              <w:pStyle w:val="TAL"/>
              <w:rPr>
                <w:ins w:id="1857" w:author="Amy TAO" w:date="2024-11-06T18:52:00Z"/>
                <w:lang w:eastAsia="zh-CN"/>
              </w:rPr>
            </w:pPr>
            <w:ins w:id="1858" w:author="Amy TAO" w:date="2024-11-06T18:52:00Z">
              <w:r w:rsidRPr="00CB2EFF">
                <w:rPr>
                  <w:lang w:eastAsia="zh-CN"/>
                </w:rPr>
                <w:t>PC3</w:t>
              </w:r>
            </w:ins>
          </w:p>
          <w:p w14:paraId="637C3F9F" w14:textId="5B157364" w:rsidR="00CE1874" w:rsidRPr="00CB2EFF" w:rsidRDefault="00944704" w:rsidP="00944704">
            <w:pPr>
              <w:pStyle w:val="TAL"/>
              <w:rPr>
                <w:rFonts w:cs="Arial"/>
              </w:rPr>
            </w:pPr>
            <w:ins w:id="1859" w:author="Amy TAO" w:date="2024-11-06T18:52: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0A198EC" w14:textId="77777777" w:rsidR="00CE1874" w:rsidRPr="00CB2EFF" w:rsidRDefault="00CE1874" w:rsidP="00CE1874">
            <w:pPr>
              <w:pStyle w:val="TAL"/>
              <w:rPr>
                <w:rFonts w:cs="Arial"/>
              </w:rPr>
            </w:pPr>
            <w:r w:rsidRPr="00CB2EFF">
              <w:rPr>
                <w:rFonts w:cs="Arial"/>
              </w:rPr>
              <w:t>NOTE 5</w:t>
            </w:r>
          </w:p>
          <w:p w14:paraId="42745E44" w14:textId="77777777" w:rsidR="00CE1874" w:rsidRPr="00CB2EFF" w:rsidRDefault="00CE1874" w:rsidP="00CE1874">
            <w:pPr>
              <w:pStyle w:val="TAL"/>
            </w:pPr>
            <w:r w:rsidRPr="00CB2EFF">
              <w:rPr>
                <w:rFonts w:cs="Arial"/>
              </w:rPr>
              <w:t>Skip TC 6.3B.</w:t>
            </w:r>
            <w:r w:rsidRPr="00CB2EFF">
              <w:rPr>
                <w:rFonts w:cs="Arial"/>
                <w:lang w:eastAsia="zh-CN"/>
              </w:rPr>
              <w:t>1</w:t>
            </w:r>
            <w:r w:rsidRPr="00CB2EFF">
              <w:rPr>
                <w:rFonts w:cs="Arial"/>
              </w:rPr>
              <w:t>.4_1.3 if UE supports SA and TS 38.521-2 TC 6.3A.</w:t>
            </w:r>
            <w:r w:rsidRPr="00CB2EFF">
              <w:rPr>
                <w:rFonts w:cs="Arial"/>
                <w:lang w:eastAsia="zh-CN"/>
              </w:rPr>
              <w:t>1</w:t>
            </w:r>
            <w:r w:rsidRPr="00CB2EFF">
              <w:rPr>
                <w:rFonts w:cs="Arial"/>
              </w:rPr>
              <w:t>.</w:t>
            </w:r>
            <w:r w:rsidRPr="00CB2EFF">
              <w:rPr>
                <w:rFonts w:cs="Arial"/>
                <w:lang w:eastAsia="zh-CN"/>
              </w:rPr>
              <w:t xml:space="preserve">3 </w:t>
            </w:r>
            <w:r w:rsidRPr="00CB2EFF">
              <w:rPr>
                <w:rFonts w:cs="Arial"/>
              </w:rPr>
              <w:t>has been executed.</w:t>
            </w:r>
          </w:p>
        </w:tc>
      </w:tr>
      <w:tr w:rsidR="00CE1874" w:rsidRPr="00CB2EFF" w14:paraId="782B24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C3218D" w14:textId="77777777" w:rsidR="00CE1874" w:rsidRPr="00CB2EFF" w:rsidRDefault="00CE1874" w:rsidP="00CE1874">
            <w:pPr>
              <w:pStyle w:val="TAL"/>
              <w:rPr>
                <w:bCs/>
              </w:rPr>
            </w:pPr>
            <w:r w:rsidRPr="00CB2EFF">
              <w:t>6.3B.1.4D</w:t>
            </w:r>
          </w:p>
        </w:tc>
        <w:tc>
          <w:tcPr>
            <w:tcW w:w="4383" w:type="dxa"/>
            <w:tcBorders>
              <w:top w:val="single" w:sz="4" w:space="0" w:color="auto"/>
              <w:left w:val="single" w:sz="4" w:space="0" w:color="auto"/>
              <w:bottom w:val="single" w:sz="4" w:space="0" w:color="auto"/>
              <w:right w:val="single" w:sz="4" w:space="0" w:color="auto"/>
            </w:tcBorders>
            <w:hideMark/>
          </w:tcPr>
          <w:p w14:paraId="79EAE2A1" w14:textId="77777777" w:rsidR="00CE1874" w:rsidRPr="00CB2EFF" w:rsidRDefault="00CE1874" w:rsidP="00CE1874">
            <w:pPr>
              <w:pStyle w:val="TAL"/>
            </w:pPr>
            <w:r w:rsidRPr="00CB2EFF">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05347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9BAD4B5" w14:textId="77777777" w:rsidR="00CE1874" w:rsidRPr="00CB2EFF" w:rsidRDefault="00CE1874" w:rsidP="00CE1874">
            <w:pPr>
              <w:pStyle w:val="TAL"/>
            </w:pPr>
            <w:r w:rsidRPr="00CB2EFF">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4F7EF9EC" w14:textId="77777777" w:rsidR="00CE1874" w:rsidRPr="00CB2EFF" w:rsidRDefault="00CE1874" w:rsidP="00CE1874">
            <w:pPr>
              <w:pStyle w:val="TAL"/>
            </w:pPr>
            <w:r w:rsidRPr="00CB2EFF">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546A83A" w14:textId="77777777" w:rsidR="00CE1874" w:rsidRPr="00CB2EFF" w:rsidRDefault="00CE1874" w:rsidP="00CE1874">
            <w:pPr>
              <w:pStyle w:val="TAL"/>
            </w:pPr>
            <w:r w:rsidRPr="00CB2EFF">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2B09C94" w14:textId="77777777" w:rsidR="00CE1874" w:rsidRPr="00CB2EFF" w:rsidRDefault="00CE1874" w:rsidP="00CE1874">
            <w:pPr>
              <w:pStyle w:val="TAL"/>
            </w:pPr>
            <w:r w:rsidRPr="00CB2EFF">
              <w:t>PC1</w:t>
            </w:r>
            <w:del w:id="1860" w:author="Amy TAO" w:date="2024-11-06T18:52:00Z">
              <w:r w:rsidRPr="00CB2EFF" w:rsidDel="00944704">
                <w:delText xml:space="preserve"> (NOTE 1)</w:delText>
              </w:r>
            </w:del>
          </w:p>
          <w:p w14:paraId="1C7395A3" w14:textId="77777777" w:rsidR="00CE1874" w:rsidRPr="00CB2EFF" w:rsidRDefault="00CE1874" w:rsidP="00CE1874">
            <w:pPr>
              <w:pStyle w:val="TAL"/>
            </w:pPr>
            <w:r w:rsidRPr="00CB2EFF">
              <w:t>PC2 (NOTE 1)</w:t>
            </w:r>
          </w:p>
          <w:p w14:paraId="194046B7" w14:textId="77777777" w:rsidR="00CE1874" w:rsidRPr="00CB2EFF" w:rsidRDefault="00CE1874" w:rsidP="00CE1874">
            <w:pPr>
              <w:pStyle w:val="TAL"/>
            </w:pPr>
            <w:r w:rsidRPr="00CB2EFF">
              <w:t>PC3</w:t>
            </w:r>
          </w:p>
          <w:p w14:paraId="51E58C4F" w14:textId="77777777" w:rsidR="00CE1874" w:rsidRPr="00CB2EFF" w:rsidRDefault="00CE1874" w:rsidP="00CE1874">
            <w:pPr>
              <w:pStyle w:val="TAL"/>
            </w:pPr>
            <w:r w:rsidRPr="00CB2EFF">
              <w:t>PC4 (NOTE 1)</w:t>
            </w:r>
          </w:p>
          <w:p w14:paraId="29F94D64" w14:textId="77777777" w:rsidR="00CE1874" w:rsidRPr="00CB2EFF" w:rsidRDefault="00CE1874" w:rsidP="00CE1874">
            <w:pPr>
              <w:pStyle w:val="TAL"/>
              <w:rPr>
                <w:ins w:id="1861" w:author="Amy TAO" w:date="2024-11-06T18:52:00Z"/>
              </w:rPr>
            </w:pPr>
            <w:r w:rsidRPr="00CB2EFF">
              <w:t>PC5</w:t>
            </w:r>
          </w:p>
          <w:p w14:paraId="6E448485" w14:textId="315A35BD" w:rsidR="00944704" w:rsidRPr="00CB2EFF" w:rsidRDefault="00944704" w:rsidP="00CE1874">
            <w:pPr>
              <w:pStyle w:val="TAL"/>
            </w:pPr>
            <w:ins w:id="1862" w:author="Amy TAO" w:date="2024-11-06T18:52:00Z">
              <w:r w:rsidRPr="00CB2EFF">
                <w:t>PC6 (NOTE 1)</w:t>
              </w:r>
            </w:ins>
          </w:p>
        </w:tc>
        <w:tc>
          <w:tcPr>
            <w:tcW w:w="1957" w:type="dxa"/>
            <w:tcBorders>
              <w:top w:val="single" w:sz="4" w:space="0" w:color="auto"/>
              <w:left w:val="single" w:sz="4" w:space="0" w:color="auto"/>
              <w:bottom w:val="single" w:sz="4" w:space="0" w:color="auto"/>
              <w:right w:val="single" w:sz="4" w:space="0" w:color="auto"/>
            </w:tcBorders>
            <w:hideMark/>
          </w:tcPr>
          <w:p w14:paraId="559CC9A4" w14:textId="77777777" w:rsidR="00CE1874" w:rsidRPr="00CB2EFF" w:rsidRDefault="00CE1874" w:rsidP="00CE1874">
            <w:pPr>
              <w:pStyle w:val="TAL"/>
              <w:rPr>
                <w:rFonts w:cs="Arial"/>
              </w:rPr>
            </w:pPr>
            <w:r w:rsidRPr="00CB2EFF">
              <w:rPr>
                <w:rFonts w:cs="Arial"/>
              </w:rPr>
              <w:t>NOTE 5</w:t>
            </w:r>
          </w:p>
          <w:p w14:paraId="7AF084FF" w14:textId="77777777" w:rsidR="00CE1874" w:rsidRPr="00CB2EFF" w:rsidRDefault="00CE1874" w:rsidP="00CE1874">
            <w:pPr>
              <w:pStyle w:val="TAL"/>
              <w:rPr>
                <w:rFonts w:cs="Arial"/>
              </w:rPr>
            </w:pPr>
            <w:r w:rsidRPr="00CB2EFF">
              <w:rPr>
                <w:rFonts w:cs="Arial"/>
              </w:rPr>
              <w:t xml:space="preserve">Skip TC </w:t>
            </w:r>
            <w:r w:rsidRPr="00CB2EFF">
              <w:t>6.3B.1.4D</w:t>
            </w:r>
            <w:r w:rsidRPr="00CB2EFF">
              <w:rPr>
                <w:rFonts w:cs="Arial"/>
              </w:rPr>
              <w:t xml:space="preserve"> if UE supports SA and </w:t>
            </w:r>
            <w:r w:rsidRPr="00CB2EFF">
              <w:t>TS 38.521-2 TC 6.3D.1</w:t>
            </w:r>
            <w:r w:rsidRPr="00CB2EFF">
              <w:rPr>
                <w:rFonts w:cs="Arial"/>
              </w:rPr>
              <w:t xml:space="preserve"> has been executed.</w:t>
            </w:r>
          </w:p>
        </w:tc>
      </w:tr>
      <w:tr w:rsidR="00CE1874" w:rsidRPr="00CB2EFF" w14:paraId="67ED7B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22F6EC" w14:textId="77777777" w:rsidR="00CE1874" w:rsidRPr="00CB2EFF" w:rsidRDefault="00CE1874" w:rsidP="00CE1874">
            <w:pPr>
              <w:pStyle w:val="TAL"/>
            </w:pPr>
            <w:r w:rsidRPr="00CB2EFF">
              <w:t>6.3B.2.4</w:t>
            </w:r>
          </w:p>
        </w:tc>
        <w:tc>
          <w:tcPr>
            <w:tcW w:w="4383" w:type="dxa"/>
            <w:tcBorders>
              <w:top w:val="single" w:sz="4" w:space="0" w:color="auto"/>
              <w:left w:val="single" w:sz="4" w:space="0" w:color="auto"/>
              <w:bottom w:val="single" w:sz="4" w:space="0" w:color="auto"/>
              <w:right w:val="single" w:sz="4" w:space="0" w:color="auto"/>
            </w:tcBorders>
            <w:hideMark/>
          </w:tcPr>
          <w:p w14:paraId="1A6781CC" w14:textId="77777777" w:rsidR="00CE1874" w:rsidRPr="00CB2EFF" w:rsidRDefault="00CE1874" w:rsidP="00CE1874">
            <w:pPr>
              <w:pStyle w:val="TAL"/>
              <w:rPr>
                <w:lang w:eastAsia="zh-CN"/>
              </w:rPr>
            </w:pPr>
            <w:r w:rsidRPr="00CB2EFF">
              <w:t xml:space="preserve">Transmit OFF Power for inter-band EN-DC </w:t>
            </w:r>
            <w:r w:rsidRPr="00CB2EFF">
              <w:rPr>
                <w:lang w:eastAsia="ja-JP"/>
              </w:rPr>
              <w:t>including FR2</w:t>
            </w:r>
            <w:r w:rsidRPr="00CB2EFF">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EB1C3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9A65128" w14:textId="77777777" w:rsidR="00CE1874" w:rsidRPr="00CB2EFF" w:rsidRDefault="00CE1874" w:rsidP="00CE1874">
            <w:pPr>
              <w:pStyle w:val="TAL"/>
              <w:rPr>
                <w:rFonts w:eastAsia="SimSun"/>
                <w:lang w:eastAsia="zh-CN"/>
              </w:rPr>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8449F2"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15774B" w14:textId="79FB7B4F" w:rsidR="00CE1874" w:rsidRPr="00CB2EFF" w:rsidRDefault="00CE1874" w:rsidP="00CE1874">
            <w:pPr>
              <w:pStyle w:val="TAL"/>
              <w:rPr>
                <w:rFonts w:eastAsia="SimSun"/>
                <w:lang w:eastAsia="zh-CN"/>
              </w:rPr>
            </w:pPr>
            <w:del w:id="1863" w:author="Amy TAO" w:date="2024-11-08T17:11:00Z">
              <w:r w:rsidRPr="00CB2EFF" w:rsidDel="0084202E">
                <w:rPr>
                  <w:lang w:eastAsia="ko-KR"/>
                </w:rPr>
                <w:delText>E005</w:delText>
              </w:r>
            </w:del>
            <w:ins w:id="1864" w:author="Amy TAO" w:date="2024-11-08T17:11:00Z">
              <w:r w:rsidR="0084202E" w:rsidRPr="00CB2EFF">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348E62C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EBF430A" w14:textId="77777777" w:rsidR="0084202E" w:rsidRPr="00CB2EFF" w:rsidRDefault="0084202E" w:rsidP="0084202E">
            <w:pPr>
              <w:pStyle w:val="TAL"/>
              <w:rPr>
                <w:ins w:id="1865" w:author="Amy TAO" w:date="2024-11-08T17:11:00Z"/>
              </w:rPr>
            </w:pPr>
            <w:ins w:id="1866" w:author="Amy TAO" w:date="2024-11-08T17:11:00Z">
              <w:r w:rsidRPr="00CB2EFF">
                <w:t>NOTE 5</w:t>
              </w:r>
            </w:ins>
          </w:p>
          <w:p w14:paraId="5570EAD3" w14:textId="4A7BAFA6" w:rsidR="00CE1874" w:rsidRPr="00CB2EFF" w:rsidRDefault="0084202E" w:rsidP="0084202E">
            <w:pPr>
              <w:pStyle w:val="TAL"/>
            </w:pPr>
            <w:ins w:id="1867" w:author="Amy TAO" w:date="2024-11-08T17:11:00Z">
              <w:r w:rsidRPr="00CB2EFF">
                <w:rPr>
                  <w:rFonts w:cs="Arial"/>
                </w:rPr>
                <w:t xml:space="preserve">Skip TC 6.3B.2.4 if UE supports SA and </w:t>
              </w:r>
              <w:r w:rsidRPr="00CB2EFF">
                <w:t>TS 38.521-2 TC 6.3.2</w:t>
              </w:r>
              <w:r w:rsidRPr="00CB2EFF">
                <w:rPr>
                  <w:rFonts w:cs="Arial"/>
                </w:rPr>
                <w:t xml:space="preserve"> has been executed.</w:t>
              </w:r>
            </w:ins>
          </w:p>
        </w:tc>
      </w:tr>
      <w:tr w:rsidR="00CE1874" w:rsidRPr="00CB2EFF" w14:paraId="4E5A82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B1E340" w14:textId="77777777" w:rsidR="00CE1874" w:rsidRPr="00CB2EFF" w:rsidRDefault="00CE1874" w:rsidP="00CE1874">
            <w:pPr>
              <w:pStyle w:val="TAL"/>
            </w:pPr>
            <w:r w:rsidRPr="00CB2EFF">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F67C7F1" w14:textId="77777777" w:rsidR="00CE1874" w:rsidRPr="00CB2EFF" w:rsidRDefault="00CE1874" w:rsidP="00CE1874">
            <w:pPr>
              <w:pStyle w:val="TAL"/>
            </w:pPr>
            <w:r w:rsidRPr="00CB2EFF">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6E6381" w14:textId="77777777" w:rsidR="00CE1874" w:rsidRPr="00CB2EFF" w:rsidRDefault="00CE1874" w:rsidP="00CE1874">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4EC4EE9" w14:textId="77777777" w:rsidR="00CE1874" w:rsidRPr="00CB2EFF" w:rsidRDefault="00CE1874" w:rsidP="00CE1874">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89C3503" w14:textId="77777777" w:rsidR="00CE1874" w:rsidRPr="00CB2EFF" w:rsidRDefault="00CE1874" w:rsidP="00CE1874">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BAA6AEF" w14:textId="77777777" w:rsidR="00CE1874" w:rsidRPr="00CB2EFF"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3D5518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A587E1" w14:textId="77777777" w:rsidR="00CE1874" w:rsidRPr="00CB2EFF" w:rsidRDefault="00CE1874" w:rsidP="00CE1874">
            <w:pPr>
              <w:pStyle w:val="TAL"/>
            </w:pPr>
          </w:p>
        </w:tc>
      </w:tr>
      <w:tr w:rsidR="00CE1874" w:rsidRPr="00CB2EFF" w14:paraId="0BC7A79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14A7894" w14:textId="77777777" w:rsidR="00CE1874" w:rsidRPr="00CB2EFF" w:rsidRDefault="00CE1874" w:rsidP="00CE1874">
            <w:pPr>
              <w:pStyle w:val="TAL"/>
              <w:rPr>
                <w:rFonts w:cs="Arial"/>
              </w:rPr>
            </w:pPr>
            <w:r w:rsidRPr="00CB2EFF">
              <w:t>6.3B.2.4D</w:t>
            </w:r>
          </w:p>
        </w:tc>
        <w:tc>
          <w:tcPr>
            <w:tcW w:w="4383" w:type="dxa"/>
            <w:tcBorders>
              <w:top w:val="single" w:sz="4" w:space="0" w:color="auto"/>
              <w:left w:val="single" w:sz="4" w:space="0" w:color="auto"/>
              <w:bottom w:val="single" w:sz="4" w:space="0" w:color="auto"/>
              <w:right w:val="single" w:sz="4" w:space="0" w:color="auto"/>
            </w:tcBorders>
          </w:tcPr>
          <w:p w14:paraId="2100653D" w14:textId="77777777" w:rsidR="00CE1874" w:rsidRPr="00CB2EFF" w:rsidRDefault="00CE1874" w:rsidP="00CE1874">
            <w:pPr>
              <w:pStyle w:val="TAL"/>
              <w:rPr>
                <w:rFonts w:cs="Arial"/>
              </w:rPr>
            </w:pPr>
            <w:r w:rsidRPr="00CB2EFF">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273893BA"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0881F40" w14:textId="77777777" w:rsidR="00CE1874" w:rsidRPr="00CB2EFF" w:rsidRDefault="00CE1874" w:rsidP="00CE1874">
            <w:pPr>
              <w:pStyle w:val="TAL"/>
              <w:rPr>
                <w:rFonts w:eastAsia="SimSun"/>
                <w:lang w:eastAsia="zh-CN"/>
              </w:rPr>
            </w:pPr>
            <w:r w:rsidRPr="00CB2EFF">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41239FD2"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B71B0D" w14:textId="77777777" w:rsidR="00CE1874" w:rsidRPr="00CB2EFF" w:rsidRDefault="00CE1874" w:rsidP="00CE1874">
            <w:pPr>
              <w:pStyle w:val="TAL"/>
              <w:rPr>
                <w:rFonts w:eastAsia="SimSun"/>
                <w:lang w:eastAsia="zh-CN"/>
              </w:rPr>
            </w:pPr>
            <w:r w:rsidRPr="00CB2EFF">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1957A72" w14:textId="46CFFBBD" w:rsidR="00CE1874" w:rsidRPr="00CB2EFF" w:rsidRDefault="00CE1874" w:rsidP="00CE1874">
            <w:pPr>
              <w:pStyle w:val="TAL"/>
              <w:rPr>
                <w:rFonts w:cs="Arial"/>
                <w:lang w:eastAsia="fr-FR"/>
              </w:rPr>
            </w:pPr>
            <w:r w:rsidRPr="00CB2EFF">
              <w:rPr>
                <w:rFonts w:cs="Arial"/>
                <w:lang w:eastAsia="fr-FR"/>
              </w:rPr>
              <w:t>PC1</w:t>
            </w:r>
            <w:ins w:id="1868" w:author="Amy TAO" w:date="2024-11-06T18:53:00Z">
              <w:r w:rsidR="00944704" w:rsidRPr="00CB2EFF">
                <w:rPr>
                  <w:rFonts w:cs="Arial"/>
                  <w:lang w:eastAsia="fr-FR"/>
                </w:rPr>
                <w:t xml:space="preserve"> (NOTE 1)</w:t>
              </w:r>
            </w:ins>
          </w:p>
          <w:p w14:paraId="7E872E25"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23022D44" w14:textId="77777777" w:rsidR="00CE1874" w:rsidRPr="00CB2EFF" w:rsidRDefault="00CE1874" w:rsidP="00CE1874">
            <w:pPr>
              <w:pStyle w:val="TAL"/>
              <w:rPr>
                <w:rFonts w:cs="Arial"/>
                <w:lang w:eastAsia="fr-FR"/>
              </w:rPr>
            </w:pPr>
            <w:r w:rsidRPr="00CB2EFF">
              <w:rPr>
                <w:rFonts w:cs="Arial"/>
                <w:lang w:eastAsia="fr-FR"/>
              </w:rPr>
              <w:t>PC3</w:t>
            </w:r>
          </w:p>
          <w:p w14:paraId="258F4BDE" w14:textId="77777777" w:rsidR="00CE1874" w:rsidRPr="00CB2EFF" w:rsidRDefault="00CE1874" w:rsidP="00CE1874">
            <w:pPr>
              <w:pStyle w:val="TAL"/>
              <w:rPr>
                <w:rFonts w:cs="Arial"/>
                <w:lang w:eastAsia="fr-FR"/>
              </w:rPr>
            </w:pPr>
            <w:r w:rsidRPr="00CB2EFF">
              <w:rPr>
                <w:rFonts w:cs="Arial"/>
                <w:lang w:eastAsia="fr-FR"/>
              </w:rPr>
              <w:t>PC4 (NOTE 1)</w:t>
            </w:r>
          </w:p>
          <w:p w14:paraId="7F9CD627" w14:textId="77777777" w:rsidR="00CE1874" w:rsidRPr="00CB2EFF" w:rsidRDefault="00CE1874" w:rsidP="00CE1874">
            <w:pPr>
              <w:pStyle w:val="TAL"/>
              <w:rPr>
                <w:ins w:id="1869" w:author="Amy TAO" w:date="2024-11-06T18:53:00Z"/>
                <w:rFonts w:cs="Arial"/>
              </w:rPr>
            </w:pPr>
            <w:r w:rsidRPr="00CB2EFF">
              <w:rPr>
                <w:rFonts w:cs="Arial"/>
              </w:rPr>
              <w:t>PC5 (NOTE 1)</w:t>
            </w:r>
          </w:p>
          <w:p w14:paraId="055E460A" w14:textId="2762782F" w:rsidR="00944704" w:rsidRPr="00CB2EFF" w:rsidRDefault="00944704" w:rsidP="00CE1874">
            <w:pPr>
              <w:pStyle w:val="TAL"/>
              <w:rPr>
                <w:rFonts w:cs="Arial"/>
              </w:rPr>
            </w:pPr>
            <w:ins w:id="1870" w:author="Amy TAO" w:date="2024-11-06T18:53:00Z">
              <w:r w:rsidRPr="00CB2EFF">
                <w:rPr>
                  <w:rFonts w:cs="Arial"/>
                </w:rPr>
                <w:t>PC6 (NOTE 1)</w:t>
              </w:r>
            </w:ins>
          </w:p>
        </w:tc>
        <w:tc>
          <w:tcPr>
            <w:tcW w:w="1957" w:type="dxa"/>
            <w:tcBorders>
              <w:top w:val="single" w:sz="4" w:space="0" w:color="auto"/>
              <w:left w:val="single" w:sz="4" w:space="0" w:color="auto"/>
              <w:bottom w:val="single" w:sz="4" w:space="0" w:color="auto"/>
              <w:right w:val="single" w:sz="4" w:space="0" w:color="auto"/>
            </w:tcBorders>
          </w:tcPr>
          <w:p w14:paraId="0CB19E90" w14:textId="77777777" w:rsidR="00CE1874" w:rsidRPr="00CB2EFF" w:rsidRDefault="00CE1874" w:rsidP="00CE1874">
            <w:pPr>
              <w:pStyle w:val="TAL"/>
              <w:rPr>
                <w:rFonts w:cs="Arial"/>
              </w:rPr>
            </w:pPr>
            <w:r w:rsidRPr="00CB2EFF">
              <w:rPr>
                <w:rFonts w:cs="Arial"/>
              </w:rPr>
              <w:t>NOTE 5</w:t>
            </w:r>
          </w:p>
          <w:p w14:paraId="151CC53E" w14:textId="77777777" w:rsidR="00CE1874" w:rsidRPr="00CB2EFF" w:rsidRDefault="00CE1874" w:rsidP="00CE1874">
            <w:pPr>
              <w:pStyle w:val="TAL"/>
            </w:pPr>
            <w:r w:rsidRPr="00CB2EFF">
              <w:rPr>
                <w:rFonts w:cs="Arial"/>
              </w:rPr>
              <w:t xml:space="preserve">Skip TC </w:t>
            </w:r>
            <w:r w:rsidRPr="00CB2EFF">
              <w:t>6.3B.2.4D</w:t>
            </w:r>
            <w:r w:rsidRPr="00CB2EFF">
              <w:rPr>
                <w:rFonts w:cs="Arial"/>
              </w:rPr>
              <w:t xml:space="preserve"> if UE supports SA and </w:t>
            </w:r>
            <w:r w:rsidRPr="00CB2EFF">
              <w:t>TS 38.521-2 TC 6.3D.2</w:t>
            </w:r>
            <w:r w:rsidRPr="00CB2EFF">
              <w:rPr>
                <w:rFonts w:cs="Arial"/>
              </w:rPr>
              <w:t xml:space="preserve"> has been executed.</w:t>
            </w:r>
          </w:p>
        </w:tc>
      </w:tr>
      <w:tr w:rsidR="00CE1874" w:rsidRPr="00CB2EFF" w14:paraId="4003FB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749A42" w14:textId="77777777" w:rsidR="00CE1874" w:rsidRPr="00CB2EFF" w:rsidRDefault="00CE1874" w:rsidP="00CE1874">
            <w:pPr>
              <w:pStyle w:val="TAL"/>
              <w:rPr>
                <w:bCs/>
              </w:rPr>
            </w:pPr>
            <w:r w:rsidRPr="00CB2EFF">
              <w:t>6.3B.</w:t>
            </w:r>
            <w:r w:rsidRPr="00CB2EFF">
              <w:rPr>
                <w:lang w:eastAsia="zh-CN"/>
              </w:rPr>
              <w:t>3</w:t>
            </w:r>
            <w:r w:rsidRPr="00CB2EFF">
              <w:t>.1</w:t>
            </w:r>
          </w:p>
        </w:tc>
        <w:tc>
          <w:tcPr>
            <w:tcW w:w="4383" w:type="dxa"/>
            <w:tcBorders>
              <w:top w:val="single" w:sz="4" w:space="0" w:color="auto"/>
              <w:left w:val="single" w:sz="4" w:space="0" w:color="auto"/>
              <w:bottom w:val="single" w:sz="4" w:space="0" w:color="auto"/>
              <w:right w:val="single" w:sz="4" w:space="0" w:color="auto"/>
            </w:tcBorders>
            <w:hideMark/>
          </w:tcPr>
          <w:p w14:paraId="654E8002" w14:textId="77777777" w:rsidR="00CE1874" w:rsidRPr="00CB2EFF" w:rsidRDefault="00CE1874" w:rsidP="00CE1874">
            <w:pPr>
              <w:pStyle w:val="TAL"/>
            </w:pPr>
            <w:r w:rsidRPr="00CB2EFF">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1C91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6DCFEBA"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47251151"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1631E8"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85773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53A211D" w14:textId="77777777" w:rsidR="00CE1874" w:rsidRPr="00CB2EFF" w:rsidRDefault="00CE1874" w:rsidP="00CE1874">
            <w:pPr>
              <w:pStyle w:val="TAL"/>
              <w:rPr>
                <w:rFonts w:cs="Arial"/>
              </w:rPr>
            </w:pPr>
            <w:r w:rsidRPr="00CB2EFF">
              <w:rPr>
                <w:rFonts w:cs="Arial"/>
              </w:rPr>
              <w:t>NOTE 5</w:t>
            </w:r>
          </w:p>
          <w:p w14:paraId="4215239C" w14:textId="77777777" w:rsidR="00CE1874" w:rsidRPr="00CB2EFF" w:rsidRDefault="00CE1874" w:rsidP="00CE1874">
            <w:pPr>
              <w:pStyle w:val="TAL"/>
            </w:pPr>
            <w:r w:rsidRPr="00CB2EFF">
              <w:rPr>
                <w:rFonts w:cs="Arial"/>
              </w:rPr>
              <w:t>Skip TC 6.3B.3.1 if UE supports SA and TS 38.521-1 TC 6.3.3.2 has been executed.</w:t>
            </w:r>
          </w:p>
        </w:tc>
      </w:tr>
      <w:tr w:rsidR="00CE1874" w:rsidRPr="00CB2EFF" w14:paraId="54065A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3E1AE69" w14:textId="77777777" w:rsidR="00CE1874" w:rsidRPr="00CB2EFF" w:rsidRDefault="00CE1874" w:rsidP="00CE1874">
            <w:pPr>
              <w:pStyle w:val="TAL"/>
              <w:rPr>
                <w:bCs/>
              </w:rPr>
            </w:pPr>
            <w:r w:rsidRPr="00CB2EFF">
              <w:t>6.3B.3.2</w:t>
            </w:r>
          </w:p>
        </w:tc>
        <w:tc>
          <w:tcPr>
            <w:tcW w:w="4383" w:type="dxa"/>
            <w:tcBorders>
              <w:top w:val="single" w:sz="4" w:space="0" w:color="auto"/>
              <w:left w:val="single" w:sz="4" w:space="0" w:color="auto"/>
              <w:bottom w:val="single" w:sz="4" w:space="0" w:color="auto"/>
              <w:right w:val="single" w:sz="4" w:space="0" w:color="auto"/>
            </w:tcBorders>
            <w:hideMark/>
          </w:tcPr>
          <w:p w14:paraId="33ECF8A4" w14:textId="77777777" w:rsidR="00CE1874" w:rsidRPr="00CB2EFF" w:rsidRDefault="00CE1874" w:rsidP="00CE1874">
            <w:pPr>
              <w:pStyle w:val="TAL"/>
            </w:pPr>
            <w:r w:rsidRPr="00CB2EFF">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0B873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64F2870"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65CF3A42"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AF38E"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B5E78EA"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5152D1" w14:textId="77777777" w:rsidR="00CE1874" w:rsidRPr="00CB2EFF" w:rsidRDefault="00CE1874" w:rsidP="00CE1874">
            <w:pPr>
              <w:pStyle w:val="TAL"/>
              <w:rPr>
                <w:rFonts w:cs="Arial"/>
              </w:rPr>
            </w:pPr>
            <w:r w:rsidRPr="00CB2EFF">
              <w:rPr>
                <w:rFonts w:cs="Arial"/>
              </w:rPr>
              <w:t>NOTE 5</w:t>
            </w:r>
          </w:p>
          <w:p w14:paraId="44E30367" w14:textId="77777777" w:rsidR="00CE1874" w:rsidRPr="00CB2EFF" w:rsidRDefault="00CE1874" w:rsidP="00CE1874">
            <w:pPr>
              <w:pStyle w:val="TAL"/>
            </w:pPr>
            <w:r w:rsidRPr="00CB2EFF">
              <w:rPr>
                <w:rFonts w:cs="Arial"/>
              </w:rPr>
              <w:t>Skip TC 6.3B.3.2 if UE supports SA and TS 38.521-1 TC 6.3.3.2 has been executed.</w:t>
            </w:r>
          </w:p>
        </w:tc>
      </w:tr>
      <w:tr w:rsidR="00CE1874" w:rsidRPr="00CB2EFF" w14:paraId="1CF6F4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C47FDE" w14:textId="77777777" w:rsidR="00CE1874" w:rsidRPr="00CB2EFF" w:rsidRDefault="00CE1874" w:rsidP="00CE1874">
            <w:pPr>
              <w:pStyle w:val="TAL"/>
              <w:rPr>
                <w:bCs/>
              </w:rPr>
            </w:pPr>
            <w:r w:rsidRPr="00CB2EFF">
              <w:t>6.3B.3.3</w:t>
            </w:r>
          </w:p>
        </w:tc>
        <w:tc>
          <w:tcPr>
            <w:tcW w:w="4383" w:type="dxa"/>
            <w:tcBorders>
              <w:top w:val="single" w:sz="4" w:space="0" w:color="auto"/>
              <w:left w:val="single" w:sz="4" w:space="0" w:color="auto"/>
              <w:bottom w:val="single" w:sz="4" w:space="0" w:color="auto"/>
              <w:right w:val="single" w:sz="4" w:space="0" w:color="auto"/>
            </w:tcBorders>
            <w:hideMark/>
          </w:tcPr>
          <w:p w14:paraId="176A2D56" w14:textId="77777777" w:rsidR="00CE1874" w:rsidRPr="00CB2EFF" w:rsidRDefault="00CE1874" w:rsidP="00CE1874">
            <w:pPr>
              <w:pStyle w:val="TAL"/>
            </w:pPr>
            <w:r w:rsidRPr="00CB2EFF">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F59ECD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7E0FC6F"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D40E480"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D8AC27D"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F5413E5"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8C13E8" w14:textId="77777777" w:rsidR="00CE1874" w:rsidRPr="00CB2EFF" w:rsidRDefault="00CE1874" w:rsidP="00CE1874">
            <w:pPr>
              <w:pStyle w:val="TAL"/>
              <w:rPr>
                <w:rFonts w:cs="Arial"/>
              </w:rPr>
            </w:pPr>
            <w:r w:rsidRPr="00CB2EFF">
              <w:rPr>
                <w:rFonts w:cs="Arial"/>
              </w:rPr>
              <w:t>NOTE 5</w:t>
            </w:r>
          </w:p>
          <w:p w14:paraId="73E46B58" w14:textId="77777777" w:rsidR="00CE1874" w:rsidRPr="00CB2EFF" w:rsidRDefault="00CE1874" w:rsidP="00CE1874">
            <w:pPr>
              <w:pStyle w:val="TAL"/>
            </w:pPr>
            <w:r w:rsidRPr="00CB2EFF">
              <w:rPr>
                <w:rFonts w:cs="Arial"/>
              </w:rPr>
              <w:t xml:space="preserve">Skip TC 6.3B.3.3 if UE supports SA and </w:t>
            </w:r>
            <w:r w:rsidRPr="00CB2EFF">
              <w:rPr>
                <w:lang w:eastAsia="zh-CN"/>
              </w:rPr>
              <w:t>TS 38.521-1 TC 6.3.3.2</w:t>
            </w:r>
            <w:r w:rsidRPr="00CB2EFF">
              <w:rPr>
                <w:rFonts w:cs="Arial"/>
              </w:rPr>
              <w:t xml:space="preserve"> has been executed.</w:t>
            </w:r>
          </w:p>
        </w:tc>
      </w:tr>
      <w:tr w:rsidR="00CE1874" w:rsidRPr="00CB2EFF" w14:paraId="549BC1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90BAAFA" w14:textId="77777777" w:rsidR="00CE1874" w:rsidRPr="00CB2EFF" w:rsidRDefault="00CE1874" w:rsidP="00CE1874">
            <w:pPr>
              <w:pStyle w:val="TAL"/>
            </w:pPr>
            <w:r w:rsidRPr="00CB2EFF">
              <w:t>6.3B.3.4</w:t>
            </w:r>
          </w:p>
        </w:tc>
        <w:tc>
          <w:tcPr>
            <w:tcW w:w="4383" w:type="dxa"/>
            <w:tcBorders>
              <w:top w:val="single" w:sz="4" w:space="0" w:color="auto"/>
              <w:left w:val="single" w:sz="4" w:space="0" w:color="auto"/>
              <w:bottom w:val="single" w:sz="4" w:space="0" w:color="auto"/>
              <w:right w:val="single" w:sz="4" w:space="0" w:color="auto"/>
            </w:tcBorders>
            <w:hideMark/>
          </w:tcPr>
          <w:p w14:paraId="5FAB0732" w14:textId="77777777" w:rsidR="00CE1874" w:rsidRPr="00CB2EFF" w:rsidRDefault="00CE1874" w:rsidP="00CE1874">
            <w:pPr>
              <w:pStyle w:val="TAL"/>
            </w:pPr>
            <w:r w:rsidRPr="00CB2EFF">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3FE2DB"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EAF4C"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FC7B1E1"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AFFD237" w14:textId="77777777" w:rsidR="00CE1874" w:rsidRPr="00CB2EFF" w:rsidRDefault="00CE1874" w:rsidP="00CE1874">
            <w:pPr>
              <w:pStyle w:val="TAL"/>
              <w:rPr>
                <w:rFonts w:eastAsia="SimSun"/>
                <w:lang w:eastAsia="zh-CN"/>
              </w:rPr>
            </w:pPr>
            <w:r w:rsidRPr="00CB2EFF">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95EDD20" w14:textId="77777777" w:rsidR="00944704" w:rsidRPr="00CB2EFF" w:rsidRDefault="00944704" w:rsidP="00944704">
            <w:pPr>
              <w:pStyle w:val="TAL"/>
              <w:rPr>
                <w:ins w:id="1871" w:author="Amy TAO" w:date="2024-11-06T18:54:00Z"/>
              </w:rPr>
            </w:pPr>
            <w:ins w:id="1872" w:author="Amy TAO" w:date="2024-11-06T18:54:00Z">
              <w:r w:rsidRPr="00CB2EFF">
                <w:t>PC1 (NOTE 1)</w:t>
              </w:r>
            </w:ins>
          </w:p>
          <w:p w14:paraId="7755F548" w14:textId="77777777" w:rsidR="00944704" w:rsidRPr="00CB2EFF" w:rsidRDefault="00944704" w:rsidP="00944704">
            <w:pPr>
              <w:pStyle w:val="TAL"/>
              <w:rPr>
                <w:ins w:id="1873" w:author="Amy TAO" w:date="2024-11-06T18:54:00Z"/>
              </w:rPr>
            </w:pPr>
            <w:ins w:id="1874" w:author="Amy TAO" w:date="2024-11-06T18:54:00Z">
              <w:r w:rsidRPr="00CB2EFF">
                <w:t>PC2 (NOTE 1)</w:t>
              </w:r>
            </w:ins>
          </w:p>
          <w:p w14:paraId="37AFB122" w14:textId="77777777" w:rsidR="00944704" w:rsidRPr="00CB2EFF" w:rsidRDefault="00944704" w:rsidP="00944704">
            <w:pPr>
              <w:pStyle w:val="TAL"/>
              <w:rPr>
                <w:ins w:id="1875" w:author="Amy TAO" w:date="2024-11-06T18:54:00Z"/>
              </w:rPr>
            </w:pPr>
            <w:ins w:id="1876" w:author="Amy TAO" w:date="2024-11-06T18:54:00Z">
              <w:r w:rsidRPr="00CB2EFF">
                <w:t>PC3</w:t>
              </w:r>
            </w:ins>
          </w:p>
          <w:p w14:paraId="6A2B476E" w14:textId="77777777" w:rsidR="00944704" w:rsidRPr="00CB2EFF" w:rsidRDefault="00944704" w:rsidP="00944704">
            <w:pPr>
              <w:pStyle w:val="TAL"/>
              <w:rPr>
                <w:ins w:id="1877" w:author="Amy TAO" w:date="2024-11-06T18:54:00Z"/>
              </w:rPr>
            </w:pPr>
            <w:ins w:id="1878" w:author="Amy TAO" w:date="2024-11-06T18:54:00Z">
              <w:r w:rsidRPr="00CB2EFF">
                <w:t>PC4 (NOTE 1)</w:t>
              </w:r>
            </w:ins>
          </w:p>
          <w:p w14:paraId="19603E40" w14:textId="77777777" w:rsidR="00944704" w:rsidRPr="00CB2EFF" w:rsidRDefault="00944704" w:rsidP="00944704">
            <w:pPr>
              <w:pStyle w:val="TAL"/>
              <w:rPr>
                <w:ins w:id="1879" w:author="Amy TAO" w:date="2024-11-06T18:54:00Z"/>
              </w:rPr>
            </w:pPr>
            <w:ins w:id="1880" w:author="Amy TAO" w:date="2024-11-06T18:54:00Z">
              <w:r w:rsidRPr="00CB2EFF">
                <w:t>PC6 (NOTE 1)</w:t>
              </w:r>
            </w:ins>
          </w:p>
          <w:p w14:paraId="63305AC6" w14:textId="1C40D752" w:rsidR="00CE1874" w:rsidRPr="00CB2EFF" w:rsidRDefault="00944704" w:rsidP="00944704">
            <w:pPr>
              <w:pStyle w:val="TAL"/>
            </w:pPr>
            <w:ins w:id="1881" w:author="Amy TAO" w:date="2024-11-06T18:54: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5117531E" w14:textId="77777777" w:rsidR="00CE1874" w:rsidRPr="00CB2EFF" w:rsidRDefault="00CE1874" w:rsidP="00CE1874">
            <w:pPr>
              <w:pStyle w:val="TAL"/>
            </w:pPr>
            <w:r w:rsidRPr="00CB2EFF">
              <w:t>NOTE 5</w:t>
            </w:r>
          </w:p>
          <w:p w14:paraId="06DC830A" w14:textId="77777777" w:rsidR="00CE1874" w:rsidRPr="00CB2EFF" w:rsidRDefault="00CE1874" w:rsidP="00CE1874">
            <w:pPr>
              <w:pStyle w:val="TAL"/>
              <w:rPr>
                <w:lang w:eastAsia="zh-CN"/>
              </w:rPr>
            </w:pPr>
            <w:r w:rsidRPr="00CB2EFF">
              <w:rPr>
                <w:rFonts w:cs="Arial"/>
              </w:rPr>
              <w:t xml:space="preserve">Skip TC 6.3B.3.4 if UE supports SA and </w:t>
            </w:r>
            <w:r w:rsidRPr="00CB2EFF">
              <w:rPr>
                <w:lang w:eastAsia="zh-CN"/>
              </w:rPr>
              <w:t>TS 38.521-2 TC 6.3.3.2</w:t>
            </w:r>
            <w:r w:rsidRPr="00CB2EFF">
              <w:rPr>
                <w:rFonts w:cs="Arial"/>
              </w:rPr>
              <w:t xml:space="preserve"> has been executed.</w:t>
            </w:r>
          </w:p>
        </w:tc>
      </w:tr>
      <w:tr w:rsidR="00CE1874" w:rsidRPr="00CB2EFF" w14:paraId="72C5A5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09474" w14:textId="77777777" w:rsidR="00CE1874" w:rsidRPr="00CB2EFF" w:rsidRDefault="00CE1874" w:rsidP="00CE1874">
            <w:pPr>
              <w:pStyle w:val="TAL"/>
            </w:pPr>
            <w:r w:rsidRPr="00CB2EFF">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C2B36" w14:textId="77777777" w:rsidR="00CE1874" w:rsidRPr="00CB2EFF" w:rsidRDefault="00CE1874" w:rsidP="00CE1874">
            <w:pPr>
              <w:pStyle w:val="TAL"/>
            </w:pPr>
            <w:r w:rsidRPr="00CB2EFF">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A73D" w14:textId="77777777" w:rsidR="00CE1874" w:rsidRPr="00CB2EFF" w:rsidRDefault="00CE1874" w:rsidP="00CE1874">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682EF" w14:textId="77777777" w:rsidR="00CE1874" w:rsidRPr="00CB2EFF" w:rsidRDefault="00CE1874" w:rsidP="00CE1874">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9F85F" w14:textId="77777777" w:rsidR="00CE1874" w:rsidRPr="00CB2EFF" w:rsidRDefault="00CE1874" w:rsidP="00CE1874">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A1D6A" w14:textId="77777777" w:rsidR="00CE1874" w:rsidRPr="00CB2EFF"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76198"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7E841" w14:textId="77777777" w:rsidR="00CE1874" w:rsidRPr="00CB2EFF" w:rsidRDefault="00CE1874" w:rsidP="00CE1874">
            <w:pPr>
              <w:pStyle w:val="TAL"/>
            </w:pPr>
          </w:p>
        </w:tc>
      </w:tr>
      <w:tr w:rsidR="00CE1874" w:rsidRPr="00CB2EFF" w14:paraId="161831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36C3AC9" w14:textId="77777777" w:rsidR="00CE1874" w:rsidRPr="00CB2EFF" w:rsidRDefault="00CE1874" w:rsidP="00CE1874">
            <w:pPr>
              <w:pStyle w:val="TAL"/>
            </w:pPr>
            <w:r w:rsidRPr="00CB2EFF">
              <w:t>6.3B.3.4_1.1</w:t>
            </w:r>
          </w:p>
        </w:tc>
        <w:tc>
          <w:tcPr>
            <w:tcW w:w="4383" w:type="dxa"/>
            <w:tcBorders>
              <w:top w:val="single" w:sz="4" w:space="0" w:color="auto"/>
              <w:left w:val="single" w:sz="4" w:space="0" w:color="auto"/>
              <w:bottom w:val="single" w:sz="4" w:space="0" w:color="auto"/>
              <w:right w:val="single" w:sz="4" w:space="0" w:color="auto"/>
            </w:tcBorders>
          </w:tcPr>
          <w:p w14:paraId="0A17E58C" w14:textId="77777777" w:rsidR="00CE1874" w:rsidRPr="00CB2EFF" w:rsidRDefault="00CE1874" w:rsidP="00CE1874">
            <w:pPr>
              <w:pStyle w:val="TAL"/>
            </w:pPr>
            <w:r w:rsidRPr="00CB2EFF">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1CDEBFF"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E3820E" w14:textId="77777777" w:rsidR="00CE1874" w:rsidRPr="00CB2EFF" w:rsidRDefault="00CE1874" w:rsidP="00CE1874">
            <w:pPr>
              <w:pStyle w:val="TAL"/>
              <w:rPr>
                <w:rFonts w:cs="Arial"/>
              </w:rPr>
            </w:pPr>
            <w:r w:rsidRPr="00CB2EFF">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A014CE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EF0BA8D" w14:textId="77777777" w:rsidR="00CE1874" w:rsidRPr="00CB2EFF" w:rsidRDefault="00CE1874" w:rsidP="00CE1874">
            <w:pPr>
              <w:pStyle w:val="TAL"/>
              <w:rPr>
                <w:rFonts w:eastAsia="SimSun"/>
                <w:lang w:eastAsia="zh-CN"/>
              </w:rPr>
            </w:pPr>
            <w:r w:rsidRPr="00CB2EFF">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16B45"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0121019" w14:textId="1219F6B3" w:rsidR="00944704" w:rsidRPr="00CB2EFF" w:rsidRDefault="00944704" w:rsidP="00CE1874">
            <w:pPr>
              <w:pStyle w:val="TAL"/>
              <w:rPr>
                <w:ins w:id="1882" w:author="Amy TAO" w:date="2024-11-06T18:54:00Z"/>
              </w:rPr>
            </w:pPr>
            <w:ins w:id="1883" w:author="Amy TAO" w:date="2024-11-06T18:54:00Z">
              <w:r w:rsidRPr="00CB2EFF">
                <w:t>NOTE 1</w:t>
              </w:r>
            </w:ins>
          </w:p>
          <w:p w14:paraId="36ED0AD0" w14:textId="2A12D8C0" w:rsidR="00CE1874" w:rsidRPr="00CB2EFF" w:rsidRDefault="00CE1874" w:rsidP="00CE1874">
            <w:pPr>
              <w:pStyle w:val="TAL"/>
            </w:pPr>
            <w:r w:rsidRPr="00CB2EFF">
              <w:t>NOTE 5</w:t>
            </w:r>
          </w:p>
          <w:p w14:paraId="3EC491BF" w14:textId="77777777" w:rsidR="00CE1874" w:rsidRPr="00CB2EFF" w:rsidRDefault="00CE1874" w:rsidP="00CE1874">
            <w:pPr>
              <w:pStyle w:val="TAL"/>
            </w:pPr>
            <w:r w:rsidRPr="00CB2EFF">
              <w:rPr>
                <w:rFonts w:cs="Arial"/>
              </w:rPr>
              <w:t xml:space="preserve">Skip TC 6.3B.3.4_1.1 if UE supports SA and </w:t>
            </w:r>
            <w:r w:rsidRPr="00CB2EFF">
              <w:rPr>
                <w:lang w:eastAsia="zh-CN"/>
              </w:rPr>
              <w:t>TS 38.521-2 TC 6.3A.3.1.1</w:t>
            </w:r>
            <w:r w:rsidRPr="00CB2EFF">
              <w:rPr>
                <w:rFonts w:cs="Arial"/>
              </w:rPr>
              <w:t xml:space="preserve"> has been executed.</w:t>
            </w:r>
          </w:p>
        </w:tc>
      </w:tr>
      <w:tr w:rsidR="00CE1874" w:rsidRPr="00CB2EFF" w14:paraId="0B633E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92E7D58" w14:textId="77777777" w:rsidR="00CE1874" w:rsidRPr="00CB2EFF" w:rsidRDefault="00CE1874" w:rsidP="00CE1874">
            <w:pPr>
              <w:pStyle w:val="TAL"/>
            </w:pPr>
            <w:r w:rsidRPr="00CB2EFF">
              <w:t>6.3B.3_1.1</w:t>
            </w:r>
          </w:p>
        </w:tc>
        <w:tc>
          <w:tcPr>
            <w:tcW w:w="4383" w:type="dxa"/>
            <w:tcBorders>
              <w:top w:val="single" w:sz="4" w:space="0" w:color="auto"/>
              <w:left w:val="single" w:sz="4" w:space="0" w:color="auto"/>
              <w:bottom w:val="single" w:sz="4" w:space="0" w:color="auto"/>
              <w:right w:val="single" w:sz="4" w:space="0" w:color="auto"/>
            </w:tcBorders>
          </w:tcPr>
          <w:p w14:paraId="478B6E03" w14:textId="77777777" w:rsidR="00CE1874" w:rsidRPr="00CB2EFF" w:rsidRDefault="00CE1874" w:rsidP="00CE1874">
            <w:pPr>
              <w:pStyle w:val="TAL"/>
            </w:pPr>
            <w:r w:rsidRPr="00CB2EFF">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B084926" w14:textId="77777777" w:rsidR="00CE1874" w:rsidRPr="00CB2EFF" w:rsidRDefault="00CE1874" w:rsidP="00CE1874">
            <w:pPr>
              <w:pStyle w:val="TAC"/>
              <w:rPr>
                <w:rFonts w:cs="Arial"/>
              </w:rPr>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17EB0B67" w14:textId="77777777" w:rsidR="00CE1874" w:rsidRPr="00CB2EFF" w:rsidRDefault="00CE1874" w:rsidP="00CE1874">
            <w:pPr>
              <w:pStyle w:val="TAL"/>
              <w:rPr>
                <w:rFonts w:eastAsia="SimSun"/>
                <w:lang w:eastAsia="zh-CN"/>
              </w:rPr>
            </w:pPr>
            <w:r w:rsidRPr="00CB2EFF">
              <w:t>C126a</w:t>
            </w:r>
          </w:p>
        </w:tc>
        <w:tc>
          <w:tcPr>
            <w:tcW w:w="3104" w:type="dxa"/>
            <w:tcBorders>
              <w:top w:val="single" w:sz="4" w:space="0" w:color="auto"/>
              <w:left w:val="single" w:sz="4" w:space="0" w:color="auto"/>
              <w:bottom w:val="single" w:sz="4" w:space="0" w:color="auto"/>
              <w:right w:val="single" w:sz="4" w:space="0" w:color="auto"/>
            </w:tcBorders>
          </w:tcPr>
          <w:p w14:paraId="2F2124AB" w14:textId="77777777" w:rsidR="00CE1874" w:rsidRPr="00CB2EFF" w:rsidRDefault="00CE1874" w:rsidP="00CE1874">
            <w:pPr>
              <w:pStyle w:val="TAL"/>
              <w:rPr>
                <w:rFonts w:eastAsia="SimSun"/>
                <w:lang w:eastAsia="zh-CN"/>
              </w:rPr>
            </w:pPr>
            <w:r w:rsidRPr="00CB2EFF">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5887B15" w14:textId="77777777" w:rsidR="00CE1874" w:rsidRPr="00CB2EFF" w:rsidRDefault="00CE1874" w:rsidP="00CE1874">
            <w:pPr>
              <w:pStyle w:val="TAL"/>
              <w:rPr>
                <w:rFonts w:eastAsia="SimSun"/>
                <w:lang w:eastAsia="zh-CN"/>
              </w:rPr>
            </w:pPr>
            <w:r w:rsidRPr="00CB2EFF">
              <w:t>E031b</w:t>
            </w:r>
          </w:p>
        </w:tc>
        <w:tc>
          <w:tcPr>
            <w:tcW w:w="1368" w:type="dxa"/>
            <w:tcBorders>
              <w:top w:val="single" w:sz="4" w:space="0" w:color="auto"/>
              <w:left w:val="single" w:sz="4" w:space="0" w:color="auto"/>
              <w:bottom w:val="single" w:sz="4" w:space="0" w:color="auto"/>
              <w:right w:val="single" w:sz="4" w:space="0" w:color="auto"/>
            </w:tcBorders>
          </w:tcPr>
          <w:p w14:paraId="7FE688A0"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A146493" w14:textId="77777777" w:rsidR="00CE1874" w:rsidRPr="00CB2EFF" w:rsidRDefault="00CE1874" w:rsidP="00CE1874">
            <w:pPr>
              <w:pStyle w:val="TAL"/>
            </w:pPr>
            <w:r w:rsidRPr="00CB2EFF">
              <w:t>NOTE 1</w:t>
            </w:r>
          </w:p>
        </w:tc>
      </w:tr>
      <w:tr w:rsidR="00CE1874" w:rsidRPr="00CB2EFF" w14:paraId="374451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95D0D6A" w14:textId="77777777" w:rsidR="00CE1874" w:rsidRPr="00CB2EFF" w:rsidRDefault="00CE1874" w:rsidP="00CE1874">
            <w:pPr>
              <w:pStyle w:val="TAL"/>
              <w:rPr>
                <w:bCs/>
              </w:rPr>
            </w:pPr>
            <w:r w:rsidRPr="00CB2EFF">
              <w:t>6.3B.4.1</w:t>
            </w:r>
          </w:p>
        </w:tc>
        <w:tc>
          <w:tcPr>
            <w:tcW w:w="4383" w:type="dxa"/>
            <w:tcBorders>
              <w:top w:val="single" w:sz="4" w:space="0" w:color="auto"/>
              <w:left w:val="single" w:sz="4" w:space="0" w:color="auto"/>
              <w:bottom w:val="single" w:sz="4" w:space="0" w:color="auto"/>
              <w:right w:val="single" w:sz="4" w:space="0" w:color="auto"/>
            </w:tcBorders>
            <w:hideMark/>
          </w:tcPr>
          <w:p w14:paraId="01D89738" w14:textId="77777777" w:rsidR="00CE1874" w:rsidRPr="00CB2EFF" w:rsidRDefault="00CE1874" w:rsidP="00CE1874">
            <w:pPr>
              <w:pStyle w:val="TAL"/>
            </w:pPr>
            <w:r w:rsidRPr="00CB2EFF">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2DEE9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6283B35"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20742AF6"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A0D684"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5253CD"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5D51D" w14:textId="77777777" w:rsidR="00CE1874" w:rsidRPr="00CB2EFF" w:rsidRDefault="00CE1874" w:rsidP="00CE1874">
            <w:pPr>
              <w:pStyle w:val="TAL"/>
              <w:rPr>
                <w:rFonts w:cs="Arial"/>
              </w:rPr>
            </w:pPr>
            <w:r w:rsidRPr="00CB2EFF">
              <w:rPr>
                <w:rFonts w:cs="Arial"/>
              </w:rPr>
              <w:t>NOTE 5</w:t>
            </w:r>
          </w:p>
          <w:p w14:paraId="36AD73E8" w14:textId="77777777" w:rsidR="00CE1874" w:rsidRPr="00CB2EFF" w:rsidRDefault="00CE1874" w:rsidP="00CE1874">
            <w:pPr>
              <w:pStyle w:val="TAL"/>
            </w:pPr>
            <w:r w:rsidRPr="00CB2EFF">
              <w:rPr>
                <w:rFonts w:cs="Arial"/>
              </w:rPr>
              <w:t xml:space="preserve">Skip </w:t>
            </w:r>
            <w:r w:rsidRPr="00CB2EFF">
              <w:rPr>
                <w:lang w:eastAsia="zh-CN"/>
              </w:rPr>
              <w:t>TC 6.3B.4.1</w:t>
            </w:r>
            <w:r w:rsidRPr="00CB2EFF">
              <w:rPr>
                <w:rFonts w:cs="Arial"/>
              </w:rPr>
              <w:t xml:space="preserve"> if UE supports SA and </w:t>
            </w:r>
            <w:r w:rsidRPr="00CB2EFF">
              <w:rPr>
                <w:lang w:eastAsia="zh-CN"/>
              </w:rPr>
              <w:t>TS 38.521-1 TC 6.3.3.4</w:t>
            </w:r>
            <w:r w:rsidRPr="00CB2EFF">
              <w:rPr>
                <w:rFonts w:cs="Arial"/>
              </w:rPr>
              <w:t xml:space="preserve"> has been executed.</w:t>
            </w:r>
          </w:p>
        </w:tc>
      </w:tr>
      <w:tr w:rsidR="00CE1874" w:rsidRPr="00CB2EFF" w14:paraId="4C88D6F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05692B" w14:textId="77777777" w:rsidR="00CE1874" w:rsidRPr="00CB2EFF" w:rsidRDefault="00CE1874" w:rsidP="00CE1874">
            <w:pPr>
              <w:pStyle w:val="TAL"/>
              <w:rPr>
                <w:bCs/>
              </w:rPr>
            </w:pPr>
            <w:r w:rsidRPr="00CB2EFF">
              <w:t>6.3B.4.2</w:t>
            </w:r>
          </w:p>
        </w:tc>
        <w:tc>
          <w:tcPr>
            <w:tcW w:w="4383" w:type="dxa"/>
            <w:tcBorders>
              <w:top w:val="single" w:sz="4" w:space="0" w:color="auto"/>
              <w:left w:val="single" w:sz="4" w:space="0" w:color="auto"/>
              <w:bottom w:val="single" w:sz="4" w:space="0" w:color="auto"/>
              <w:right w:val="single" w:sz="4" w:space="0" w:color="auto"/>
            </w:tcBorders>
            <w:hideMark/>
          </w:tcPr>
          <w:p w14:paraId="11A08751" w14:textId="77777777" w:rsidR="00CE1874" w:rsidRPr="00CB2EFF" w:rsidRDefault="00CE1874" w:rsidP="00CE1874">
            <w:pPr>
              <w:pStyle w:val="TAL"/>
            </w:pPr>
            <w:r w:rsidRPr="00CB2EFF">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73E91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7C2202D"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D592BC0"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F03094"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8470B7"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E4D2E1" w14:textId="77777777" w:rsidR="00CE1874" w:rsidRPr="00CB2EFF" w:rsidRDefault="00CE1874" w:rsidP="00CE1874">
            <w:pPr>
              <w:pStyle w:val="TAL"/>
              <w:rPr>
                <w:rFonts w:cs="Arial"/>
              </w:rPr>
            </w:pPr>
            <w:r w:rsidRPr="00CB2EFF">
              <w:rPr>
                <w:rFonts w:cs="Arial"/>
              </w:rPr>
              <w:t>NOTE 5</w:t>
            </w:r>
          </w:p>
          <w:p w14:paraId="5D7AD6A1" w14:textId="77777777" w:rsidR="00CE1874" w:rsidRPr="00CB2EFF" w:rsidRDefault="00CE1874" w:rsidP="00CE1874">
            <w:pPr>
              <w:pStyle w:val="TAL"/>
            </w:pPr>
            <w:r w:rsidRPr="00CB2EFF">
              <w:rPr>
                <w:rFonts w:cs="Arial"/>
              </w:rPr>
              <w:t xml:space="preserve">Skip </w:t>
            </w:r>
            <w:r w:rsidRPr="00CB2EFF">
              <w:rPr>
                <w:lang w:eastAsia="zh-CN"/>
              </w:rPr>
              <w:t>TC 6.3B.4.2</w:t>
            </w:r>
            <w:r w:rsidRPr="00CB2EFF">
              <w:rPr>
                <w:rFonts w:cs="Arial"/>
              </w:rPr>
              <w:t xml:space="preserve"> if UE supports SA and </w:t>
            </w:r>
            <w:r w:rsidRPr="00CB2EFF">
              <w:rPr>
                <w:lang w:eastAsia="zh-CN"/>
              </w:rPr>
              <w:t>TS 38.521-1 TC 6.3.3.4</w:t>
            </w:r>
            <w:r w:rsidRPr="00CB2EFF">
              <w:rPr>
                <w:rFonts w:cs="Arial"/>
              </w:rPr>
              <w:t xml:space="preserve"> has been executed.</w:t>
            </w:r>
          </w:p>
        </w:tc>
      </w:tr>
      <w:tr w:rsidR="00CE1874" w:rsidRPr="00CB2EFF" w14:paraId="2697D4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ABEB4B" w14:textId="77777777" w:rsidR="00CE1874" w:rsidRPr="00CB2EFF" w:rsidRDefault="00CE1874" w:rsidP="00CE1874">
            <w:pPr>
              <w:pStyle w:val="TAL"/>
              <w:rPr>
                <w:bCs/>
              </w:rPr>
            </w:pPr>
            <w:r w:rsidRPr="00CB2EFF">
              <w:t>6.3B.4.3</w:t>
            </w:r>
          </w:p>
        </w:tc>
        <w:tc>
          <w:tcPr>
            <w:tcW w:w="4383" w:type="dxa"/>
            <w:tcBorders>
              <w:top w:val="single" w:sz="4" w:space="0" w:color="auto"/>
              <w:left w:val="single" w:sz="4" w:space="0" w:color="auto"/>
              <w:bottom w:val="single" w:sz="4" w:space="0" w:color="auto"/>
              <w:right w:val="single" w:sz="4" w:space="0" w:color="auto"/>
            </w:tcBorders>
            <w:hideMark/>
          </w:tcPr>
          <w:p w14:paraId="366E781C" w14:textId="77777777" w:rsidR="00CE1874" w:rsidRPr="00CB2EFF" w:rsidRDefault="00CE1874" w:rsidP="00CE1874">
            <w:pPr>
              <w:pStyle w:val="TAL"/>
            </w:pPr>
            <w:r w:rsidRPr="00CB2EFF">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702982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994AD32"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7C52F81"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BC47A0"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C147DD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2CB491" w14:textId="77777777" w:rsidR="00CE1874" w:rsidRPr="00CB2EFF" w:rsidRDefault="00CE1874" w:rsidP="00CE1874">
            <w:pPr>
              <w:pStyle w:val="TAL"/>
              <w:rPr>
                <w:rFonts w:cs="Arial"/>
              </w:rPr>
            </w:pPr>
            <w:r w:rsidRPr="00CB2EFF">
              <w:rPr>
                <w:rFonts w:cs="Arial"/>
              </w:rPr>
              <w:t>NOTE 5</w:t>
            </w:r>
          </w:p>
          <w:p w14:paraId="6317E422" w14:textId="77777777" w:rsidR="00CE1874" w:rsidRPr="00CB2EFF" w:rsidRDefault="00CE1874" w:rsidP="00CE1874">
            <w:pPr>
              <w:pStyle w:val="TAL"/>
            </w:pPr>
            <w:r w:rsidRPr="00CB2EFF">
              <w:rPr>
                <w:rFonts w:cs="Arial"/>
              </w:rPr>
              <w:t xml:space="preserve">Skip </w:t>
            </w:r>
            <w:r w:rsidRPr="00CB2EFF">
              <w:rPr>
                <w:lang w:eastAsia="zh-CN"/>
              </w:rPr>
              <w:t>TC 6.3B.4.3</w:t>
            </w:r>
            <w:r w:rsidRPr="00CB2EFF">
              <w:rPr>
                <w:rFonts w:cs="Arial"/>
              </w:rPr>
              <w:t xml:space="preserve"> if UE supports SA and </w:t>
            </w:r>
            <w:r w:rsidRPr="00CB2EFF">
              <w:rPr>
                <w:lang w:eastAsia="zh-CN"/>
              </w:rPr>
              <w:t>TS 38.521-1 TC 6.3.3.4</w:t>
            </w:r>
            <w:r w:rsidRPr="00CB2EFF">
              <w:rPr>
                <w:rFonts w:cs="Arial"/>
              </w:rPr>
              <w:t xml:space="preserve"> has been executed.</w:t>
            </w:r>
          </w:p>
        </w:tc>
      </w:tr>
      <w:tr w:rsidR="00CE1874" w:rsidRPr="00CB2EFF" w14:paraId="482190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CB9E41" w14:textId="77777777" w:rsidR="00CE1874" w:rsidRPr="00CB2EFF" w:rsidRDefault="00CE1874" w:rsidP="00CE1874">
            <w:pPr>
              <w:pStyle w:val="TAL"/>
            </w:pPr>
            <w:r w:rsidRPr="00CB2EFF">
              <w:t>6.3B.4.4</w:t>
            </w:r>
          </w:p>
        </w:tc>
        <w:tc>
          <w:tcPr>
            <w:tcW w:w="4383" w:type="dxa"/>
            <w:tcBorders>
              <w:top w:val="single" w:sz="4" w:space="0" w:color="auto"/>
              <w:left w:val="single" w:sz="4" w:space="0" w:color="auto"/>
              <w:bottom w:val="single" w:sz="4" w:space="0" w:color="auto"/>
              <w:right w:val="single" w:sz="4" w:space="0" w:color="auto"/>
            </w:tcBorders>
            <w:hideMark/>
          </w:tcPr>
          <w:p w14:paraId="0382FF08" w14:textId="77777777" w:rsidR="00CE1874" w:rsidRPr="00CB2EFF" w:rsidRDefault="00CE1874" w:rsidP="00CE1874">
            <w:pPr>
              <w:pStyle w:val="TAL"/>
            </w:pPr>
            <w:r w:rsidRPr="00CB2EFF">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7E7A1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61EE0A8"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599D631F" w14:textId="77777777" w:rsidR="00CE1874" w:rsidRPr="00CB2EFF" w:rsidRDefault="00CE1874" w:rsidP="00CE1874">
            <w:pPr>
              <w:pStyle w:val="TAL"/>
              <w:rPr>
                <w:lang w:eastAsia="zh-CN"/>
              </w:rPr>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F09127"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FD466D"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83CBD2" w14:textId="77777777" w:rsidR="00CE1874" w:rsidRPr="00CB2EFF" w:rsidRDefault="00CE1874" w:rsidP="00CE1874">
            <w:pPr>
              <w:pStyle w:val="TAL"/>
              <w:rPr>
                <w:rFonts w:cs="Arial"/>
              </w:rPr>
            </w:pPr>
            <w:r w:rsidRPr="00CB2EFF">
              <w:rPr>
                <w:rFonts w:cs="Arial"/>
              </w:rPr>
              <w:t>NOTE 1</w:t>
            </w:r>
          </w:p>
          <w:p w14:paraId="062EF376" w14:textId="77777777" w:rsidR="00CE1874" w:rsidRPr="00CB2EFF" w:rsidRDefault="00CE1874" w:rsidP="00CE1874">
            <w:pPr>
              <w:pStyle w:val="TAL"/>
              <w:rPr>
                <w:rFonts w:cs="Arial"/>
              </w:rPr>
            </w:pPr>
            <w:r w:rsidRPr="00CB2EFF">
              <w:rPr>
                <w:rFonts w:cs="Arial"/>
              </w:rPr>
              <w:t>NOTE 5</w:t>
            </w:r>
          </w:p>
          <w:p w14:paraId="523EA3DF" w14:textId="77777777" w:rsidR="00CE1874" w:rsidRPr="00CB2EFF" w:rsidRDefault="00CE1874" w:rsidP="00CE1874">
            <w:pPr>
              <w:pStyle w:val="TAL"/>
              <w:rPr>
                <w:rFonts w:cs="Arial"/>
              </w:rPr>
            </w:pPr>
            <w:r w:rsidRPr="00CB2EFF">
              <w:rPr>
                <w:rFonts w:cs="Arial"/>
              </w:rPr>
              <w:t>Skip TC 6.3B.4.4 if UE supports SA and TS 38.521-2 TC 6.3.3.4 has been executed.</w:t>
            </w:r>
          </w:p>
        </w:tc>
      </w:tr>
      <w:tr w:rsidR="00CE1874" w:rsidRPr="00CB2EFF" w14:paraId="7286E4E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A148F3" w14:textId="77777777" w:rsidR="00CE1874" w:rsidRPr="00CB2EFF" w:rsidRDefault="00CE1874" w:rsidP="00CE1874">
            <w:pPr>
              <w:pStyle w:val="TAL"/>
            </w:pPr>
            <w:r w:rsidRPr="00CB2EFF">
              <w:t>6.3B.8.1.1</w:t>
            </w:r>
          </w:p>
        </w:tc>
        <w:tc>
          <w:tcPr>
            <w:tcW w:w="4383" w:type="dxa"/>
            <w:tcBorders>
              <w:top w:val="single" w:sz="4" w:space="0" w:color="auto"/>
              <w:left w:val="single" w:sz="4" w:space="0" w:color="auto"/>
              <w:bottom w:val="single" w:sz="4" w:space="0" w:color="auto"/>
              <w:right w:val="single" w:sz="4" w:space="0" w:color="auto"/>
            </w:tcBorders>
            <w:hideMark/>
          </w:tcPr>
          <w:p w14:paraId="28786B85" w14:textId="77777777" w:rsidR="00CE1874" w:rsidRPr="00CB2EFF" w:rsidRDefault="00CE1874" w:rsidP="00CE1874">
            <w:pPr>
              <w:pStyle w:val="TAL"/>
            </w:pPr>
            <w:r w:rsidRPr="00CB2EFF">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C18D9B" w14:textId="77777777" w:rsidR="00CE1874" w:rsidRPr="00CB2EFF" w:rsidRDefault="00CE1874" w:rsidP="00CE1874">
            <w:pPr>
              <w:pStyle w:val="TAC"/>
              <w:rPr>
                <w:rFonts w:cs="Arial"/>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262474D"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1F564691" w14:textId="77777777" w:rsidR="00CE1874" w:rsidRPr="00CB2EFF" w:rsidRDefault="00CE1874" w:rsidP="00CE1874">
            <w:pPr>
              <w:pStyle w:val="TAL"/>
              <w:rPr>
                <w:lang w:eastAsia="zh-CN"/>
              </w:rPr>
            </w:pPr>
            <w:r w:rsidRPr="00CB2EFF">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BDDEA3D" w14:textId="77777777" w:rsidR="00CE1874" w:rsidRPr="00CB2EFF" w:rsidRDefault="00CE1874" w:rsidP="00CE1874">
            <w:pPr>
              <w:pStyle w:val="TAL"/>
              <w:rPr>
                <w:rFonts w:eastAsia="SimSun"/>
                <w:szCs w:val="18"/>
              </w:rPr>
            </w:pPr>
            <w:r w:rsidRPr="00CB2EFF">
              <w:t>E003</w:t>
            </w:r>
          </w:p>
        </w:tc>
        <w:tc>
          <w:tcPr>
            <w:tcW w:w="1368" w:type="dxa"/>
            <w:tcBorders>
              <w:top w:val="single" w:sz="4" w:space="0" w:color="auto"/>
              <w:left w:val="single" w:sz="4" w:space="0" w:color="auto"/>
              <w:bottom w:val="single" w:sz="4" w:space="0" w:color="auto"/>
              <w:right w:val="single" w:sz="4" w:space="0" w:color="auto"/>
            </w:tcBorders>
          </w:tcPr>
          <w:p w14:paraId="1B6FFD8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5DF5F1" w14:textId="77777777" w:rsidR="00CE1874" w:rsidRPr="00CB2EFF" w:rsidRDefault="00CE1874" w:rsidP="00CE1874">
            <w:pPr>
              <w:pStyle w:val="TAL"/>
            </w:pPr>
            <w:r w:rsidRPr="00CB2EFF">
              <w:t>NOTE 5</w:t>
            </w:r>
          </w:p>
          <w:p w14:paraId="59B0E67B" w14:textId="77777777" w:rsidR="00CE1874" w:rsidRPr="00CB2EFF" w:rsidRDefault="00CE1874" w:rsidP="00CE1874">
            <w:pPr>
              <w:pStyle w:val="TAL"/>
            </w:pPr>
            <w:r w:rsidRPr="00CB2EFF">
              <w:t>Skip TC 6.3B.8.1.1 if UE supports SA and TS 38.521-1 TC 6.3.4.2 has been executed.</w:t>
            </w:r>
          </w:p>
        </w:tc>
      </w:tr>
      <w:tr w:rsidR="00CE1874" w:rsidRPr="00CB2EFF" w14:paraId="6037C1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C088B86" w14:textId="77777777" w:rsidR="00CE1874" w:rsidRPr="00CB2EFF" w:rsidRDefault="00CE1874" w:rsidP="00CE1874">
            <w:pPr>
              <w:pStyle w:val="TAL"/>
            </w:pPr>
            <w:r w:rsidRPr="00CB2EFF">
              <w:t>6.3B.8.1.2</w:t>
            </w:r>
          </w:p>
        </w:tc>
        <w:tc>
          <w:tcPr>
            <w:tcW w:w="4383" w:type="dxa"/>
            <w:tcBorders>
              <w:top w:val="single" w:sz="4" w:space="0" w:color="auto"/>
              <w:left w:val="single" w:sz="4" w:space="0" w:color="auto"/>
              <w:bottom w:val="single" w:sz="4" w:space="0" w:color="auto"/>
              <w:right w:val="single" w:sz="4" w:space="0" w:color="auto"/>
            </w:tcBorders>
            <w:hideMark/>
          </w:tcPr>
          <w:p w14:paraId="2EDD553E" w14:textId="77777777" w:rsidR="00CE1874" w:rsidRPr="00CB2EFF" w:rsidRDefault="00CE1874" w:rsidP="00CE1874">
            <w:pPr>
              <w:pStyle w:val="TAL"/>
            </w:pPr>
            <w:r w:rsidRPr="00CB2EFF">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1C02E3"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9A7B6B9"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219C594" w14:textId="77777777" w:rsidR="00CE1874" w:rsidRPr="00CB2EFF" w:rsidRDefault="00CE1874" w:rsidP="00CE1874">
            <w:pPr>
              <w:pStyle w:val="TAL"/>
              <w:rPr>
                <w:rFonts w:eastAsia="SimSun"/>
                <w:lang w:eastAsia="zh-CN"/>
              </w:rPr>
            </w:pPr>
            <w:r w:rsidRPr="00CB2EFF">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1BD879A" w14:textId="77777777" w:rsidR="00CE1874" w:rsidRPr="00CB2EFF" w:rsidRDefault="00CE1874" w:rsidP="00CE1874">
            <w:pPr>
              <w:pStyle w:val="TAL"/>
              <w:rPr>
                <w:rFonts w:eastAsia="SimSun"/>
                <w:lang w:eastAsia="zh-CN"/>
              </w:rPr>
            </w:pPr>
            <w:r w:rsidRPr="00CB2EFF">
              <w:t>E004</w:t>
            </w:r>
          </w:p>
        </w:tc>
        <w:tc>
          <w:tcPr>
            <w:tcW w:w="1368" w:type="dxa"/>
            <w:tcBorders>
              <w:top w:val="single" w:sz="4" w:space="0" w:color="auto"/>
              <w:left w:val="single" w:sz="4" w:space="0" w:color="auto"/>
              <w:bottom w:val="single" w:sz="4" w:space="0" w:color="auto"/>
              <w:right w:val="single" w:sz="4" w:space="0" w:color="auto"/>
            </w:tcBorders>
          </w:tcPr>
          <w:p w14:paraId="5F07C15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90E865" w14:textId="77777777" w:rsidR="00CE1874" w:rsidRPr="00CB2EFF" w:rsidRDefault="00CE1874" w:rsidP="00CE1874">
            <w:pPr>
              <w:pStyle w:val="TAL"/>
            </w:pPr>
            <w:r w:rsidRPr="00CB2EFF">
              <w:t>NOTE 5</w:t>
            </w:r>
          </w:p>
          <w:p w14:paraId="1D30479B" w14:textId="77777777" w:rsidR="00CE1874" w:rsidRPr="00CB2EFF" w:rsidRDefault="00CE1874" w:rsidP="00CE1874">
            <w:pPr>
              <w:pStyle w:val="TAL"/>
            </w:pPr>
            <w:r w:rsidRPr="00CB2EFF">
              <w:t>Skip TC 6.3B.8.1.2 if UE supports SA and TS 38.521-1 TC 6.3.4.2 has been executed.</w:t>
            </w:r>
          </w:p>
        </w:tc>
      </w:tr>
      <w:tr w:rsidR="00CE1874" w:rsidRPr="00CB2EFF" w14:paraId="645674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11B92C" w14:textId="77777777" w:rsidR="00CE1874" w:rsidRPr="00CB2EFF" w:rsidRDefault="00CE1874" w:rsidP="00CE1874">
            <w:pPr>
              <w:pStyle w:val="TAL"/>
            </w:pPr>
            <w:r w:rsidRPr="00CB2EFF">
              <w:t>6.3B.8.1.3</w:t>
            </w:r>
          </w:p>
        </w:tc>
        <w:tc>
          <w:tcPr>
            <w:tcW w:w="4383" w:type="dxa"/>
            <w:tcBorders>
              <w:top w:val="single" w:sz="4" w:space="0" w:color="auto"/>
              <w:left w:val="single" w:sz="4" w:space="0" w:color="auto"/>
              <w:bottom w:val="single" w:sz="4" w:space="0" w:color="auto"/>
              <w:right w:val="single" w:sz="4" w:space="0" w:color="auto"/>
            </w:tcBorders>
            <w:hideMark/>
          </w:tcPr>
          <w:p w14:paraId="00F9AA93" w14:textId="77777777" w:rsidR="00CE1874" w:rsidRPr="00CB2EFF" w:rsidRDefault="00CE1874" w:rsidP="00CE1874">
            <w:pPr>
              <w:pStyle w:val="TAL"/>
            </w:pPr>
            <w:r w:rsidRPr="00CB2EFF">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1177DD"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A2FFE14"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E330B5B"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478492"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4DB5B14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5EBB45" w14:textId="77777777" w:rsidR="00CE1874" w:rsidRPr="00CB2EFF" w:rsidRDefault="00CE1874" w:rsidP="00CE1874">
            <w:pPr>
              <w:pStyle w:val="TAL"/>
            </w:pPr>
            <w:r w:rsidRPr="00CB2EFF">
              <w:t>NOTE 5</w:t>
            </w:r>
          </w:p>
          <w:p w14:paraId="2343350A" w14:textId="77777777" w:rsidR="00CE1874" w:rsidRPr="00CB2EFF" w:rsidRDefault="00CE1874" w:rsidP="00CE1874">
            <w:pPr>
              <w:pStyle w:val="TAL"/>
            </w:pPr>
            <w:r w:rsidRPr="00CB2EFF">
              <w:t>Skip TC 6.3B.8.1.3 if UE supports SA and TS 38.521-1 TC 6.3.4.2 has been executed.</w:t>
            </w:r>
          </w:p>
        </w:tc>
      </w:tr>
      <w:tr w:rsidR="00CE1874" w:rsidRPr="00CB2EFF" w14:paraId="4CF03B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3BF8732" w14:textId="77777777" w:rsidR="00CE1874" w:rsidRPr="00CB2EFF" w:rsidRDefault="00CE1874" w:rsidP="00CE1874">
            <w:pPr>
              <w:pStyle w:val="TAL"/>
            </w:pPr>
            <w:r w:rsidRPr="00CB2EFF">
              <w:t>6.3B.8.1.4</w:t>
            </w:r>
          </w:p>
        </w:tc>
        <w:tc>
          <w:tcPr>
            <w:tcW w:w="4383" w:type="dxa"/>
            <w:tcBorders>
              <w:top w:val="single" w:sz="4" w:space="0" w:color="auto"/>
              <w:left w:val="single" w:sz="4" w:space="0" w:color="auto"/>
              <w:bottom w:val="single" w:sz="4" w:space="0" w:color="auto"/>
              <w:right w:val="single" w:sz="4" w:space="0" w:color="auto"/>
            </w:tcBorders>
            <w:hideMark/>
          </w:tcPr>
          <w:p w14:paraId="45B27450" w14:textId="77777777" w:rsidR="00CE1874" w:rsidRPr="00CB2EFF" w:rsidRDefault="00CE1874" w:rsidP="00CE1874">
            <w:pPr>
              <w:pStyle w:val="TAL"/>
            </w:pPr>
            <w:r w:rsidRPr="00CB2EFF">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24F129"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6449267"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FB15176" w14:textId="77777777" w:rsidR="00CE1874" w:rsidRPr="00CB2EFF" w:rsidRDefault="00CE1874" w:rsidP="00CE1874">
            <w:pPr>
              <w:pStyle w:val="TAL"/>
              <w:rPr>
                <w:rFonts w:eastAsia="SimSun"/>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8EDFC1" w14:textId="77777777" w:rsidR="00CE1874" w:rsidRPr="00CB2EFF" w:rsidRDefault="00CE1874" w:rsidP="00CE1874">
            <w:pPr>
              <w:pStyle w:val="TAL"/>
              <w:rPr>
                <w:rFonts w:eastAsia="SimSun"/>
                <w:lang w:eastAsia="zh-CN"/>
              </w:rPr>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1B0D6D1" w14:textId="77777777" w:rsidR="00944704" w:rsidRPr="00CB2EFF" w:rsidRDefault="00944704" w:rsidP="00944704">
            <w:pPr>
              <w:pStyle w:val="TAL"/>
              <w:rPr>
                <w:ins w:id="1884" w:author="Amy TAO" w:date="2024-11-06T18:56:00Z"/>
              </w:rPr>
            </w:pPr>
            <w:ins w:id="1885" w:author="Amy TAO" w:date="2024-11-06T18:56:00Z">
              <w:r w:rsidRPr="00CB2EFF">
                <w:t>PC1 (NOTE 1)</w:t>
              </w:r>
            </w:ins>
          </w:p>
          <w:p w14:paraId="382DE6FE" w14:textId="77777777" w:rsidR="00944704" w:rsidRPr="00CB2EFF" w:rsidRDefault="00944704" w:rsidP="00944704">
            <w:pPr>
              <w:pStyle w:val="TAL"/>
              <w:rPr>
                <w:ins w:id="1886" w:author="Amy TAO" w:date="2024-11-06T18:56:00Z"/>
              </w:rPr>
            </w:pPr>
            <w:ins w:id="1887" w:author="Amy TAO" w:date="2024-11-06T18:56:00Z">
              <w:r w:rsidRPr="00CB2EFF">
                <w:t>PC2 (NOTE 1)</w:t>
              </w:r>
            </w:ins>
          </w:p>
          <w:p w14:paraId="54037AA9" w14:textId="77777777" w:rsidR="00944704" w:rsidRPr="00CB2EFF" w:rsidRDefault="00944704" w:rsidP="00944704">
            <w:pPr>
              <w:pStyle w:val="TAL"/>
              <w:rPr>
                <w:ins w:id="1888" w:author="Amy TAO" w:date="2024-11-06T18:56:00Z"/>
              </w:rPr>
            </w:pPr>
            <w:ins w:id="1889" w:author="Amy TAO" w:date="2024-11-06T18:56:00Z">
              <w:r w:rsidRPr="00CB2EFF">
                <w:t>PC3</w:t>
              </w:r>
            </w:ins>
          </w:p>
          <w:p w14:paraId="24857DD0" w14:textId="77777777" w:rsidR="00944704" w:rsidRPr="00CB2EFF" w:rsidRDefault="00944704" w:rsidP="00944704">
            <w:pPr>
              <w:pStyle w:val="TAL"/>
              <w:rPr>
                <w:ins w:id="1890" w:author="Amy TAO" w:date="2024-11-06T18:56:00Z"/>
              </w:rPr>
            </w:pPr>
            <w:ins w:id="1891" w:author="Amy TAO" w:date="2024-11-06T18:56:00Z">
              <w:r w:rsidRPr="00CB2EFF">
                <w:t>PC4 (NOTE 1)</w:t>
              </w:r>
            </w:ins>
          </w:p>
          <w:p w14:paraId="303854ED" w14:textId="77777777" w:rsidR="00944704" w:rsidRPr="00CB2EFF" w:rsidRDefault="00944704" w:rsidP="00944704">
            <w:pPr>
              <w:pStyle w:val="TAL"/>
              <w:rPr>
                <w:ins w:id="1892" w:author="Amy TAO" w:date="2024-11-06T18:56:00Z"/>
              </w:rPr>
            </w:pPr>
            <w:ins w:id="1893" w:author="Amy TAO" w:date="2024-11-06T18:56:00Z">
              <w:r w:rsidRPr="00CB2EFF">
                <w:t>PC6 (NOTE 1)</w:t>
              </w:r>
            </w:ins>
          </w:p>
          <w:p w14:paraId="442AB851" w14:textId="7C1EE30F" w:rsidR="00CE1874" w:rsidRPr="00CB2EFF" w:rsidRDefault="00944704" w:rsidP="00944704">
            <w:pPr>
              <w:pStyle w:val="TAL"/>
            </w:pPr>
            <w:ins w:id="1894" w:author="Amy TAO" w:date="2024-11-06T18:56: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35EDE706" w14:textId="77777777" w:rsidR="00CE1874" w:rsidRPr="00CB2EFF" w:rsidRDefault="00CE1874" w:rsidP="00CE1874">
            <w:pPr>
              <w:pStyle w:val="TAL"/>
              <w:rPr>
                <w:rFonts w:cs="Arial"/>
              </w:rPr>
            </w:pPr>
            <w:r w:rsidRPr="00CB2EFF">
              <w:rPr>
                <w:rFonts w:cs="Arial"/>
              </w:rPr>
              <w:t>NOTE 5</w:t>
            </w:r>
          </w:p>
          <w:p w14:paraId="02C4A4BB" w14:textId="77777777" w:rsidR="00CE1874" w:rsidRPr="00CB2EFF" w:rsidRDefault="00CE1874" w:rsidP="00CE1874">
            <w:pPr>
              <w:pStyle w:val="TAL"/>
            </w:pPr>
            <w:r w:rsidRPr="00CB2EFF">
              <w:rPr>
                <w:rFonts w:cs="Arial"/>
              </w:rPr>
              <w:t xml:space="preserve">Skip </w:t>
            </w:r>
            <w:r w:rsidRPr="00CB2EFF">
              <w:rPr>
                <w:lang w:eastAsia="zh-CN"/>
              </w:rPr>
              <w:t xml:space="preserve">TC 6.3B.8.1.4 </w:t>
            </w:r>
            <w:r w:rsidRPr="00CB2EFF">
              <w:rPr>
                <w:rFonts w:cs="Arial"/>
              </w:rPr>
              <w:t xml:space="preserve">if UE supports SA and </w:t>
            </w:r>
            <w:r w:rsidRPr="00CB2EFF">
              <w:rPr>
                <w:lang w:eastAsia="zh-CN"/>
              </w:rPr>
              <w:t>TS 38.521-2 TC 6.3.4.2</w:t>
            </w:r>
            <w:r w:rsidRPr="00CB2EFF">
              <w:rPr>
                <w:rFonts w:cs="Arial"/>
              </w:rPr>
              <w:t xml:space="preserve"> has been executed.</w:t>
            </w:r>
          </w:p>
        </w:tc>
      </w:tr>
      <w:tr w:rsidR="00CE1874" w:rsidRPr="00CB2EFF" w14:paraId="728E59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C5FD" w14:textId="77777777" w:rsidR="00CE1874" w:rsidRPr="00CB2EFF" w:rsidRDefault="00CE1874" w:rsidP="00CE1874">
            <w:pPr>
              <w:pStyle w:val="TAL"/>
            </w:pPr>
            <w:r w:rsidRPr="00CB2EFF">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540AC" w14:textId="77777777" w:rsidR="00CE1874" w:rsidRPr="00CB2EFF" w:rsidRDefault="00CE1874" w:rsidP="00CE1874">
            <w:pPr>
              <w:pStyle w:val="TAL"/>
            </w:pPr>
            <w:r w:rsidRPr="00CB2EFF">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EBE15" w14:textId="77777777" w:rsidR="00CE1874" w:rsidRPr="00CB2EFF"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EFCED" w14:textId="77777777" w:rsidR="00CE1874" w:rsidRPr="00CB2EFF"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9ED03" w14:textId="77777777" w:rsidR="00CE1874" w:rsidRPr="00CB2EFF" w:rsidRDefault="00CE1874" w:rsidP="00CE1874">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6488E"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A5FD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B2599" w14:textId="77777777" w:rsidR="00CE1874" w:rsidRPr="00CB2EFF" w:rsidRDefault="00CE1874" w:rsidP="00CE1874">
            <w:pPr>
              <w:pStyle w:val="TAL"/>
              <w:rPr>
                <w:rFonts w:cs="Arial"/>
              </w:rPr>
            </w:pPr>
          </w:p>
        </w:tc>
      </w:tr>
      <w:tr w:rsidR="00CE1874" w:rsidRPr="00CB2EFF" w14:paraId="369D3AE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A195F3A" w14:textId="77777777" w:rsidR="00CE1874" w:rsidRPr="00CB2EFF" w:rsidRDefault="00CE1874" w:rsidP="00CE1874">
            <w:pPr>
              <w:pStyle w:val="TAL"/>
            </w:pPr>
            <w:r w:rsidRPr="00CB2EFF">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1A6710E9" w14:textId="77777777" w:rsidR="00CE1874" w:rsidRPr="00CB2EFF" w:rsidRDefault="00CE1874" w:rsidP="00CE1874">
            <w:pPr>
              <w:pStyle w:val="TAL"/>
            </w:pPr>
            <w:r w:rsidRPr="00CB2EFF">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F007024"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4EDB0971" w14:textId="77777777" w:rsidR="00CE1874" w:rsidRPr="00CB2EFF" w:rsidRDefault="00CE1874" w:rsidP="00CE1874">
            <w:pPr>
              <w:pStyle w:val="TAL"/>
            </w:pPr>
            <w:r w:rsidRPr="00CB2EFF">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4061156"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37D3EF8D"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899CFDC" w14:textId="77777777" w:rsidR="00CE1874" w:rsidRPr="00CB2EFF" w:rsidRDefault="00CE1874" w:rsidP="00CE1874">
            <w:pPr>
              <w:pStyle w:val="TAL"/>
            </w:pPr>
            <w:r w:rsidRPr="00CB2EFF">
              <w:t>PC1 (NOTE 1)</w:t>
            </w:r>
          </w:p>
          <w:p w14:paraId="1FC80A62" w14:textId="77777777" w:rsidR="00CE1874" w:rsidRPr="00CB2EFF" w:rsidRDefault="00CE1874" w:rsidP="00CE1874">
            <w:pPr>
              <w:pStyle w:val="TAL"/>
            </w:pPr>
            <w:r w:rsidRPr="00CB2EFF">
              <w:t>PC2 (NOTE 1)</w:t>
            </w:r>
          </w:p>
          <w:p w14:paraId="584314D0" w14:textId="77777777" w:rsidR="00CE1874" w:rsidRPr="00CB2EFF" w:rsidRDefault="00CE1874" w:rsidP="00CE1874">
            <w:pPr>
              <w:pStyle w:val="TAL"/>
            </w:pPr>
            <w:r w:rsidRPr="00CB2EFF">
              <w:t>PC3</w:t>
            </w:r>
          </w:p>
          <w:p w14:paraId="208246C8" w14:textId="415CC2CD" w:rsidR="00CE1874" w:rsidRPr="00CB2EFF" w:rsidRDefault="00CE1874" w:rsidP="00944704">
            <w:pPr>
              <w:pStyle w:val="TAL"/>
            </w:pPr>
            <w:r w:rsidRPr="00CB2EFF">
              <w:t>PC4 (NOTE 1)</w:t>
            </w:r>
          </w:p>
          <w:p w14:paraId="40E22A9E" w14:textId="1EAA09B1"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3F89BF92" w14:textId="77777777" w:rsidR="00CE1874" w:rsidRPr="00CB2EFF" w:rsidRDefault="00CE1874" w:rsidP="00CE1874">
            <w:pPr>
              <w:pStyle w:val="TAL"/>
              <w:rPr>
                <w:rFonts w:cs="Arial"/>
              </w:rPr>
            </w:pPr>
            <w:r w:rsidRPr="00CB2EFF">
              <w:rPr>
                <w:rFonts w:cs="Arial"/>
              </w:rPr>
              <w:t>NOTE 5</w:t>
            </w:r>
          </w:p>
          <w:p w14:paraId="22872B84" w14:textId="77777777" w:rsidR="00CE1874" w:rsidRPr="00CB2EFF" w:rsidRDefault="00CE1874" w:rsidP="00CE1874">
            <w:pPr>
              <w:pStyle w:val="TAL"/>
              <w:rPr>
                <w:rFonts w:cs="Arial"/>
              </w:rPr>
            </w:pPr>
            <w:r w:rsidRPr="00CB2EFF">
              <w:rPr>
                <w:rFonts w:cs="Arial"/>
              </w:rPr>
              <w:t xml:space="preserve">Skip TC 6.3B.8.1.4_1.1 if UE supports SA and TS 38.521-2 TC </w:t>
            </w:r>
            <w:r w:rsidRPr="00CB2EFF">
              <w:rPr>
                <w:lang w:eastAsia="ja-JP"/>
              </w:rPr>
              <w:t xml:space="preserve">6.3A.4.2.1 </w:t>
            </w:r>
            <w:r w:rsidRPr="00CB2EFF">
              <w:rPr>
                <w:rFonts w:cs="Arial"/>
              </w:rPr>
              <w:t>has been executed.</w:t>
            </w:r>
          </w:p>
        </w:tc>
      </w:tr>
      <w:tr w:rsidR="00CE1874" w:rsidRPr="00CB2EFF" w14:paraId="2DB46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8E867A2" w14:textId="77777777" w:rsidR="00CE1874" w:rsidRPr="00CB2EFF" w:rsidRDefault="00CE1874" w:rsidP="00CE1874">
            <w:pPr>
              <w:pStyle w:val="TAL"/>
            </w:pPr>
            <w:r w:rsidRPr="00CB2EFF">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16DC9DE7" w14:textId="77777777" w:rsidR="00CE1874" w:rsidRPr="00CB2EFF" w:rsidRDefault="00CE1874" w:rsidP="00CE1874">
            <w:pPr>
              <w:pStyle w:val="TAL"/>
            </w:pPr>
            <w:r w:rsidRPr="00CB2EFF">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28A2578C"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77056B46"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15F55"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37E2FFF2"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81A602" w14:textId="77777777" w:rsidR="00CE1874" w:rsidRPr="00CB2EFF" w:rsidRDefault="00CE1874" w:rsidP="00CE1874">
            <w:pPr>
              <w:pStyle w:val="TAL"/>
            </w:pPr>
            <w:r w:rsidRPr="00CB2EFF">
              <w:t>PC1 (NOTE 1)</w:t>
            </w:r>
          </w:p>
          <w:p w14:paraId="7ACA4BF4" w14:textId="77777777" w:rsidR="00CE1874" w:rsidRPr="00CB2EFF" w:rsidRDefault="00CE1874" w:rsidP="00CE1874">
            <w:pPr>
              <w:pStyle w:val="TAL"/>
            </w:pPr>
            <w:r w:rsidRPr="00CB2EFF">
              <w:t>PC2 (NOTE 1)</w:t>
            </w:r>
          </w:p>
          <w:p w14:paraId="3DD0B671" w14:textId="77777777" w:rsidR="00CE1874" w:rsidRPr="00CB2EFF" w:rsidRDefault="00CE1874" w:rsidP="00CE1874">
            <w:pPr>
              <w:pStyle w:val="TAL"/>
            </w:pPr>
            <w:r w:rsidRPr="00CB2EFF">
              <w:t>PC3</w:t>
            </w:r>
          </w:p>
          <w:p w14:paraId="0AF3EEFC" w14:textId="7C428F42" w:rsidR="00CE1874" w:rsidRPr="00CB2EFF" w:rsidRDefault="00CE1874" w:rsidP="00944704">
            <w:pPr>
              <w:pStyle w:val="TAL"/>
            </w:pPr>
            <w:r w:rsidRPr="00CB2EFF">
              <w:t>PC4 (NOTE 1)</w:t>
            </w:r>
          </w:p>
          <w:p w14:paraId="4B23FC88" w14:textId="207ECD84"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3E9BD615" w14:textId="77777777" w:rsidR="00CE1874" w:rsidRPr="00CB2EFF" w:rsidRDefault="00CE1874" w:rsidP="00CE1874">
            <w:pPr>
              <w:pStyle w:val="TAL"/>
              <w:rPr>
                <w:rFonts w:cs="Arial"/>
              </w:rPr>
            </w:pPr>
            <w:r w:rsidRPr="00CB2EFF">
              <w:rPr>
                <w:rFonts w:cs="Arial"/>
              </w:rPr>
              <w:t>NOTE 5</w:t>
            </w:r>
          </w:p>
          <w:p w14:paraId="7B70B3F3" w14:textId="77777777" w:rsidR="00CE1874" w:rsidRPr="00CB2EFF" w:rsidRDefault="00CE1874" w:rsidP="00CE1874">
            <w:pPr>
              <w:pStyle w:val="TAL"/>
              <w:rPr>
                <w:rFonts w:cs="Arial"/>
              </w:rPr>
            </w:pPr>
            <w:r w:rsidRPr="00CB2EFF">
              <w:rPr>
                <w:rFonts w:cs="Arial"/>
              </w:rPr>
              <w:t xml:space="preserve">Skip TC 6.3B.8.1.4_1.2 if UE supports SA and TS 38.521-2 TC </w:t>
            </w:r>
            <w:r w:rsidRPr="00CB2EFF">
              <w:rPr>
                <w:lang w:eastAsia="ja-JP"/>
              </w:rPr>
              <w:t xml:space="preserve">6.3A.4.2.2 </w:t>
            </w:r>
            <w:r w:rsidRPr="00CB2EFF">
              <w:rPr>
                <w:rFonts w:cs="Arial"/>
              </w:rPr>
              <w:t>has been executed.</w:t>
            </w:r>
          </w:p>
        </w:tc>
      </w:tr>
      <w:tr w:rsidR="00CE1874" w:rsidRPr="00CB2EFF" w14:paraId="28BD7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D4600D" w14:textId="77777777" w:rsidR="00CE1874" w:rsidRPr="00CB2EFF" w:rsidRDefault="00CE1874" w:rsidP="00CE1874">
            <w:pPr>
              <w:pStyle w:val="TAL"/>
            </w:pPr>
            <w:r w:rsidRPr="00CB2EFF">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7A75C50F" w14:textId="77777777" w:rsidR="00CE1874" w:rsidRPr="00CB2EFF" w:rsidRDefault="00CE1874" w:rsidP="00CE1874">
            <w:pPr>
              <w:pStyle w:val="TAL"/>
            </w:pPr>
            <w:r w:rsidRPr="00CB2EFF">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315D7D9"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48065C00"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704405F"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39264438"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C13EBAB" w14:textId="77777777" w:rsidR="00CE1874" w:rsidRPr="00CB2EFF" w:rsidRDefault="00CE1874" w:rsidP="00CE1874">
            <w:pPr>
              <w:pStyle w:val="TAL"/>
            </w:pPr>
            <w:r w:rsidRPr="00CB2EFF">
              <w:t>PC1 (NOTE 1)</w:t>
            </w:r>
          </w:p>
          <w:p w14:paraId="7344B1FF" w14:textId="77777777" w:rsidR="00CE1874" w:rsidRPr="00CB2EFF" w:rsidRDefault="00CE1874" w:rsidP="00CE1874">
            <w:pPr>
              <w:pStyle w:val="TAL"/>
            </w:pPr>
            <w:r w:rsidRPr="00CB2EFF">
              <w:t>PC2 (NOTE 1)</w:t>
            </w:r>
          </w:p>
          <w:p w14:paraId="2D6D6A4A" w14:textId="77777777" w:rsidR="00CE1874" w:rsidRPr="00CB2EFF" w:rsidRDefault="00CE1874" w:rsidP="00CE1874">
            <w:pPr>
              <w:pStyle w:val="TAL"/>
            </w:pPr>
            <w:r w:rsidRPr="00CB2EFF">
              <w:t>PC3</w:t>
            </w:r>
          </w:p>
          <w:p w14:paraId="59936D07" w14:textId="3B9F0237" w:rsidR="00CE1874" w:rsidRPr="00CB2EFF" w:rsidRDefault="00CE1874" w:rsidP="00944704">
            <w:pPr>
              <w:pStyle w:val="TAL"/>
            </w:pPr>
            <w:r w:rsidRPr="00CB2EFF">
              <w:t>PC4 (NOTE 1)</w:t>
            </w:r>
          </w:p>
          <w:p w14:paraId="07CA7EB6" w14:textId="5E24D9D6"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7E6BC56F" w14:textId="77777777" w:rsidR="00CE1874" w:rsidRPr="00CB2EFF" w:rsidRDefault="00CE1874" w:rsidP="00CE1874">
            <w:pPr>
              <w:pStyle w:val="TAL"/>
              <w:rPr>
                <w:rFonts w:cs="Arial"/>
              </w:rPr>
            </w:pPr>
            <w:r w:rsidRPr="00CB2EFF">
              <w:rPr>
                <w:rFonts w:cs="Arial"/>
              </w:rPr>
              <w:t>NOTE 5</w:t>
            </w:r>
          </w:p>
          <w:p w14:paraId="078231CF" w14:textId="77777777" w:rsidR="00CE1874" w:rsidRPr="00CB2EFF" w:rsidRDefault="00CE1874" w:rsidP="00CE1874">
            <w:pPr>
              <w:pStyle w:val="TAL"/>
              <w:rPr>
                <w:rFonts w:cs="Arial"/>
              </w:rPr>
            </w:pPr>
            <w:r w:rsidRPr="00CB2EFF">
              <w:rPr>
                <w:rFonts w:cs="Arial"/>
              </w:rPr>
              <w:t xml:space="preserve">Skip TC 6.3B.8.1.4_1.3 if UE supports SA and TS 38.521-2 TC </w:t>
            </w:r>
            <w:r w:rsidRPr="00CB2EFF">
              <w:rPr>
                <w:lang w:eastAsia="ja-JP"/>
              </w:rPr>
              <w:t xml:space="preserve">6.3A.4.2.3 </w:t>
            </w:r>
            <w:r w:rsidRPr="00CB2EFF">
              <w:rPr>
                <w:rFonts w:cs="Arial"/>
              </w:rPr>
              <w:t>has been executed.</w:t>
            </w:r>
          </w:p>
        </w:tc>
      </w:tr>
      <w:tr w:rsidR="00CE1874" w:rsidRPr="00CB2EFF" w14:paraId="65291CC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7F2963" w14:textId="77777777" w:rsidR="00CE1874" w:rsidRPr="00CB2EFF" w:rsidRDefault="00CE1874" w:rsidP="00CE1874">
            <w:pPr>
              <w:pStyle w:val="TAL"/>
            </w:pPr>
            <w:r w:rsidRPr="00CB2EFF">
              <w:t>6.3B.8.2.1</w:t>
            </w:r>
          </w:p>
        </w:tc>
        <w:tc>
          <w:tcPr>
            <w:tcW w:w="4383" w:type="dxa"/>
            <w:tcBorders>
              <w:top w:val="single" w:sz="4" w:space="0" w:color="auto"/>
              <w:left w:val="single" w:sz="4" w:space="0" w:color="auto"/>
              <w:bottom w:val="single" w:sz="4" w:space="0" w:color="auto"/>
              <w:right w:val="single" w:sz="4" w:space="0" w:color="auto"/>
            </w:tcBorders>
            <w:hideMark/>
          </w:tcPr>
          <w:p w14:paraId="34638093" w14:textId="77777777" w:rsidR="00CE1874" w:rsidRPr="00CB2EFF" w:rsidRDefault="00CE1874" w:rsidP="00CE1874">
            <w:pPr>
              <w:pStyle w:val="TAL"/>
            </w:pPr>
            <w:r w:rsidRPr="00CB2EFF">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48576C" w14:textId="77777777" w:rsidR="00CE1874" w:rsidRPr="00CB2EFF" w:rsidRDefault="00CE1874" w:rsidP="00CE1874">
            <w:pPr>
              <w:pStyle w:val="TAC"/>
              <w:rPr>
                <w:rFonts w:cs="Arial"/>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A4ECA23"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7BAD7CE0" w14:textId="77777777" w:rsidR="00CE1874" w:rsidRPr="00CB2EFF" w:rsidRDefault="00CE1874" w:rsidP="00CE1874">
            <w:pPr>
              <w:pStyle w:val="TAL"/>
              <w:rPr>
                <w:lang w:eastAsia="zh-CN"/>
              </w:rPr>
            </w:pPr>
            <w:r w:rsidRPr="00CB2EFF">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99C8740" w14:textId="77777777" w:rsidR="00CE1874" w:rsidRPr="00CB2EFF" w:rsidRDefault="00CE1874" w:rsidP="00CE1874">
            <w:pPr>
              <w:pStyle w:val="TAL"/>
              <w:rPr>
                <w:rFonts w:eastAsia="SimSun"/>
                <w:szCs w:val="18"/>
              </w:rPr>
            </w:pPr>
            <w:r w:rsidRPr="00CB2EFF">
              <w:t>E003</w:t>
            </w:r>
          </w:p>
        </w:tc>
        <w:tc>
          <w:tcPr>
            <w:tcW w:w="1368" w:type="dxa"/>
            <w:tcBorders>
              <w:top w:val="single" w:sz="4" w:space="0" w:color="auto"/>
              <w:left w:val="single" w:sz="4" w:space="0" w:color="auto"/>
              <w:bottom w:val="single" w:sz="4" w:space="0" w:color="auto"/>
              <w:right w:val="single" w:sz="4" w:space="0" w:color="auto"/>
            </w:tcBorders>
          </w:tcPr>
          <w:p w14:paraId="14FD6F0E"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9A2687" w14:textId="77777777" w:rsidR="00CE1874" w:rsidRPr="00CB2EFF" w:rsidRDefault="00CE1874" w:rsidP="00CE1874">
            <w:pPr>
              <w:pStyle w:val="TAL"/>
            </w:pPr>
            <w:r w:rsidRPr="00CB2EFF">
              <w:t>NOTE 5</w:t>
            </w:r>
          </w:p>
          <w:p w14:paraId="09C4FCF6" w14:textId="77777777" w:rsidR="00CE1874" w:rsidRPr="00CB2EFF" w:rsidRDefault="00CE1874" w:rsidP="00CE1874">
            <w:pPr>
              <w:pStyle w:val="TAL"/>
            </w:pPr>
            <w:r w:rsidRPr="00CB2EFF">
              <w:t>Skip TC 6.3B.8.2.1 if UE supports SA and TS 38.521-1 TC 6.3.4.3 has been executed.</w:t>
            </w:r>
          </w:p>
        </w:tc>
      </w:tr>
      <w:tr w:rsidR="00CE1874" w:rsidRPr="00CB2EFF" w14:paraId="3186BCD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17C44" w14:textId="77777777" w:rsidR="00CE1874" w:rsidRPr="00CB2EFF" w:rsidRDefault="00CE1874" w:rsidP="00CE1874">
            <w:pPr>
              <w:pStyle w:val="TAL"/>
            </w:pPr>
            <w:r w:rsidRPr="00CB2EFF">
              <w:t>6.3B.8.2.2</w:t>
            </w:r>
          </w:p>
        </w:tc>
        <w:tc>
          <w:tcPr>
            <w:tcW w:w="4383" w:type="dxa"/>
            <w:tcBorders>
              <w:top w:val="single" w:sz="4" w:space="0" w:color="auto"/>
              <w:left w:val="single" w:sz="4" w:space="0" w:color="auto"/>
              <w:bottom w:val="single" w:sz="4" w:space="0" w:color="auto"/>
              <w:right w:val="single" w:sz="4" w:space="0" w:color="auto"/>
            </w:tcBorders>
            <w:hideMark/>
          </w:tcPr>
          <w:p w14:paraId="6C494093" w14:textId="77777777" w:rsidR="00CE1874" w:rsidRPr="00CB2EFF" w:rsidRDefault="00CE1874" w:rsidP="00CE1874">
            <w:pPr>
              <w:pStyle w:val="TAL"/>
            </w:pPr>
            <w:r w:rsidRPr="00CB2EFF">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3F3B9E"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1DEEBC0"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6006E5F0" w14:textId="77777777" w:rsidR="00CE1874" w:rsidRPr="00CB2EFF" w:rsidRDefault="00CE1874" w:rsidP="00CE1874">
            <w:pPr>
              <w:pStyle w:val="TAL"/>
              <w:rPr>
                <w:rFonts w:eastAsia="SimSun"/>
                <w:lang w:eastAsia="zh-CN"/>
              </w:rPr>
            </w:pPr>
            <w:r w:rsidRPr="00CB2EFF">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3B00315" w14:textId="77777777" w:rsidR="00CE1874" w:rsidRPr="00CB2EFF" w:rsidRDefault="00CE1874" w:rsidP="00CE1874">
            <w:pPr>
              <w:pStyle w:val="TAL"/>
              <w:rPr>
                <w:rFonts w:eastAsia="SimSun"/>
                <w:lang w:eastAsia="zh-CN"/>
              </w:rPr>
            </w:pPr>
            <w:r w:rsidRPr="00CB2EFF">
              <w:t>E004</w:t>
            </w:r>
          </w:p>
        </w:tc>
        <w:tc>
          <w:tcPr>
            <w:tcW w:w="1368" w:type="dxa"/>
            <w:tcBorders>
              <w:top w:val="single" w:sz="4" w:space="0" w:color="auto"/>
              <w:left w:val="single" w:sz="4" w:space="0" w:color="auto"/>
              <w:bottom w:val="single" w:sz="4" w:space="0" w:color="auto"/>
              <w:right w:val="single" w:sz="4" w:space="0" w:color="auto"/>
            </w:tcBorders>
          </w:tcPr>
          <w:p w14:paraId="1272ED6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0A9222" w14:textId="77777777" w:rsidR="00CE1874" w:rsidRPr="00CB2EFF" w:rsidRDefault="00CE1874" w:rsidP="00CE1874">
            <w:pPr>
              <w:pStyle w:val="TAL"/>
            </w:pPr>
            <w:r w:rsidRPr="00CB2EFF">
              <w:t>NOTE 5</w:t>
            </w:r>
          </w:p>
          <w:p w14:paraId="56951D02" w14:textId="77777777" w:rsidR="00CE1874" w:rsidRPr="00CB2EFF" w:rsidRDefault="00CE1874" w:rsidP="00CE1874">
            <w:pPr>
              <w:pStyle w:val="TAL"/>
            </w:pPr>
            <w:r w:rsidRPr="00CB2EFF">
              <w:t>Skip TC 6.3B.8.2.2 if UE supports SA and TS 38.521-1 TC 6.3.4.3 has been executed.</w:t>
            </w:r>
          </w:p>
        </w:tc>
      </w:tr>
      <w:tr w:rsidR="00CE1874" w:rsidRPr="00CB2EFF" w14:paraId="05207A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06E876" w14:textId="77777777" w:rsidR="00CE1874" w:rsidRPr="00CB2EFF" w:rsidRDefault="00CE1874" w:rsidP="00CE1874">
            <w:pPr>
              <w:pStyle w:val="TAL"/>
            </w:pPr>
            <w:r w:rsidRPr="00CB2EFF">
              <w:t>6.3B.8.2.3</w:t>
            </w:r>
          </w:p>
        </w:tc>
        <w:tc>
          <w:tcPr>
            <w:tcW w:w="4383" w:type="dxa"/>
            <w:tcBorders>
              <w:top w:val="single" w:sz="4" w:space="0" w:color="auto"/>
              <w:left w:val="single" w:sz="4" w:space="0" w:color="auto"/>
              <w:bottom w:val="single" w:sz="4" w:space="0" w:color="auto"/>
              <w:right w:val="single" w:sz="4" w:space="0" w:color="auto"/>
            </w:tcBorders>
            <w:hideMark/>
          </w:tcPr>
          <w:p w14:paraId="3910A95F" w14:textId="77777777" w:rsidR="00CE1874" w:rsidRPr="00CB2EFF" w:rsidRDefault="00CE1874" w:rsidP="00CE1874">
            <w:pPr>
              <w:pStyle w:val="TAL"/>
            </w:pPr>
            <w:r w:rsidRPr="00CB2EFF">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3E6552"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7C1E364"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543D3CAF"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4DD8BF"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6180E2B0"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8568D5" w14:textId="77777777" w:rsidR="00CE1874" w:rsidRPr="00CB2EFF" w:rsidRDefault="00CE1874" w:rsidP="00CE1874">
            <w:pPr>
              <w:pStyle w:val="TAL"/>
            </w:pPr>
            <w:r w:rsidRPr="00CB2EFF">
              <w:t>NOTE 5</w:t>
            </w:r>
          </w:p>
          <w:p w14:paraId="211386A0" w14:textId="77777777" w:rsidR="00CE1874" w:rsidRPr="00CB2EFF" w:rsidRDefault="00CE1874" w:rsidP="00CE1874">
            <w:pPr>
              <w:pStyle w:val="TAL"/>
            </w:pPr>
            <w:r w:rsidRPr="00CB2EFF">
              <w:t>Skip TC 6.3B.8.2.3 if UE supports SA and TS 38.521-1 TC 6.3.4.3 has been executed.</w:t>
            </w:r>
          </w:p>
        </w:tc>
      </w:tr>
      <w:tr w:rsidR="00CE1874" w:rsidRPr="00CB2EFF" w14:paraId="644DC64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045F77" w14:textId="77777777" w:rsidR="00CE1874" w:rsidRPr="00CB2EFF" w:rsidRDefault="00CE1874" w:rsidP="00CE1874">
            <w:pPr>
              <w:pStyle w:val="TAL"/>
            </w:pPr>
            <w:r w:rsidRPr="00CB2EFF">
              <w:t>6.3B.8.2.4</w:t>
            </w:r>
          </w:p>
        </w:tc>
        <w:tc>
          <w:tcPr>
            <w:tcW w:w="4383" w:type="dxa"/>
            <w:tcBorders>
              <w:top w:val="single" w:sz="4" w:space="0" w:color="auto"/>
              <w:left w:val="single" w:sz="4" w:space="0" w:color="auto"/>
              <w:bottom w:val="single" w:sz="4" w:space="0" w:color="auto"/>
              <w:right w:val="single" w:sz="4" w:space="0" w:color="auto"/>
            </w:tcBorders>
            <w:hideMark/>
          </w:tcPr>
          <w:p w14:paraId="24CF2BDA" w14:textId="77777777" w:rsidR="00CE1874" w:rsidRPr="00CB2EFF" w:rsidRDefault="00CE1874" w:rsidP="00CE1874">
            <w:pPr>
              <w:pStyle w:val="TAL"/>
            </w:pPr>
            <w:r w:rsidRPr="00CB2EFF">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D218F2"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913D215" w14:textId="77777777" w:rsidR="00CE1874" w:rsidRPr="00CB2EFF" w:rsidRDefault="00CE1874" w:rsidP="00CE1874">
            <w:pPr>
              <w:pStyle w:val="TAL"/>
              <w:rPr>
                <w:rFonts w:eastAsia="SimSun"/>
                <w:lang w:eastAsia="zh-CN"/>
              </w:rPr>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786F451E" w14:textId="77777777" w:rsidR="00CE1874" w:rsidRPr="00CB2EFF" w:rsidRDefault="00CE1874" w:rsidP="00CE1874">
            <w:pPr>
              <w:pStyle w:val="TAL"/>
              <w:rPr>
                <w:rFonts w:eastAsia="SimSun"/>
                <w:lang w:eastAsia="zh-CN"/>
              </w:rPr>
            </w:pPr>
            <w:r w:rsidRPr="00CB2EFF">
              <w:t>FFS</w:t>
            </w:r>
          </w:p>
        </w:tc>
        <w:tc>
          <w:tcPr>
            <w:tcW w:w="1557" w:type="dxa"/>
            <w:tcBorders>
              <w:top w:val="single" w:sz="4" w:space="0" w:color="auto"/>
              <w:left w:val="single" w:sz="4" w:space="0" w:color="auto"/>
              <w:bottom w:val="single" w:sz="4" w:space="0" w:color="auto"/>
              <w:right w:val="single" w:sz="4" w:space="0" w:color="auto"/>
            </w:tcBorders>
            <w:hideMark/>
          </w:tcPr>
          <w:p w14:paraId="5FBB99C4" w14:textId="77777777" w:rsidR="00CE1874" w:rsidRPr="00CB2EFF" w:rsidRDefault="00CE1874" w:rsidP="00CE1874">
            <w:pPr>
              <w:pStyle w:val="TAL"/>
              <w:rPr>
                <w:rFonts w:eastAsia="SimSun"/>
                <w:lang w:eastAsia="zh-CN"/>
              </w:rPr>
            </w:pPr>
            <w:r w:rsidRPr="00CB2EFF">
              <w:t>FFS</w:t>
            </w:r>
          </w:p>
        </w:tc>
        <w:tc>
          <w:tcPr>
            <w:tcW w:w="1368" w:type="dxa"/>
            <w:tcBorders>
              <w:top w:val="single" w:sz="4" w:space="0" w:color="auto"/>
              <w:left w:val="single" w:sz="4" w:space="0" w:color="auto"/>
              <w:bottom w:val="single" w:sz="4" w:space="0" w:color="auto"/>
              <w:right w:val="single" w:sz="4" w:space="0" w:color="auto"/>
            </w:tcBorders>
          </w:tcPr>
          <w:p w14:paraId="3B06D66F"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5D3F30" w14:textId="77777777" w:rsidR="00CE1874" w:rsidRPr="00CB2EFF" w:rsidRDefault="00CE1874" w:rsidP="00CE1874">
            <w:pPr>
              <w:pStyle w:val="TAL"/>
            </w:pPr>
            <w:r w:rsidRPr="00CB2EFF">
              <w:t>NOTE 1</w:t>
            </w:r>
          </w:p>
        </w:tc>
      </w:tr>
      <w:tr w:rsidR="00CE1874" w:rsidRPr="00CB2EFF" w14:paraId="6FD3C1A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6BBF087" w14:textId="77777777" w:rsidR="00CE1874" w:rsidRPr="00CB2EFF" w:rsidRDefault="00CE1874" w:rsidP="00CE1874">
            <w:pPr>
              <w:pStyle w:val="TAL"/>
            </w:pPr>
            <w:r w:rsidRPr="00CB2EFF">
              <w:t>6.3B.8.3.1</w:t>
            </w:r>
          </w:p>
        </w:tc>
        <w:tc>
          <w:tcPr>
            <w:tcW w:w="4383" w:type="dxa"/>
            <w:tcBorders>
              <w:top w:val="single" w:sz="4" w:space="0" w:color="auto"/>
              <w:left w:val="single" w:sz="4" w:space="0" w:color="auto"/>
              <w:bottom w:val="single" w:sz="4" w:space="0" w:color="auto"/>
              <w:right w:val="single" w:sz="4" w:space="0" w:color="auto"/>
            </w:tcBorders>
            <w:hideMark/>
          </w:tcPr>
          <w:p w14:paraId="43072C02" w14:textId="77777777" w:rsidR="00CE1874" w:rsidRPr="00CB2EFF" w:rsidRDefault="00CE1874" w:rsidP="00CE1874">
            <w:pPr>
              <w:pStyle w:val="TAL"/>
            </w:pPr>
            <w:r w:rsidRPr="00CB2EFF">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300EB7" w14:textId="77777777" w:rsidR="00CE1874" w:rsidRPr="00CB2EFF" w:rsidRDefault="00CE1874" w:rsidP="00CE1874">
            <w:pPr>
              <w:pStyle w:val="TAC"/>
              <w:rPr>
                <w:rFonts w:cs="Arial"/>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FB1289F"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A7020B2" w14:textId="77777777" w:rsidR="00CE1874" w:rsidRPr="00CB2EFF" w:rsidRDefault="00CE1874" w:rsidP="00CE1874">
            <w:pPr>
              <w:pStyle w:val="TAL"/>
              <w:rPr>
                <w:lang w:eastAsia="zh-CN"/>
              </w:rPr>
            </w:pPr>
            <w:r w:rsidRPr="00CB2EFF">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AA32AB2" w14:textId="77777777" w:rsidR="00CE1874" w:rsidRPr="00CB2EFF" w:rsidRDefault="00CE1874" w:rsidP="00CE1874">
            <w:pPr>
              <w:pStyle w:val="TAL"/>
              <w:rPr>
                <w:rFonts w:eastAsia="SimSun"/>
                <w:szCs w:val="18"/>
              </w:rPr>
            </w:pPr>
            <w:r w:rsidRPr="00CB2EFF">
              <w:t>E003</w:t>
            </w:r>
          </w:p>
        </w:tc>
        <w:tc>
          <w:tcPr>
            <w:tcW w:w="1368" w:type="dxa"/>
            <w:tcBorders>
              <w:top w:val="single" w:sz="4" w:space="0" w:color="auto"/>
              <w:left w:val="single" w:sz="4" w:space="0" w:color="auto"/>
              <w:bottom w:val="single" w:sz="4" w:space="0" w:color="auto"/>
              <w:right w:val="single" w:sz="4" w:space="0" w:color="auto"/>
            </w:tcBorders>
          </w:tcPr>
          <w:p w14:paraId="10A9ED4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012F09" w14:textId="77777777" w:rsidR="00CE1874" w:rsidRPr="00CB2EFF" w:rsidRDefault="00CE1874" w:rsidP="00CE1874">
            <w:pPr>
              <w:pStyle w:val="TAL"/>
            </w:pPr>
            <w:r w:rsidRPr="00CB2EFF">
              <w:t>NOTE 5</w:t>
            </w:r>
          </w:p>
          <w:p w14:paraId="62764F79" w14:textId="77777777" w:rsidR="00CE1874" w:rsidRPr="00CB2EFF" w:rsidRDefault="00CE1874" w:rsidP="00CE1874">
            <w:pPr>
              <w:pStyle w:val="TAL"/>
            </w:pPr>
            <w:r w:rsidRPr="00CB2EFF">
              <w:t>Skip TC 6.3B.8.3.1 if UE supports SA and TS 38.521-1 TC 6.3.4.4 has been executed.</w:t>
            </w:r>
          </w:p>
        </w:tc>
      </w:tr>
      <w:tr w:rsidR="00CE1874" w:rsidRPr="00CB2EFF" w14:paraId="0DC709A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B9F931" w14:textId="77777777" w:rsidR="00CE1874" w:rsidRPr="00CB2EFF" w:rsidRDefault="00CE1874" w:rsidP="00CE1874">
            <w:pPr>
              <w:pStyle w:val="TAL"/>
            </w:pPr>
            <w:r w:rsidRPr="00CB2EFF">
              <w:t>6.3B.8.3.2</w:t>
            </w:r>
          </w:p>
        </w:tc>
        <w:tc>
          <w:tcPr>
            <w:tcW w:w="4383" w:type="dxa"/>
            <w:tcBorders>
              <w:top w:val="single" w:sz="4" w:space="0" w:color="auto"/>
              <w:left w:val="single" w:sz="4" w:space="0" w:color="auto"/>
              <w:bottom w:val="single" w:sz="4" w:space="0" w:color="auto"/>
              <w:right w:val="single" w:sz="4" w:space="0" w:color="auto"/>
            </w:tcBorders>
            <w:hideMark/>
          </w:tcPr>
          <w:p w14:paraId="5E99A3A4" w14:textId="77777777" w:rsidR="00CE1874" w:rsidRPr="00CB2EFF" w:rsidRDefault="00CE1874" w:rsidP="00CE1874">
            <w:pPr>
              <w:pStyle w:val="TAL"/>
            </w:pPr>
            <w:r w:rsidRPr="00CB2EFF">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7B86C"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9DAEC03"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3E9D14B1" w14:textId="77777777" w:rsidR="00CE1874" w:rsidRPr="00CB2EFF" w:rsidRDefault="00CE1874" w:rsidP="00CE1874">
            <w:pPr>
              <w:pStyle w:val="TAL"/>
              <w:rPr>
                <w:rFonts w:eastAsia="SimSun"/>
                <w:lang w:eastAsia="zh-CN"/>
              </w:rPr>
            </w:pPr>
            <w:r w:rsidRPr="00CB2EFF">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B2FAFD5" w14:textId="77777777" w:rsidR="00CE1874" w:rsidRPr="00CB2EFF" w:rsidRDefault="00CE1874" w:rsidP="00CE1874">
            <w:pPr>
              <w:pStyle w:val="TAL"/>
              <w:rPr>
                <w:rFonts w:eastAsia="SimSun"/>
                <w:lang w:eastAsia="zh-CN"/>
              </w:rPr>
            </w:pPr>
            <w:r w:rsidRPr="00CB2EFF">
              <w:t>E004</w:t>
            </w:r>
          </w:p>
        </w:tc>
        <w:tc>
          <w:tcPr>
            <w:tcW w:w="1368" w:type="dxa"/>
            <w:tcBorders>
              <w:top w:val="single" w:sz="4" w:space="0" w:color="auto"/>
              <w:left w:val="single" w:sz="4" w:space="0" w:color="auto"/>
              <w:bottom w:val="single" w:sz="4" w:space="0" w:color="auto"/>
              <w:right w:val="single" w:sz="4" w:space="0" w:color="auto"/>
            </w:tcBorders>
          </w:tcPr>
          <w:p w14:paraId="5F79369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F8815" w14:textId="77777777" w:rsidR="00CE1874" w:rsidRPr="00CB2EFF" w:rsidRDefault="00CE1874" w:rsidP="00CE1874">
            <w:pPr>
              <w:pStyle w:val="TAL"/>
            </w:pPr>
            <w:r w:rsidRPr="00CB2EFF">
              <w:t>NOTE 5</w:t>
            </w:r>
          </w:p>
          <w:p w14:paraId="62846FEF" w14:textId="77777777" w:rsidR="00CE1874" w:rsidRPr="00CB2EFF" w:rsidRDefault="00CE1874" w:rsidP="00CE1874">
            <w:pPr>
              <w:pStyle w:val="TAL"/>
            </w:pPr>
            <w:r w:rsidRPr="00CB2EFF">
              <w:t>Skip TC 6.3B.8.3.2 if UE supports SA and TS 38.521-1 TC 6.3.4.4 has been executed.</w:t>
            </w:r>
          </w:p>
        </w:tc>
      </w:tr>
      <w:tr w:rsidR="00CE1874" w:rsidRPr="00CB2EFF" w14:paraId="091154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CA1FBD" w14:textId="77777777" w:rsidR="00CE1874" w:rsidRPr="00CB2EFF" w:rsidRDefault="00CE1874" w:rsidP="00CE1874">
            <w:pPr>
              <w:pStyle w:val="TAL"/>
            </w:pPr>
            <w:r w:rsidRPr="00CB2EFF">
              <w:t>6.3B.8.3.3</w:t>
            </w:r>
          </w:p>
        </w:tc>
        <w:tc>
          <w:tcPr>
            <w:tcW w:w="4383" w:type="dxa"/>
            <w:tcBorders>
              <w:top w:val="single" w:sz="4" w:space="0" w:color="auto"/>
              <w:left w:val="single" w:sz="4" w:space="0" w:color="auto"/>
              <w:bottom w:val="single" w:sz="4" w:space="0" w:color="auto"/>
              <w:right w:val="single" w:sz="4" w:space="0" w:color="auto"/>
            </w:tcBorders>
            <w:hideMark/>
          </w:tcPr>
          <w:p w14:paraId="103067DC" w14:textId="77777777" w:rsidR="00CE1874" w:rsidRPr="00CB2EFF" w:rsidRDefault="00CE1874" w:rsidP="00CE1874">
            <w:pPr>
              <w:pStyle w:val="TAL"/>
            </w:pPr>
            <w:r w:rsidRPr="00CB2EFF">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0D205D"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E9F6788"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1453746C"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0A6068F"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5C56860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615BFD" w14:textId="77777777" w:rsidR="00CE1874" w:rsidRPr="00CB2EFF" w:rsidRDefault="00CE1874" w:rsidP="00CE1874">
            <w:pPr>
              <w:pStyle w:val="TAL"/>
            </w:pPr>
            <w:r w:rsidRPr="00CB2EFF">
              <w:t>NOTE 5</w:t>
            </w:r>
          </w:p>
          <w:p w14:paraId="7812ECBF" w14:textId="77777777" w:rsidR="00CE1874" w:rsidRPr="00CB2EFF" w:rsidRDefault="00CE1874" w:rsidP="00CE1874">
            <w:pPr>
              <w:pStyle w:val="TAL"/>
            </w:pPr>
            <w:r w:rsidRPr="00CB2EFF">
              <w:t>Skip TC 6.3B.8.3.3 if UE supports SA and TS 38.521-1 TC 6.3.4.4 has been executed.</w:t>
            </w:r>
          </w:p>
        </w:tc>
      </w:tr>
      <w:tr w:rsidR="00CE1874" w:rsidRPr="00CB2EFF" w14:paraId="0342794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EB0D7F" w14:textId="77777777" w:rsidR="00CE1874" w:rsidRPr="00CB2EFF" w:rsidRDefault="00CE1874" w:rsidP="00CE1874">
            <w:pPr>
              <w:pStyle w:val="TAL"/>
            </w:pPr>
            <w:r w:rsidRPr="00CB2EFF">
              <w:t>6.3B.8.3.4</w:t>
            </w:r>
          </w:p>
        </w:tc>
        <w:tc>
          <w:tcPr>
            <w:tcW w:w="4383" w:type="dxa"/>
            <w:tcBorders>
              <w:top w:val="single" w:sz="4" w:space="0" w:color="auto"/>
              <w:left w:val="single" w:sz="4" w:space="0" w:color="auto"/>
              <w:bottom w:val="single" w:sz="4" w:space="0" w:color="auto"/>
              <w:right w:val="single" w:sz="4" w:space="0" w:color="auto"/>
            </w:tcBorders>
            <w:hideMark/>
          </w:tcPr>
          <w:p w14:paraId="6C71C35C" w14:textId="77777777" w:rsidR="00CE1874" w:rsidRPr="00CB2EFF" w:rsidRDefault="00CE1874" w:rsidP="00CE1874">
            <w:pPr>
              <w:pStyle w:val="TAL"/>
            </w:pPr>
            <w:r w:rsidRPr="00CB2EFF">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36094EF"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B3E800D"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77C3236C"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32E8FD"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77590CB8" w14:textId="77777777" w:rsidR="00944704" w:rsidRPr="00CB2EFF" w:rsidRDefault="00944704" w:rsidP="00944704">
            <w:pPr>
              <w:pStyle w:val="TAL"/>
              <w:rPr>
                <w:ins w:id="1895" w:author="Amy TAO" w:date="2024-11-06T18:57:00Z"/>
              </w:rPr>
            </w:pPr>
            <w:ins w:id="1896" w:author="Amy TAO" w:date="2024-11-06T18:57:00Z">
              <w:r w:rsidRPr="00CB2EFF">
                <w:t>PC1 (NOTE 1)</w:t>
              </w:r>
            </w:ins>
          </w:p>
          <w:p w14:paraId="2E49E36F" w14:textId="77777777" w:rsidR="00944704" w:rsidRPr="00CB2EFF" w:rsidRDefault="00944704" w:rsidP="00944704">
            <w:pPr>
              <w:pStyle w:val="TAL"/>
              <w:rPr>
                <w:ins w:id="1897" w:author="Amy TAO" w:date="2024-11-06T18:57:00Z"/>
              </w:rPr>
            </w:pPr>
            <w:ins w:id="1898" w:author="Amy TAO" w:date="2024-11-06T18:57:00Z">
              <w:r w:rsidRPr="00CB2EFF">
                <w:t>PC2 (NOTE 1)</w:t>
              </w:r>
            </w:ins>
          </w:p>
          <w:p w14:paraId="63A6E513" w14:textId="77777777" w:rsidR="00944704" w:rsidRPr="00CB2EFF" w:rsidRDefault="00944704" w:rsidP="00944704">
            <w:pPr>
              <w:pStyle w:val="TAL"/>
              <w:rPr>
                <w:ins w:id="1899" w:author="Amy TAO" w:date="2024-11-06T18:57:00Z"/>
              </w:rPr>
            </w:pPr>
            <w:ins w:id="1900" w:author="Amy TAO" w:date="2024-11-06T18:57:00Z">
              <w:r w:rsidRPr="00CB2EFF">
                <w:t>PC3</w:t>
              </w:r>
            </w:ins>
          </w:p>
          <w:p w14:paraId="14AEFC3F" w14:textId="77777777" w:rsidR="00944704" w:rsidRPr="00CB2EFF" w:rsidRDefault="00944704" w:rsidP="00944704">
            <w:pPr>
              <w:pStyle w:val="TAL"/>
              <w:rPr>
                <w:ins w:id="1901" w:author="Amy TAO" w:date="2024-11-06T18:57:00Z"/>
              </w:rPr>
            </w:pPr>
            <w:ins w:id="1902" w:author="Amy TAO" w:date="2024-11-06T18:57:00Z">
              <w:r w:rsidRPr="00CB2EFF">
                <w:t>PC4 (NOTE 1)</w:t>
              </w:r>
            </w:ins>
          </w:p>
          <w:p w14:paraId="180FB769" w14:textId="77777777" w:rsidR="00944704" w:rsidRPr="00CB2EFF" w:rsidRDefault="00944704" w:rsidP="00944704">
            <w:pPr>
              <w:pStyle w:val="TAL"/>
              <w:rPr>
                <w:ins w:id="1903" w:author="Amy TAO" w:date="2024-11-06T18:57:00Z"/>
              </w:rPr>
            </w:pPr>
            <w:ins w:id="1904" w:author="Amy TAO" w:date="2024-11-06T18:57:00Z">
              <w:r w:rsidRPr="00CB2EFF">
                <w:t>PC6 (NOTE 1)</w:t>
              </w:r>
            </w:ins>
          </w:p>
          <w:p w14:paraId="0020E40B" w14:textId="2DFBE54D" w:rsidR="00CE1874" w:rsidRPr="00CB2EFF" w:rsidRDefault="00944704" w:rsidP="00944704">
            <w:pPr>
              <w:pStyle w:val="TAL"/>
            </w:pPr>
            <w:ins w:id="1905" w:author="Amy TAO" w:date="2024-11-06T18:5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08D91AF8" w14:textId="77777777" w:rsidR="00CE1874" w:rsidRPr="00CB2EFF" w:rsidRDefault="00CE1874" w:rsidP="00CE1874">
            <w:pPr>
              <w:pStyle w:val="TAL"/>
            </w:pPr>
            <w:r w:rsidRPr="00CB2EFF">
              <w:t>NOTE 5</w:t>
            </w:r>
          </w:p>
          <w:p w14:paraId="0BEC4C94" w14:textId="77777777" w:rsidR="00CE1874" w:rsidRPr="00CB2EFF" w:rsidRDefault="00CE1874" w:rsidP="00CE1874">
            <w:pPr>
              <w:pStyle w:val="TAL"/>
            </w:pPr>
            <w:r w:rsidRPr="00CB2EFF">
              <w:t>Skip TC 6.3B.8.3.4 if UE supports SA and TS 38.521-2 TC 6.3.4.4 has been executed.</w:t>
            </w:r>
          </w:p>
        </w:tc>
      </w:tr>
      <w:tr w:rsidR="00CE1874" w:rsidRPr="00CB2EFF" w14:paraId="4F7311E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2D011" w14:textId="77777777" w:rsidR="00CE1874" w:rsidRPr="00CB2EFF" w:rsidRDefault="00CE1874" w:rsidP="00CE1874">
            <w:pPr>
              <w:pStyle w:val="TAL"/>
            </w:pPr>
            <w:r w:rsidRPr="00CB2EFF">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4EF1D" w14:textId="77777777" w:rsidR="00CE1874" w:rsidRPr="00CB2EFF" w:rsidRDefault="00CE1874" w:rsidP="00CE1874">
            <w:pPr>
              <w:pStyle w:val="TAL"/>
            </w:pPr>
            <w:r w:rsidRPr="00CB2EFF">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6100C" w14:textId="77777777" w:rsidR="00CE1874" w:rsidRPr="00CB2EFF"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2A314" w14:textId="77777777" w:rsidR="00CE1874" w:rsidRPr="00CB2EFF"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726E2" w14:textId="77777777" w:rsidR="00CE1874" w:rsidRPr="00CB2EFF" w:rsidRDefault="00CE1874" w:rsidP="00CE1874">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862A" w14:textId="77777777" w:rsidR="00CE1874" w:rsidRPr="00CB2EFF" w:rsidRDefault="00CE1874" w:rsidP="00CE1874">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6DFD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5E1C4" w14:textId="77777777" w:rsidR="00CE1874" w:rsidRPr="00CB2EFF" w:rsidRDefault="00CE1874" w:rsidP="00CE1874">
            <w:pPr>
              <w:pStyle w:val="TAL"/>
            </w:pPr>
          </w:p>
        </w:tc>
      </w:tr>
      <w:tr w:rsidR="00CE1874" w:rsidRPr="00CB2EFF" w14:paraId="62E315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C8325A3" w14:textId="77777777" w:rsidR="00CE1874" w:rsidRPr="00CB2EFF" w:rsidRDefault="00CE1874" w:rsidP="00CE1874">
            <w:pPr>
              <w:pStyle w:val="TAL"/>
            </w:pPr>
            <w:r w:rsidRPr="00CB2EFF">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1E4799B6" w14:textId="77777777" w:rsidR="00CE1874" w:rsidRPr="00CB2EFF" w:rsidRDefault="00CE1874" w:rsidP="00CE1874">
            <w:pPr>
              <w:pStyle w:val="TAL"/>
            </w:pPr>
            <w:r w:rsidRPr="00CB2EFF">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3BE09723"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3212E026" w14:textId="77777777" w:rsidR="00CE1874" w:rsidRPr="00CB2EFF" w:rsidRDefault="00CE1874" w:rsidP="00CE1874">
            <w:pPr>
              <w:pStyle w:val="TAL"/>
            </w:pPr>
            <w:r w:rsidRPr="00CB2EFF">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92DE1C2"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103A7BB0"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A7C8DC" w14:textId="77777777" w:rsidR="00CE1874" w:rsidRPr="00CB2EFF" w:rsidRDefault="00CE1874" w:rsidP="00CE1874">
            <w:pPr>
              <w:pStyle w:val="TAL"/>
            </w:pPr>
            <w:r w:rsidRPr="00CB2EFF">
              <w:t>PC1 (NOTE 1)</w:t>
            </w:r>
          </w:p>
          <w:p w14:paraId="75D1630E" w14:textId="77777777" w:rsidR="00CE1874" w:rsidRPr="00CB2EFF" w:rsidRDefault="00CE1874" w:rsidP="00CE1874">
            <w:pPr>
              <w:pStyle w:val="TAL"/>
            </w:pPr>
            <w:r w:rsidRPr="00CB2EFF">
              <w:t>PC2 (NOTE 1)</w:t>
            </w:r>
          </w:p>
          <w:p w14:paraId="7CD206B2" w14:textId="77777777" w:rsidR="00CE1874" w:rsidRPr="00CB2EFF" w:rsidRDefault="00CE1874" w:rsidP="00CE1874">
            <w:pPr>
              <w:pStyle w:val="TAL"/>
            </w:pPr>
            <w:r w:rsidRPr="00CB2EFF">
              <w:t>PC3</w:t>
            </w:r>
          </w:p>
          <w:p w14:paraId="2057C930" w14:textId="1090F99F" w:rsidR="00CE1874" w:rsidRPr="00CB2EFF" w:rsidRDefault="00CE1874" w:rsidP="00944704">
            <w:pPr>
              <w:pStyle w:val="TAL"/>
            </w:pPr>
            <w:r w:rsidRPr="00CB2EFF">
              <w:t>PC4 (NOTE 1)</w:t>
            </w:r>
          </w:p>
          <w:p w14:paraId="62CDE6EA" w14:textId="24C4F3D9"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10208CDB" w14:textId="77777777" w:rsidR="00CE1874" w:rsidRPr="00CB2EFF" w:rsidRDefault="00CE1874" w:rsidP="00CE1874">
            <w:pPr>
              <w:pStyle w:val="TAL"/>
              <w:rPr>
                <w:rFonts w:cs="Arial"/>
              </w:rPr>
            </w:pPr>
            <w:r w:rsidRPr="00CB2EFF">
              <w:rPr>
                <w:rFonts w:cs="Arial"/>
              </w:rPr>
              <w:t>NOTE 5</w:t>
            </w:r>
          </w:p>
          <w:p w14:paraId="4BC86BF9" w14:textId="77777777" w:rsidR="00CE1874" w:rsidRPr="00CB2EFF" w:rsidRDefault="00CE1874" w:rsidP="00CE1874">
            <w:pPr>
              <w:pStyle w:val="TAL"/>
            </w:pPr>
            <w:r w:rsidRPr="00CB2EFF">
              <w:rPr>
                <w:rFonts w:cs="Arial"/>
              </w:rPr>
              <w:t xml:space="preserve">Skip TC 6.3B.8.3.4_1.1 if UE supports SA and TS 38.521-2 TC </w:t>
            </w:r>
            <w:r w:rsidRPr="00CB2EFF">
              <w:rPr>
                <w:lang w:eastAsia="ja-JP"/>
              </w:rPr>
              <w:t xml:space="preserve">6.3A.4.4.1 </w:t>
            </w:r>
            <w:r w:rsidRPr="00CB2EFF">
              <w:rPr>
                <w:rFonts w:cs="Arial"/>
              </w:rPr>
              <w:t>has been executed.</w:t>
            </w:r>
          </w:p>
        </w:tc>
      </w:tr>
      <w:tr w:rsidR="00CE1874" w:rsidRPr="00CB2EFF" w14:paraId="3309E2A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ABC5FA" w14:textId="77777777" w:rsidR="00CE1874" w:rsidRPr="00CB2EFF" w:rsidRDefault="00CE1874" w:rsidP="00CE1874">
            <w:pPr>
              <w:pStyle w:val="TAL"/>
            </w:pPr>
            <w:r w:rsidRPr="00CB2EFF">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4D6E662" w14:textId="77777777" w:rsidR="00CE1874" w:rsidRPr="00CB2EFF" w:rsidRDefault="00CE1874" w:rsidP="00CE1874">
            <w:pPr>
              <w:pStyle w:val="TAL"/>
            </w:pPr>
            <w:r w:rsidRPr="00CB2EFF">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350F9EB"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34908EAE"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8BE68AD"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BC288EB"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0B7191" w14:textId="77777777" w:rsidR="00CE1874" w:rsidRPr="00CB2EFF" w:rsidRDefault="00CE1874" w:rsidP="00CE1874">
            <w:pPr>
              <w:pStyle w:val="TAL"/>
            </w:pPr>
            <w:r w:rsidRPr="00CB2EFF">
              <w:t>PC1 (NOTE 1)</w:t>
            </w:r>
          </w:p>
          <w:p w14:paraId="0F10AB7C" w14:textId="77777777" w:rsidR="00CE1874" w:rsidRPr="00CB2EFF" w:rsidRDefault="00CE1874" w:rsidP="00CE1874">
            <w:pPr>
              <w:pStyle w:val="TAL"/>
            </w:pPr>
            <w:r w:rsidRPr="00CB2EFF">
              <w:t>PC2 (NOTE 1)</w:t>
            </w:r>
          </w:p>
          <w:p w14:paraId="0D8F656E" w14:textId="77777777" w:rsidR="00CE1874" w:rsidRPr="00CB2EFF" w:rsidRDefault="00CE1874" w:rsidP="00CE1874">
            <w:pPr>
              <w:pStyle w:val="TAL"/>
            </w:pPr>
            <w:r w:rsidRPr="00CB2EFF">
              <w:t>PC3</w:t>
            </w:r>
          </w:p>
          <w:p w14:paraId="5132D4F9" w14:textId="32CB9051" w:rsidR="00CE1874" w:rsidRPr="00CB2EFF" w:rsidRDefault="00CE1874" w:rsidP="00944704">
            <w:pPr>
              <w:pStyle w:val="TAL"/>
            </w:pPr>
            <w:r w:rsidRPr="00CB2EFF">
              <w:t>PC4 (NOTE 1)</w:t>
            </w:r>
          </w:p>
          <w:p w14:paraId="26212E26" w14:textId="466C4E04"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61F42B8A" w14:textId="77777777" w:rsidR="00CE1874" w:rsidRPr="00CB2EFF" w:rsidRDefault="00CE1874" w:rsidP="00CE1874">
            <w:pPr>
              <w:pStyle w:val="TAL"/>
              <w:rPr>
                <w:rFonts w:cs="Arial"/>
              </w:rPr>
            </w:pPr>
            <w:r w:rsidRPr="00CB2EFF">
              <w:rPr>
                <w:rFonts w:cs="Arial"/>
              </w:rPr>
              <w:t>NOTE 5</w:t>
            </w:r>
          </w:p>
          <w:p w14:paraId="6F372EC3" w14:textId="77777777" w:rsidR="00CE1874" w:rsidRPr="00CB2EFF" w:rsidRDefault="00CE1874" w:rsidP="00CE1874">
            <w:pPr>
              <w:pStyle w:val="TAL"/>
            </w:pPr>
            <w:r w:rsidRPr="00CB2EFF">
              <w:rPr>
                <w:rFonts w:cs="Arial"/>
              </w:rPr>
              <w:t xml:space="preserve">Skip TC 6.3B.8.3.4_1.2 if UE supports SA and TS 38.521-2 TC </w:t>
            </w:r>
            <w:r w:rsidRPr="00CB2EFF">
              <w:rPr>
                <w:lang w:eastAsia="ja-JP"/>
              </w:rPr>
              <w:t xml:space="preserve">6.3A.4.4.2 </w:t>
            </w:r>
            <w:r w:rsidRPr="00CB2EFF">
              <w:rPr>
                <w:rFonts w:cs="Arial"/>
              </w:rPr>
              <w:t>has been executed.</w:t>
            </w:r>
          </w:p>
        </w:tc>
      </w:tr>
      <w:tr w:rsidR="00CE1874" w:rsidRPr="00CB2EFF" w14:paraId="6645B2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D4A0029" w14:textId="77777777" w:rsidR="00CE1874" w:rsidRPr="00CB2EFF" w:rsidRDefault="00CE1874" w:rsidP="00CE1874">
            <w:pPr>
              <w:pStyle w:val="TAL"/>
            </w:pPr>
            <w:r w:rsidRPr="00CB2EFF">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3AF4DB4B" w14:textId="77777777" w:rsidR="00CE1874" w:rsidRPr="00CB2EFF" w:rsidRDefault="00CE1874" w:rsidP="00CE1874">
            <w:pPr>
              <w:pStyle w:val="TAL"/>
            </w:pPr>
            <w:r w:rsidRPr="00CB2EFF">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5E8DA123"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7A6BB432"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0ECE55E"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6B27FCB8"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171A2C" w14:textId="77777777" w:rsidR="00CE1874" w:rsidRPr="00CB2EFF" w:rsidRDefault="00CE1874" w:rsidP="00CE1874">
            <w:pPr>
              <w:pStyle w:val="TAL"/>
            </w:pPr>
            <w:r w:rsidRPr="00CB2EFF">
              <w:t>PC1 (NOTE 1)</w:t>
            </w:r>
          </w:p>
          <w:p w14:paraId="29540997" w14:textId="77777777" w:rsidR="00CE1874" w:rsidRPr="00CB2EFF" w:rsidRDefault="00CE1874" w:rsidP="00CE1874">
            <w:pPr>
              <w:pStyle w:val="TAL"/>
            </w:pPr>
            <w:r w:rsidRPr="00CB2EFF">
              <w:t>PC2 (NOTE 1)</w:t>
            </w:r>
          </w:p>
          <w:p w14:paraId="1800A639" w14:textId="77777777" w:rsidR="00CE1874" w:rsidRPr="00CB2EFF" w:rsidRDefault="00CE1874" w:rsidP="00CE1874">
            <w:pPr>
              <w:pStyle w:val="TAL"/>
            </w:pPr>
            <w:r w:rsidRPr="00CB2EFF">
              <w:t>PC3</w:t>
            </w:r>
          </w:p>
          <w:p w14:paraId="6BF58D4E" w14:textId="77777777" w:rsidR="00CE1874" w:rsidRPr="00CB2EFF" w:rsidRDefault="00CE1874" w:rsidP="00CE1874">
            <w:pPr>
              <w:pStyle w:val="TAL"/>
            </w:pPr>
            <w:r w:rsidRPr="00CB2EFF">
              <w:t>PC4 (NOTE 1)</w:t>
            </w:r>
          </w:p>
          <w:p w14:paraId="463AD6CE" w14:textId="77777777" w:rsidR="00CE1874" w:rsidRPr="00CB2EFF" w:rsidRDefault="00CE1874" w:rsidP="00CE187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5A4F8536" w14:textId="77777777" w:rsidR="00CE1874" w:rsidRPr="00CB2EFF" w:rsidRDefault="00CE1874" w:rsidP="00CE1874">
            <w:pPr>
              <w:pStyle w:val="TAL"/>
              <w:rPr>
                <w:rFonts w:cs="Arial"/>
              </w:rPr>
            </w:pPr>
            <w:r w:rsidRPr="00CB2EFF">
              <w:rPr>
                <w:rFonts w:cs="Arial"/>
              </w:rPr>
              <w:t>NOTE 5</w:t>
            </w:r>
          </w:p>
          <w:p w14:paraId="37B6436E" w14:textId="77777777" w:rsidR="00CE1874" w:rsidRPr="00CB2EFF" w:rsidRDefault="00CE1874" w:rsidP="00CE1874">
            <w:pPr>
              <w:pStyle w:val="TAL"/>
            </w:pPr>
            <w:r w:rsidRPr="00CB2EFF">
              <w:rPr>
                <w:rFonts w:cs="Arial"/>
              </w:rPr>
              <w:t xml:space="preserve">Skip TC 6.3B.8.3.4_1.3 if UE supports SA and TS 38.521-2 TC </w:t>
            </w:r>
            <w:r w:rsidRPr="00CB2EFF">
              <w:rPr>
                <w:lang w:eastAsia="ja-JP"/>
              </w:rPr>
              <w:t xml:space="preserve">6.3A.4.4.3 </w:t>
            </w:r>
            <w:r w:rsidRPr="00CB2EFF">
              <w:rPr>
                <w:rFonts w:cs="Arial"/>
              </w:rPr>
              <w:t>has been executed.</w:t>
            </w:r>
          </w:p>
        </w:tc>
      </w:tr>
      <w:tr w:rsidR="00CE1874" w:rsidRPr="00CB2EFF" w14:paraId="4D8D20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DD7C51" w14:textId="77777777" w:rsidR="00CE1874" w:rsidRPr="00CB2EFF" w:rsidRDefault="00CE1874" w:rsidP="00CE1874">
            <w:pPr>
              <w:pStyle w:val="TAL"/>
              <w:rPr>
                <w:b/>
              </w:rPr>
            </w:pPr>
            <w:r w:rsidRPr="00CB2EFF">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F70286" w14:textId="77777777" w:rsidR="00CE1874" w:rsidRPr="00CB2EFF" w:rsidRDefault="00CE1874" w:rsidP="00CE1874">
            <w:pPr>
              <w:pStyle w:val="TAL"/>
              <w:rPr>
                <w:b/>
                <w:lang w:eastAsia="zh-CN"/>
              </w:rPr>
            </w:pPr>
            <w:r w:rsidRPr="00CB2EFF">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89304"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9CCD1B"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7557AE"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18400"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21F361"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82A1FD" w14:textId="77777777" w:rsidR="00CE1874" w:rsidRPr="00CB2EFF" w:rsidRDefault="00CE1874" w:rsidP="00CE1874">
            <w:pPr>
              <w:pStyle w:val="TAL"/>
              <w:rPr>
                <w:b/>
                <w:lang w:eastAsia="zh-CN"/>
              </w:rPr>
            </w:pPr>
          </w:p>
        </w:tc>
      </w:tr>
      <w:tr w:rsidR="00CE1874" w:rsidRPr="00CB2EFF" w14:paraId="5C2B665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342E63" w14:textId="77777777" w:rsidR="00CE1874" w:rsidRPr="00CB2EFF" w:rsidRDefault="00CE1874" w:rsidP="00CE1874">
            <w:pPr>
              <w:pStyle w:val="TAL"/>
            </w:pPr>
            <w:r w:rsidRPr="00CB2EFF">
              <w:t>6.4B.1.1</w:t>
            </w:r>
          </w:p>
        </w:tc>
        <w:tc>
          <w:tcPr>
            <w:tcW w:w="4383" w:type="dxa"/>
            <w:tcBorders>
              <w:top w:val="single" w:sz="4" w:space="0" w:color="auto"/>
              <w:left w:val="single" w:sz="4" w:space="0" w:color="auto"/>
              <w:bottom w:val="single" w:sz="4" w:space="0" w:color="auto"/>
              <w:right w:val="single" w:sz="4" w:space="0" w:color="auto"/>
            </w:tcBorders>
            <w:hideMark/>
          </w:tcPr>
          <w:p w14:paraId="7EE45817" w14:textId="77777777" w:rsidR="00CE1874" w:rsidRPr="00CB2EFF" w:rsidRDefault="00CE1874" w:rsidP="00CE1874">
            <w:pPr>
              <w:pStyle w:val="TAL"/>
            </w:pPr>
            <w:r w:rsidRPr="00CB2EFF">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914592D" w14:textId="77777777" w:rsidR="00CE1874" w:rsidRPr="00CB2EFF" w:rsidRDefault="00CE1874" w:rsidP="00CE1874">
            <w:pPr>
              <w:pStyle w:val="TAC"/>
              <w:rPr>
                <w:rFonts w:eastAsia="SimSu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ADDFB3" w14:textId="77777777" w:rsidR="00CE1874" w:rsidRPr="00CB2EFF" w:rsidRDefault="00CE1874" w:rsidP="00CE1874">
            <w:pPr>
              <w:pStyle w:val="TAL"/>
              <w:rPr>
                <w:rFonts w:eastAsia="SimSun"/>
                <w:lang w:eastAsia="zh-CN"/>
              </w:rPr>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756BB363" w14:textId="77777777" w:rsidR="00CE1874" w:rsidRPr="00CB2EFF" w:rsidRDefault="00CE1874" w:rsidP="00CE1874">
            <w:pPr>
              <w:pStyle w:val="TAL"/>
              <w:rPr>
                <w:rFonts w:eastAsia="SimSun"/>
                <w:lang w:eastAsia="zh-CN"/>
              </w:rPr>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CDC33E" w14:textId="77777777" w:rsidR="00CE1874" w:rsidRPr="00CB2EFF" w:rsidRDefault="00CE1874" w:rsidP="00CE1874">
            <w:pPr>
              <w:pStyle w:val="TAL"/>
              <w:rPr>
                <w:rFonts w:eastAsia="SimSun"/>
                <w:lang w:eastAsia="zh-CN"/>
              </w:rPr>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C7F91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ACB456" w14:textId="77777777" w:rsidR="00CE1874" w:rsidRPr="00CB2EFF" w:rsidRDefault="00CE1874" w:rsidP="00CE1874">
            <w:pPr>
              <w:pStyle w:val="TAL"/>
            </w:pPr>
            <w:r w:rsidRPr="00CB2EFF">
              <w:t>NOTE 5</w:t>
            </w:r>
          </w:p>
          <w:p w14:paraId="318F292D" w14:textId="77777777" w:rsidR="00CE1874" w:rsidRPr="00CB2EFF" w:rsidRDefault="00CE1874" w:rsidP="00CE1874">
            <w:pPr>
              <w:pStyle w:val="TAL"/>
            </w:pPr>
            <w:r w:rsidRPr="00CB2EFF">
              <w:rPr>
                <w:rFonts w:cs="Arial"/>
              </w:rPr>
              <w:t>Skip TC 6.4B.1.1 if UE supports SA and TS 38.521-</w:t>
            </w:r>
            <w:r w:rsidRPr="00CB2EFF">
              <w:rPr>
                <w:rFonts w:eastAsia="SimSun" w:cs="Arial"/>
                <w:lang w:eastAsia="zh-CN"/>
              </w:rPr>
              <w:t>1</w:t>
            </w:r>
            <w:r w:rsidRPr="00CB2EFF">
              <w:rPr>
                <w:rFonts w:cs="Arial"/>
              </w:rPr>
              <w:t xml:space="preserve"> TC 6.4.1 has been executed.</w:t>
            </w:r>
          </w:p>
        </w:tc>
      </w:tr>
      <w:tr w:rsidR="00CE1874" w:rsidRPr="00CB2EFF" w14:paraId="62A128A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01B38F" w14:textId="77777777" w:rsidR="00CE1874" w:rsidRPr="00CB2EFF" w:rsidRDefault="00CE1874" w:rsidP="00CE1874">
            <w:pPr>
              <w:pStyle w:val="TAL"/>
            </w:pPr>
            <w:r w:rsidRPr="00CB2EFF">
              <w:t>6.4B.1.2</w:t>
            </w:r>
          </w:p>
        </w:tc>
        <w:tc>
          <w:tcPr>
            <w:tcW w:w="4383" w:type="dxa"/>
            <w:tcBorders>
              <w:top w:val="single" w:sz="4" w:space="0" w:color="auto"/>
              <w:left w:val="single" w:sz="4" w:space="0" w:color="auto"/>
              <w:bottom w:val="single" w:sz="4" w:space="0" w:color="auto"/>
              <w:right w:val="single" w:sz="4" w:space="0" w:color="auto"/>
            </w:tcBorders>
            <w:hideMark/>
          </w:tcPr>
          <w:p w14:paraId="44521EE9" w14:textId="77777777" w:rsidR="00CE1874" w:rsidRPr="00CB2EFF" w:rsidRDefault="00CE1874" w:rsidP="00CE1874">
            <w:pPr>
              <w:pStyle w:val="TAL"/>
            </w:pPr>
            <w:r w:rsidRPr="00CB2EFF">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789FB2" w14:textId="77777777" w:rsidR="00CE1874" w:rsidRPr="00CB2EFF" w:rsidRDefault="00CE1874" w:rsidP="00CE1874">
            <w:pPr>
              <w:pStyle w:val="TAC"/>
              <w:rPr>
                <w:rFonts w:eastAsia="SimSu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933B58"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65863FB" w14:textId="77777777" w:rsidR="00CE1874" w:rsidRPr="00CB2EFF" w:rsidRDefault="00CE1874" w:rsidP="00CE1874">
            <w:pPr>
              <w:pStyle w:val="TAL"/>
              <w:rPr>
                <w:rFonts w:eastAsia="SimSun"/>
                <w:lang w:eastAsia="zh-CN"/>
              </w:rPr>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0052D3" w14:textId="77777777" w:rsidR="00CE1874" w:rsidRPr="00CB2EFF" w:rsidRDefault="00CE1874" w:rsidP="00CE1874">
            <w:pPr>
              <w:pStyle w:val="TAL"/>
              <w:rPr>
                <w:rFonts w:eastAsia="SimSun"/>
                <w:lang w:eastAsia="zh-CN"/>
              </w:rPr>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F763CC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73746" w14:textId="77777777" w:rsidR="00CE1874" w:rsidRPr="00CB2EFF" w:rsidRDefault="00CE1874" w:rsidP="00CE1874">
            <w:pPr>
              <w:pStyle w:val="TAL"/>
            </w:pPr>
            <w:r w:rsidRPr="00CB2EFF">
              <w:t>NOTE 5</w:t>
            </w:r>
          </w:p>
          <w:p w14:paraId="3DE0581D" w14:textId="77777777" w:rsidR="00CE1874" w:rsidRPr="00CB2EFF" w:rsidRDefault="00CE1874" w:rsidP="00CE1874">
            <w:pPr>
              <w:pStyle w:val="TAL"/>
            </w:pPr>
            <w:r w:rsidRPr="00CB2EFF">
              <w:rPr>
                <w:rFonts w:cs="Arial"/>
              </w:rPr>
              <w:t>Skip TC 6.4B.1.2 if UE supports SA and TS 38.521-</w:t>
            </w:r>
            <w:r w:rsidRPr="00CB2EFF">
              <w:rPr>
                <w:rFonts w:eastAsia="SimSun" w:cs="Arial"/>
                <w:lang w:eastAsia="zh-CN"/>
              </w:rPr>
              <w:t>1</w:t>
            </w:r>
            <w:r w:rsidRPr="00CB2EFF">
              <w:rPr>
                <w:rFonts w:cs="Arial"/>
              </w:rPr>
              <w:t xml:space="preserve"> TC 6.4.1 has been executed.</w:t>
            </w:r>
          </w:p>
        </w:tc>
      </w:tr>
      <w:tr w:rsidR="00CE1874" w:rsidRPr="00CB2EFF" w14:paraId="0F59CD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BA15985" w14:textId="77777777" w:rsidR="00CE1874" w:rsidRPr="00CB2EFF" w:rsidRDefault="00CE1874" w:rsidP="00CE1874">
            <w:pPr>
              <w:pStyle w:val="TAL"/>
              <w:rPr>
                <w:bCs/>
              </w:rPr>
            </w:pPr>
            <w:r w:rsidRPr="00CB2EFF">
              <w:t>6.4B.1.3</w:t>
            </w:r>
          </w:p>
        </w:tc>
        <w:tc>
          <w:tcPr>
            <w:tcW w:w="4383" w:type="dxa"/>
            <w:tcBorders>
              <w:top w:val="single" w:sz="4" w:space="0" w:color="auto"/>
              <w:left w:val="single" w:sz="4" w:space="0" w:color="auto"/>
              <w:bottom w:val="single" w:sz="4" w:space="0" w:color="auto"/>
              <w:right w:val="single" w:sz="4" w:space="0" w:color="auto"/>
            </w:tcBorders>
            <w:hideMark/>
          </w:tcPr>
          <w:p w14:paraId="57F42EC3" w14:textId="77777777" w:rsidR="00CE1874" w:rsidRPr="00CB2EFF" w:rsidRDefault="00CE1874" w:rsidP="00CE1874">
            <w:pPr>
              <w:pStyle w:val="TAL"/>
            </w:pPr>
            <w:r w:rsidRPr="00CB2EFF">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B2DAD0"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12D96"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33BEAD08" w14:textId="77777777" w:rsidR="00CE1874" w:rsidRPr="00CB2EFF" w:rsidRDefault="00CE1874" w:rsidP="00CE1874">
            <w:pPr>
              <w:pStyle w:val="TAL"/>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00E812" w14:textId="77777777" w:rsidR="00CE1874" w:rsidRPr="00CB2EFF" w:rsidRDefault="00CE1874" w:rsidP="00CE1874">
            <w:pPr>
              <w:pStyle w:val="TAL"/>
            </w:pPr>
            <w:r w:rsidRPr="00CB2EFF">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ED3BE0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2EC574" w14:textId="77777777" w:rsidR="00CE1874" w:rsidRPr="00CB2EFF" w:rsidRDefault="00CE1874" w:rsidP="00CE1874">
            <w:pPr>
              <w:pStyle w:val="TAL"/>
              <w:rPr>
                <w:rFonts w:cs="Arial"/>
              </w:rPr>
            </w:pPr>
            <w:r w:rsidRPr="00CB2EFF">
              <w:rPr>
                <w:rFonts w:cs="Arial"/>
              </w:rPr>
              <w:t>NOTE 5</w:t>
            </w:r>
          </w:p>
          <w:p w14:paraId="4959A69E" w14:textId="77777777" w:rsidR="00CE1874" w:rsidRPr="00CB2EFF" w:rsidRDefault="00CE1874" w:rsidP="00CE1874">
            <w:pPr>
              <w:pStyle w:val="TAL"/>
            </w:pPr>
            <w:r w:rsidRPr="00CB2EFF">
              <w:rPr>
                <w:rFonts w:cs="Arial"/>
              </w:rPr>
              <w:t>Skip TC 6.4B.1.3 if UE supports SA and TS 38.521-1 TC 6.4.1 has been executed.</w:t>
            </w:r>
          </w:p>
        </w:tc>
      </w:tr>
      <w:tr w:rsidR="00CE1874" w:rsidRPr="00CB2EFF" w14:paraId="26348BE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1D04EF" w14:textId="77777777" w:rsidR="00CE1874" w:rsidRPr="00CB2EFF" w:rsidRDefault="00CE1874" w:rsidP="00CE1874">
            <w:pPr>
              <w:pStyle w:val="TAL"/>
              <w:rPr>
                <w:bCs/>
              </w:rPr>
            </w:pPr>
            <w:r w:rsidRPr="00CB2EFF">
              <w:t>6.4B.1.4</w:t>
            </w:r>
          </w:p>
        </w:tc>
        <w:tc>
          <w:tcPr>
            <w:tcW w:w="4383" w:type="dxa"/>
            <w:tcBorders>
              <w:top w:val="single" w:sz="4" w:space="0" w:color="auto"/>
              <w:left w:val="single" w:sz="4" w:space="0" w:color="auto"/>
              <w:bottom w:val="single" w:sz="4" w:space="0" w:color="auto"/>
              <w:right w:val="single" w:sz="4" w:space="0" w:color="auto"/>
            </w:tcBorders>
            <w:hideMark/>
          </w:tcPr>
          <w:p w14:paraId="0B52ECB1" w14:textId="77777777" w:rsidR="00CE1874" w:rsidRPr="00CB2EFF" w:rsidRDefault="00CE1874" w:rsidP="00CE1874">
            <w:pPr>
              <w:pStyle w:val="TAL"/>
            </w:pPr>
            <w:r w:rsidRPr="00CB2EFF">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74EE7B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91B5445"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287CC9FD"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65DC9A6"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0DBDDE"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39E251" w14:textId="77777777" w:rsidR="00CE1874" w:rsidRPr="00CB2EFF" w:rsidRDefault="00CE1874" w:rsidP="00CE1874">
            <w:pPr>
              <w:pStyle w:val="TAL"/>
              <w:rPr>
                <w:rFonts w:cs="Arial"/>
              </w:rPr>
            </w:pPr>
            <w:r w:rsidRPr="00CB2EFF">
              <w:rPr>
                <w:rFonts w:cs="Arial"/>
              </w:rPr>
              <w:t>NOTE 5</w:t>
            </w:r>
          </w:p>
          <w:p w14:paraId="68ABE9C8" w14:textId="77777777" w:rsidR="00CE1874" w:rsidRPr="00CB2EFF" w:rsidRDefault="00CE1874" w:rsidP="00CE1874">
            <w:pPr>
              <w:pStyle w:val="TAL"/>
            </w:pPr>
            <w:r w:rsidRPr="00CB2EFF">
              <w:rPr>
                <w:rFonts w:cs="Arial"/>
              </w:rPr>
              <w:t>Skip TC 6.4B.1.4 if UE supports SA and TS 38.521-2 TC 6.4.1 has been executed.</w:t>
            </w:r>
          </w:p>
        </w:tc>
      </w:tr>
      <w:tr w:rsidR="00CE1874" w:rsidRPr="00CB2EFF" w14:paraId="1EEE570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E6F1A2" w14:textId="77777777" w:rsidR="00CE1874" w:rsidRPr="00CB2EFF" w:rsidRDefault="00CE1874" w:rsidP="00CE1874">
            <w:pPr>
              <w:pStyle w:val="TAL"/>
              <w:rPr>
                <w:b/>
              </w:rPr>
            </w:pPr>
            <w:r w:rsidRPr="00CB2EFF">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0A4D9" w14:textId="77777777" w:rsidR="00CE1874" w:rsidRPr="00CB2EFF" w:rsidRDefault="00CE1874" w:rsidP="00CE1874">
            <w:pPr>
              <w:pStyle w:val="TAL"/>
              <w:rPr>
                <w:b/>
                <w:lang w:eastAsia="zh-CN"/>
              </w:rPr>
            </w:pPr>
            <w:r w:rsidRPr="00CB2EFF">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51003D"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82CAC0"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A8F022"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110DA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45E6E9"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8B83C4F" w14:textId="77777777" w:rsidR="00CE1874" w:rsidRPr="00CB2EFF" w:rsidRDefault="00CE1874" w:rsidP="00CE1874">
            <w:pPr>
              <w:pStyle w:val="TAL"/>
              <w:rPr>
                <w:b/>
                <w:lang w:eastAsia="zh-CN"/>
              </w:rPr>
            </w:pPr>
          </w:p>
        </w:tc>
      </w:tr>
      <w:tr w:rsidR="00CE1874" w:rsidRPr="00CB2EFF" w14:paraId="109930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8C6C99" w14:textId="77777777" w:rsidR="00CE1874" w:rsidRPr="00CB2EFF" w:rsidRDefault="00CE1874" w:rsidP="00CE1874">
            <w:pPr>
              <w:pStyle w:val="TAL"/>
            </w:pPr>
            <w:r w:rsidRPr="00CB2EFF">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E2EFC00" w14:textId="77777777" w:rsidR="00CE1874" w:rsidRPr="00CB2EFF" w:rsidRDefault="00CE1874" w:rsidP="00CE1874">
            <w:pPr>
              <w:pStyle w:val="TAL"/>
            </w:pPr>
            <w:r w:rsidRPr="00CB2EFF">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8684B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E0592"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488895"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0AC8E1A"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6D44A58" w14:textId="2B5BDA55" w:rsidR="00CE1874" w:rsidRPr="00CB2EFF"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934F612" w14:textId="77777777" w:rsidR="00CE1874" w:rsidRPr="00CB2EFF" w:rsidRDefault="00CE1874" w:rsidP="00CE1874">
            <w:pPr>
              <w:pStyle w:val="TAL"/>
              <w:rPr>
                <w:rFonts w:cs="Arial"/>
              </w:rPr>
            </w:pPr>
            <w:r w:rsidRPr="00CB2EFF">
              <w:rPr>
                <w:rFonts w:cs="Arial"/>
              </w:rPr>
              <w:t>NOTE 5</w:t>
            </w:r>
          </w:p>
          <w:p w14:paraId="7FD10426" w14:textId="77777777" w:rsidR="00CE1874" w:rsidRPr="00CB2EFF" w:rsidRDefault="00CE1874" w:rsidP="00CE1874">
            <w:pPr>
              <w:pStyle w:val="TAL"/>
            </w:pPr>
            <w:r w:rsidRPr="00CB2EFF">
              <w:rPr>
                <w:rFonts w:cs="Arial"/>
              </w:rPr>
              <w:t>Skip TC 6.4B.1.4_1.1 if UE supports SA and TS 38.521-2 TC 6.4A.1.1 has been executed.</w:t>
            </w:r>
          </w:p>
        </w:tc>
      </w:tr>
      <w:tr w:rsidR="00CE1874" w:rsidRPr="00CB2EFF" w14:paraId="1DA840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FE65A5E" w14:textId="77777777" w:rsidR="00CE1874" w:rsidRPr="00CB2EFF" w:rsidRDefault="00CE1874" w:rsidP="00CE1874">
            <w:pPr>
              <w:pStyle w:val="TAL"/>
            </w:pPr>
            <w:r w:rsidRPr="00CB2EFF">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2325A702" w14:textId="77777777" w:rsidR="00CE1874" w:rsidRPr="00CB2EFF" w:rsidRDefault="00CE1874" w:rsidP="00CE1874">
            <w:pPr>
              <w:pStyle w:val="TAL"/>
            </w:pPr>
            <w:r w:rsidRPr="00CB2EFF">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684CFEA"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93C31"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8F70B21"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872B6F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3E23AF5" w14:textId="0DE70098" w:rsidR="00CE1874" w:rsidRPr="00CB2EFF"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8FCB44E" w14:textId="77777777" w:rsidR="00CE1874" w:rsidRPr="00CB2EFF" w:rsidRDefault="00CE1874" w:rsidP="00CE1874">
            <w:pPr>
              <w:pStyle w:val="TAL"/>
              <w:rPr>
                <w:rFonts w:cs="Arial"/>
              </w:rPr>
            </w:pPr>
            <w:r w:rsidRPr="00CB2EFF">
              <w:rPr>
                <w:rFonts w:cs="Arial"/>
              </w:rPr>
              <w:t>NOTE 5</w:t>
            </w:r>
          </w:p>
          <w:p w14:paraId="019DCC03" w14:textId="77777777" w:rsidR="00CE1874" w:rsidRPr="00CB2EFF" w:rsidRDefault="00CE1874" w:rsidP="00CE1874">
            <w:pPr>
              <w:pStyle w:val="TAL"/>
            </w:pPr>
            <w:r w:rsidRPr="00CB2EFF">
              <w:rPr>
                <w:rFonts w:cs="Arial"/>
              </w:rPr>
              <w:t>Skip TC 6.4B.1.4_1.2 if UE supports SA and TS 38.521-2 TC 6.4A.1.2 has been executed.</w:t>
            </w:r>
          </w:p>
        </w:tc>
      </w:tr>
      <w:tr w:rsidR="00CE1874" w:rsidRPr="00CB2EFF" w14:paraId="69E6C1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D22910" w14:textId="77777777" w:rsidR="00CE1874" w:rsidRPr="00CB2EFF" w:rsidRDefault="00CE1874" w:rsidP="00CE1874">
            <w:pPr>
              <w:pStyle w:val="TAL"/>
            </w:pPr>
            <w:r w:rsidRPr="00CB2EFF">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7E3985" w14:textId="77777777" w:rsidR="00CE1874" w:rsidRPr="00CB2EFF" w:rsidRDefault="00CE1874" w:rsidP="00CE1874">
            <w:pPr>
              <w:pStyle w:val="TAL"/>
            </w:pPr>
            <w:r w:rsidRPr="00CB2EFF">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71784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0619C"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4D7664"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7C39035"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47FE55E" w14:textId="3E252270" w:rsidR="00CE1874" w:rsidRPr="00CB2EFF"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98F361D" w14:textId="77777777" w:rsidR="00CE1874" w:rsidRPr="00CB2EFF" w:rsidRDefault="00CE1874" w:rsidP="00CE1874">
            <w:pPr>
              <w:pStyle w:val="TAL"/>
              <w:rPr>
                <w:rFonts w:cs="Arial"/>
              </w:rPr>
            </w:pPr>
            <w:r w:rsidRPr="00CB2EFF">
              <w:rPr>
                <w:rFonts w:cs="Arial"/>
              </w:rPr>
              <w:t>NOTE 5</w:t>
            </w:r>
          </w:p>
          <w:p w14:paraId="361BF730" w14:textId="77777777" w:rsidR="00CE1874" w:rsidRPr="00CB2EFF" w:rsidRDefault="00CE1874" w:rsidP="00CE1874">
            <w:pPr>
              <w:pStyle w:val="TAL"/>
            </w:pPr>
            <w:r w:rsidRPr="00CB2EFF">
              <w:rPr>
                <w:rFonts w:cs="Arial"/>
              </w:rPr>
              <w:t>Skip TC 6.4B.1.4_1.3 if UE supports SA and TS 38.521-2 TC 6.4A.1.3 has been executed.</w:t>
            </w:r>
          </w:p>
        </w:tc>
      </w:tr>
      <w:tr w:rsidR="00CE1874" w:rsidRPr="00CB2EFF" w14:paraId="4EFF8DA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49C4B9D"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0B0D9683"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353D637"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24DBF6A"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5BB531A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5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513DCB73"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2C369FA8" w14:textId="77777777" w:rsidR="00944704" w:rsidRPr="00CB2EFF" w:rsidRDefault="00944704" w:rsidP="00944704">
            <w:pPr>
              <w:pStyle w:val="TAL"/>
              <w:rPr>
                <w:ins w:id="1906" w:author="Amy TAO" w:date="2024-11-06T19:00:00Z"/>
                <w:lang w:eastAsia="zh-CN"/>
              </w:rPr>
            </w:pPr>
            <w:ins w:id="1907" w:author="Amy TAO" w:date="2024-11-06T19:00:00Z">
              <w:r w:rsidRPr="00CB2EFF">
                <w:rPr>
                  <w:lang w:eastAsia="zh-CN"/>
                </w:rPr>
                <w:t>PC1</w:t>
              </w:r>
              <w:r w:rsidRPr="00CB2EFF">
                <w:t xml:space="preserve"> (NOTE 1)</w:t>
              </w:r>
            </w:ins>
          </w:p>
          <w:p w14:paraId="4697B531" w14:textId="77777777" w:rsidR="00944704" w:rsidRPr="00CB2EFF" w:rsidRDefault="00944704" w:rsidP="00944704">
            <w:pPr>
              <w:pStyle w:val="TAL"/>
              <w:rPr>
                <w:ins w:id="1908" w:author="Amy TAO" w:date="2024-11-06T19:00:00Z"/>
                <w:lang w:eastAsia="zh-CN"/>
              </w:rPr>
            </w:pPr>
            <w:ins w:id="1909" w:author="Amy TAO" w:date="2024-11-06T19:00:00Z">
              <w:r w:rsidRPr="00CB2EFF">
                <w:rPr>
                  <w:lang w:eastAsia="zh-CN"/>
                </w:rPr>
                <w:t>PC2</w:t>
              </w:r>
              <w:r w:rsidRPr="00CB2EFF">
                <w:t xml:space="preserve"> (NOTE 1)</w:t>
              </w:r>
            </w:ins>
          </w:p>
          <w:p w14:paraId="450EE561" w14:textId="77777777" w:rsidR="00944704" w:rsidRPr="00CB2EFF" w:rsidRDefault="00944704" w:rsidP="00944704">
            <w:pPr>
              <w:pStyle w:val="TAL"/>
              <w:rPr>
                <w:ins w:id="1910" w:author="Amy TAO" w:date="2024-11-06T19:00:00Z"/>
                <w:lang w:eastAsia="zh-CN"/>
              </w:rPr>
            </w:pPr>
            <w:ins w:id="1911" w:author="Amy TAO" w:date="2024-11-06T19:00:00Z">
              <w:r w:rsidRPr="00CB2EFF">
                <w:rPr>
                  <w:lang w:eastAsia="zh-CN"/>
                </w:rPr>
                <w:t>PC3</w:t>
              </w:r>
              <w:r w:rsidRPr="00CB2EFF">
                <w:t xml:space="preserve"> (NOTE 1)</w:t>
              </w:r>
            </w:ins>
          </w:p>
          <w:p w14:paraId="4AB2CC13" w14:textId="67828623" w:rsidR="00CE1874" w:rsidRPr="00CB2EFF" w:rsidRDefault="00944704" w:rsidP="00944704">
            <w:pPr>
              <w:pStyle w:val="TAL"/>
              <w:rPr>
                <w:rFonts w:eastAsia="SimSun" w:cs="Arial"/>
                <w:lang w:eastAsia="zh-CN"/>
              </w:rPr>
            </w:pPr>
            <w:ins w:id="1912" w:author="Amy TAO" w:date="2024-11-06T19:00: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84BD1D0" w14:textId="1560ECFF" w:rsidR="00CE1874" w:rsidRPr="00CB2EFF" w:rsidDel="00944704" w:rsidRDefault="00CE1874" w:rsidP="00CE1874">
            <w:pPr>
              <w:pStyle w:val="TAL"/>
              <w:rPr>
                <w:del w:id="1913" w:author="Amy TAO" w:date="2024-11-06T19:00:00Z"/>
                <w:rFonts w:eastAsia="MS Mincho" w:cs="Arial"/>
                <w:lang w:eastAsia="ja-JP"/>
              </w:rPr>
            </w:pPr>
            <w:del w:id="1914" w:author="Amy TAO" w:date="2024-11-06T19:00:00Z">
              <w:r w:rsidRPr="00CB2EFF" w:rsidDel="00944704">
                <w:rPr>
                  <w:rFonts w:eastAsia="MS Mincho" w:cs="Arial"/>
                  <w:lang w:eastAsia="ja-JP"/>
                </w:rPr>
                <w:delText>NOTE1</w:delText>
              </w:r>
            </w:del>
          </w:p>
          <w:p w14:paraId="1FBCFB65" w14:textId="77777777" w:rsidR="00CE1874" w:rsidRPr="00CB2EFF" w:rsidRDefault="00CE1874" w:rsidP="00CE1874">
            <w:pPr>
              <w:pStyle w:val="TAL"/>
              <w:rPr>
                <w:rFonts w:eastAsia="MS Mincho" w:cs="Arial"/>
                <w:lang w:eastAsia="ja-JP"/>
              </w:rPr>
            </w:pPr>
            <w:r w:rsidRPr="00CB2EFF">
              <w:rPr>
                <w:rFonts w:cs="Arial"/>
              </w:rPr>
              <w:t>NOTE 5</w:t>
            </w:r>
          </w:p>
          <w:p w14:paraId="30051B92"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4</w:t>
            </w:r>
            <w:r w:rsidRPr="00CB2EFF">
              <w:rPr>
                <w:rFonts w:cs="Arial"/>
              </w:rPr>
              <w:t xml:space="preserve"> if UE supports SA and TS 38.521-2 TC 6.4A.1.</w:t>
            </w:r>
            <w:r w:rsidRPr="00CB2EFF">
              <w:rPr>
                <w:rFonts w:eastAsia="MS Mincho" w:cs="Arial"/>
                <w:lang w:eastAsia="ja-JP"/>
              </w:rPr>
              <w:t>4</w:t>
            </w:r>
            <w:r w:rsidRPr="00CB2EFF">
              <w:rPr>
                <w:rFonts w:cs="Arial"/>
              </w:rPr>
              <w:t xml:space="preserve"> has been executed.</w:t>
            </w:r>
          </w:p>
        </w:tc>
      </w:tr>
      <w:tr w:rsidR="00CE1874" w:rsidRPr="00CB2EFF" w14:paraId="1758662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E907F2"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52E29A11"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A3D5F22"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F7776D6"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516E7A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6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AC0D6F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8D7AA89" w14:textId="77777777" w:rsidR="00944704" w:rsidRPr="00CB2EFF" w:rsidRDefault="00944704" w:rsidP="00944704">
            <w:pPr>
              <w:pStyle w:val="TAL"/>
              <w:rPr>
                <w:ins w:id="1915" w:author="Amy TAO" w:date="2024-11-06T19:02:00Z"/>
                <w:lang w:eastAsia="zh-CN"/>
              </w:rPr>
            </w:pPr>
            <w:ins w:id="1916" w:author="Amy TAO" w:date="2024-11-06T19:02:00Z">
              <w:r w:rsidRPr="00CB2EFF">
                <w:rPr>
                  <w:lang w:eastAsia="zh-CN"/>
                </w:rPr>
                <w:t>PC1</w:t>
              </w:r>
              <w:r w:rsidRPr="00CB2EFF">
                <w:t xml:space="preserve"> (NOTE 1)</w:t>
              </w:r>
            </w:ins>
          </w:p>
          <w:p w14:paraId="64B61E10" w14:textId="77777777" w:rsidR="00944704" w:rsidRPr="00CB2EFF" w:rsidRDefault="00944704" w:rsidP="00944704">
            <w:pPr>
              <w:pStyle w:val="TAL"/>
              <w:rPr>
                <w:ins w:id="1917" w:author="Amy TAO" w:date="2024-11-06T19:02:00Z"/>
                <w:lang w:eastAsia="zh-CN"/>
              </w:rPr>
            </w:pPr>
            <w:ins w:id="1918" w:author="Amy TAO" w:date="2024-11-06T19:02:00Z">
              <w:r w:rsidRPr="00CB2EFF">
                <w:rPr>
                  <w:lang w:eastAsia="zh-CN"/>
                </w:rPr>
                <w:t>PC2</w:t>
              </w:r>
              <w:r w:rsidRPr="00CB2EFF">
                <w:t xml:space="preserve"> (NOTE 1)</w:t>
              </w:r>
            </w:ins>
          </w:p>
          <w:p w14:paraId="39AC32EA" w14:textId="77777777" w:rsidR="00944704" w:rsidRPr="00CB2EFF" w:rsidRDefault="00944704" w:rsidP="00944704">
            <w:pPr>
              <w:pStyle w:val="TAL"/>
              <w:rPr>
                <w:ins w:id="1919" w:author="Amy TAO" w:date="2024-11-06T19:02:00Z"/>
                <w:lang w:eastAsia="zh-CN"/>
              </w:rPr>
            </w:pPr>
            <w:ins w:id="1920" w:author="Amy TAO" w:date="2024-11-06T19:02:00Z">
              <w:r w:rsidRPr="00CB2EFF">
                <w:rPr>
                  <w:lang w:eastAsia="zh-CN"/>
                </w:rPr>
                <w:t>PC3</w:t>
              </w:r>
              <w:r w:rsidRPr="00CB2EFF">
                <w:t xml:space="preserve"> (NOTE 1)</w:t>
              </w:r>
            </w:ins>
          </w:p>
          <w:p w14:paraId="5302B204" w14:textId="1E2A1274" w:rsidR="00CE1874" w:rsidRPr="00CB2EFF" w:rsidRDefault="00944704" w:rsidP="00944704">
            <w:pPr>
              <w:pStyle w:val="TAL"/>
              <w:rPr>
                <w:rFonts w:eastAsia="SimSun" w:cs="Arial"/>
                <w:lang w:eastAsia="zh-CN"/>
              </w:rPr>
            </w:pPr>
            <w:ins w:id="1921" w:author="Amy TAO" w:date="2024-11-06T19:02: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97434F9" w14:textId="51521F59" w:rsidR="00CE1874" w:rsidRPr="00CB2EFF" w:rsidDel="00944704" w:rsidRDefault="00CE1874" w:rsidP="00CE1874">
            <w:pPr>
              <w:pStyle w:val="TAL"/>
              <w:rPr>
                <w:del w:id="1922" w:author="Amy TAO" w:date="2024-11-06T19:02:00Z"/>
                <w:rFonts w:eastAsia="MS Mincho" w:cs="Arial"/>
                <w:lang w:eastAsia="ja-JP"/>
              </w:rPr>
            </w:pPr>
            <w:del w:id="1923" w:author="Amy TAO" w:date="2024-11-06T19:02:00Z">
              <w:r w:rsidRPr="00CB2EFF" w:rsidDel="00944704">
                <w:rPr>
                  <w:rFonts w:eastAsia="MS Mincho" w:cs="Arial"/>
                  <w:lang w:eastAsia="ja-JP"/>
                </w:rPr>
                <w:delText>NOTE1</w:delText>
              </w:r>
            </w:del>
          </w:p>
          <w:p w14:paraId="6A20EF0C" w14:textId="77777777" w:rsidR="00CE1874" w:rsidRPr="00CB2EFF" w:rsidRDefault="00CE1874" w:rsidP="00CE1874">
            <w:pPr>
              <w:pStyle w:val="TAL"/>
              <w:rPr>
                <w:rFonts w:eastAsia="MS Mincho" w:cs="Arial"/>
                <w:lang w:eastAsia="ja-JP"/>
              </w:rPr>
            </w:pPr>
            <w:r w:rsidRPr="00CB2EFF">
              <w:rPr>
                <w:rFonts w:cs="Arial"/>
              </w:rPr>
              <w:t>NOTE 5</w:t>
            </w:r>
          </w:p>
          <w:p w14:paraId="0C7FA137"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5</w:t>
            </w:r>
            <w:r w:rsidRPr="00CB2EFF">
              <w:rPr>
                <w:rFonts w:cs="Arial"/>
              </w:rPr>
              <w:t xml:space="preserve"> if UE supports SA and TS 38.521-2 TC 6.4A.1.</w:t>
            </w:r>
            <w:r w:rsidRPr="00CB2EFF">
              <w:rPr>
                <w:rFonts w:eastAsia="MS Mincho" w:cs="Arial"/>
                <w:lang w:eastAsia="ja-JP"/>
              </w:rPr>
              <w:t>5</w:t>
            </w:r>
            <w:r w:rsidRPr="00CB2EFF">
              <w:rPr>
                <w:rFonts w:cs="Arial"/>
              </w:rPr>
              <w:t xml:space="preserve"> has been executed.</w:t>
            </w:r>
          </w:p>
        </w:tc>
      </w:tr>
      <w:tr w:rsidR="00CE1874" w:rsidRPr="00CB2EFF" w14:paraId="0FD627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5533E88"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5592BDDF"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8B0560"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55A2D42"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8720B5"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7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DFE9088"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695640E4" w14:textId="77777777" w:rsidR="00944704" w:rsidRPr="00CB2EFF" w:rsidRDefault="00944704" w:rsidP="00944704">
            <w:pPr>
              <w:pStyle w:val="TAL"/>
              <w:rPr>
                <w:ins w:id="1924" w:author="Amy TAO" w:date="2024-11-06T19:02:00Z"/>
                <w:lang w:eastAsia="zh-CN"/>
              </w:rPr>
            </w:pPr>
            <w:ins w:id="1925" w:author="Amy TAO" w:date="2024-11-06T19:02:00Z">
              <w:r w:rsidRPr="00CB2EFF">
                <w:rPr>
                  <w:lang w:eastAsia="zh-CN"/>
                </w:rPr>
                <w:t>PC1</w:t>
              </w:r>
              <w:r w:rsidRPr="00CB2EFF">
                <w:t xml:space="preserve"> (NOTE 1)</w:t>
              </w:r>
            </w:ins>
          </w:p>
          <w:p w14:paraId="2D045C7F" w14:textId="77777777" w:rsidR="00944704" w:rsidRPr="00CB2EFF" w:rsidRDefault="00944704" w:rsidP="00944704">
            <w:pPr>
              <w:pStyle w:val="TAL"/>
              <w:rPr>
                <w:ins w:id="1926" w:author="Amy TAO" w:date="2024-11-06T19:02:00Z"/>
                <w:lang w:eastAsia="zh-CN"/>
              </w:rPr>
            </w:pPr>
            <w:ins w:id="1927" w:author="Amy TAO" w:date="2024-11-06T19:02:00Z">
              <w:r w:rsidRPr="00CB2EFF">
                <w:rPr>
                  <w:lang w:eastAsia="zh-CN"/>
                </w:rPr>
                <w:t>PC2</w:t>
              </w:r>
              <w:r w:rsidRPr="00CB2EFF">
                <w:t xml:space="preserve"> (NOTE 1)</w:t>
              </w:r>
            </w:ins>
          </w:p>
          <w:p w14:paraId="1B5D3CAB" w14:textId="77777777" w:rsidR="00944704" w:rsidRPr="00CB2EFF" w:rsidRDefault="00944704" w:rsidP="00944704">
            <w:pPr>
              <w:pStyle w:val="TAL"/>
              <w:rPr>
                <w:ins w:id="1928" w:author="Amy TAO" w:date="2024-11-06T19:02:00Z"/>
                <w:lang w:eastAsia="zh-CN"/>
              </w:rPr>
            </w:pPr>
            <w:ins w:id="1929" w:author="Amy TAO" w:date="2024-11-06T19:02:00Z">
              <w:r w:rsidRPr="00CB2EFF">
                <w:rPr>
                  <w:lang w:eastAsia="zh-CN"/>
                </w:rPr>
                <w:t>PC3</w:t>
              </w:r>
              <w:r w:rsidRPr="00CB2EFF">
                <w:t xml:space="preserve"> (NOTE 1)</w:t>
              </w:r>
            </w:ins>
          </w:p>
          <w:p w14:paraId="79FB5D89" w14:textId="62ED3F5D" w:rsidR="00CE1874" w:rsidRPr="00CB2EFF" w:rsidRDefault="00944704" w:rsidP="00944704">
            <w:pPr>
              <w:pStyle w:val="TAL"/>
              <w:rPr>
                <w:rFonts w:eastAsia="SimSun" w:cs="Arial"/>
                <w:lang w:eastAsia="zh-CN"/>
              </w:rPr>
            </w:pPr>
            <w:ins w:id="1930" w:author="Amy TAO" w:date="2024-11-06T19:02: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3B405073" w14:textId="73B90EBD" w:rsidR="00CE1874" w:rsidRPr="00CB2EFF" w:rsidDel="00944704" w:rsidRDefault="00CE1874" w:rsidP="00CE1874">
            <w:pPr>
              <w:pStyle w:val="TAL"/>
              <w:rPr>
                <w:del w:id="1931" w:author="Amy TAO" w:date="2024-11-06T19:02:00Z"/>
                <w:rFonts w:eastAsia="MS Mincho" w:cs="Arial"/>
                <w:lang w:eastAsia="ja-JP"/>
              </w:rPr>
            </w:pPr>
            <w:del w:id="1932" w:author="Amy TAO" w:date="2024-11-06T19:02:00Z">
              <w:r w:rsidRPr="00CB2EFF" w:rsidDel="00944704">
                <w:rPr>
                  <w:rFonts w:eastAsia="MS Mincho" w:cs="Arial"/>
                  <w:lang w:eastAsia="ja-JP"/>
                </w:rPr>
                <w:delText>NOTE1</w:delText>
              </w:r>
            </w:del>
          </w:p>
          <w:p w14:paraId="2D5B1309" w14:textId="77777777" w:rsidR="00CE1874" w:rsidRPr="00CB2EFF" w:rsidRDefault="00CE1874" w:rsidP="00CE1874">
            <w:pPr>
              <w:pStyle w:val="TAL"/>
              <w:rPr>
                <w:rFonts w:eastAsia="MS Mincho" w:cs="Arial"/>
                <w:lang w:eastAsia="ja-JP"/>
              </w:rPr>
            </w:pPr>
            <w:r w:rsidRPr="00CB2EFF">
              <w:rPr>
                <w:rFonts w:cs="Arial"/>
              </w:rPr>
              <w:t>NOTE 5</w:t>
            </w:r>
          </w:p>
          <w:p w14:paraId="19F61025"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6</w:t>
            </w:r>
            <w:r w:rsidRPr="00CB2EFF">
              <w:rPr>
                <w:rFonts w:cs="Arial"/>
              </w:rPr>
              <w:t xml:space="preserve"> if UE supports SA and TS 38.521-2 TC 6.4A.1.</w:t>
            </w:r>
            <w:r w:rsidRPr="00CB2EFF">
              <w:rPr>
                <w:rFonts w:eastAsia="MS Mincho" w:cs="Arial"/>
                <w:lang w:eastAsia="ja-JP"/>
              </w:rPr>
              <w:t>6</w:t>
            </w:r>
            <w:r w:rsidRPr="00CB2EFF">
              <w:rPr>
                <w:rFonts w:cs="Arial"/>
              </w:rPr>
              <w:t xml:space="preserve"> has been executed.</w:t>
            </w:r>
          </w:p>
        </w:tc>
      </w:tr>
      <w:tr w:rsidR="00CE1874" w:rsidRPr="00CB2EFF" w14:paraId="224724E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5A4B567"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3ACFF32E"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B0FF7B"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5F45EE5E"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8D6807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8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80A1EED"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527361FB" w14:textId="77777777" w:rsidR="00944704" w:rsidRPr="00CB2EFF" w:rsidRDefault="00944704" w:rsidP="00944704">
            <w:pPr>
              <w:pStyle w:val="TAL"/>
              <w:rPr>
                <w:ins w:id="1933" w:author="Amy TAO" w:date="2024-11-06T19:02:00Z"/>
                <w:lang w:eastAsia="zh-CN"/>
              </w:rPr>
            </w:pPr>
            <w:ins w:id="1934" w:author="Amy TAO" w:date="2024-11-06T19:02:00Z">
              <w:r w:rsidRPr="00CB2EFF">
                <w:rPr>
                  <w:lang w:eastAsia="zh-CN"/>
                </w:rPr>
                <w:t>PC1</w:t>
              </w:r>
              <w:r w:rsidRPr="00CB2EFF">
                <w:t xml:space="preserve"> (NOTE 1)</w:t>
              </w:r>
            </w:ins>
          </w:p>
          <w:p w14:paraId="2F82AFAE" w14:textId="77777777" w:rsidR="00944704" w:rsidRPr="00CB2EFF" w:rsidRDefault="00944704" w:rsidP="00944704">
            <w:pPr>
              <w:pStyle w:val="TAL"/>
              <w:rPr>
                <w:ins w:id="1935" w:author="Amy TAO" w:date="2024-11-06T19:02:00Z"/>
                <w:lang w:eastAsia="zh-CN"/>
              </w:rPr>
            </w:pPr>
            <w:ins w:id="1936" w:author="Amy TAO" w:date="2024-11-06T19:02:00Z">
              <w:r w:rsidRPr="00CB2EFF">
                <w:rPr>
                  <w:lang w:eastAsia="zh-CN"/>
                </w:rPr>
                <w:t>PC2</w:t>
              </w:r>
              <w:r w:rsidRPr="00CB2EFF">
                <w:t xml:space="preserve"> (NOTE 1)</w:t>
              </w:r>
            </w:ins>
          </w:p>
          <w:p w14:paraId="439A635A" w14:textId="77777777" w:rsidR="00944704" w:rsidRPr="00CB2EFF" w:rsidRDefault="00944704" w:rsidP="00944704">
            <w:pPr>
              <w:pStyle w:val="TAL"/>
              <w:rPr>
                <w:ins w:id="1937" w:author="Amy TAO" w:date="2024-11-06T19:02:00Z"/>
                <w:lang w:eastAsia="zh-CN"/>
              </w:rPr>
            </w:pPr>
            <w:ins w:id="1938" w:author="Amy TAO" w:date="2024-11-06T19:02:00Z">
              <w:r w:rsidRPr="00CB2EFF">
                <w:rPr>
                  <w:lang w:eastAsia="zh-CN"/>
                </w:rPr>
                <w:t>PC3</w:t>
              </w:r>
              <w:r w:rsidRPr="00CB2EFF">
                <w:t xml:space="preserve"> (NOTE 1)</w:t>
              </w:r>
            </w:ins>
          </w:p>
          <w:p w14:paraId="37516CEC" w14:textId="14E255EE" w:rsidR="00CE1874" w:rsidRPr="00CB2EFF" w:rsidRDefault="00944704" w:rsidP="00944704">
            <w:pPr>
              <w:pStyle w:val="TAL"/>
              <w:rPr>
                <w:rFonts w:eastAsia="SimSun" w:cs="Arial"/>
                <w:lang w:eastAsia="zh-CN"/>
              </w:rPr>
            </w:pPr>
            <w:ins w:id="1939" w:author="Amy TAO" w:date="2024-11-06T19:02: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9CC7945" w14:textId="531846CE" w:rsidR="00CE1874" w:rsidRPr="00CB2EFF" w:rsidDel="00944704" w:rsidRDefault="00CE1874" w:rsidP="00CE1874">
            <w:pPr>
              <w:pStyle w:val="TAL"/>
              <w:rPr>
                <w:del w:id="1940" w:author="Amy TAO" w:date="2024-11-06T19:02:00Z"/>
                <w:rFonts w:eastAsia="MS Mincho" w:cs="Arial"/>
                <w:lang w:eastAsia="ja-JP"/>
              </w:rPr>
            </w:pPr>
            <w:del w:id="1941" w:author="Amy TAO" w:date="2024-11-06T19:02:00Z">
              <w:r w:rsidRPr="00CB2EFF" w:rsidDel="00944704">
                <w:rPr>
                  <w:rFonts w:eastAsia="MS Mincho" w:cs="Arial"/>
                  <w:lang w:eastAsia="ja-JP"/>
                </w:rPr>
                <w:delText>NOTE1</w:delText>
              </w:r>
            </w:del>
          </w:p>
          <w:p w14:paraId="4455163F" w14:textId="77777777" w:rsidR="00CE1874" w:rsidRPr="00CB2EFF" w:rsidRDefault="00CE1874" w:rsidP="00CE1874">
            <w:pPr>
              <w:pStyle w:val="TAL"/>
              <w:rPr>
                <w:rFonts w:eastAsia="MS Mincho" w:cs="Arial"/>
                <w:lang w:eastAsia="ja-JP"/>
              </w:rPr>
            </w:pPr>
            <w:r w:rsidRPr="00CB2EFF">
              <w:rPr>
                <w:rFonts w:cs="Arial"/>
              </w:rPr>
              <w:t>NOTE 5</w:t>
            </w:r>
          </w:p>
          <w:p w14:paraId="0F4341FC"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7</w:t>
            </w:r>
            <w:r w:rsidRPr="00CB2EFF">
              <w:rPr>
                <w:rFonts w:cs="Arial"/>
              </w:rPr>
              <w:t xml:space="preserve"> if UE supports SA and TS 38.521-2 TC 6.4A.1.</w:t>
            </w:r>
            <w:r w:rsidRPr="00CB2EFF">
              <w:rPr>
                <w:rFonts w:eastAsia="MS Mincho" w:cs="Arial"/>
                <w:lang w:eastAsia="ja-JP"/>
              </w:rPr>
              <w:t>7</w:t>
            </w:r>
            <w:r w:rsidRPr="00CB2EFF">
              <w:rPr>
                <w:rFonts w:cs="Arial"/>
              </w:rPr>
              <w:t xml:space="preserve"> has been executed.</w:t>
            </w:r>
          </w:p>
        </w:tc>
      </w:tr>
      <w:tr w:rsidR="00CE1874" w:rsidRPr="00CB2EFF" w14:paraId="057D6D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E5EBEC1" w14:textId="77777777" w:rsidR="00CE1874" w:rsidRPr="00CB2EFF" w:rsidRDefault="00CE1874" w:rsidP="00CE1874">
            <w:pPr>
              <w:pStyle w:val="TAL"/>
              <w:rPr>
                <w:rFonts w:cs="Arial"/>
              </w:rPr>
            </w:pPr>
            <w:r w:rsidRPr="00CB2EFF">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33C8C4FC" w14:textId="77777777" w:rsidR="00CE1874" w:rsidRPr="00CB2EFF" w:rsidRDefault="00CE1874" w:rsidP="00CE1874">
            <w:pPr>
              <w:pStyle w:val="TAL"/>
              <w:rPr>
                <w:rFonts w:cs="Arial"/>
              </w:rPr>
            </w:pPr>
            <w:r w:rsidRPr="00CB2EFF">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39CD57"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875B9F" w14:textId="77777777" w:rsidR="00CE1874" w:rsidRPr="00CB2EFF" w:rsidRDefault="00CE1874" w:rsidP="00CE1874">
            <w:pPr>
              <w:pStyle w:val="TAL"/>
              <w:rPr>
                <w:rFonts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FD2B483" w14:textId="77777777" w:rsidR="00CE1874" w:rsidRPr="00CB2EFF" w:rsidRDefault="00CE1874" w:rsidP="00CE1874">
            <w:pPr>
              <w:pStyle w:val="TAL"/>
              <w:rPr>
                <w:rFonts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163BF96" w14:textId="77777777" w:rsidR="00CE1874" w:rsidRPr="00CB2EFF" w:rsidRDefault="00CE1874" w:rsidP="00CE1874">
            <w:pPr>
              <w:pStyle w:val="TAL"/>
              <w:rPr>
                <w:rFonts w:eastAsia="SimSun"/>
                <w:szCs w:val="18"/>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0AB9A79A" w14:textId="77777777" w:rsidR="00CE1874" w:rsidRPr="00CB2EFF" w:rsidRDefault="00CE1874" w:rsidP="00CE187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F5F64B6" w14:textId="77777777" w:rsidR="00CE1874" w:rsidRPr="00CB2EFF" w:rsidRDefault="00CE1874" w:rsidP="00CE1874">
            <w:pPr>
              <w:pStyle w:val="TAL"/>
              <w:rPr>
                <w:rFonts w:cs="Arial"/>
              </w:rPr>
            </w:pPr>
            <w:r w:rsidRPr="00CB2EFF">
              <w:rPr>
                <w:rFonts w:cs="Arial"/>
              </w:rPr>
              <w:t>NOTE 5</w:t>
            </w:r>
          </w:p>
          <w:p w14:paraId="59A76292" w14:textId="77777777" w:rsidR="00CE1874" w:rsidRPr="00CB2EFF" w:rsidRDefault="00CE1874" w:rsidP="00CE1874">
            <w:pPr>
              <w:pStyle w:val="TAL"/>
              <w:rPr>
                <w:rFonts w:cs="Arial"/>
              </w:rPr>
            </w:pPr>
            <w:r w:rsidRPr="00CB2EFF">
              <w:rPr>
                <w:rFonts w:eastAsia="PMingLiU" w:cs="Arial"/>
              </w:rPr>
              <w:t xml:space="preserve">Skip TC </w:t>
            </w:r>
            <w:r w:rsidRPr="00CB2EFF">
              <w:rPr>
                <w:rFonts w:cs="Arial"/>
              </w:rPr>
              <w:t>6.4B.1.4D</w:t>
            </w:r>
            <w:r w:rsidRPr="00CB2EFF">
              <w:rPr>
                <w:rFonts w:eastAsia="PMingLiU" w:cs="Arial"/>
              </w:rPr>
              <w:t xml:space="preserve"> if UE supports SA and TS 38.521-2 TC 6.4D.1 has been executed.</w:t>
            </w:r>
          </w:p>
        </w:tc>
      </w:tr>
      <w:tr w:rsidR="00CE1874" w:rsidRPr="00CB2EFF" w14:paraId="00B2E1B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E5829B" w14:textId="77777777" w:rsidR="00CE1874" w:rsidRPr="00CB2EFF" w:rsidRDefault="00CE1874" w:rsidP="00CE1874">
            <w:pPr>
              <w:pStyle w:val="TAL"/>
              <w:rPr>
                <w:bCs/>
              </w:rPr>
            </w:pPr>
            <w:r w:rsidRPr="00CB2EFF">
              <w:t>6.4B.2.1.1</w:t>
            </w:r>
          </w:p>
        </w:tc>
        <w:tc>
          <w:tcPr>
            <w:tcW w:w="4383" w:type="dxa"/>
            <w:tcBorders>
              <w:top w:val="single" w:sz="4" w:space="0" w:color="auto"/>
              <w:left w:val="single" w:sz="4" w:space="0" w:color="auto"/>
              <w:bottom w:val="single" w:sz="4" w:space="0" w:color="auto"/>
              <w:right w:val="single" w:sz="4" w:space="0" w:color="auto"/>
            </w:tcBorders>
            <w:hideMark/>
          </w:tcPr>
          <w:p w14:paraId="7AD03857" w14:textId="77777777" w:rsidR="00CE1874" w:rsidRPr="00CB2EFF" w:rsidRDefault="00CE1874" w:rsidP="00CE1874">
            <w:pPr>
              <w:pStyle w:val="TAL"/>
            </w:pPr>
            <w:r w:rsidRPr="00CB2EFF">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10E5F1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F63989A"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AE22735"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06FF3D"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7A78B1"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74D440" w14:textId="77777777" w:rsidR="00CE1874" w:rsidRPr="00CB2EFF" w:rsidRDefault="00CE1874" w:rsidP="00CE1874">
            <w:pPr>
              <w:pStyle w:val="TAL"/>
              <w:rPr>
                <w:rFonts w:cs="Arial"/>
              </w:rPr>
            </w:pPr>
            <w:r w:rsidRPr="00CB2EFF">
              <w:rPr>
                <w:rFonts w:cs="Arial"/>
              </w:rPr>
              <w:t>NOTE 5</w:t>
            </w:r>
          </w:p>
          <w:p w14:paraId="41FF7832" w14:textId="77777777" w:rsidR="00CE1874" w:rsidRPr="00CB2EFF" w:rsidRDefault="00CE1874" w:rsidP="00CE1874">
            <w:pPr>
              <w:pStyle w:val="TAL"/>
            </w:pPr>
            <w:r w:rsidRPr="00CB2EFF">
              <w:rPr>
                <w:rFonts w:cs="Arial"/>
              </w:rPr>
              <w:t>Skip TC 6.4B.2.1.1 if UE supports SA and TS 38.521-1 TC 6.4.2.1 has been executed.</w:t>
            </w:r>
          </w:p>
        </w:tc>
      </w:tr>
      <w:tr w:rsidR="00CE1874" w:rsidRPr="00CB2EFF" w14:paraId="547F9F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8920BC" w14:textId="77777777" w:rsidR="00CE1874" w:rsidRPr="00CB2EFF" w:rsidRDefault="00CE1874" w:rsidP="00CE1874">
            <w:pPr>
              <w:pStyle w:val="TAL"/>
              <w:rPr>
                <w:bCs/>
              </w:rPr>
            </w:pPr>
            <w:r w:rsidRPr="00CB2EFF">
              <w:rPr>
                <w:lang w:eastAsia="ko-KR"/>
              </w:rPr>
              <w:t>6.4B.2.1.</w:t>
            </w:r>
            <w:r w:rsidRPr="00CB2EFF">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4CB9B98B" w14:textId="77777777" w:rsidR="00CE1874" w:rsidRPr="00CB2EFF" w:rsidRDefault="00CE1874" w:rsidP="00CE1874">
            <w:pPr>
              <w:pStyle w:val="TAL"/>
            </w:pPr>
            <w:r w:rsidRPr="00CB2EFF">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0FE85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951C33F"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0BC4013"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0F2D9DE"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F9CDFA2"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3C165C" w14:textId="77777777" w:rsidR="00CE1874" w:rsidRPr="00CB2EFF" w:rsidRDefault="00CE1874" w:rsidP="00CE1874">
            <w:pPr>
              <w:pStyle w:val="TAL"/>
              <w:rPr>
                <w:rFonts w:cs="Arial"/>
              </w:rPr>
            </w:pPr>
            <w:r w:rsidRPr="00CB2EFF">
              <w:rPr>
                <w:rFonts w:cs="Arial"/>
              </w:rPr>
              <w:t>NOTE 5</w:t>
            </w:r>
          </w:p>
          <w:p w14:paraId="1C3265FF" w14:textId="77777777" w:rsidR="00CE1874" w:rsidRPr="00CB2EFF" w:rsidRDefault="00CE1874" w:rsidP="00CE1874">
            <w:pPr>
              <w:pStyle w:val="TAL"/>
            </w:pPr>
            <w:r w:rsidRPr="00CB2EFF">
              <w:rPr>
                <w:rFonts w:cs="Arial"/>
              </w:rPr>
              <w:t>Skip TC 6.4B.2.1.2 if UE supports SA and TS 38.521-1 TC 6.4.2.2 has been executed.</w:t>
            </w:r>
          </w:p>
        </w:tc>
      </w:tr>
      <w:tr w:rsidR="00CE1874" w:rsidRPr="00CB2EFF" w14:paraId="47465D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0F805A" w14:textId="77777777" w:rsidR="00CE1874" w:rsidRPr="00CB2EFF" w:rsidRDefault="00CE1874" w:rsidP="00CE1874">
            <w:pPr>
              <w:pStyle w:val="TAL"/>
              <w:rPr>
                <w:bCs/>
              </w:rPr>
            </w:pPr>
            <w:r w:rsidRPr="00CB2EFF">
              <w:t>6.4B.2.1.3</w:t>
            </w:r>
          </w:p>
        </w:tc>
        <w:tc>
          <w:tcPr>
            <w:tcW w:w="4383" w:type="dxa"/>
            <w:tcBorders>
              <w:top w:val="single" w:sz="4" w:space="0" w:color="auto"/>
              <w:left w:val="single" w:sz="4" w:space="0" w:color="auto"/>
              <w:bottom w:val="single" w:sz="4" w:space="0" w:color="auto"/>
              <w:right w:val="single" w:sz="4" w:space="0" w:color="auto"/>
            </w:tcBorders>
            <w:hideMark/>
          </w:tcPr>
          <w:p w14:paraId="50BBD0B0" w14:textId="77777777" w:rsidR="00CE1874" w:rsidRPr="00CB2EFF" w:rsidRDefault="00CE1874" w:rsidP="00CE1874">
            <w:pPr>
              <w:pStyle w:val="TAL"/>
            </w:pPr>
            <w:r w:rsidRPr="00CB2EFF">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041E18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A75DFF9"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71E0475"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9DF4C5"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7C3CB2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D54BF94" w14:textId="77777777" w:rsidR="00CE1874" w:rsidRPr="00CB2EFF" w:rsidRDefault="00CE1874" w:rsidP="00CE1874">
            <w:pPr>
              <w:pStyle w:val="TAL"/>
            </w:pPr>
          </w:p>
        </w:tc>
      </w:tr>
      <w:tr w:rsidR="00CE1874" w:rsidRPr="00CB2EFF" w14:paraId="0B0AFF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83445A" w14:textId="77777777" w:rsidR="00CE1874" w:rsidRPr="00CB2EFF" w:rsidRDefault="00CE1874" w:rsidP="00CE1874">
            <w:pPr>
              <w:pStyle w:val="TAL"/>
            </w:pPr>
            <w:r w:rsidRPr="00CB2EFF">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53E2207D" w14:textId="77777777" w:rsidR="00CE1874" w:rsidRPr="00CB2EFF" w:rsidRDefault="00CE1874" w:rsidP="00CE1874">
            <w:pPr>
              <w:pStyle w:val="TAL"/>
            </w:pPr>
            <w:r w:rsidRPr="00CB2EFF">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05358D" w14:textId="77777777" w:rsidR="00CE1874" w:rsidRPr="00CB2EFF" w:rsidRDefault="00CE1874" w:rsidP="00CE1874">
            <w:pPr>
              <w:pStyle w:val="TAC"/>
            </w:pPr>
            <w:r w:rsidRPr="00CB2EFF">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3E42967" w14:textId="77777777" w:rsidR="00CE1874" w:rsidRPr="00CB2EFF" w:rsidRDefault="00CE1874" w:rsidP="00CE1874">
            <w:pPr>
              <w:pStyle w:val="TAL"/>
            </w:pPr>
            <w:r w:rsidRPr="00CB2EFF">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31543AF" w14:textId="77777777" w:rsidR="00CE1874" w:rsidRPr="00CB2EFF" w:rsidRDefault="00CE1874" w:rsidP="00CE1874">
            <w:pPr>
              <w:pStyle w:val="TAL"/>
              <w:rPr>
                <w:lang w:eastAsia="zh-CN"/>
              </w:rPr>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D286AA" w14:textId="77777777" w:rsidR="00CE1874" w:rsidRPr="00CB2EFF" w:rsidRDefault="00CE1874" w:rsidP="00CE1874">
            <w:pPr>
              <w:pStyle w:val="TAL"/>
              <w:rPr>
                <w:lang w:eastAsia="ko-KR"/>
              </w:rPr>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84E56C"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624CE2" w14:textId="77777777" w:rsidR="00CE1874" w:rsidRPr="00CB2EFF" w:rsidRDefault="00CE1874" w:rsidP="00CE1874">
            <w:pPr>
              <w:pStyle w:val="TAL"/>
              <w:rPr>
                <w:rFonts w:cs="Arial"/>
              </w:rPr>
            </w:pPr>
            <w:r w:rsidRPr="00CB2EFF">
              <w:rPr>
                <w:rFonts w:cs="Arial"/>
              </w:rPr>
              <w:t>NOTE 5</w:t>
            </w:r>
          </w:p>
          <w:p w14:paraId="1B2C3C1E" w14:textId="77777777" w:rsidR="00CE1874" w:rsidRPr="00CB2EFF" w:rsidRDefault="00CE1874" w:rsidP="00CE1874">
            <w:pPr>
              <w:pStyle w:val="TAL"/>
            </w:pPr>
            <w:r w:rsidRPr="00CB2EFF">
              <w:rPr>
                <w:rFonts w:cs="Arial"/>
              </w:rPr>
              <w:t xml:space="preserve">Skip </w:t>
            </w:r>
            <w:r w:rsidRPr="00CB2EFF">
              <w:rPr>
                <w:lang w:eastAsia="zh-CN"/>
              </w:rPr>
              <w:t>TC 6.4B.2.1.4</w:t>
            </w:r>
            <w:r w:rsidRPr="00CB2EFF">
              <w:rPr>
                <w:rFonts w:cs="Arial"/>
              </w:rPr>
              <w:t xml:space="preserve"> if UE supports SA and </w:t>
            </w:r>
            <w:r w:rsidRPr="00CB2EFF">
              <w:rPr>
                <w:lang w:eastAsia="zh-CN"/>
              </w:rPr>
              <w:t>TS 38.521-1 TC 6.4.2.4</w:t>
            </w:r>
            <w:r w:rsidRPr="00CB2EFF">
              <w:rPr>
                <w:rFonts w:cs="Arial"/>
              </w:rPr>
              <w:t xml:space="preserve"> has been executed.</w:t>
            </w:r>
          </w:p>
        </w:tc>
      </w:tr>
      <w:tr w:rsidR="00CE1874" w:rsidRPr="00CB2EFF" w14:paraId="7A3645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F2D8DE" w14:textId="77777777" w:rsidR="00CE1874" w:rsidRPr="00CB2EFF" w:rsidRDefault="00CE1874" w:rsidP="00CE1874">
            <w:pPr>
              <w:pStyle w:val="TAL"/>
              <w:rPr>
                <w:bCs/>
              </w:rPr>
            </w:pPr>
            <w:r w:rsidRPr="00CB2EFF">
              <w:t>6.4B.2.2.1</w:t>
            </w:r>
          </w:p>
        </w:tc>
        <w:tc>
          <w:tcPr>
            <w:tcW w:w="4383" w:type="dxa"/>
            <w:tcBorders>
              <w:top w:val="single" w:sz="4" w:space="0" w:color="auto"/>
              <w:left w:val="single" w:sz="4" w:space="0" w:color="auto"/>
              <w:bottom w:val="single" w:sz="4" w:space="0" w:color="auto"/>
              <w:right w:val="single" w:sz="4" w:space="0" w:color="auto"/>
            </w:tcBorders>
            <w:hideMark/>
          </w:tcPr>
          <w:p w14:paraId="627686D3" w14:textId="77777777" w:rsidR="00CE1874" w:rsidRPr="00CB2EFF" w:rsidRDefault="00CE1874" w:rsidP="00CE1874">
            <w:pPr>
              <w:pStyle w:val="TAL"/>
            </w:pPr>
            <w:r w:rsidRPr="00CB2EFF">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F461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2D18ADE"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BC959AA"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81A1A2" w14:textId="77777777" w:rsidR="00CE1874" w:rsidRPr="00CB2EFF" w:rsidRDefault="00CE1874" w:rsidP="00CE1874">
            <w:pPr>
              <w:pStyle w:val="TAL"/>
              <w:rPr>
                <w:lang w:eastAsia="ko-KR"/>
              </w:rPr>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6227349"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AD6A2B" w14:textId="77777777" w:rsidR="00CE1874" w:rsidRPr="00CB2EFF" w:rsidRDefault="00CE1874" w:rsidP="00CE1874">
            <w:pPr>
              <w:pStyle w:val="TAL"/>
              <w:rPr>
                <w:rFonts w:cs="Arial"/>
              </w:rPr>
            </w:pPr>
            <w:r w:rsidRPr="00CB2EFF">
              <w:rPr>
                <w:rFonts w:cs="Arial"/>
              </w:rPr>
              <w:t>NOTE 5</w:t>
            </w:r>
          </w:p>
          <w:p w14:paraId="01CEEBBC" w14:textId="77777777" w:rsidR="00CE1874" w:rsidRPr="00CB2EFF" w:rsidRDefault="00CE1874" w:rsidP="00CE1874">
            <w:pPr>
              <w:pStyle w:val="TAL"/>
            </w:pPr>
            <w:r w:rsidRPr="00CB2EFF">
              <w:rPr>
                <w:rFonts w:cs="Arial"/>
              </w:rPr>
              <w:t xml:space="preserve">Skip </w:t>
            </w:r>
            <w:r w:rsidRPr="00CB2EFF">
              <w:rPr>
                <w:lang w:eastAsia="zh-CN"/>
              </w:rPr>
              <w:t>TC 6.4B.2.2.1</w:t>
            </w:r>
            <w:r w:rsidRPr="00CB2EFF">
              <w:rPr>
                <w:rFonts w:cs="Arial"/>
              </w:rPr>
              <w:t xml:space="preserve"> if UE supports SA and </w:t>
            </w:r>
            <w:r w:rsidRPr="00CB2EFF">
              <w:rPr>
                <w:lang w:eastAsia="zh-CN"/>
              </w:rPr>
              <w:t>TS 38.521-1 TC 6.4.2.1</w:t>
            </w:r>
            <w:r w:rsidRPr="00CB2EFF">
              <w:rPr>
                <w:rFonts w:cs="Arial"/>
              </w:rPr>
              <w:t xml:space="preserve"> has been executed.</w:t>
            </w:r>
          </w:p>
        </w:tc>
      </w:tr>
      <w:tr w:rsidR="00CE1874" w:rsidRPr="00CB2EFF" w14:paraId="20B5BD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F0FF83A" w14:textId="77777777" w:rsidR="00CE1874" w:rsidRPr="00CB2EFF" w:rsidRDefault="00CE1874" w:rsidP="00CE1874">
            <w:pPr>
              <w:pStyle w:val="TAL"/>
              <w:rPr>
                <w:bCs/>
              </w:rPr>
            </w:pPr>
            <w:r w:rsidRPr="00CB2EFF">
              <w:t>6.4B.2.2.2</w:t>
            </w:r>
          </w:p>
        </w:tc>
        <w:tc>
          <w:tcPr>
            <w:tcW w:w="4383" w:type="dxa"/>
            <w:tcBorders>
              <w:top w:val="single" w:sz="4" w:space="0" w:color="auto"/>
              <w:left w:val="single" w:sz="4" w:space="0" w:color="auto"/>
              <w:bottom w:val="single" w:sz="4" w:space="0" w:color="auto"/>
              <w:right w:val="single" w:sz="4" w:space="0" w:color="auto"/>
            </w:tcBorders>
            <w:hideMark/>
          </w:tcPr>
          <w:p w14:paraId="72B281CA" w14:textId="77777777" w:rsidR="00CE1874" w:rsidRPr="00CB2EFF" w:rsidRDefault="00CE1874" w:rsidP="00CE1874">
            <w:pPr>
              <w:pStyle w:val="TAL"/>
            </w:pPr>
            <w:r w:rsidRPr="00CB2EFF">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2A0F7A"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9A0A724"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338F88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A334F9"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F341DC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85083" w14:textId="77777777" w:rsidR="00CE1874" w:rsidRPr="00CB2EFF" w:rsidRDefault="00CE1874" w:rsidP="00CE1874">
            <w:pPr>
              <w:pStyle w:val="TAL"/>
              <w:rPr>
                <w:rFonts w:cs="Arial"/>
              </w:rPr>
            </w:pPr>
            <w:r w:rsidRPr="00CB2EFF">
              <w:rPr>
                <w:rFonts w:cs="Arial"/>
              </w:rPr>
              <w:t>NOTE 5</w:t>
            </w:r>
          </w:p>
          <w:p w14:paraId="15E581EA" w14:textId="77777777" w:rsidR="00CE1874" w:rsidRPr="00CB2EFF" w:rsidRDefault="00CE1874" w:rsidP="00CE1874">
            <w:pPr>
              <w:pStyle w:val="TAL"/>
            </w:pPr>
            <w:r w:rsidRPr="00CB2EFF">
              <w:rPr>
                <w:rFonts w:cs="Arial"/>
              </w:rPr>
              <w:t>Skip TC 6.4B.2.2.2 if UE supports SA and TS 38.521-1 TC 6.4.2.2has been executed.</w:t>
            </w:r>
          </w:p>
        </w:tc>
      </w:tr>
      <w:tr w:rsidR="00CE1874" w:rsidRPr="00CB2EFF" w14:paraId="608BB1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22B420" w14:textId="77777777" w:rsidR="00CE1874" w:rsidRPr="00CB2EFF" w:rsidRDefault="00CE1874" w:rsidP="00CE1874">
            <w:pPr>
              <w:pStyle w:val="TAL"/>
              <w:rPr>
                <w:bCs/>
              </w:rPr>
            </w:pPr>
            <w:r w:rsidRPr="00CB2EFF">
              <w:t>6.4B.2.2.3</w:t>
            </w:r>
          </w:p>
        </w:tc>
        <w:tc>
          <w:tcPr>
            <w:tcW w:w="4383" w:type="dxa"/>
            <w:tcBorders>
              <w:top w:val="single" w:sz="4" w:space="0" w:color="auto"/>
              <w:left w:val="single" w:sz="4" w:space="0" w:color="auto"/>
              <w:bottom w:val="single" w:sz="4" w:space="0" w:color="auto"/>
              <w:right w:val="single" w:sz="4" w:space="0" w:color="auto"/>
            </w:tcBorders>
            <w:hideMark/>
          </w:tcPr>
          <w:p w14:paraId="09651B00" w14:textId="77777777" w:rsidR="00CE1874" w:rsidRPr="00CB2EFF" w:rsidRDefault="00CE1874" w:rsidP="00CE1874">
            <w:pPr>
              <w:pStyle w:val="TAL"/>
            </w:pPr>
            <w:r w:rsidRPr="00CB2EFF">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C98DB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D4E8097"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47A81C4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51167A"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D7FB8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D8F5CF" w14:textId="77777777" w:rsidR="00CE1874" w:rsidRPr="00CB2EFF" w:rsidRDefault="00CE1874" w:rsidP="00CE1874">
            <w:pPr>
              <w:pStyle w:val="TAL"/>
            </w:pPr>
            <w:r w:rsidRPr="00CB2EFF">
              <w:t>NOTE 5</w:t>
            </w:r>
          </w:p>
          <w:p w14:paraId="325ACD88" w14:textId="77777777" w:rsidR="00CE1874" w:rsidRPr="00CB2EFF" w:rsidRDefault="00CE1874" w:rsidP="00CE1874">
            <w:pPr>
              <w:pStyle w:val="TAL"/>
            </w:pPr>
            <w:r w:rsidRPr="00CB2EFF">
              <w:rPr>
                <w:rFonts w:cs="Arial"/>
              </w:rPr>
              <w:t xml:space="preserve">Skip </w:t>
            </w:r>
            <w:r w:rsidRPr="00CB2EFF">
              <w:t>TC 6.4B.2.2.3</w:t>
            </w:r>
            <w:r w:rsidRPr="00CB2EFF">
              <w:rPr>
                <w:rFonts w:cs="Arial"/>
              </w:rPr>
              <w:t xml:space="preserve"> if UE supports SA and </w:t>
            </w:r>
            <w:r w:rsidRPr="00CB2EFF">
              <w:t>TS 38.521-1 TC 6.4.2.3</w:t>
            </w:r>
            <w:r w:rsidRPr="00CB2EFF">
              <w:rPr>
                <w:rFonts w:cs="Arial"/>
              </w:rPr>
              <w:t xml:space="preserve"> has been executed.</w:t>
            </w:r>
          </w:p>
        </w:tc>
      </w:tr>
      <w:tr w:rsidR="00CE1874" w:rsidRPr="00CB2EFF" w14:paraId="006A1D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BABBB" w14:textId="77777777" w:rsidR="00CE1874" w:rsidRPr="00CB2EFF" w:rsidRDefault="00CE1874" w:rsidP="00CE1874">
            <w:pPr>
              <w:pStyle w:val="TAL"/>
            </w:pPr>
            <w:r w:rsidRPr="00CB2EFF">
              <w:t>6.4B.2.2.4</w:t>
            </w:r>
          </w:p>
        </w:tc>
        <w:tc>
          <w:tcPr>
            <w:tcW w:w="4383" w:type="dxa"/>
            <w:tcBorders>
              <w:top w:val="single" w:sz="4" w:space="0" w:color="auto"/>
              <w:left w:val="single" w:sz="4" w:space="0" w:color="auto"/>
              <w:bottom w:val="single" w:sz="4" w:space="0" w:color="auto"/>
              <w:right w:val="single" w:sz="4" w:space="0" w:color="auto"/>
            </w:tcBorders>
            <w:hideMark/>
          </w:tcPr>
          <w:p w14:paraId="429809B6" w14:textId="77777777" w:rsidR="00CE1874" w:rsidRPr="00CB2EFF" w:rsidRDefault="00CE1874" w:rsidP="00CE1874">
            <w:pPr>
              <w:pStyle w:val="TAL"/>
            </w:pPr>
            <w:r w:rsidRPr="00CB2EFF">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B970B8" w14:textId="77777777" w:rsidR="00CE1874" w:rsidRPr="00CB2EFF" w:rsidRDefault="00CE1874" w:rsidP="00CE1874">
            <w:pPr>
              <w:pStyle w:val="TAC"/>
              <w:rPr>
                <w:rFonts w:eastAsia="SimSun"/>
                <w:lang w:eastAsia="zh-C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E26285F"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08E7A313" w14:textId="77777777" w:rsidR="00CE1874" w:rsidRPr="00CB2EFF" w:rsidRDefault="00CE1874" w:rsidP="00CE1874">
            <w:pPr>
              <w:pStyle w:val="TAL"/>
              <w:rPr>
                <w:lang w:eastAsia="zh-CN"/>
              </w:rPr>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67CC38"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1262A6"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5F6023" w14:textId="77777777" w:rsidR="00CE1874" w:rsidRPr="00CB2EFF" w:rsidRDefault="00CE1874" w:rsidP="00CE1874">
            <w:pPr>
              <w:pStyle w:val="TAL"/>
              <w:rPr>
                <w:rFonts w:cs="Arial"/>
              </w:rPr>
            </w:pPr>
            <w:r w:rsidRPr="00CB2EFF">
              <w:rPr>
                <w:rFonts w:cs="Arial"/>
              </w:rPr>
              <w:t>NOTE 5</w:t>
            </w:r>
          </w:p>
          <w:p w14:paraId="1FF7CC6C" w14:textId="77777777" w:rsidR="00CE1874" w:rsidRPr="00CB2EFF" w:rsidRDefault="00CE1874" w:rsidP="00CE1874">
            <w:pPr>
              <w:pStyle w:val="TAL"/>
            </w:pPr>
            <w:r w:rsidRPr="00CB2EFF">
              <w:rPr>
                <w:rFonts w:cs="Arial"/>
              </w:rPr>
              <w:t xml:space="preserve">Skip TC 6.4B.2.2.4 if UE supports SA and TS 38.521-1 TC 6.4.2.4 has been executed. </w:t>
            </w:r>
          </w:p>
        </w:tc>
      </w:tr>
      <w:tr w:rsidR="00CE1874" w:rsidRPr="00CB2EFF" w14:paraId="726C83E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F7FFC6" w14:textId="77777777" w:rsidR="00CE1874" w:rsidRPr="00CB2EFF" w:rsidRDefault="00CE1874" w:rsidP="00CE1874">
            <w:pPr>
              <w:pStyle w:val="TAL"/>
              <w:rPr>
                <w:bCs/>
              </w:rPr>
            </w:pPr>
            <w:r w:rsidRPr="00CB2EFF">
              <w:t>6.4B.2.3.1</w:t>
            </w:r>
          </w:p>
        </w:tc>
        <w:tc>
          <w:tcPr>
            <w:tcW w:w="4383" w:type="dxa"/>
            <w:tcBorders>
              <w:top w:val="single" w:sz="4" w:space="0" w:color="auto"/>
              <w:left w:val="single" w:sz="4" w:space="0" w:color="auto"/>
              <w:bottom w:val="single" w:sz="4" w:space="0" w:color="auto"/>
              <w:right w:val="single" w:sz="4" w:space="0" w:color="auto"/>
            </w:tcBorders>
            <w:hideMark/>
          </w:tcPr>
          <w:p w14:paraId="221BF73F" w14:textId="77777777" w:rsidR="00CE1874" w:rsidRPr="00CB2EFF" w:rsidRDefault="00CE1874" w:rsidP="00CE1874">
            <w:pPr>
              <w:pStyle w:val="TAL"/>
            </w:pPr>
            <w:r w:rsidRPr="00CB2EFF">
              <w:rPr>
                <w:lang w:eastAsia="ko-KR"/>
              </w:rPr>
              <w:t xml:space="preserve">Error Vector Magnitude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25E8E03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1EEBBF7"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EADDF56"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5DDE5B"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28032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CDA0F" w14:textId="77777777" w:rsidR="00CE1874" w:rsidRPr="00CB2EFF" w:rsidRDefault="00CE1874" w:rsidP="00CE1874">
            <w:pPr>
              <w:pStyle w:val="TAL"/>
              <w:rPr>
                <w:rFonts w:cs="Arial"/>
              </w:rPr>
            </w:pPr>
            <w:r w:rsidRPr="00CB2EFF">
              <w:rPr>
                <w:rFonts w:cs="Arial"/>
              </w:rPr>
              <w:t>NOTE 5</w:t>
            </w:r>
          </w:p>
          <w:p w14:paraId="21165FF8" w14:textId="77777777" w:rsidR="00CE1874" w:rsidRPr="00CB2EFF" w:rsidRDefault="00CE1874" w:rsidP="00CE1874">
            <w:pPr>
              <w:pStyle w:val="TAL"/>
            </w:pPr>
            <w:r w:rsidRPr="00CB2EFF">
              <w:rPr>
                <w:rFonts w:cs="Arial"/>
              </w:rPr>
              <w:t xml:space="preserve">Skip </w:t>
            </w:r>
            <w:r w:rsidRPr="00CB2EFF">
              <w:rPr>
                <w:lang w:eastAsia="zh-CN"/>
              </w:rPr>
              <w:t>TC 6.4B.2.3.1</w:t>
            </w:r>
            <w:r w:rsidRPr="00CB2EFF">
              <w:rPr>
                <w:rFonts w:cs="Arial"/>
              </w:rPr>
              <w:t xml:space="preserve"> if UE supports SA and </w:t>
            </w:r>
            <w:r w:rsidRPr="00CB2EFF">
              <w:rPr>
                <w:lang w:eastAsia="zh-CN"/>
              </w:rPr>
              <w:t>TS 38.521-1 TC 6.4.2.1</w:t>
            </w:r>
            <w:r w:rsidRPr="00CB2EFF">
              <w:rPr>
                <w:rFonts w:cs="Arial"/>
              </w:rPr>
              <w:t xml:space="preserve"> has been executed.</w:t>
            </w:r>
          </w:p>
        </w:tc>
      </w:tr>
      <w:tr w:rsidR="00CE1874" w:rsidRPr="00CB2EFF" w14:paraId="56D7633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0E55AB" w14:textId="77777777" w:rsidR="00CE1874" w:rsidRPr="00CB2EFF" w:rsidRDefault="00CE1874" w:rsidP="00CE1874">
            <w:pPr>
              <w:pStyle w:val="TAL"/>
              <w:rPr>
                <w:bCs/>
              </w:rPr>
            </w:pPr>
            <w:r w:rsidRPr="00CB2EFF">
              <w:t>6.4B.2.3.2</w:t>
            </w:r>
          </w:p>
        </w:tc>
        <w:tc>
          <w:tcPr>
            <w:tcW w:w="4383" w:type="dxa"/>
            <w:tcBorders>
              <w:top w:val="single" w:sz="4" w:space="0" w:color="auto"/>
              <w:left w:val="single" w:sz="4" w:space="0" w:color="auto"/>
              <w:bottom w:val="single" w:sz="4" w:space="0" w:color="auto"/>
              <w:right w:val="single" w:sz="4" w:space="0" w:color="auto"/>
            </w:tcBorders>
            <w:hideMark/>
          </w:tcPr>
          <w:p w14:paraId="68F9660C" w14:textId="77777777" w:rsidR="00CE1874" w:rsidRPr="00CB2EFF" w:rsidRDefault="00CE1874" w:rsidP="00CE1874">
            <w:pPr>
              <w:pStyle w:val="TAL"/>
            </w:pPr>
            <w:r w:rsidRPr="00CB2EFF">
              <w:rPr>
                <w:lang w:eastAsia="ko-KR"/>
              </w:rPr>
              <w:t xml:space="preserve">Carrier Leakage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42CCCDE6"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603CDD7"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1AFC906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3D0E25"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F5480E6"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E1E120" w14:textId="77777777" w:rsidR="00CE1874" w:rsidRPr="00CB2EFF" w:rsidRDefault="00CE1874" w:rsidP="00CE1874">
            <w:pPr>
              <w:pStyle w:val="TAL"/>
              <w:rPr>
                <w:rFonts w:cs="Arial"/>
              </w:rPr>
            </w:pPr>
            <w:r w:rsidRPr="00CB2EFF">
              <w:rPr>
                <w:rFonts w:cs="Arial"/>
              </w:rPr>
              <w:t>NOTE 5</w:t>
            </w:r>
          </w:p>
          <w:p w14:paraId="2F868635" w14:textId="77777777" w:rsidR="00CE1874" w:rsidRPr="00CB2EFF" w:rsidRDefault="00CE1874" w:rsidP="00CE1874">
            <w:pPr>
              <w:pStyle w:val="TAL"/>
            </w:pPr>
            <w:r w:rsidRPr="00CB2EFF">
              <w:rPr>
                <w:rFonts w:cs="Arial"/>
              </w:rPr>
              <w:t xml:space="preserve">Skip </w:t>
            </w:r>
            <w:r w:rsidRPr="00CB2EFF">
              <w:rPr>
                <w:lang w:eastAsia="zh-CN"/>
              </w:rPr>
              <w:t>TC 6.4B.2.3.2</w:t>
            </w:r>
            <w:r w:rsidRPr="00CB2EFF">
              <w:rPr>
                <w:rFonts w:cs="Arial"/>
              </w:rPr>
              <w:t xml:space="preserve"> if UE supports SA and </w:t>
            </w:r>
            <w:r w:rsidRPr="00CB2EFF">
              <w:rPr>
                <w:lang w:eastAsia="zh-CN"/>
              </w:rPr>
              <w:t>TS 38.521-1 TC 6.4.2.2</w:t>
            </w:r>
            <w:r w:rsidRPr="00CB2EFF">
              <w:rPr>
                <w:rFonts w:cs="Arial"/>
              </w:rPr>
              <w:t xml:space="preserve"> has been executed.</w:t>
            </w:r>
          </w:p>
        </w:tc>
      </w:tr>
      <w:tr w:rsidR="00CE1874" w:rsidRPr="00CB2EFF" w14:paraId="5AA437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060528" w14:textId="77777777" w:rsidR="00CE1874" w:rsidRPr="00CB2EFF" w:rsidRDefault="00CE1874" w:rsidP="00CE1874">
            <w:pPr>
              <w:pStyle w:val="TAL"/>
              <w:rPr>
                <w:bCs/>
              </w:rPr>
            </w:pPr>
            <w:r w:rsidRPr="00CB2EFF">
              <w:t>6.4B.2.3.3</w:t>
            </w:r>
          </w:p>
        </w:tc>
        <w:tc>
          <w:tcPr>
            <w:tcW w:w="4383" w:type="dxa"/>
            <w:tcBorders>
              <w:top w:val="single" w:sz="4" w:space="0" w:color="auto"/>
              <w:left w:val="single" w:sz="4" w:space="0" w:color="auto"/>
              <w:bottom w:val="single" w:sz="4" w:space="0" w:color="auto"/>
              <w:right w:val="single" w:sz="4" w:space="0" w:color="auto"/>
            </w:tcBorders>
            <w:hideMark/>
          </w:tcPr>
          <w:p w14:paraId="220090A5" w14:textId="77777777" w:rsidR="00CE1874" w:rsidRPr="00CB2EFF" w:rsidRDefault="00CE1874" w:rsidP="00CE1874">
            <w:pPr>
              <w:pStyle w:val="TAL"/>
            </w:pPr>
            <w:r w:rsidRPr="00CB2EFF">
              <w:rPr>
                <w:lang w:eastAsia="ko-KR"/>
              </w:rPr>
              <w:t xml:space="preserve">In-band Emissions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0AB9DDD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7812B8C"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51705F8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F0E2E7C"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1A46D4"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1C0F8E" w14:textId="77777777" w:rsidR="00CE1874" w:rsidRPr="00CB2EFF" w:rsidRDefault="00CE1874" w:rsidP="00CE1874">
            <w:pPr>
              <w:pStyle w:val="TAL"/>
              <w:rPr>
                <w:rFonts w:cs="Arial"/>
              </w:rPr>
            </w:pPr>
            <w:r w:rsidRPr="00CB2EFF">
              <w:rPr>
                <w:rFonts w:cs="Arial"/>
              </w:rPr>
              <w:t>NOTE 5</w:t>
            </w:r>
          </w:p>
          <w:p w14:paraId="7C8D7A92" w14:textId="77777777" w:rsidR="00CE1874" w:rsidRPr="00CB2EFF" w:rsidRDefault="00CE1874" w:rsidP="00CE1874">
            <w:pPr>
              <w:pStyle w:val="TAL"/>
            </w:pPr>
            <w:r w:rsidRPr="00CB2EFF">
              <w:rPr>
                <w:rFonts w:cs="Arial"/>
              </w:rPr>
              <w:t xml:space="preserve">Skip </w:t>
            </w:r>
            <w:r w:rsidRPr="00CB2EFF">
              <w:rPr>
                <w:lang w:eastAsia="zh-CN"/>
              </w:rPr>
              <w:t>TC 6.4B.2.3.3</w:t>
            </w:r>
            <w:r w:rsidRPr="00CB2EFF">
              <w:rPr>
                <w:rFonts w:cs="Arial"/>
              </w:rPr>
              <w:t xml:space="preserve"> if UE supports SA and </w:t>
            </w:r>
            <w:r w:rsidRPr="00CB2EFF">
              <w:rPr>
                <w:lang w:eastAsia="zh-CN"/>
              </w:rPr>
              <w:t>TS 38.521-1 TC 6.4.2.3</w:t>
            </w:r>
            <w:r w:rsidRPr="00CB2EFF">
              <w:rPr>
                <w:rFonts w:cs="Arial"/>
              </w:rPr>
              <w:t xml:space="preserve"> has been executed.</w:t>
            </w:r>
          </w:p>
        </w:tc>
      </w:tr>
      <w:tr w:rsidR="00CE1874" w:rsidRPr="00CB2EFF" w14:paraId="47BB843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00DB40" w14:textId="77777777" w:rsidR="00CE1874" w:rsidRPr="00CB2EFF" w:rsidRDefault="00CE1874" w:rsidP="00CE1874">
            <w:pPr>
              <w:pStyle w:val="TAL"/>
            </w:pPr>
            <w:r w:rsidRPr="00CB2EFF">
              <w:t>6.4B.2.3.4</w:t>
            </w:r>
          </w:p>
        </w:tc>
        <w:tc>
          <w:tcPr>
            <w:tcW w:w="4383" w:type="dxa"/>
            <w:tcBorders>
              <w:top w:val="single" w:sz="4" w:space="0" w:color="auto"/>
              <w:left w:val="single" w:sz="4" w:space="0" w:color="auto"/>
              <w:bottom w:val="single" w:sz="4" w:space="0" w:color="auto"/>
              <w:right w:val="single" w:sz="4" w:space="0" w:color="auto"/>
            </w:tcBorders>
            <w:hideMark/>
          </w:tcPr>
          <w:p w14:paraId="60E813A5" w14:textId="77777777" w:rsidR="00CE1874" w:rsidRPr="00CB2EFF" w:rsidRDefault="00CE1874" w:rsidP="00CE1874">
            <w:pPr>
              <w:pStyle w:val="TAL"/>
              <w:rPr>
                <w:lang w:eastAsia="ko-KR"/>
              </w:rPr>
            </w:pPr>
            <w:r w:rsidRPr="00CB2EFF">
              <w:t>EVM Equalizer Flatness</w:t>
            </w:r>
            <w:r w:rsidRPr="00CB2EFF">
              <w:rPr>
                <w:rFonts w:eastAsia="SimSun"/>
                <w:lang w:eastAsia="zh-CN"/>
              </w:rPr>
              <w:t xml:space="preserve"> </w:t>
            </w:r>
            <w:r w:rsidRPr="00CB2EFF">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468246"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6008F66"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7E89F8F8" w14:textId="77777777" w:rsidR="00CE1874" w:rsidRPr="00CB2EFF" w:rsidRDefault="00CE1874" w:rsidP="00CE1874">
            <w:pPr>
              <w:pStyle w:val="TAL"/>
              <w:rPr>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2135C9"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B1924E1"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A8A2CD" w14:textId="77777777" w:rsidR="00CE1874" w:rsidRPr="00CB2EFF" w:rsidRDefault="00CE1874" w:rsidP="00CE1874">
            <w:pPr>
              <w:pStyle w:val="TAL"/>
              <w:rPr>
                <w:rFonts w:cs="Arial"/>
              </w:rPr>
            </w:pPr>
            <w:r w:rsidRPr="00CB2EFF">
              <w:rPr>
                <w:rFonts w:cs="Arial"/>
              </w:rPr>
              <w:t>NOTE 5</w:t>
            </w:r>
          </w:p>
          <w:p w14:paraId="267A9539" w14:textId="77777777" w:rsidR="00CE1874" w:rsidRPr="00CB2EFF" w:rsidRDefault="00CE1874" w:rsidP="00CE1874">
            <w:pPr>
              <w:pStyle w:val="TAL"/>
              <w:rPr>
                <w:lang w:eastAsia="zh-CN"/>
              </w:rPr>
            </w:pPr>
            <w:r w:rsidRPr="00CB2EFF">
              <w:rPr>
                <w:rFonts w:cs="Arial"/>
              </w:rPr>
              <w:t xml:space="preserve">Skip </w:t>
            </w:r>
            <w:r w:rsidRPr="00CB2EFF">
              <w:rPr>
                <w:lang w:eastAsia="zh-CN"/>
              </w:rPr>
              <w:t>TC 6.4B.2.3.4</w:t>
            </w:r>
            <w:r w:rsidRPr="00CB2EFF">
              <w:rPr>
                <w:rFonts w:cs="Arial"/>
              </w:rPr>
              <w:t xml:space="preserve"> if UE supports SA and </w:t>
            </w:r>
            <w:r w:rsidRPr="00CB2EFF">
              <w:rPr>
                <w:lang w:eastAsia="zh-CN"/>
              </w:rPr>
              <w:t>TS 38.521-1 TC 6.4.2.4</w:t>
            </w:r>
            <w:r w:rsidRPr="00CB2EFF">
              <w:rPr>
                <w:rFonts w:cs="Arial"/>
              </w:rPr>
              <w:t xml:space="preserve"> has been executed.</w:t>
            </w:r>
          </w:p>
        </w:tc>
      </w:tr>
      <w:tr w:rsidR="00CE1874" w:rsidRPr="00CB2EFF" w14:paraId="444672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CB5FDB" w14:textId="77777777" w:rsidR="00CE1874" w:rsidRPr="00CB2EFF" w:rsidRDefault="00CE1874" w:rsidP="00CE1874">
            <w:pPr>
              <w:pStyle w:val="TAL"/>
              <w:rPr>
                <w:bCs/>
              </w:rPr>
            </w:pPr>
            <w:r w:rsidRPr="00CB2EFF">
              <w:t>6.4B.2.4.1</w:t>
            </w:r>
          </w:p>
        </w:tc>
        <w:tc>
          <w:tcPr>
            <w:tcW w:w="4383" w:type="dxa"/>
            <w:tcBorders>
              <w:top w:val="single" w:sz="4" w:space="0" w:color="auto"/>
              <w:left w:val="single" w:sz="4" w:space="0" w:color="auto"/>
              <w:bottom w:val="single" w:sz="4" w:space="0" w:color="auto"/>
              <w:right w:val="single" w:sz="4" w:space="0" w:color="auto"/>
            </w:tcBorders>
            <w:hideMark/>
          </w:tcPr>
          <w:p w14:paraId="382951C4" w14:textId="77777777" w:rsidR="00CE1874" w:rsidRPr="00CB2EFF" w:rsidRDefault="00CE1874" w:rsidP="00CE1874">
            <w:pPr>
              <w:pStyle w:val="TAL"/>
            </w:pPr>
            <w:r w:rsidRPr="00CB2EFF">
              <w:rPr>
                <w:lang w:eastAsia="zh-CN"/>
              </w:rPr>
              <w:t>Error Vector Magnitude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43293C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35B6539"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24471D31"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37A057"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E160D33" w14:textId="77777777" w:rsidR="004C4AA5" w:rsidRPr="00CB2EFF" w:rsidRDefault="004C4AA5" w:rsidP="004C4AA5">
            <w:pPr>
              <w:pStyle w:val="TAL"/>
              <w:rPr>
                <w:ins w:id="1942" w:author="Amy TAO" w:date="2024-11-06T19:03:00Z"/>
                <w:lang w:eastAsia="zh-CN"/>
              </w:rPr>
            </w:pPr>
            <w:ins w:id="1943" w:author="Amy TAO" w:date="2024-11-06T19:03:00Z">
              <w:r w:rsidRPr="00CB2EFF">
                <w:rPr>
                  <w:lang w:eastAsia="zh-CN"/>
                </w:rPr>
                <w:t>PC1 (NOTE 1)</w:t>
              </w:r>
            </w:ins>
          </w:p>
          <w:p w14:paraId="3F054C0C" w14:textId="77777777" w:rsidR="004C4AA5" w:rsidRPr="00CB2EFF" w:rsidRDefault="004C4AA5" w:rsidP="004C4AA5">
            <w:pPr>
              <w:pStyle w:val="TAL"/>
              <w:rPr>
                <w:ins w:id="1944" w:author="Amy TAO" w:date="2024-11-06T19:03:00Z"/>
                <w:lang w:eastAsia="zh-CN"/>
              </w:rPr>
            </w:pPr>
            <w:ins w:id="1945" w:author="Amy TAO" w:date="2024-11-06T19:03:00Z">
              <w:r w:rsidRPr="00CB2EFF">
                <w:rPr>
                  <w:lang w:eastAsia="zh-CN"/>
                </w:rPr>
                <w:t>PC2 (NOTE 1)</w:t>
              </w:r>
            </w:ins>
          </w:p>
          <w:p w14:paraId="49433F20" w14:textId="77777777" w:rsidR="004C4AA5" w:rsidRPr="00CB2EFF" w:rsidRDefault="004C4AA5" w:rsidP="004C4AA5">
            <w:pPr>
              <w:pStyle w:val="TAL"/>
              <w:rPr>
                <w:ins w:id="1946" w:author="Amy TAO" w:date="2024-11-06T19:03:00Z"/>
                <w:lang w:eastAsia="zh-CN"/>
              </w:rPr>
            </w:pPr>
            <w:ins w:id="1947" w:author="Amy TAO" w:date="2024-11-06T19:03:00Z">
              <w:r w:rsidRPr="00CB2EFF">
                <w:rPr>
                  <w:lang w:eastAsia="zh-CN"/>
                </w:rPr>
                <w:t>PC3 (NOTE 1)</w:t>
              </w:r>
            </w:ins>
          </w:p>
          <w:p w14:paraId="33D99581" w14:textId="77777777" w:rsidR="004C4AA5" w:rsidRPr="00CB2EFF" w:rsidRDefault="004C4AA5" w:rsidP="004C4AA5">
            <w:pPr>
              <w:pStyle w:val="TAL"/>
              <w:rPr>
                <w:ins w:id="1948" w:author="Amy TAO" w:date="2024-11-06T19:03:00Z"/>
                <w:lang w:eastAsia="zh-CN"/>
              </w:rPr>
            </w:pPr>
            <w:ins w:id="1949" w:author="Amy TAO" w:date="2024-11-06T19:03:00Z">
              <w:r w:rsidRPr="00CB2EFF">
                <w:rPr>
                  <w:lang w:eastAsia="zh-CN"/>
                </w:rPr>
                <w:t>PC4 (NOTE 1)</w:t>
              </w:r>
            </w:ins>
          </w:p>
          <w:p w14:paraId="3D493866" w14:textId="77777777" w:rsidR="004C4AA5" w:rsidRPr="00CB2EFF" w:rsidRDefault="004C4AA5" w:rsidP="004C4AA5">
            <w:pPr>
              <w:pStyle w:val="TAL"/>
              <w:rPr>
                <w:ins w:id="1950" w:author="Amy TAO" w:date="2024-11-06T19:03:00Z"/>
                <w:lang w:eastAsia="zh-CN"/>
              </w:rPr>
            </w:pPr>
            <w:ins w:id="1951" w:author="Amy TAO" w:date="2024-11-06T19:03:00Z">
              <w:r w:rsidRPr="00CB2EFF">
                <w:t>PC5</w:t>
              </w:r>
              <w:r w:rsidRPr="00CB2EFF">
                <w:rPr>
                  <w:lang w:eastAsia="zh-CN"/>
                </w:rPr>
                <w:t xml:space="preserve"> (NOTE 1)</w:t>
              </w:r>
            </w:ins>
          </w:p>
          <w:p w14:paraId="0C0F04A6" w14:textId="3D058649" w:rsidR="00CE1874" w:rsidRPr="00CB2EFF" w:rsidRDefault="004C4AA5" w:rsidP="004C4AA5">
            <w:pPr>
              <w:pStyle w:val="TAL"/>
              <w:rPr>
                <w:rFonts w:cs="Arial"/>
                <w:lang w:eastAsia="zh-TW"/>
              </w:rPr>
            </w:pPr>
            <w:ins w:id="1952" w:author="Amy TAO" w:date="2024-11-06T19:03:00Z">
              <w:r w:rsidRPr="00CB2EFF">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731FC04" w14:textId="4DBE112D" w:rsidR="00CE1874" w:rsidRPr="00CB2EFF" w:rsidDel="004C4AA5" w:rsidRDefault="00CE1874" w:rsidP="00CE1874">
            <w:pPr>
              <w:pStyle w:val="TAL"/>
              <w:rPr>
                <w:del w:id="1953" w:author="Amy TAO" w:date="2024-11-06T19:03:00Z"/>
                <w:rFonts w:cs="Arial"/>
                <w:lang w:eastAsia="zh-TW"/>
              </w:rPr>
            </w:pPr>
            <w:del w:id="1954" w:author="Amy TAO" w:date="2024-11-06T19:03:00Z">
              <w:r w:rsidRPr="00CB2EFF" w:rsidDel="004C4AA5">
                <w:rPr>
                  <w:rFonts w:cs="Arial"/>
                  <w:lang w:eastAsia="zh-TW"/>
                </w:rPr>
                <w:delText>NOTE 1</w:delText>
              </w:r>
            </w:del>
          </w:p>
          <w:p w14:paraId="139E09A3" w14:textId="77777777" w:rsidR="00CE1874" w:rsidRPr="00CB2EFF" w:rsidRDefault="00CE1874" w:rsidP="00CE1874">
            <w:pPr>
              <w:pStyle w:val="TAL"/>
              <w:rPr>
                <w:rFonts w:cs="Arial"/>
              </w:rPr>
            </w:pPr>
            <w:r w:rsidRPr="00CB2EFF">
              <w:rPr>
                <w:rFonts w:cs="Arial"/>
              </w:rPr>
              <w:t>NOTE 5</w:t>
            </w:r>
          </w:p>
          <w:p w14:paraId="30E46012"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6.4B.2.4.1</w:t>
            </w:r>
            <w:r w:rsidRPr="00CB2EFF">
              <w:rPr>
                <w:rFonts w:cs="Arial"/>
              </w:rPr>
              <w:t xml:space="preserve"> if UE supports SA and </w:t>
            </w:r>
            <w:r w:rsidRPr="00CB2EFF">
              <w:rPr>
                <w:lang w:eastAsia="ko-KR"/>
              </w:rPr>
              <w:t>TS 38.521-2 TC 6.4.2.1</w:t>
            </w:r>
            <w:r w:rsidRPr="00CB2EFF">
              <w:rPr>
                <w:rFonts w:cs="Arial"/>
              </w:rPr>
              <w:t xml:space="preserve"> has been executed.</w:t>
            </w:r>
          </w:p>
        </w:tc>
      </w:tr>
      <w:tr w:rsidR="00CE1874" w:rsidRPr="00CB2EFF" w14:paraId="0065F3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DAA0C0C" w14:textId="77777777" w:rsidR="00CE1874" w:rsidRPr="00CB2EFF" w:rsidRDefault="00CE1874" w:rsidP="00CE1874">
            <w:pPr>
              <w:pStyle w:val="TAL"/>
              <w:rPr>
                <w:lang w:eastAsia="fr-FR"/>
              </w:rPr>
            </w:pPr>
            <w:r w:rsidRPr="00CB2EFF">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F9D00D9" w14:textId="77777777" w:rsidR="00CE1874" w:rsidRPr="00CB2EFF" w:rsidRDefault="00CE1874" w:rsidP="00CE1874">
            <w:pPr>
              <w:pStyle w:val="TAL"/>
              <w:rPr>
                <w:lang w:eastAsia="zh-CN"/>
              </w:rPr>
            </w:pPr>
            <w:r w:rsidRPr="00CB2EFF">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367287"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4D47BE3"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6A17AF2"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F67AB2"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9CDBDE8" w14:textId="2C4FA197" w:rsidR="00CE1874" w:rsidRPr="00CB2EFF" w:rsidRDefault="00CE1874" w:rsidP="00CE1874">
            <w:pPr>
              <w:pStyle w:val="TAL"/>
              <w:rPr>
                <w:rFonts w:cs="Arial"/>
                <w:lang w:eastAsia="fr-FR"/>
              </w:rPr>
            </w:pPr>
            <w:r w:rsidRPr="00CB2EFF">
              <w:rPr>
                <w:rFonts w:cs="Arial"/>
                <w:lang w:eastAsia="fr-FR"/>
              </w:rPr>
              <w:t>PC1</w:t>
            </w:r>
            <w:ins w:id="1955" w:author="Amy TAO" w:date="2024-11-06T19:03:00Z">
              <w:r w:rsidR="004C4AA5" w:rsidRPr="00CB2EFF">
                <w:rPr>
                  <w:lang w:eastAsia="zh-CN"/>
                </w:rPr>
                <w:t xml:space="preserve"> (NOTE 1)</w:t>
              </w:r>
            </w:ins>
          </w:p>
          <w:p w14:paraId="34FB2C72" w14:textId="29573989" w:rsidR="00CE1874" w:rsidRPr="00CB2EFF" w:rsidRDefault="00CE1874" w:rsidP="00CE1874">
            <w:pPr>
              <w:pStyle w:val="TAL"/>
              <w:rPr>
                <w:rFonts w:eastAsiaTheme="minorHAnsi" w:cs="Arial"/>
                <w:lang w:eastAsia="fr-FR"/>
              </w:rPr>
            </w:pPr>
            <w:r w:rsidRPr="00CB2EFF">
              <w:rPr>
                <w:rFonts w:cs="Arial"/>
                <w:lang w:eastAsia="fr-FR"/>
              </w:rPr>
              <w:t>PC2</w:t>
            </w:r>
            <w:ins w:id="1956" w:author="Amy TAO" w:date="2024-11-06T19:03:00Z">
              <w:r w:rsidR="004C4AA5" w:rsidRPr="00CB2EFF">
                <w:rPr>
                  <w:lang w:eastAsia="zh-CN"/>
                </w:rPr>
                <w:t xml:space="preserve"> (NOTE 1)</w:t>
              </w:r>
            </w:ins>
          </w:p>
          <w:p w14:paraId="22E4EFFA" w14:textId="66F0FC3C" w:rsidR="00CE1874" w:rsidRPr="00CB2EFF" w:rsidRDefault="00CE1874" w:rsidP="00CE1874">
            <w:pPr>
              <w:pStyle w:val="TAL"/>
              <w:rPr>
                <w:rFonts w:cs="Arial"/>
                <w:lang w:eastAsia="fr-FR"/>
              </w:rPr>
            </w:pPr>
            <w:r w:rsidRPr="00CB2EFF">
              <w:rPr>
                <w:rFonts w:cs="Arial"/>
                <w:lang w:eastAsia="fr-FR"/>
              </w:rPr>
              <w:t>PC3</w:t>
            </w:r>
            <w:ins w:id="1957" w:author="Amy TAO" w:date="2024-11-06T19:03:00Z">
              <w:r w:rsidR="004C4AA5" w:rsidRPr="00CB2EFF">
                <w:rPr>
                  <w:lang w:eastAsia="zh-CN"/>
                </w:rPr>
                <w:t xml:space="preserve"> (NOTE 1)</w:t>
              </w:r>
            </w:ins>
          </w:p>
          <w:p w14:paraId="3F911826" w14:textId="64F68ED2" w:rsidR="00CE1874" w:rsidRPr="00CB2EFF" w:rsidRDefault="00CE1874" w:rsidP="00CE1874">
            <w:pPr>
              <w:pStyle w:val="TAL"/>
              <w:rPr>
                <w:ins w:id="1958" w:author="Amy TAO" w:date="2024-11-06T19:03:00Z"/>
                <w:rFonts w:cs="Arial"/>
                <w:lang w:eastAsia="fr-FR"/>
              </w:rPr>
            </w:pPr>
            <w:r w:rsidRPr="00CB2EFF">
              <w:rPr>
                <w:rFonts w:cs="Arial"/>
                <w:lang w:eastAsia="fr-FR"/>
              </w:rPr>
              <w:t>PC4</w:t>
            </w:r>
            <w:ins w:id="1959" w:author="Amy TAO" w:date="2024-11-06T19:03:00Z">
              <w:r w:rsidR="004C4AA5" w:rsidRPr="00CB2EFF">
                <w:rPr>
                  <w:lang w:eastAsia="zh-CN"/>
                </w:rPr>
                <w:t xml:space="preserve"> (NOTE 1)</w:t>
              </w:r>
            </w:ins>
          </w:p>
          <w:p w14:paraId="7040A7B4" w14:textId="77777777" w:rsidR="004C4AA5" w:rsidRPr="00CB2EFF" w:rsidRDefault="004C4AA5" w:rsidP="004C4AA5">
            <w:pPr>
              <w:pStyle w:val="TAL"/>
              <w:rPr>
                <w:ins w:id="1960" w:author="Amy TAO" w:date="2024-11-06T19:03:00Z"/>
                <w:lang w:eastAsia="zh-CN"/>
              </w:rPr>
            </w:pPr>
            <w:ins w:id="1961" w:author="Amy TAO" w:date="2024-11-06T19:03:00Z">
              <w:r w:rsidRPr="00CB2EFF">
                <w:t>PC5</w:t>
              </w:r>
              <w:r w:rsidRPr="00CB2EFF">
                <w:rPr>
                  <w:lang w:eastAsia="zh-CN"/>
                </w:rPr>
                <w:t xml:space="preserve"> (NOTE 1)</w:t>
              </w:r>
            </w:ins>
          </w:p>
          <w:p w14:paraId="43D70623" w14:textId="7B6EA065" w:rsidR="004C4AA5" w:rsidRPr="00CB2EFF" w:rsidRDefault="004C4AA5" w:rsidP="004C4AA5">
            <w:pPr>
              <w:pStyle w:val="TAL"/>
              <w:rPr>
                <w:rFonts w:cs="Arial"/>
                <w:lang w:eastAsia="zh-TW"/>
              </w:rPr>
            </w:pPr>
            <w:ins w:id="1962" w:author="Amy TAO" w:date="2024-11-06T19:03:00Z">
              <w:r w:rsidRPr="00CB2EFF">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B134F06" w14:textId="5C25D40C" w:rsidR="00CE1874" w:rsidRPr="00CB2EFF" w:rsidDel="004C4AA5" w:rsidRDefault="00CE1874" w:rsidP="00CE1874">
            <w:pPr>
              <w:pStyle w:val="TAL"/>
              <w:rPr>
                <w:del w:id="1963" w:author="Amy TAO" w:date="2024-11-06T19:03:00Z"/>
                <w:rFonts w:cs="Arial"/>
                <w:lang w:eastAsia="zh-TW"/>
              </w:rPr>
            </w:pPr>
            <w:del w:id="1964" w:author="Amy TAO" w:date="2024-11-06T19:03:00Z">
              <w:r w:rsidRPr="00CB2EFF" w:rsidDel="004C4AA5">
                <w:rPr>
                  <w:rFonts w:cs="Arial"/>
                  <w:lang w:eastAsia="zh-TW"/>
                </w:rPr>
                <w:delText>NOTE 1</w:delText>
              </w:r>
            </w:del>
          </w:p>
          <w:p w14:paraId="1ECB58A5" w14:textId="77777777" w:rsidR="00CE1874" w:rsidRPr="00CB2EFF" w:rsidRDefault="00CE1874" w:rsidP="00CE1874">
            <w:pPr>
              <w:pStyle w:val="TAL"/>
              <w:rPr>
                <w:rFonts w:cs="Arial"/>
              </w:rPr>
            </w:pPr>
            <w:r w:rsidRPr="00CB2EFF">
              <w:rPr>
                <w:rFonts w:cs="Arial"/>
              </w:rPr>
              <w:t>NOTE 5</w:t>
            </w:r>
          </w:p>
          <w:p w14:paraId="7A148602"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6.4B.2.4.1a</w:t>
            </w:r>
            <w:r w:rsidRPr="00CB2EFF">
              <w:rPr>
                <w:rFonts w:cs="Arial"/>
              </w:rPr>
              <w:t xml:space="preserve"> if UE supports SA and </w:t>
            </w:r>
            <w:r w:rsidRPr="00CB2EFF">
              <w:rPr>
                <w:lang w:eastAsia="ko-KR"/>
              </w:rPr>
              <w:t>TS 38.521-2 TC 6.4.2.1_1</w:t>
            </w:r>
            <w:r w:rsidRPr="00CB2EFF">
              <w:rPr>
                <w:rFonts w:cs="Arial"/>
              </w:rPr>
              <w:t xml:space="preserve"> has been executed.</w:t>
            </w:r>
          </w:p>
        </w:tc>
      </w:tr>
      <w:tr w:rsidR="00CE1874" w:rsidRPr="00CB2EFF" w14:paraId="5A5669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2331B66" w14:textId="77777777" w:rsidR="00CE1874" w:rsidRPr="00CB2EFF" w:rsidRDefault="00CE1874" w:rsidP="00CE1874">
            <w:pPr>
              <w:pStyle w:val="TAL"/>
              <w:rPr>
                <w:b/>
              </w:rPr>
            </w:pPr>
            <w:r w:rsidRPr="00CB2EFF">
              <w:rPr>
                <w:rFonts w:cs="Arial"/>
                <w:b/>
              </w:rPr>
              <w:t>6.4B.2.4</w:t>
            </w:r>
            <w:r w:rsidRPr="00CB2EFF">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AEF6C4" w14:textId="77777777" w:rsidR="00CE1874" w:rsidRPr="00CB2EFF" w:rsidRDefault="00CE1874" w:rsidP="00CE1874">
            <w:pPr>
              <w:pStyle w:val="TAL"/>
              <w:rPr>
                <w:b/>
                <w:lang w:eastAsia="zh-CN"/>
              </w:rPr>
            </w:pPr>
            <w:r w:rsidRPr="00CB2EFF">
              <w:rPr>
                <w:b/>
                <w:lang w:eastAsia="zh-CN"/>
              </w:rPr>
              <w:t>Error Vector Magnitude for inter-band EN-DC including FR2</w:t>
            </w:r>
            <w:r w:rsidRPr="00CB2EFF">
              <w:rPr>
                <w:rFonts w:cs="Arial"/>
              </w:rPr>
              <w:t xml:space="preserve"> </w:t>
            </w:r>
            <w:r w:rsidRPr="00CB2EFF">
              <w:rPr>
                <w:rFonts w:cs="Arial"/>
                <w:b/>
              </w:rPr>
              <w:t>(</w:t>
            </w:r>
            <w:r w:rsidRPr="00CB2EFF">
              <w:rPr>
                <w:rFonts w:cs="Arial"/>
                <w:b/>
                <w:lang w:eastAsia="zh-CN"/>
              </w:rPr>
              <w:t>&gt;1 NR</w:t>
            </w:r>
            <w:r w:rsidRPr="00CB2EFF">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3D95D9"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AA54BE"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81A542"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ADC392"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34A14F"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1D5BC5" w14:textId="77777777" w:rsidR="00CE1874" w:rsidRPr="00CB2EFF" w:rsidRDefault="00CE1874" w:rsidP="00CE1874">
            <w:pPr>
              <w:pStyle w:val="TAL"/>
              <w:rPr>
                <w:b/>
                <w:lang w:eastAsia="zh-CN"/>
              </w:rPr>
            </w:pPr>
          </w:p>
        </w:tc>
      </w:tr>
      <w:tr w:rsidR="00CE1874" w:rsidRPr="00CB2EFF" w14:paraId="274321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0766C4" w14:textId="77777777" w:rsidR="00CE1874" w:rsidRPr="00CB2EFF" w:rsidRDefault="00CE1874" w:rsidP="00CE1874">
            <w:pPr>
              <w:pStyle w:val="TAL"/>
            </w:pPr>
            <w:r w:rsidRPr="00CB2EFF">
              <w:rPr>
                <w:rFonts w:cs="Arial"/>
              </w:rPr>
              <w:t>6.4B.2.4</w:t>
            </w:r>
            <w:r w:rsidRPr="00CB2EFF">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FE3C66" w14:textId="77777777" w:rsidR="00CE1874" w:rsidRPr="00CB2EFF" w:rsidRDefault="00CE1874" w:rsidP="00CE1874">
            <w:pPr>
              <w:pStyle w:val="TAL"/>
              <w:rPr>
                <w:lang w:eastAsia="zh-CN"/>
              </w:rPr>
            </w:pPr>
            <w:r w:rsidRPr="00CB2EFF">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60150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B13B70A"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61BA07"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2A4548"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75678B" w14:textId="77777777" w:rsidR="0058561D" w:rsidRPr="00CB2EFF" w:rsidRDefault="0058561D" w:rsidP="0058561D">
            <w:pPr>
              <w:pStyle w:val="TAL"/>
              <w:rPr>
                <w:ins w:id="1965" w:author="Amy TAO" w:date="2024-11-06T19:04:00Z"/>
                <w:lang w:eastAsia="zh-CN"/>
              </w:rPr>
            </w:pPr>
            <w:ins w:id="1966" w:author="Amy TAO" w:date="2024-11-06T19:04:00Z">
              <w:r w:rsidRPr="00CB2EFF">
                <w:rPr>
                  <w:lang w:eastAsia="zh-CN"/>
                </w:rPr>
                <w:t>PC1</w:t>
              </w:r>
              <w:r w:rsidRPr="00CB2EFF">
                <w:t xml:space="preserve"> (NOTE 1)</w:t>
              </w:r>
            </w:ins>
          </w:p>
          <w:p w14:paraId="181215BE" w14:textId="77777777" w:rsidR="0058561D" w:rsidRPr="00CB2EFF" w:rsidRDefault="0058561D" w:rsidP="0058561D">
            <w:pPr>
              <w:pStyle w:val="TAL"/>
              <w:rPr>
                <w:ins w:id="1967" w:author="Amy TAO" w:date="2024-11-06T19:04:00Z"/>
                <w:lang w:eastAsia="zh-CN"/>
              </w:rPr>
            </w:pPr>
            <w:ins w:id="1968" w:author="Amy TAO" w:date="2024-11-06T19:04:00Z">
              <w:r w:rsidRPr="00CB2EFF">
                <w:rPr>
                  <w:lang w:eastAsia="zh-CN"/>
                </w:rPr>
                <w:t>PC2</w:t>
              </w:r>
              <w:r w:rsidRPr="00CB2EFF">
                <w:t xml:space="preserve"> (NOTE 1)</w:t>
              </w:r>
            </w:ins>
          </w:p>
          <w:p w14:paraId="08D8D020" w14:textId="77777777" w:rsidR="0058561D" w:rsidRPr="00CB2EFF" w:rsidRDefault="0058561D" w:rsidP="0058561D">
            <w:pPr>
              <w:pStyle w:val="TAL"/>
              <w:rPr>
                <w:ins w:id="1969" w:author="Amy TAO" w:date="2024-11-06T19:04:00Z"/>
                <w:lang w:eastAsia="zh-CN"/>
              </w:rPr>
            </w:pPr>
            <w:ins w:id="1970" w:author="Amy TAO" w:date="2024-11-06T19:04:00Z">
              <w:r w:rsidRPr="00CB2EFF">
                <w:rPr>
                  <w:lang w:eastAsia="zh-CN"/>
                </w:rPr>
                <w:t>PC3</w:t>
              </w:r>
              <w:r w:rsidRPr="00CB2EFF">
                <w:t xml:space="preserve"> (NOTE 1)</w:t>
              </w:r>
            </w:ins>
          </w:p>
          <w:p w14:paraId="2EB0B17A" w14:textId="00B514A6" w:rsidR="00CE1874" w:rsidRPr="00CB2EFF" w:rsidRDefault="0058561D" w:rsidP="0058561D">
            <w:pPr>
              <w:pStyle w:val="TAL"/>
              <w:rPr>
                <w:rFonts w:cs="Arial"/>
                <w:lang w:eastAsia="zh-TW"/>
              </w:rPr>
            </w:pPr>
            <w:ins w:id="1971" w:author="Amy TAO" w:date="2024-11-06T19:04: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B955263" w14:textId="4CF0D7D9" w:rsidR="00CE1874" w:rsidRPr="00CB2EFF" w:rsidDel="0058561D" w:rsidRDefault="00CE1874" w:rsidP="00CE1874">
            <w:pPr>
              <w:pStyle w:val="TAL"/>
              <w:rPr>
                <w:del w:id="1972" w:author="Amy TAO" w:date="2024-11-06T19:04:00Z"/>
                <w:rFonts w:cs="Arial"/>
                <w:lang w:eastAsia="zh-TW"/>
              </w:rPr>
            </w:pPr>
            <w:del w:id="1973" w:author="Amy TAO" w:date="2024-11-06T19:04:00Z">
              <w:r w:rsidRPr="00CB2EFF" w:rsidDel="0058561D">
                <w:rPr>
                  <w:rFonts w:cs="Arial"/>
                  <w:lang w:eastAsia="zh-TW"/>
                </w:rPr>
                <w:delText>NOTE 1</w:delText>
              </w:r>
            </w:del>
          </w:p>
          <w:p w14:paraId="3A867B3A" w14:textId="77777777" w:rsidR="00CE1874" w:rsidRPr="00CB2EFF" w:rsidRDefault="00CE1874" w:rsidP="00CE1874">
            <w:pPr>
              <w:pStyle w:val="TAL"/>
              <w:rPr>
                <w:rFonts w:cs="Arial"/>
              </w:rPr>
            </w:pPr>
            <w:r w:rsidRPr="00CB2EFF">
              <w:rPr>
                <w:rFonts w:cs="Arial"/>
              </w:rPr>
              <w:t>NOTE 5</w:t>
            </w:r>
          </w:p>
          <w:p w14:paraId="5432430D"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1_1.1</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1.1</w:t>
            </w:r>
            <w:r w:rsidRPr="00CB2EFF">
              <w:rPr>
                <w:rFonts w:cs="Arial"/>
              </w:rPr>
              <w:t xml:space="preserve"> has been executed.</w:t>
            </w:r>
          </w:p>
        </w:tc>
      </w:tr>
      <w:tr w:rsidR="00CE1874" w:rsidRPr="00CB2EFF" w14:paraId="0F6B00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6A807A" w14:textId="77777777" w:rsidR="00CE1874" w:rsidRPr="00CB2EFF" w:rsidRDefault="00CE1874" w:rsidP="00CE1874">
            <w:pPr>
              <w:pStyle w:val="TAL"/>
            </w:pPr>
            <w:r w:rsidRPr="00CB2EFF">
              <w:rPr>
                <w:rFonts w:cs="Arial"/>
              </w:rPr>
              <w:t>6.4B.2.4</w:t>
            </w:r>
            <w:r w:rsidRPr="00CB2EFF">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CF9DE3" w14:textId="77777777" w:rsidR="00CE1874" w:rsidRPr="00CB2EFF" w:rsidRDefault="00CE1874" w:rsidP="00CE1874">
            <w:pPr>
              <w:pStyle w:val="TAL"/>
              <w:rPr>
                <w:lang w:eastAsia="zh-CN"/>
              </w:rPr>
            </w:pPr>
            <w:r w:rsidRPr="00CB2EFF">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E8F7F0"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87C9060"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BB72B7"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2CA707"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F62A893" w14:textId="77777777" w:rsidR="0058561D" w:rsidRPr="00CB2EFF" w:rsidRDefault="0058561D" w:rsidP="0058561D">
            <w:pPr>
              <w:pStyle w:val="TAL"/>
              <w:rPr>
                <w:ins w:id="1974" w:author="Amy TAO" w:date="2024-11-06T19:04:00Z"/>
                <w:lang w:eastAsia="zh-CN"/>
              </w:rPr>
            </w:pPr>
            <w:ins w:id="1975" w:author="Amy TAO" w:date="2024-11-06T19:04:00Z">
              <w:r w:rsidRPr="00CB2EFF">
                <w:rPr>
                  <w:lang w:eastAsia="zh-CN"/>
                </w:rPr>
                <w:t>PC1</w:t>
              </w:r>
              <w:r w:rsidRPr="00CB2EFF">
                <w:t xml:space="preserve"> (NOTE 1)</w:t>
              </w:r>
            </w:ins>
          </w:p>
          <w:p w14:paraId="76E9DBFA" w14:textId="77777777" w:rsidR="0058561D" w:rsidRPr="00CB2EFF" w:rsidRDefault="0058561D" w:rsidP="0058561D">
            <w:pPr>
              <w:pStyle w:val="TAL"/>
              <w:rPr>
                <w:ins w:id="1976" w:author="Amy TAO" w:date="2024-11-06T19:04:00Z"/>
                <w:lang w:eastAsia="zh-CN"/>
              </w:rPr>
            </w:pPr>
            <w:ins w:id="1977" w:author="Amy TAO" w:date="2024-11-06T19:04:00Z">
              <w:r w:rsidRPr="00CB2EFF">
                <w:rPr>
                  <w:lang w:eastAsia="zh-CN"/>
                </w:rPr>
                <w:t>PC2</w:t>
              </w:r>
              <w:r w:rsidRPr="00CB2EFF">
                <w:t xml:space="preserve"> (NOTE 1)</w:t>
              </w:r>
            </w:ins>
          </w:p>
          <w:p w14:paraId="04A8F817" w14:textId="77777777" w:rsidR="0058561D" w:rsidRPr="00CB2EFF" w:rsidRDefault="0058561D" w:rsidP="0058561D">
            <w:pPr>
              <w:pStyle w:val="TAL"/>
              <w:rPr>
                <w:ins w:id="1978" w:author="Amy TAO" w:date="2024-11-06T19:04:00Z"/>
                <w:lang w:eastAsia="zh-CN"/>
              </w:rPr>
            </w:pPr>
            <w:ins w:id="1979" w:author="Amy TAO" w:date="2024-11-06T19:04:00Z">
              <w:r w:rsidRPr="00CB2EFF">
                <w:rPr>
                  <w:lang w:eastAsia="zh-CN"/>
                </w:rPr>
                <w:t>PC3</w:t>
              </w:r>
              <w:r w:rsidRPr="00CB2EFF">
                <w:t xml:space="preserve"> (NOTE 1)</w:t>
              </w:r>
            </w:ins>
          </w:p>
          <w:p w14:paraId="3B109B7F" w14:textId="61423DFB" w:rsidR="00CE1874" w:rsidRPr="00CB2EFF" w:rsidRDefault="0058561D" w:rsidP="0058561D">
            <w:pPr>
              <w:pStyle w:val="TAL"/>
              <w:rPr>
                <w:rFonts w:cs="Arial"/>
                <w:lang w:eastAsia="zh-TW"/>
              </w:rPr>
            </w:pPr>
            <w:ins w:id="1980" w:author="Amy TAO" w:date="2024-11-06T19:04: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072A3CD1" w14:textId="2E3939F1" w:rsidR="00CE1874" w:rsidRPr="00CB2EFF" w:rsidDel="0058561D" w:rsidRDefault="00CE1874" w:rsidP="00CE1874">
            <w:pPr>
              <w:pStyle w:val="TAL"/>
              <w:rPr>
                <w:del w:id="1981" w:author="Amy TAO" w:date="2024-11-06T19:04:00Z"/>
                <w:rFonts w:cs="Arial"/>
                <w:lang w:eastAsia="zh-TW"/>
              </w:rPr>
            </w:pPr>
            <w:del w:id="1982" w:author="Amy TAO" w:date="2024-11-06T19:04:00Z">
              <w:r w:rsidRPr="00CB2EFF" w:rsidDel="0058561D">
                <w:rPr>
                  <w:rFonts w:cs="Arial"/>
                  <w:lang w:eastAsia="zh-TW"/>
                </w:rPr>
                <w:delText>NOTE 1</w:delText>
              </w:r>
            </w:del>
          </w:p>
          <w:p w14:paraId="7A6BE40E" w14:textId="77777777" w:rsidR="00CE1874" w:rsidRPr="00CB2EFF" w:rsidRDefault="00CE1874" w:rsidP="00CE1874">
            <w:pPr>
              <w:pStyle w:val="TAL"/>
              <w:rPr>
                <w:rFonts w:cs="Arial"/>
              </w:rPr>
            </w:pPr>
            <w:r w:rsidRPr="00CB2EFF">
              <w:rPr>
                <w:rFonts w:cs="Arial"/>
              </w:rPr>
              <w:t>NOTE 5</w:t>
            </w:r>
          </w:p>
          <w:p w14:paraId="1818EDE4"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1_1.2</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1.2</w:t>
            </w:r>
            <w:r w:rsidRPr="00CB2EFF">
              <w:rPr>
                <w:rFonts w:cs="Arial"/>
              </w:rPr>
              <w:t xml:space="preserve"> has been executed.</w:t>
            </w:r>
          </w:p>
        </w:tc>
      </w:tr>
      <w:tr w:rsidR="00CE1874" w:rsidRPr="00CB2EFF" w14:paraId="7E64D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02ACF9" w14:textId="77777777" w:rsidR="00CE1874" w:rsidRPr="00CB2EFF" w:rsidRDefault="00CE1874" w:rsidP="00CE1874">
            <w:pPr>
              <w:pStyle w:val="TAL"/>
            </w:pPr>
            <w:r w:rsidRPr="00CB2EFF">
              <w:rPr>
                <w:rFonts w:cs="Arial"/>
              </w:rPr>
              <w:t>6.4B.2.4</w:t>
            </w:r>
            <w:r w:rsidRPr="00CB2EFF">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CB2998F" w14:textId="77777777" w:rsidR="00CE1874" w:rsidRPr="00CB2EFF" w:rsidRDefault="00CE1874" w:rsidP="00CE1874">
            <w:pPr>
              <w:pStyle w:val="TAL"/>
              <w:rPr>
                <w:lang w:eastAsia="zh-CN"/>
              </w:rPr>
            </w:pPr>
            <w:r w:rsidRPr="00CB2EFF">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B9D94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6D0E922"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78C989E"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C7A204"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6C6E00" w14:textId="77777777" w:rsidR="0058561D" w:rsidRPr="00CB2EFF" w:rsidRDefault="0058561D" w:rsidP="0058561D">
            <w:pPr>
              <w:pStyle w:val="TAL"/>
              <w:rPr>
                <w:ins w:id="1983" w:author="Amy TAO" w:date="2024-11-06T19:04:00Z"/>
                <w:lang w:eastAsia="zh-CN"/>
              </w:rPr>
            </w:pPr>
            <w:ins w:id="1984" w:author="Amy TAO" w:date="2024-11-06T19:04:00Z">
              <w:r w:rsidRPr="00CB2EFF">
                <w:rPr>
                  <w:lang w:eastAsia="zh-CN"/>
                </w:rPr>
                <w:t>PC1</w:t>
              </w:r>
              <w:r w:rsidRPr="00CB2EFF">
                <w:t xml:space="preserve"> (NOTE 1)</w:t>
              </w:r>
            </w:ins>
          </w:p>
          <w:p w14:paraId="31C4CB32" w14:textId="77777777" w:rsidR="0058561D" w:rsidRPr="00CB2EFF" w:rsidRDefault="0058561D" w:rsidP="0058561D">
            <w:pPr>
              <w:pStyle w:val="TAL"/>
              <w:rPr>
                <w:ins w:id="1985" w:author="Amy TAO" w:date="2024-11-06T19:04:00Z"/>
                <w:lang w:eastAsia="zh-CN"/>
              </w:rPr>
            </w:pPr>
            <w:ins w:id="1986" w:author="Amy TAO" w:date="2024-11-06T19:04:00Z">
              <w:r w:rsidRPr="00CB2EFF">
                <w:rPr>
                  <w:lang w:eastAsia="zh-CN"/>
                </w:rPr>
                <w:t>PC2</w:t>
              </w:r>
              <w:r w:rsidRPr="00CB2EFF">
                <w:t xml:space="preserve"> (NOTE 1)</w:t>
              </w:r>
            </w:ins>
          </w:p>
          <w:p w14:paraId="65B404CB" w14:textId="77777777" w:rsidR="0058561D" w:rsidRPr="00CB2EFF" w:rsidRDefault="0058561D" w:rsidP="0058561D">
            <w:pPr>
              <w:pStyle w:val="TAL"/>
              <w:rPr>
                <w:ins w:id="1987" w:author="Amy TAO" w:date="2024-11-06T19:04:00Z"/>
                <w:lang w:eastAsia="zh-CN"/>
              </w:rPr>
            </w:pPr>
            <w:ins w:id="1988" w:author="Amy TAO" w:date="2024-11-06T19:04:00Z">
              <w:r w:rsidRPr="00CB2EFF">
                <w:rPr>
                  <w:lang w:eastAsia="zh-CN"/>
                </w:rPr>
                <w:t>PC3</w:t>
              </w:r>
              <w:r w:rsidRPr="00CB2EFF">
                <w:t xml:space="preserve"> (NOTE 1)</w:t>
              </w:r>
            </w:ins>
          </w:p>
          <w:p w14:paraId="209F4B45" w14:textId="4628D276" w:rsidR="00CE1874" w:rsidRPr="00CB2EFF" w:rsidRDefault="0058561D" w:rsidP="0058561D">
            <w:pPr>
              <w:pStyle w:val="TAL"/>
              <w:rPr>
                <w:rFonts w:cs="Arial"/>
                <w:lang w:eastAsia="zh-TW"/>
              </w:rPr>
            </w:pPr>
            <w:ins w:id="1989" w:author="Amy TAO" w:date="2024-11-06T19:04: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A176B6A" w14:textId="69009969" w:rsidR="00CE1874" w:rsidRPr="00CB2EFF" w:rsidDel="0058561D" w:rsidRDefault="00CE1874" w:rsidP="00CE1874">
            <w:pPr>
              <w:pStyle w:val="TAL"/>
              <w:rPr>
                <w:del w:id="1990" w:author="Amy TAO" w:date="2024-11-06T19:05:00Z"/>
                <w:rFonts w:cs="Arial"/>
                <w:lang w:eastAsia="zh-TW"/>
              </w:rPr>
            </w:pPr>
            <w:del w:id="1991" w:author="Amy TAO" w:date="2024-11-06T19:05:00Z">
              <w:r w:rsidRPr="00CB2EFF" w:rsidDel="0058561D">
                <w:rPr>
                  <w:rFonts w:cs="Arial"/>
                  <w:lang w:eastAsia="zh-TW"/>
                </w:rPr>
                <w:delText>NOTE 1</w:delText>
              </w:r>
            </w:del>
          </w:p>
          <w:p w14:paraId="0F8070B7" w14:textId="77777777" w:rsidR="00CE1874" w:rsidRPr="00CB2EFF" w:rsidRDefault="00CE1874" w:rsidP="00CE1874">
            <w:pPr>
              <w:pStyle w:val="TAL"/>
              <w:rPr>
                <w:rFonts w:cs="Arial"/>
              </w:rPr>
            </w:pPr>
            <w:r w:rsidRPr="00CB2EFF">
              <w:rPr>
                <w:rFonts w:cs="Arial"/>
              </w:rPr>
              <w:t>NOTE 5</w:t>
            </w:r>
          </w:p>
          <w:p w14:paraId="4D70E097"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1_1.3</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1.3</w:t>
            </w:r>
            <w:r w:rsidRPr="00CB2EFF">
              <w:rPr>
                <w:rFonts w:cs="Arial"/>
              </w:rPr>
              <w:t xml:space="preserve"> has been executed.</w:t>
            </w:r>
          </w:p>
        </w:tc>
      </w:tr>
      <w:tr w:rsidR="00CE1874" w:rsidRPr="00CB2EFF" w14:paraId="23B370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ECA88F6" w14:textId="77777777" w:rsidR="00CE1874" w:rsidRPr="00CB2EFF" w:rsidRDefault="00CE1874" w:rsidP="00CE1874">
            <w:pPr>
              <w:pStyle w:val="TAL"/>
            </w:pPr>
            <w:r w:rsidRPr="00CB2EFF">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3AF5407A" w14:textId="77777777" w:rsidR="00CE1874" w:rsidRPr="00CB2EFF" w:rsidRDefault="00CE1874" w:rsidP="00CE1874">
            <w:pPr>
              <w:pStyle w:val="TAL"/>
              <w:rPr>
                <w:lang w:eastAsia="zh-CN"/>
              </w:rPr>
            </w:pPr>
            <w:r w:rsidRPr="00CB2EFF">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B74C94"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2C01B5D0"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A8C3B4" w14:textId="77777777" w:rsidR="00CE1874" w:rsidRPr="00CB2EFF" w:rsidRDefault="00CE1874" w:rsidP="00CE1874">
            <w:pPr>
              <w:pStyle w:val="TAL"/>
              <w:rPr>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68B3BE" w14:textId="77777777" w:rsidR="00CE1874" w:rsidRPr="00CB2EFF" w:rsidRDefault="00CE1874" w:rsidP="00CE1874">
            <w:pPr>
              <w:pStyle w:val="TAL"/>
              <w:rPr>
                <w:rFonts w:eastAsia="SimSun"/>
                <w:szCs w:val="18"/>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168501" w14:textId="77777777" w:rsidR="00D33197" w:rsidRPr="00CB2EFF" w:rsidRDefault="00D33197" w:rsidP="00D33197">
            <w:pPr>
              <w:pStyle w:val="TAL"/>
              <w:rPr>
                <w:ins w:id="1992" w:author="Amy TAO" w:date="2024-11-06T19:09:00Z"/>
                <w:lang w:eastAsia="zh-CN"/>
              </w:rPr>
            </w:pPr>
            <w:ins w:id="1993" w:author="Amy TAO" w:date="2024-11-06T19:09:00Z">
              <w:r w:rsidRPr="00CB2EFF">
                <w:rPr>
                  <w:lang w:eastAsia="zh-CN"/>
                </w:rPr>
                <w:t>PC1</w:t>
              </w:r>
              <w:r w:rsidRPr="00CB2EFF">
                <w:t xml:space="preserve"> (NOTE 1)</w:t>
              </w:r>
            </w:ins>
          </w:p>
          <w:p w14:paraId="2DF968BB" w14:textId="77777777" w:rsidR="00D33197" w:rsidRPr="00CB2EFF" w:rsidRDefault="00D33197" w:rsidP="00D33197">
            <w:pPr>
              <w:pStyle w:val="TAL"/>
              <w:rPr>
                <w:ins w:id="1994" w:author="Amy TAO" w:date="2024-11-06T19:09:00Z"/>
                <w:lang w:eastAsia="zh-CN"/>
              </w:rPr>
            </w:pPr>
            <w:ins w:id="1995" w:author="Amy TAO" w:date="2024-11-06T19:09:00Z">
              <w:r w:rsidRPr="00CB2EFF">
                <w:rPr>
                  <w:lang w:eastAsia="zh-CN"/>
                </w:rPr>
                <w:t>PC2</w:t>
              </w:r>
              <w:r w:rsidRPr="00CB2EFF">
                <w:t xml:space="preserve"> (NOTE 1)</w:t>
              </w:r>
            </w:ins>
          </w:p>
          <w:p w14:paraId="5433A0F4" w14:textId="77777777" w:rsidR="00D33197" w:rsidRPr="00CB2EFF" w:rsidRDefault="00D33197" w:rsidP="00D33197">
            <w:pPr>
              <w:pStyle w:val="TAL"/>
              <w:rPr>
                <w:ins w:id="1996" w:author="Amy TAO" w:date="2024-11-06T19:09:00Z"/>
                <w:lang w:eastAsia="zh-CN"/>
              </w:rPr>
            </w:pPr>
            <w:ins w:id="1997" w:author="Amy TAO" w:date="2024-11-06T19:09:00Z">
              <w:r w:rsidRPr="00CB2EFF">
                <w:rPr>
                  <w:lang w:eastAsia="zh-CN"/>
                </w:rPr>
                <w:t>PC3</w:t>
              </w:r>
              <w:r w:rsidRPr="00CB2EFF">
                <w:t xml:space="preserve"> (NOTE 1)</w:t>
              </w:r>
            </w:ins>
          </w:p>
          <w:p w14:paraId="14C47AAF" w14:textId="5BB2945E" w:rsidR="00CE1874" w:rsidRPr="00CB2EFF" w:rsidRDefault="00D33197" w:rsidP="00D33197">
            <w:pPr>
              <w:pStyle w:val="TAL"/>
              <w:rPr>
                <w:rFonts w:cs="Arial"/>
                <w:lang w:eastAsia="zh-TW"/>
              </w:rPr>
            </w:pPr>
            <w:ins w:id="1998" w:author="Amy TAO" w:date="2024-11-06T19:09: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7B023C7D" w14:textId="4A7A6E21" w:rsidR="00D33197" w:rsidRPr="00CB2EFF" w:rsidRDefault="00CE1874" w:rsidP="00D33197">
            <w:pPr>
              <w:pStyle w:val="TAL"/>
              <w:rPr>
                <w:ins w:id="1999" w:author="Amy TAO" w:date="2024-11-06T19:10:00Z"/>
                <w:rFonts w:cs="Arial"/>
              </w:rPr>
            </w:pPr>
            <w:del w:id="2000" w:author="Amy TAO" w:date="2024-11-06T19:09:00Z">
              <w:r w:rsidRPr="00CB2EFF" w:rsidDel="00D33197">
                <w:delText>NOTE 1</w:delText>
              </w:r>
            </w:del>
            <w:ins w:id="2001" w:author="Amy TAO" w:date="2024-11-06T19:10:00Z">
              <w:r w:rsidR="00D33197" w:rsidRPr="00CB2EFF">
                <w:rPr>
                  <w:rFonts w:cs="Arial"/>
                </w:rPr>
                <w:t>NOTE 5</w:t>
              </w:r>
            </w:ins>
          </w:p>
          <w:p w14:paraId="50A34C50" w14:textId="42AA23BB" w:rsidR="00CE1874" w:rsidRPr="00CB2EFF" w:rsidRDefault="00D33197" w:rsidP="00D33197">
            <w:pPr>
              <w:pStyle w:val="TAL"/>
              <w:rPr>
                <w:rFonts w:cs="Arial"/>
                <w:lang w:eastAsia="zh-TW"/>
              </w:rPr>
            </w:pPr>
            <w:ins w:id="2002" w:author="Amy TAO" w:date="2024-11-06T19:10:00Z">
              <w:r w:rsidRPr="00CB2EFF">
                <w:rPr>
                  <w:rFonts w:cs="Arial"/>
                </w:rPr>
                <w:t xml:space="preserve">Skip </w:t>
              </w:r>
              <w:r w:rsidRPr="00CB2EFF">
                <w:rPr>
                  <w:lang w:eastAsia="zh-CN"/>
                </w:rPr>
                <w:t xml:space="preserve">TC </w:t>
              </w:r>
              <w:r w:rsidRPr="00CB2EFF">
                <w:rPr>
                  <w:lang w:eastAsia="ko-KR"/>
                </w:rPr>
                <w:t>6.4B.2.4.</w:t>
              </w:r>
              <w:r w:rsidRPr="00CB2EFF">
                <w:rPr>
                  <w:lang w:eastAsia="zh-CN"/>
                </w:rPr>
                <w:t>1D</w:t>
              </w:r>
              <w:r w:rsidRPr="00CB2EFF">
                <w:rPr>
                  <w:rFonts w:cs="Arial"/>
                </w:rPr>
                <w:t xml:space="preserve"> if UE supports SA and </w:t>
              </w:r>
              <w:r w:rsidRPr="00CB2EFF">
                <w:rPr>
                  <w:lang w:eastAsia="ko-KR"/>
                </w:rPr>
                <w:t>TS 38.521-2 TC 6.4D.2.</w:t>
              </w:r>
              <w:r w:rsidRPr="00CB2EFF">
                <w:rPr>
                  <w:lang w:eastAsia="zh-CN"/>
                </w:rPr>
                <w:t>1</w:t>
              </w:r>
              <w:r w:rsidRPr="00CB2EFF">
                <w:rPr>
                  <w:rFonts w:cs="Arial"/>
                </w:rPr>
                <w:t xml:space="preserve"> has been executed.</w:t>
              </w:r>
            </w:ins>
          </w:p>
        </w:tc>
      </w:tr>
      <w:tr w:rsidR="00CE1874" w:rsidRPr="00CB2EFF" w14:paraId="4B0B90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EFDDBB" w14:textId="77777777" w:rsidR="00CE1874" w:rsidRPr="00CB2EFF" w:rsidRDefault="00CE1874" w:rsidP="00CE1874">
            <w:pPr>
              <w:pStyle w:val="TAL"/>
              <w:rPr>
                <w:bCs/>
              </w:rPr>
            </w:pPr>
            <w:r w:rsidRPr="00CB2EFF">
              <w:t>6.4B.2.4.2</w:t>
            </w:r>
          </w:p>
        </w:tc>
        <w:tc>
          <w:tcPr>
            <w:tcW w:w="4383" w:type="dxa"/>
            <w:tcBorders>
              <w:top w:val="single" w:sz="4" w:space="0" w:color="auto"/>
              <w:left w:val="single" w:sz="4" w:space="0" w:color="auto"/>
              <w:bottom w:val="single" w:sz="4" w:space="0" w:color="auto"/>
              <w:right w:val="single" w:sz="4" w:space="0" w:color="auto"/>
            </w:tcBorders>
            <w:hideMark/>
          </w:tcPr>
          <w:p w14:paraId="4E1A12BE" w14:textId="77777777" w:rsidR="00CE1874" w:rsidRPr="00CB2EFF" w:rsidRDefault="00CE1874" w:rsidP="00CE1874">
            <w:pPr>
              <w:pStyle w:val="TAL"/>
            </w:pPr>
            <w:r w:rsidRPr="00CB2EFF">
              <w:rPr>
                <w:lang w:eastAsia="zh-CN"/>
              </w:rPr>
              <w:t>Carrier Leakage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94DEB9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D55227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66189BDA"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1FEBDC"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3785B2" w14:textId="77777777" w:rsidR="00D175CD" w:rsidRPr="00CB2EFF" w:rsidRDefault="00D175CD" w:rsidP="00D175CD">
            <w:pPr>
              <w:pStyle w:val="TAL"/>
              <w:rPr>
                <w:ins w:id="2003" w:author="Amy TAO" w:date="2024-11-06T19:06:00Z"/>
                <w:lang w:eastAsia="zh-CN"/>
              </w:rPr>
            </w:pPr>
            <w:ins w:id="2004" w:author="Amy TAO" w:date="2024-11-06T19:06:00Z">
              <w:r w:rsidRPr="00CB2EFF">
                <w:rPr>
                  <w:lang w:eastAsia="zh-CN"/>
                </w:rPr>
                <w:t>PC1 (NOTE 1)</w:t>
              </w:r>
            </w:ins>
          </w:p>
          <w:p w14:paraId="4510C957" w14:textId="77777777" w:rsidR="00D175CD" w:rsidRPr="00CB2EFF" w:rsidRDefault="00D175CD" w:rsidP="00D175CD">
            <w:pPr>
              <w:pStyle w:val="TAL"/>
              <w:rPr>
                <w:ins w:id="2005" w:author="Amy TAO" w:date="2024-11-06T19:06:00Z"/>
                <w:lang w:eastAsia="zh-CN"/>
              </w:rPr>
            </w:pPr>
            <w:ins w:id="2006" w:author="Amy TAO" w:date="2024-11-06T19:06:00Z">
              <w:r w:rsidRPr="00CB2EFF">
                <w:rPr>
                  <w:lang w:eastAsia="zh-CN"/>
                </w:rPr>
                <w:t>PC2 (NOTE 1)</w:t>
              </w:r>
            </w:ins>
          </w:p>
          <w:p w14:paraId="3008F9FB" w14:textId="77777777" w:rsidR="00D175CD" w:rsidRPr="00CB2EFF" w:rsidRDefault="00D175CD" w:rsidP="00D175CD">
            <w:pPr>
              <w:pStyle w:val="TAL"/>
              <w:rPr>
                <w:ins w:id="2007" w:author="Amy TAO" w:date="2024-11-06T19:06:00Z"/>
                <w:lang w:eastAsia="zh-CN"/>
              </w:rPr>
            </w:pPr>
            <w:ins w:id="2008" w:author="Amy TAO" w:date="2024-11-06T19:06:00Z">
              <w:r w:rsidRPr="00CB2EFF">
                <w:rPr>
                  <w:lang w:eastAsia="zh-CN"/>
                </w:rPr>
                <w:t>PC3</w:t>
              </w:r>
            </w:ins>
          </w:p>
          <w:p w14:paraId="636AD0D2" w14:textId="77777777" w:rsidR="00D175CD" w:rsidRPr="00CB2EFF" w:rsidRDefault="00D175CD" w:rsidP="00D175CD">
            <w:pPr>
              <w:pStyle w:val="TAL"/>
              <w:rPr>
                <w:ins w:id="2009" w:author="Amy TAO" w:date="2024-11-06T19:06:00Z"/>
                <w:lang w:eastAsia="zh-CN"/>
              </w:rPr>
            </w:pPr>
            <w:ins w:id="2010" w:author="Amy TAO" w:date="2024-11-06T19:06:00Z">
              <w:r w:rsidRPr="00CB2EFF">
                <w:rPr>
                  <w:lang w:eastAsia="zh-CN"/>
                </w:rPr>
                <w:t>PC4 (NOTE 1)</w:t>
              </w:r>
            </w:ins>
          </w:p>
          <w:p w14:paraId="13DA02CD" w14:textId="77777777" w:rsidR="00D175CD" w:rsidRPr="00CB2EFF" w:rsidRDefault="00D175CD" w:rsidP="00D175CD">
            <w:pPr>
              <w:pStyle w:val="TAL"/>
              <w:rPr>
                <w:ins w:id="2011" w:author="Amy TAO" w:date="2024-11-06T19:06:00Z"/>
                <w:lang w:eastAsia="zh-TW"/>
              </w:rPr>
            </w:pPr>
            <w:ins w:id="2012" w:author="Amy TAO" w:date="2024-11-06T19:06:00Z">
              <w:r w:rsidRPr="00CB2EFF">
                <w:rPr>
                  <w:lang w:eastAsia="zh-TW"/>
                </w:rPr>
                <w:t>PC6 (NOTE 1)</w:t>
              </w:r>
            </w:ins>
          </w:p>
          <w:p w14:paraId="38A845D1" w14:textId="2DAA2547" w:rsidR="00CE1874" w:rsidRPr="00CB2EFF" w:rsidRDefault="00D175CD" w:rsidP="00D175CD">
            <w:pPr>
              <w:pStyle w:val="TAL"/>
              <w:rPr>
                <w:rFonts w:cs="Arial"/>
                <w:lang w:eastAsia="zh-TW"/>
              </w:rPr>
            </w:pPr>
            <w:ins w:id="2013" w:author="Amy TAO" w:date="2024-11-06T19:06: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2A8B362C" w14:textId="77777777" w:rsidR="00CE1874" w:rsidRPr="00CB2EFF" w:rsidRDefault="00CE1874" w:rsidP="00CE1874">
            <w:pPr>
              <w:pStyle w:val="TAL"/>
              <w:rPr>
                <w:rFonts w:cs="Arial"/>
              </w:rPr>
            </w:pPr>
            <w:r w:rsidRPr="00CB2EFF">
              <w:rPr>
                <w:rFonts w:cs="Arial"/>
              </w:rPr>
              <w:t>NOTE 5</w:t>
            </w:r>
          </w:p>
          <w:p w14:paraId="39AA0842"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6.4B.2.4.2</w:t>
            </w:r>
            <w:r w:rsidRPr="00CB2EFF">
              <w:rPr>
                <w:rFonts w:cs="Arial"/>
              </w:rPr>
              <w:t xml:space="preserve"> if UE supports SA and </w:t>
            </w:r>
            <w:r w:rsidRPr="00CB2EFF">
              <w:rPr>
                <w:lang w:eastAsia="ko-KR"/>
              </w:rPr>
              <w:t>TS 38.521-2 TC 6.4.2.2</w:t>
            </w:r>
            <w:r w:rsidRPr="00CB2EFF">
              <w:rPr>
                <w:rFonts w:cs="Arial"/>
              </w:rPr>
              <w:t xml:space="preserve"> has been executed.</w:t>
            </w:r>
          </w:p>
        </w:tc>
      </w:tr>
      <w:tr w:rsidR="00CE1874" w:rsidRPr="00CB2EFF" w14:paraId="443B79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AEF996" w14:textId="77777777" w:rsidR="00CE1874" w:rsidRPr="00CB2EFF" w:rsidRDefault="00CE1874" w:rsidP="00CE1874">
            <w:pPr>
              <w:pStyle w:val="TAL"/>
              <w:rPr>
                <w:b/>
              </w:rPr>
            </w:pPr>
            <w:r w:rsidRPr="00CB2EFF">
              <w:rPr>
                <w:rFonts w:cs="Arial"/>
                <w:b/>
              </w:rPr>
              <w:t>6.4B.2.4</w:t>
            </w:r>
            <w:r w:rsidRPr="00CB2EFF">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A9BE3D" w14:textId="77777777" w:rsidR="00CE1874" w:rsidRPr="00CB2EFF" w:rsidRDefault="00CE1874" w:rsidP="00CE1874">
            <w:pPr>
              <w:pStyle w:val="TAL"/>
              <w:rPr>
                <w:b/>
                <w:lang w:eastAsia="zh-CN"/>
              </w:rPr>
            </w:pPr>
            <w:r w:rsidRPr="00CB2EFF">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F426B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7D29F1"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BEF3FE"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A33144"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A5B6F3"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68596D" w14:textId="77777777" w:rsidR="00CE1874" w:rsidRPr="00CB2EFF" w:rsidRDefault="00CE1874" w:rsidP="00CE1874">
            <w:pPr>
              <w:pStyle w:val="TAL"/>
              <w:rPr>
                <w:b/>
                <w:lang w:eastAsia="zh-CN"/>
              </w:rPr>
            </w:pPr>
          </w:p>
        </w:tc>
      </w:tr>
      <w:tr w:rsidR="00CE1874" w:rsidRPr="00CB2EFF" w14:paraId="078FCC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B3C11D" w14:textId="77777777" w:rsidR="00CE1874" w:rsidRPr="00CB2EFF" w:rsidRDefault="00CE1874" w:rsidP="00CE1874">
            <w:pPr>
              <w:pStyle w:val="TAL"/>
            </w:pPr>
            <w:r w:rsidRPr="00CB2EFF">
              <w:rPr>
                <w:rFonts w:cs="Arial"/>
              </w:rPr>
              <w:t>6.4B.2.4</w:t>
            </w:r>
            <w:r w:rsidRPr="00CB2EFF">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3043EAA" w14:textId="77777777" w:rsidR="00CE1874" w:rsidRPr="00CB2EFF" w:rsidRDefault="00CE1874" w:rsidP="00CE1874">
            <w:pPr>
              <w:pStyle w:val="TAL"/>
              <w:rPr>
                <w:lang w:eastAsia="zh-CN"/>
              </w:rPr>
            </w:pPr>
            <w:r w:rsidRPr="00CB2EFF">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E4E46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C1A81A1"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FEBEB42"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AD20CA"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497EB8" w14:textId="77777777" w:rsidR="00D33197" w:rsidRPr="00CB2EFF" w:rsidRDefault="00D33197" w:rsidP="00D33197">
            <w:pPr>
              <w:pStyle w:val="TAL"/>
              <w:rPr>
                <w:ins w:id="2014" w:author="Amy TAO" w:date="2024-11-06T19:11:00Z"/>
                <w:lang w:eastAsia="zh-CN"/>
              </w:rPr>
            </w:pPr>
            <w:ins w:id="2015" w:author="Amy TAO" w:date="2024-11-06T19:11:00Z">
              <w:r w:rsidRPr="00CB2EFF">
                <w:rPr>
                  <w:lang w:eastAsia="zh-CN"/>
                </w:rPr>
                <w:t>PC1</w:t>
              </w:r>
              <w:r w:rsidRPr="00CB2EFF">
                <w:t xml:space="preserve"> (NOTE 1)</w:t>
              </w:r>
            </w:ins>
          </w:p>
          <w:p w14:paraId="538F3C46" w14:textId="77777777" w:rsidR="00D33197" w:rsidRPr="00CB2EFF" w:rsidRDefault="00D33197" w:rsidP="00D33197">
            <w:pPr>
              <w:pStyle w:val="TAL"/>
              <w:rPr>
                <w:ins w:id="2016" w:author="Amy TAO" w:date="2024-11-06T19:11:00Z"/>
                <w:lang w:eastAsia="zh-CN"/>
              </w:rPr>
            </w:pPr>
            <w:ins w:id="2017" w:author="Amy TAO" w:date="2024-11-06T19:11:00Z">
              <w:r w:rsidRPr="00CB2EFF">
                <w:rPr>
                  <w:lang w:eastAsia="zh-CN"/>
                </w:rPr>
                <w:t>PC2</w:t>
              </w:r>
              <w:r w:rsidRPr="00CB2EFF">
                <w:t xml:space="preserve"> (NOTE 1)</w:t>
              </w:r>
            </w:ins>
          </w:p>
          <w:p w14:paraId="390824B1" w14:textId="77777777" w:rsidR="00D33197" w:rsidRPr="00CB2EFF" w:rsidRDefault="00D33197" w:rsidP="00D33197">
            <w:pPr>
              <w:pStyle w:val="TAL"/>
              <w:rPr>
                <w:ins w:id="2018" w:author="Amy TAO" w:date="2024-11-06T19:11:00Z"/>
                <w:lang w:eastAsia="zh-CN"/>
              </w:rPr>
            </w:pPr>
            <w:ins w:id="2019" w:author="Amy TAO" w:date="2024-11-06T19:11:00Z">
              <w:r w:rsidRPr="00CB2EFF">
                <w:rPr>
                  <w:lang w:eastAsia="zh-CN"/>
                </w:rPr>
                <w:t>PC3</w:t>
              </w:r>
              <w:r w:rsidRPr="00CB2EFF">
                <w:t xml:space="preserve"> (NOTE 1)</w:t>
              </w:r>
            </w:ins>
          </w:p>
          <w:p w14:paraId="74CFA8BE" w14:textId="08747D49" w:rsidR="00CE1874" w:rsidRPr="00CB2EFF" w:rsidRDefault="00D33197" w:rsidP="00D33197">
            <w:pPr>
              <w:pStyle w:val="TAL"/>
              <w:rPr>
                <w:rFonts w:cs="Arial"/>
                <w:lang w:eastAsia="zh-TW"/>
              </w:rPr>
            </w:pPr>
            <w:ins w:id="2020" w:author="Amy TAO" w:date="2024-11-06T19:11: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5D89662D" w14:textId="555F482E" w:rsidR="00CE1874" w:rsidRPr="00CB2EFF" w:rsidDel="00D33197" w:rsidRDefault="00CE1874" w:rsidP="00CE1874">
            <w:pPr>
              <w:pStyle w:val="TAL"/>
              <w:rPr>
                <w:del w:id="2021" w:author="Amy TAO" w:date="2024-11-06T19:11:00Z"/>
                <w:rFonts w:cs="Arial"/>
                <w:lang w:eastAsia="zh-TW"/>
              </w:rPr>
            </w:pPr>
            <w:del w:id="2022" w:author="Amy TAO" w:date="2024-11-06T19:11:00Z">
              <w:r w:rsidRPr="00CB2EFF" w:rsidDel="00D33197">
                <w:rPr>
                  <w:rFonts w:cs="Arial"/>
                  <w:lang w:eastAsia="zh-TW"/>
                </w:rPr>
                <w:delText>NOTE 1</w:delText>
              </w:r>
            </w:del>
          </w:p>
          <w:p w14:paraId="7B21AE93" w14:textId="77777777" w:rsidR="00CE1874" w:rsidRPr="00CB2EFF" w:rsidRDefault="00CE1874" w:rsidP="00CE1874">
            <w:pPr>
              <w:pStyle w:val="TAL"/>
              <w:rPr>
                <w:rFonts w:cs="Arial"/>
              </w:rPr>
            </w:pPr>
            <w:r w:rsidRPr="00CB2EFF">
              <w:rPr>
                <w:rFonts w:cs="Arial"/>
              </w:rPr>
              <w:t>NOTE 5</w:t>
            </w:r>
          </w:p>
          <w:p w14:paraId="563342A0"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2_1.1</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2.1</w:t>
            </w:r>
            <w:r w:rsidRPr="00CB2EFF">
              <w:rPr>
                <w:rFonts w:cs="Arial"/>
              </w:rPr>
              <w:t xml:space="preserve"> has been executed.</w:t>
            </w:r>
          </w:p>
        </w:tc>
      </w:tr>
      <w:tr w:rsidR="00CE1874" w:rsidRPr="00CB2EFF" w14:paraId="251C22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A3D0FD" w14:textId="77777777" w:rsidR="00CE1874" w:rsidRPr="00CB2EFF" w:rsidRDefault="00CE1874" w:rsidP="00CE1874">
            <w:pPr>
              <w:pStyle w:val="TAL"/>
            </w:pPr>
            <w:r w:rsidRPr="00CB2EFF">
              <w:rPr>
                <w:rFonts w:cs="Arial"/>
              </w:rPr>
              <w:t>6.4B.2.4</w:t>
            </w:r>
            <w:r w:rsidRPr="00CB2EFF">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19558FE" w14:textId="77777777" w:rsidR="00CE1874" w:rsidRPr="00CB2EFF" w:rsidRDefault="00CE1874" w:rsidP="00CE1874">
            <w:pPr>
              <w:pStyle w:val="TAL"/>
              <w:rPr>
                <w:lang w:eastAsia="zh-CN"/>
              </w:rPr>
            </w:pPr>
            <w:r w:rsidRPr="00CB2EFF">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983F55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66902F9"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A3CC8C"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D246"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A7947F" w14:textId="77777777" w:rsidR="00D33197" w:rsidRPr="00CB2EFF" w:rsidRDefault="00D33197" w:rsidP="00D33197">
            <w:pPr>
              <w:pStyle w:val="TAL"/>
              <w:rPr>
                <w:ins w:id="2023" w:author="Amy TAO" w:date="2024-11-06T19:11:00Z"/>
                <w:lang w:eastAsia="zh-CN"/>
              </w:rPr>
            </w:pPr>
            <w:ins w:id="2024" w:author="Amy TAO" w:date="2024-11-06T19:11:00Z">
              <w:r w:rsidRPr="00CB2EFF">
                <w:rPr>
                  <w:lang w:eastAsia="zh-CN"/>
                </w:rPr>
                <w:t>PC1</w:t>
              </w:r>
              <w:r w:rsidRPr="00CB2EFF">
                <w:t xml:space="preserve"> (NOTE 1)</w:t>
              </w:r>
            </w:ins>
          </w:p>
          <w:p w14:paraId="12F885FC" w14:textId="77777777" w:rsidR="00D33197" w:rsidRPr="00CB2EFF" w:rsidRDefault="00D33197" w:rsidP="00D33197">
            <w:pPr>
              <w:pStyle w:val="TAL"/>
              <w:rPr>
                <w:ins w:id="2025" w:author="Amy TAO" w:date="2024-11-06T19:11:00Z"/>
                <w:lang w:eastAsia="zh-CN"/>
              </w:rPr>
            </w:pPr>
            <w:ins w:id="2026" w:author="Amy TAO" w:date="2024-11-06T19:11:00Z">
              <w:r w:rsidRPr="00CB2EFF">
                <w:rPr>
                  <w:lang w:eastAsia="zh-CN"/>
                </w:rPr>
                <w:t>PC2</w:t>
              </w:r>
              <w:r w:rsidRPr="00CB2EFF">
                <w:t xml:space="preserve"> (NOTE 1)</w:t>
              </w:r>
            </w:ins>
          </w:p>
          <w:p w14:paraId="6338D0B6" w14:textId="77777777" w:rsidR="00D33197" w:rsidRPr="00CB2EFF" w:rsidRDefault="00D33197" w:rsidP="00D33197">
            <w:pPr>
              <w:pStyle w:val="TAL"/>
              <w:rPr>
                <w:ins w:id="2027" w:author="Amy TAO" w:date="2024-11-06T19:11:00Z"/>
                <w:lang w:eastAsia="zh-CN"/>
              </w:rPr>
            </w:pPr>
            <w:ins w:id="2028" w:author="Amy TAO" w:date="2024-11-06T19:11:00Z">
              <w:r w:rsidRPr="00CB2EFF">
                <w:rPr>
                  <w:lang w:eastAsia="zh-CN"/>
                </w:rPr>
                <w:t>PC3</w:t>
              </w:r>
              <w:r w:rsidRPr="00CB2EFF">
                <w:t xml:space="preserve"> (NOTE 1)</w:t>
              </w:r>
            </w:ins>
          </w:p>
          <w:p w14:paraId="0691C936" w14:textId="15ABD0DA" w:rsidR="00CE1874" w:rsidRPr="00CB2EFF" w:rsidRDefault="00D33197" w:rsidP="00D33197">
            <w:pPr>
              <w:pStyle w:val="TAL"/>
              <w:rPr>
                <w:rFonts w:cs="Arial"/>
                <w:lang w:eastAsia="zh-TW"/>
              </w:rPr>
            </w:pPr>
            <w:ins w:id="2029" w:author="Amy TAO" w:date="2024-11-06T19:11: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21E0C0CF" w14:textId="4ECA5FD1" w:rsidR="00CE1874" w:rsidRPr="00CB2EFF" w:rsidDel="00D33197" w:rsidRDefault="00CE1874" w:rsidP="00CE1874">
            <w:pPr>
              <w:pStyle w:val="TAL"/>
              <w:rPr>
                <w:del w:id="2030" w:author="Amy TAO" w:date="2024-11-06T19:12:00Z"/>
                <w:rFonts w:cs="Arial"/>
                <w:lang w:eastAsia="zh-TW"/>
              </w:rPr>
            </w:pPr>
            <w:del w:id="2031" w:author="Amy TAO" w:date="2024-11-06T19:12:00Z">
              <w:r w:rsidRPr="00CB2EFF" w:rsidDel="00D33197">
                <w:rPr>
                  <w:rFonts w:cs="Arial"/>
                  <w:lang w:eastAsia="zh-TW"/>
                </w:rPr>
                <w:delText>NOTE 1</w:delText>
              </w:r>
            </w:del>
          </w:p>
          <w:p w14:paraId="465194C6" w14:textId="77777777" w:rsidR="00CE1874" w:rsidRPr="00CB2EFF" w:rsidRDefault="00CE1874" w:rsidP="00CE1874">
            <w:pPr>
              <w:pStyle w:val="TAL"/>
              <w:rPr>
                <w:rFonts w:cs="Arial"/>
              </w:rPr>
            </w:pPr>
            <w:r w:rsidRPr="00CB2EFF">
              <w:rPr>
                <w:rFonts w:cs="Arial"/>
              </w:rPr>
              <w:t>NOTE 5</w:t>
            </w:r>
          </w:p>
          <w:p w14:paraId="42C54606"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2_1.2</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2.2</w:t>
            </w:r>
            <w:r w:rsidRPr="00CB2EFF">
              <w:rPr>
                <w:rFonts w:cs="Arial"/>
              </w:rPr>
              <w:t xml:space="preserve"> has been executed.</w:t>
            </w:r>
          </w:p>
        </w:tc>
      </w:tr>
      <w:tr w:rsidR="00CE1874" w:rsidRPr="00CB2EFF" w14:paraId="6B2D22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6C3B04" w14:textId="77777777" w:rsidR="00CE1874" w:rsidRPr="00CB2EFF" w:rsidRDefault="00CE1874" w:rsidP="00CE1874">
            <w:pPr>
              <w:pStyle w:val="TAL"/>
            </w:pPr>
            <w:r w:rsidRPr="00CB2EFF">
              <w:rPr>
                <w:rFonts w:cs="Arial"/>
              </w:rPr>
              <w:t>6.4B.2.4</w:t>
            </w:r>
            <w:r w:rsidRPr="00CB2EFF">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A20EA50" w14:textId="77777777" w:rsidR="00CE1874" w:rsidRPr="00CB2EFF" w:rsidRDefault="00CE1874" w:rsidP="00CE1874">
            <w:pPr>
              <w:pStyle w:val="TAL"/>
              <w:rPr>
                <w:lang w:eastAsia="zh-CN"/>
              </w:rPr>
            </w:pPr>
            <w:r w:rsidRPr="00CB2EFF">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C9BB1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51ADB10"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52C4C3"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533F68"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5A23BE1" w14:textId="77777777" w:rsidR="00D33197" w:rsidRPr="00CB2EFF" w:rsidRDefault="00D33197" w:rsidP="00D33197">
            <w:pPr>
              <w:pStyle w:val="TAL"/>
              <w:rPr>
                <w:ins w:id="2032" w:author="Amy TAO" w:date="2024-11-06T19:11:00Z"/>
                <w:lang w:eastAsia="zh-CN"/>
              </w:rPr>
            </w:pPr>
            <w:ins w:id="2033" w:author="Amy TAO" w:date="2024-11-06T19:11:00Z">
              <w:r w:rsidRPr="00CB2EFF">
                <w:rPr>
                  <w:lang w:eastAsia="zh-CN"/>
                </w:rPr>
                <w:t>PC1</w:t>
              </w:r>
              <w:r w:rsidRPr="00CB2EFF">
                <w:t xml:space="preserve"> (NOTE 1)</w:t>
              </w:r>
            </w:ins>
          </w:p>
          <w:p w14:paraId="7BE010E9" w14:textId="77777777" w:rsidR="00D33197" w:rsidRPr="00CB2EFF" w:rsidRDefault="00D33197" w:rsidP="00D33197">
            <w:pPr>
              <w:pStyle w:val="TAL"/>
              <w:rPr>
                <w:ins w:id="2034" w:author="Amy TAO" w:date="2024-11-06T19:11:00Z"/>
                <w:lang w:eastAsia="zh-CN"/>
              </w:rPr>
            </w:pPr>
            <w:ins w:id="2035" w:author="Amy TAO" w:date="2024-11-06T19:11:00Z">
              <w:r w:rsidRPr="00CB2EFF">
                <w:rPr>
                  <w:lang w:eastAsia="zh-CN"/>
                </w:rPr>
                <w:t>PC2</w:t>
              </w:r>
              <w:r w:rsidRPr="00CB2EFF">
                <w:t xml:space="preserve"> (NOTE 1)</w:t>
              </w:r>
            </w:ins>
          </w:p>
          <w:p w14:paraId="5DF5A33E" w14:textId="77777777" w:rsidR="00D33197" w:rsidRPr="00CB2EFF" w:rsidRDefault="00D33197" w:rsidP="00D33197">
            <w:pPr>
              <w:pStyle w:val="TAL"/>
              <w:rPr>
                <w:ins w:id="2036" w:author="Amy TAO" w:date="2024-11-06T19:11:00Z"/>
                <w:lang w:eastAsia="zh-CN"/>
              </w:rPr>
            </w:pPr>
            <w:ins w:id="2037" w:author="Amy TAO" w:date="2024-11-06T19:11:00Z">
              <w:r w:rsidRPr="00CB2EFF">
                <w:rPr>
                  <w:lang w:eastAsia="zh-CN"/>
                </w:rPr>
                <w:t>PC3</w:t>
              </w:r>
              <w:r w:rsidRPr="00CB2EFF">
                <w:t xml:space="preserve"> (NOTE 1)</w:t>
              </w:r>
            </w:ins>
          </w:p>
          <w:p w14:paraId="20B47F6E" w14:textId="3384713E" w:rsidR="00CE1874" w:rsidRPr="00CB2EFF" w:rsidRDefault="00D33197" w:rsidP="00D33197">
            <w:pPr>
              <w:pStyle w:val="TAL"/>
              <w:rPr>
                <w:rFonts w:cs="Arial"/>
                <w:lang w:eastAsia="zh-TW"/>
              </w:rPr>
            </w:pPr>
            <w:ins w:id="2038" w:author="Amy TAO" w:date="2024-11-06T19:11: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89622C" w14:textId="2BC917F2" w:rsidR="00CE1874" w:rsidRPr="00CB2EFF" w:rsidDel="00D33197" w:rsidRDefault="00CE1874" w:rsidP="00CE1874">
            <w:pPr>
              <w:pStyle w:val="TAL"/>
              <w:rPr>
                <w:del w:id="2039" w:author="Amy TAO" w:date="2024-11-06T19:12:00Z"/>
                <w:rFonts w:cs="Arial"/>
                <w:lang w:eastAsia="zh-TW"/>
              </w:rPr>
            </w:pPr>
            <w:del w:id="2040" w:author="Amy TAO" w:date="2024-11-06T19:12:00Z">
              <w:r w:rsidRPr="00CB2EFF" w:rsidDel="00D33197">
                <w:rPr>
                  <w:rFonts w:cs="Arial"/>
                  <w:lang w:eastAsia="zh-TW"/>
                </w:rPr>
                <w:delText>NOTE 1</w:delText>
              </w:r>
            </w:del>
          </w:p>
          <w:p w14:paraId="7C880933" w14:textId="77777777" w:rsidR="00CE1874" w:rsidRPr="00CB2EFF" w:rsidRDefault="00CE1874" w:rsidP="00CE1874">
            <w:pPr>
              <w:pStyle w:val="TAL"/>
              <w:rPr>
                <w:rFonts w:cs="Arial"/>
              </w:rPr>
            </w:pPr>
            <w:r w:rsidRPr="00CB2EFF">
              <w:rPr>
                <w:rFonts w:cs="Arial"/>
              </w:rPr>
              <w:t>NOTE 5</w:t>
            </w:r>
          </w:p>
          <w:p w14:paraId="09D5D3DB"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2_1.3</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2.3</w:t>
            </w:r>
            <w:r w:rsidRPr="00CB2EFF">
              <w:rPr>
                <w:rFonts w:cs="Arial"/>
              </w:rPr>
              <w:t xml:space="preserve"> has been executed.</w:t>
            </w:r>
          </w:p>
        </w:tc>
      </w:tr>
      <w:tr w:rsidR="00CE1874" w:rsidRPr="00CB2EFF" w14:paraId="69AE4A1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8F377F" w14:textId="77777777" w:rsidR="00CE1874" w:rsidRPr="00CB2EFF" w:rsidRDefault="00CE1874" w:rsidP="00CE1874">
            <w:pPr>
              <w:pStyle w:val="TAL"/>
              <w:rPr>
                <w:bCs/>
              </w:rPr>
            </w:pPr>
            <w:r w:rsidRPr="00CB2EFF">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A50D316" w14:textId="77777777" w:rsidR="00CE1874" w:rsidRPr="00CB2EFF" w:rsidRDefault="00CE1874" w:rsidP="00CE1874">
            <w:pPr>
              <w:pStyle w:val="TAL"/>
            </w:pPr>
            <w:r w:rsidRPr="00CB2EFF">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BEC590"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36AE0599"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1981B8"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924017"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E06751" w14:textId="77777777" w:rsidR="00D33197" w:rsidRPr="00CB2EFF" w:rsidRDefault="00D33197" w:rsidP="00D33197">
            <w:pPr>
              <w:pStyle w:val="TAL"/>
              <w:rPr>
                <w:ins w:id="2041" w:author="Amy TAO" w:date="2024-11-06T19:14:00Z"/>
                <w:lang w:eastAsia="zh-CN"/>
              </w:rPr>
            </w:pPr>
            <w:ins w:id="2042" w:author="Amy TAO" w:date="2024-11-06T19:14:00Z">
              <w:r w:rsidRPr="00CB2EFF">
                <w:rPr>
                  <w:lang w:eastAsia="zh-CN"/>
                </w:rPr>
                <w:t>PC1</w:t>
              </w:r>
              <w:r w:rsidRPr="00CB2EFF">
                <w:t xml:space="preserve"> (NOTE 1)</w:t>
              </w:r>
            </w:ins>
          </w:p>
          <w:p w14:paraId="76E88B8E" w14:textId="77777777" w:rsidR="00D33197" w:rsidRPr="00CB2EFF" w:rsidRDefault="00D33197" w:rsidP="00D33197">
            <w:pPr>
              <w:pStyle w:val="TAL"/>
              <w:rPr>
                <w:ins w:id="2043" w:author="Amy TAO" w:date="2024-11-06T19:14:00Z"/>
                <w:lang w:eastAsia="zh-CN"/>
              </w:rPr>
            </w:pPr>
            <w:ins w:id="2044" w:author="Amy TAO" w:date="2024-11-06T19:14:00Z">
              <w:r w:rsidRPr="00CB2EFF">
                <w:rPr>
                  <w:lang w:eastAsia="zh-CN"/>
                </w:rPr>
                <w:t>PC2</w:t>
              </w:r>
              <w:r w:rsidRPr="00CB2EFF">
                <w:t xml:space="preserve"> (NOTE 1)</w:t>
              </w:r>
            </w:ins>
          </w:p>
          <w:p w14:paraId="523EAD9D" w14:textId="77777777" w:rsidR="00D33197" w:rsidRPr="00CB2EFF" w:rsidRDefault="00D33197" w:rsidP="00D33197">
            <w:pPr>
              <w:pStyle w:val="TAL"/>
              <w:rPr>
                <w:ins w:id="2045" w:author="Amy TAO" w:date="2024-11-06T19:14:00Z"/>
                <w:lang w:eastAsia="zh-CN"/>
              </w:rPr>
            </w:pPr>
            <w:ins w:id="2046" w:author="Amy TAO" w:date="2024-11-06T19:14:00Z">
              <w:r w:rsidRPr="00CB2EFF">
                <w:rPr>
                  <w:lang w:eastAsia="zh-CN"/>
                </w:rPr>
                <w:t>PC3</w:t>
              </w:r>
              <w:r w:rsidRPr="00CB2EFF">
                <w:t xml:space="preserve"> (NOTE 1)</w:t>
              </w:r>
            </w:ins>
          </w:p>
          <w:p w14:paraId="49973095" w14:textId="77777777" w:rsidR="00D33197" w:rsidRPr="00CB2EFF" w:rsidRDefault="00D33197" w:rsidP="00D33197">
            <w:pPr>
              <w:pStyle w:val="TAL"/>
              <w:rPr>
                <w:ins w:id="2047" w:author="Amy TAO" w:date="2024-11-06T19:14:00Z"/>
              </w:rPr>
            </w:pPr>
            <w:ins w:id="2048" w:author="Amy TAO" w:date="2024-11-06T19:14:00Z">
              <w:r w:rsidRPr="00CB2EFF">
                <w:rPr>
                  <w:lang w:eastAsia="zh-CN"/>
                </w:rPr>
                <w:t>PC4</w:t>
              </w:r>
              <w:r w:rsidRPr="00CB2EFF">
                <w:t xml:space="preserve"> (NOTE 1)</w:t>
              </w:r>
            </w:ins>
          </w:p>
          <w:p w14:paraId="13B1A0CE" w14:textId="482FA815" w:rsidR="00CE1874" w:rsidRPr="00CB2EFF" w:rsidRDefault="00D33197" w:rsidP="00D33197">
            <w:pPr>
              <w:pStyle w:val="TAL"/>
            </w:pPr>
            <w:ins w:id="2049" w:author="Amy TAO" w:date="2024-11-06T19:14:00Z">
              <w:r w:rsidRPr="00CB2EFF">
                <w:rPr>
                  <w:lang w:eastAsia="zh-CN"/>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296CE0" w14:textId="1BD7ADDF" w:rsidR="00D33197" w:rsidRPr="00CB2EFF" w:rsidRDefault="00CE1874" w:rsidP="00D33197">
            <w:pPr>
              <w:pStyle w:val="TAL"/>
              <w:rPr>
                <w:ins w:id="2050" w:author="Amy TAO" w:date="2024-11-06T19:14:00Z"/>
                <w:rFonts w:cs="Arial"/>
              </w:rPr>
            </w:pPr>
            <w:del w:id="2051" w:author="Amy TAO" w:date="2024-11-06T19:14:00Z">
              <w:r w:rsidRPr="00CB2EFF" w:rsidDel="00D33197">
                <w:delText>NOTE 1</w:delText>
              </w:r>
            </w:del>
            <w:ins w:id="2052" w:author="Amy TAO" w:date="2024-11-06T19:14:00Z">
              <w:r w:rsidR="00D33197" w:rsidRPr="00CB2EFF">
                <w:rPr>
                  <w:rFonts w:cs="Arial"/>
                </w:rPr>
                <w:t>NOTE 5</w:t>
              </w:r>
            </w:ins>
          </w:p>
          <w:p w14:paraId="2072A846" w14:textId="02A71A88" w:rsidR="00CE1874" w:rsidRPr="00CB2EFF" w:rsidRDefault="00D33197" w:rsidP="00D33197">
            <w:pPr>
              <w:pStyle w:val="TAL"/>
              <w:rPr>
                <w:rFonts w:cs="Arial"/>
              </w:rPr>
            </w:pPr>
            <w:ins w:id="2053" w:author="Amy TAO" w:date="2024-11-06T19:14:00Z">
              <w:r w:rsidRPr="00CB2EFF">
                <w:rPr>
                  <w:rFonts w:cs="Arial"/>
                </w:rPr>
                <w:t xml:space="preserve">Skip </w:t>
              </w:r>
              <w:r w:rsidRPr="00CB2EFF">
                <w:rPr>
                  <w:lang w:eastAsia="zh-CN"/>
                </w:rPr>
                <w:t xml:space="preserve">TC </w:t>
              </w:r>
              <w:r w:rsidRPr="00CB2EFF">
                <w:rPr>
                  <w:lang w:eastAsia="ko-KR"/>
                </w:rPr>
                <w:t>6.4B.2.4.</w:t>
              </w:r>
              <w:r w:rsidRPr="00CB2EFF">
                <w:rPr>
                  <w:lang w:eastAsia="zh-CN"/>
                </w:rPr>
                <w:t>2D</w:t>
              </w:r>
              <w:r w:rsidRPr="00CB2EFF">
                <w:rPr>
                  <w:rFonts w:cs="Arial"/>
                </w:rPr>
                <w:t xml:space="preserve"> if UE supports SA and </w:t>
              </w:r>
              <w:r w:rsidRPr="00CB2EFF">
                <w:rPr>
                  <w:lang w:eastAsia="ko-KR"/>
                </w:rPr>
                <w:t>TS 38.521-2 TC 6.4D.2.</w:t>
              </w:r>
              <w:r w:rsidRPr="00CB2EFF">
                <w:rPr>
                  <w:lang w:eastAsia="zh-CN"/>
                </w:rPr>
                <w:t>2</w:t>
              </w:r>
              <w:r w:rsidRPr="00CB2EFF">
                <w:rPr>
                  <w:rFonts w:cs="Arial"/>
                </w:rPr>
                <w:t xml:space="preserve"> has been executed.</w:t>
              </w:r>
            </w:ins>
          </w:p>
        </w:tc>
      </w:tr>
      <w:tr w:rsidR="00CE1874" w:rsidRPr="00CB2EFF" w14:paraId="711871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5C3056" w14:textId="77777777" w:rsidR="00CE1874" w:rsidRPr="00CB2EFF" w:rsidRDefault="00CE1874" w:rsidP="00CE1874">
            <w:pPr>
              <w:pStyle w:val="TAL"/>
              <w:rPr>
                <w:bCs/>
              </w:rPr>
            </w:pPr>
            <w:r w:rsidRPr="00CB2EFF">
              <w:t>6.4B.2.4.3</w:t>
            </w:r>
          </w:p>
        </w:tc>
        <w:tc>
          <w:tcPr>
            <w:tcW w:w="4383" w:type="dxa"/>
            <w:tcBorders>
              <w:top w:val="single" w:sz="4" w:space="0" w:color="auto"/>
              <w:left w:val="single" w:sz="4" w:space="0" w:color="auto"/>
              <w:bottom w:val="single" w:sz="4" w:space="0" w:color="auto"/>
              <w:right w:val="single" w:sz="4" w:space="0" w:color="auto"/>
            </w:tcBorders>
            <w:hideMark/>
          </w:tcPr>
          <w:p w14:paraId="11B73BFF" w14:textId="77777777" w:rsidR="00CE1874" w:rsidRPr="00CB2EFF" w:rsidRDefault="00CE1874" w:rsidP="00CE1874">
            <w:pPr>
              <w:pStyle w:val="TAL"/>
            </w:pPr>
            <w:r w:rsidRPr="00CB2EFF">
              <w:rPr>
                <w:lang w:eastAsia="zh-CN"/>
              </w:rPr>
              <w:t>In-band Emissions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5569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F56C39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7E9ADD5B"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2AFA46"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2F82C9" w14:textId="77777777" w:rsidR="004062E1" w:rsidRPr="00CB2EFF" w:rsidRDefault="004062E1" w:rsidP="004062E1">
            <w:pPr>
              <w:pStyle w:val="TAL"/>
              <w:rPr>
                <w:ins w:id="2054" w:author="Amy TAO" w:date="2024-11-06T19:15:00Z"/>
                <w:lang w:eastAsia="zh-CN"/>
              </w:rPr>
            </w:pPr>
            <w:ins w:id="2055" w:author="Amy TAO" w:date="2024-11-06T19:15:00Z">
              <w:r w:rsidRPr="00CB2EFF">
                <w:rPr>
                  <w:lang w:eastAsia="zh-CN"/>
                </w:rPr>
                <w:t>PC1</w:t>
              </w:r>
              <w:r w:rsidRPr="00CB2EFF">
                <w:t xml:space="preserve"> (NOTE 1)</w:t>
              </w:r>
            </w:ins>
          </w:p>
          <w:p w14:paraId="77B949A2" w14:textId="77777777" w:rsidR="004062E1" w:rsidRPr="00CB2EFF" w:rsidRDefault="004062E1" w:rsidP="004062E1">
            <w:pPr>
              <w:pStyle w:val="TAL"/>
              <w:rPr>
                <w:ins w:id="2056" w:author="Amy TAO" w:date="2024-11-06T19:15:00Z"/>
                <w:lang w:eastAsia="zh-CN"/>
              </w:rPr>
            </w:pPr>
            <w:ins w:id="2057" w:author="Amy TAO" w:date="2024-11-06T19:15:00Z">
              <w:r w:rsidRPr="00CB2EFF">
                <w:rPr>
                  <w:lang w:eastAsia="zh-CN"/>
                </w:rPr>
                <w:t>PC2</w:t>
              </w:r>
              <w:r w:rsidRPr="00CB2EFF">
                <w:t xml:space="preserve"> (NOTE 1)</w:t>
              </w:r>
            </w:ins>
          </w:p>
          <w:p w14:paraId="1A4ACC48" w14:textId="77777777" w:rsidR="004062E1" w:rsidRPr="00CB2EFF" w:rsidRDefault="004062E1" w:rsidP="004062E1">
            <w:pPr>
              <w:pStyle w:val="TAL"/>
              <w:rPr>
                <w:ins w:id="2058" w:author="Amy TAO" w:date="2024-11-06T19:15:00Z"/>
                <w:lang w:eastAsia="zh-CN"/>
              </w:rPr>
            </w:pPr>
            <w:ins w:id="2059" w:author="Amy TAO" w:date="2024-11-06T19:15:00Z">
              <w:r w:rsidRPr="00CB2EFF">
                <w:rPr>
                  <w:lang w:eastAsia="zh-CN"/>
                </w:rPr>
                <w:t>PC3</w:t>
              </w:r>
              <w:r w:rsidRPr="00CB2EFF">
                <w:t xml:space="preserve"> (NOTE 1)</w:t>
              </w:r>
            </w:ins>
          </w:p>
          <w:p w14:paraId="428BA685" w14:textId="77777777" w:rsidR="004062E1" w:rsidRPr="00CB2EFF" w:rsidRDefault="004062E1" w:rsidP="004062E1">
            <w:pPr>
              <w:pStyle w:val="TAL"/>
              <w:rPr>
                <w:ins w:id="2060" w:author="Amy TAO" w:date="2024-11-06T19:15:00Z"/>
                <w:lang w:eastAsia="zh-CN"/>
              </w:rPr>
            </w:pPr>
            <w:ins w:id="2061" w:author="Amy TAO" w:date="2024-11-06T19:15:00Z">
              <w:r w:rsidRPr="00CB2EFF">
                <w:rPr>
                  <w:lang w:eastAsia="zh-CN"/>
                </w:rPr>
                <w:t>PC4</w:t>
              </w:r>
              <w:r w:rsidRPr="00CB2EFF">
                <w:t xml:space="preserve"> (NOTE 1)</w:t>
              </w:r>
            </w:ins>
          </w:p>
          <w:p w14:paraId="02801749" w14:textId="77777777" w:rsidR="004062E1" w:rsidRPr="00CB2EFF" w:rsidRDefault="004062E1" w:rsidP="004062E1">
            <w:pPr>
              <w:pStyle w:val="TAL"/>
              <w:rPr>
                <w:ins w:id="2062" w:author="Amy TAO" w:date="2024-11-06T19:15:00Z"/>
              </w:rPr>
            </w:pPr>
            <w:ins w:id="2063" w:author="Amy TAO" w:date="2024-11-06T19:15:00Z">
              <w:r w:rsidRPr="00CB2EFF">
                <w:rPr>
                  <w:lang w:eastAsia="zh-CN"/>
                </w:rPr>
                <w:t>PC6</w:t>
              </w:r>
              <w:r w:rsidRPr="00CB2EFF">
                <w:t xml:space="preserve"> (NOTE 1)</w:t>
              </w:r>
            </w:ins>
          </w:p>
          <w:p w14:paraId="09D01FFB" w14:textId="0709EC44" w:rsidR="00CE1874" w:rsidRPr="00CB2EFF" w:rsidRDefault="004062E1" w:rsidP="004062E1">
            <w:pPr>
              <w:pStyle w:val="TAL"/>
              <w:rPr>
                <w:rFonts w:cs="Arial"/>
                <w:lang w:eastAsia="zh-TW"/>
              </w:rPr>
            </w:pPr>
            <w:ins w:id="2064" w:author="Amy TAO" w:date="2024-11-06T19:15: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79DC7" w14:textId="7F7EA2C1" w:rsidR="00CE1874" w:rsidRPr="00CB2EFF" w:rsidDel="004062E1" w:rsidRDefault="00CE1874" w:rsidP="00CE1874">
            <w:pPr>
              <w:pStyle w:val="TAL"/>
              <w:rPr>
                <w:del w:id="2065" w:author="Amy TAO" w:date="2024-11-06T19:15:00Z"/>
                <w:rFonts w:cs="Arial"/>
                <w:lang w:eastAsia="zh-TW"/>
              </w:rPr>
            </w:pPr>
            <w:del w:id="2066" w:author="Amy TAO" w:date="2024-11-06T19:15:00Z">
              <w:r w:rsidRPr="00CB2EFF" w:rsidDel="004062E1">
                <w:rPr>
                  <w:rFonts w:cs="Arial"/>
                  <w:lang w:eastAsia="zh-TW"/>
                </w:rPr>
                <w:delText>NOTE 1</w:delText>
              </w:r>
            </w:del>
          </w:p>
          <w:p w14:paraId="721C9A9B" w14:textId="77777777" w:rsidR="00CE1874" w:rsidRPr="00CB2EFF" w:rsidRDefault="00CE1874" w:rsidP="00CE1874">
            <w:pPr>
              <w:pStyle w:val="TAL"/>
              <w:rPr>
                <w:rFonts w:cs="Arial"/>
              </w:rPr>
            </w:pPr>
            <w:r w:rsidRPr="00CB2EFF">
              <w:rPr>
                <w:rFonts w:cs="Arial"/>
              </w:rPr>
              <w:t>NOTE 5</w:t>
            </w:r>
          </w:p>
          <w:p w14:paraId="4E6418CE"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6.4B.2.4.3</w:t>
            </w:r>
            <w:r w:rsidRPr="00CB2EFF">
              <w:rPr>
                <w:rFonts w:cs="Arial"/>
              </w:rPr>
              <w:t xml:space="preserve"> if UE supports SA and </w:t>
            </w:r>
            <w:r w:rsidRPr="00CB2EFF">
              <w:rPr>
                <w:lang w:eastAsia="ko-KR"/>
              </w:rPr>
              <w:t>TS 38.521-2 TC 6.4.2.3</w:t>
            </w:r>
            <w:r w:rsidRPr="00CB2EFF">
              <w:rPr>
                <w:rFonts w:cs="Arial"/>
              </w:rPr>
              <w:t xml:space="preserve"> has been executed.</w:t>
            </w:r>
          </w:p>
        </w:tc>
      </w:tr>
      <w:tr w:rsidR="00CE1874" w:rsidRPr="00CB2EFF" w14:paraId="31F039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BE6D7C" w14:textId="77777777" w:rsidR="00CE1874" w:rsidRPr="00CB2EFF" w:rsidRDefault="00CE1874" w:rsidP="00CE1874">
            <w:pPr>
              <w:pStyle w:val="TAL"/>
              <w:rPr>
                <w:bCs/>
              </w:rPr>
            </w:pPr>
            <w:r w:rsidRPr="00CB2EFF">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117B0CFC" w14:textId="77777777" w:rsidR="00CE1874" w:rsidRPr="00CB2EFF" w:rsidRDefault="00CE1874" w:rsidP="00CE1874">
            <w:pPr>
              <w:pStyle w:val="TAL"/>
            </w:pPr>
            <w:r w:rsidRPr="00CB2EFF">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ADD858"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005175AC"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1C08D2"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E8B491D"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358C4B" w14:textId="77777777" w:rsidR="007D6EA7" w:rsidRPr="00CB2EFF" w:rsidRDefault="007D6EA7" w:rsidP="007D6EA7">
            <w:pPr>
              <w:pStyle w:val="TAL"/>
              <w:rPr>
                <w:ins w:id="2067" w:author="Amy TAO" w:date="2024-11-06T19:16:00Z"/>
                <w:lang w:eastAsia="zh-CN"/>
              </w:rPr>
            </w:pPr>
            <w:ins w:id="2068" w:author="Amy TAO" w:date="2024-11-06T19:16:00Z">
              <w:r w:rsidRPr="00CB2EFF">
                <w:rPr>
                  <w:lang w:eastAsia="zh-CN"/>
                </w:rPr>
                <w:t>PC1</w:t>
              </w:r>
              <w:r w:rsidRPr="00CB2EFF">
                <w:t xml:space="preserve"> (NOTE 1)</w:t>
              </w:r>
            </w:ins>
          </w:p>
          <w:p w14:paraId="5653EC57" w14:textId="77777777" w:rsidR="007D6EA7" w:rsidRPr="00CB2EFF" w:rsidRDefault="007D6EA7" w:rsidP="007D6EA7">
            <w:pPr>
              <w:pStyle w:val="TAL"/>
              <w:rPr>
                <w:ins w:id="2069" w:author="Amy TAO" w:date="2024-11-06T19:16:00Z"/>
                <w:lang w:eastAsia="zh-CN"/>
              </w:rPr>
            </w:pPr>
            <w:ins w:id="2070" w:author="Amy TAO" w:date="2024-11-06T19:16:00Z">
              <w:r w:rsidRPr="00CB2EFF">
                <w:rPr>
                  <w:lang w:eastAsia="zh-CN"/>
                </w:rPr>
                <w:t>PC2</w:t>
              </w:r>
              <w:r w:rsidRPr="00CB2EFF">
                <w:t xml:space="preserve"> (NOTE 1)</w:t>
              </w:r>
            </w:ins>
          </w:p>
          <w:p w14:paraId="6C9EB04D" w14:textId="77777777" w:rsidR="007D6EA7" w:rsidRPr="00CB2EFF" w:rsidRDefault="007D6EA7" w:rsidP="007D6EA7">
            <w:pPr>
              <w:pStyle w:val="TAL"/>
              <w:rPr>
                <w:ins w:id="2071" w:author="Amy TAO" w:date="2024-11-06T19:16:00Z"/>
                <w:lang w:eastAsia="zh-CN"/>
              </w:rPr>
            </w:pPr>
            <w:ins w:id="2072" w:author="Amy TAO" w:date="2024-11-06T19:16:00Z">
              <w:r w:rsidRPr="00CB2EFF">
                <w:rPr>
                  <w:lang w:eastAsia="zh-CN"/>
                </w:rPr>
                <w:t>PC3</w:t>
              </w:r>
              <w:r w:rsidRPr="00CB2EFF">
                <w:t xml:space="preserve"> (NOTE 1)</w:t>
              </w:r>
            </w:ins>
          </w:p>
          <w:p w14:paraId="2080CA2F" w14:textId="1EDE6CFD" w:rsidR="00CE1874" w:rsidRPr="00CB2EFF" w:rsidRDefault="007D6EA7" w:rsidP="007D6EA7">
            <w:pPr>
              <w:pStyle w:val="TAL"/>
            </w:pPr>
            <w:ins w:id="2073" w:author="Amy TAO" w:date="2024-11-06T19:16: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B4E8960" w14:textId="785409EC" w:rsidR="007D6EA7" w:rsidRPr="00CB2EFF" w:rsidRDefault="00CE1874" w:rsidP="007D6EA7">
            <w:pPr>
              <w:pStyle w:val="TAL"/>
              <w:rPr>
                <w:ins w:id="2074" w:author="Amy TAO" w:date="2024-11-06T19:17:00Z"/>
                <w:rFonts w:cs="Arial"/>
              </w:rPr>
            </w:pPr>
            <w:del w:id="2075" w:author="Amy TAO" w:date="2024-11-06T19:17:00Z">
              <w:r w:rsidRPr="00CB2EFF" w:rsidDel="007D6EA7">
                <w:delText>NOTE 1</w:delText>
              </w:r>
            </w:del>
            <w:ins w:id="2076" w:author="Amy TAO" w:date="2024-11-06T19:17:00Z">
              <w:r w:rsidR="007D6EA7" w:rsidRPr="00CB2EFF">
                <w:rPr>
                  <w:rFonts w:cs="Arial"/>
                </w:rPr>
                <w:t>NOTE 5</w:t>
              </w:r>
            </w:ins>
          </w:p>
          <w:p w14:paraId="07D92F17" w14:textId="40CDBF48" w:rsidR="00CE1874" w:rsidRPr="00CB2EFF" w:rsidRDefault="007D6EA7" w:rsidP="007D6EA7">
            <w:pPr>
              <w:pStyle w:val="TAL"/>
              <w:rPr>
                <w:rFonts w:cs="Arial"/>
              </w:rPr>
            </w:pPr>
            <w:ins w:id="2077" w:author="Amy TAO" w:date="2024-11-06T19:17:00Z">
              <w:r w:rsidRPr="00CB2EFF">
                <w:rPr>
                  <w:rFonts w:cs="Arial"/>
                </w:rPr>
                <w:t xml:space="preserve">Skip </w:t>
              </w:r>
              <w:r w:rsidRPr="00CB2EFF">
                <w:rPr>
                  <w:lang w:eastAsia="zh-CN"/>
                </w:rPr>
                <w:t xml:space="preserve">TC </w:t>
              </w:r>
              <w:r w:rsidRPr="00CB2EFF">
                <w:rPr>
                  <w:lang w:eastAsia="ko-KR"/>
                </w:rPr>
                <w:t>6.4B.2.4.</w:t>
              </w:r>
              <w:r w:rsidRPr="00CB2EFF">
                <w:rPr>
                  <w:lang w:eastAsia="zh-CN"/>
                </w:rPr>
                <w:t>3D</w:t>
              </w:r>
              <w:r w:rsidRPr="00CB2EFF">
                <w:rPr>
                  <w:rFonts w:cs="Arial"/>
                </w:rPr>
                <w:t xml:space="preserve"> if UE supports SA and </w:t>
              </w:r>
              <w:r w:rsidRPr="00CB2EFF">
                <w:rPr>
                  <w:lang w:eastAsia="ko-KR"/>
                </w:rPr>
                <w:t>TS 38.521-2 TC 6.4D.2.</w:t>
              </w:r>
              <w:r w:rsidRPr="00CB2EFF">
                <w:rPr>
                  <w:lang w:eastAsia="zh-CN"/>
                </w:rPr>
                <w:t>3</w:t>
              </w:r>
              <w:r w:rsidRPr="00CB2EFF">
                <w:rPr>
                  <w:rFonts w:cs="Arial"/>
                </w:rPr>
                <w:t xml:space="preserve"> has been executed.</w:t>
              </w:r>
            </w:ins>
          </w:p>
        </w:tc>
      </w:tr>
      <w:tr w:rsidR="00CE1874" w:rsidRPr="00CB2EFF" w14:paraId="0238EE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E6735E" w14:textId="77777777" w:rsidR="00CE1874" w:rsidRPr="00CB2EFF" w:rsidRDefault="00CE1874" w:rsidP="00CE1874">
            <w:pPr>
              <w:pStyle w:val="TAL"/>
              <w:rPr>
                <w:b/>
              </w:rPr>
            </w:pPr>
            <w:r w:rsidRPr="00CB2EFF">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E4CDB2" w14:textId="77777777" w:rsidR="00CE1874" w:rsidRPr="00CB2EFF" w:rsidRDefault="00CE1874" w:rsidP="00CE1874">
            <w:pPr>
              <w:pStyle w:val="TAL"/>
              <w:rPr>
                <w:b/>
                <w:lang w:eastAsia="zh-CN"/>
              </w:rPr>
            </w:pPr>
            <w:r w:rsidRPr="00CB2EFF">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B3D265"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9B5763"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57463FA"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2C670E"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7A59E0"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D6E5C1" w14:textId="77777777" w:rsidR="00CE1874" w:rsidRPr="00CB2EFF" w:rsidRDefault="00CE1874" w:rsidP="00CE1874">
            <w:pPr>
              <w:pStyle w:val="TAL"/>
              <w:rPr>
                <w:b/>
                <w:lang w:eastAsia="zh-CN"/>
              </w:rPr>
            </w:pPr>
          </w:p>
        </w:tc>
      </w:tr>
      <w:tr w:rsidR="00CE1874" w:rsidRPr="00CB2EFF" w14:paraId="447884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D304E47" w14:textId="77777777" w:rsidR="00CE1874" w:rsidRPr="00CB2EFF" w:rsidRDefault="00CE1874" w:rsidP="00CE1874">
            <w:pPr>
              <w:pStyle w:val="TAL"/>
              <w:rPr>
                <w:bCs/>
              </w:rPr>
            </w:pPr>
            <w:r w:rsidRPr="00CB2EFF">
              <w:rPr>
                <w:rFonts w:cs="Arial"/>
              </w:rPr>
              <w:t>6.4B.2.4</w:t>
            </w:r>
            <w:r w:rsidRPr="00CB2EFF">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137EA44" w14:textId="77777777" w:rsidR="00CE1874" w:rsidRPr="00CB2EFF" w:rsidRDefault="00CE1874" w:rsidP="00CE1874">
            <w:pPr>
              <w:pStyle w:val="TAL"/>
            </w:pPr>
            <w:r w:rsidRPr="00CB2EFF">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22EF78"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4C49B459" w14:textId="77777777" w:rsidR="00CE1874" w:rsidRPr="00CB2EFF" w:rsidRDefault="00CE1874" w:rsidP="00CE1874">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988795"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964361" w14:textId="77777777" w:rsidR="00CE1874" w:rsidRPr="00CB2EFF" w:rsidRDefault="00CE1874" w:rsidP="00CE1874">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A3E1C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9DE78" w14:textId="77777777" w:rsidR="00CE1874" w:rsidRPr="00CB2EFF" w:rsidRDefault="00CE1874" w:rsidP="00CE1874">
            <w:pPr>
              <w:pStyle w:val="TAL"/>
            </w:pPr>
            <w:r w:rsidRPr="00CB2EFF">
              <w:t>NOTE 1</w:t>
            </w:r>
          </w:p>
        </w:tc>
      </w:tr>
      <w:tr w:rsidR="00CE1874" w:rsidRPr="00CB2EFF" w14:paraId="79912A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7FF359" w14:textId="77777777" w:rsidR="00CE1874" w:rsidRPr="00CB2EFF" w:rsidRDefault="00CE1874" w:rsidP="00CE1874">
            <w:pPr>
              <w:pStyle w:val="TAL"/>
              <w:rPr>
                <w:bCs/>
              </w:rPr>
            </w:pPr>
            <w:r w:rsidRPr="00CB2EFF">
              <w:rPr>
                <w:rFonts w:cs="Arial"/>
              </w:rPr>
              <w:t>6.4B.2.4</w:t>
            </w:r>
            <w:r w:rsidRPr="00CB2EFF">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6DA776CB" w14:textId="77777777" w:rsidR="00CE1874" w:rsidRPr="00CB2EFF" w:rsidRDefault="00CE1874" w:rsidP="00CE1874">
            <w:pPr>
              <w:pStyle w:val="TAL"/>
            </w:pPr>
            <w:bookmarkStart w:id="2078" w:name="_Toc75972046"/>
            <w:r w:rsidRPr="00CB2EFF">
              <w:rPr>
                <w:lang w:eastAsia="zh-CN"/>
              </w:rPr>
              <w:t>In-band Emissions for inter-band EN-DC including FR2 (3 NR CCs)</w:t>
            </w:r>
            <w:bookmarkEnd w:id="2078"/>
          </w:p>
        </w:tc>
        <w:tc>
          <w:tcPr>
            <w:tcW w:w="854" w:type="dxa"/>
            <w:tcBorders>
              <w:top w:val="single" w:sz="4" w:space="0" w:color="auto"/>
              <w:left w:val="single" w:sz="4" w:space="0" w:color="auto"/>
              <w:bottom w:val="single" w:sz="4" w:space="0" w:color="auto"/>
              <w:right w:val="single" w:sz="4" w:space="0" w:color="auto"/>
            </w:tcBorders>
            <w:hideMark/>
          </w:tcPr>
          <w:p w14:paraId="4C85454D"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2FC0890B" w14:textId="77777777" w:rsidR="00CE1874" w:rsidRPr="00CB2EFF" w:rsidRDefault="00CE1874" w:rsidP="00CE1874">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563E52"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A182AA" w14:textId="77777777" w:rsidR="00CE1874" w:rsidRPr="00CB2EFF" w:rsidRDefault="00CE1874" w:rsidP="00CE1874">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1E9A6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16824B" w14:textId="77777777" w:rsidR="00CE1874" w:rsidRPr="00CB2EFF" w:rsidRDefault="00CE1874" w:rsidP="00CE1874">
            <w:pPr>
              <w:pStyle w:val="TAL"/>
            </w:pPr>
            <w:r w:rsidRPr="00CB2EFF">
              <w:t>NOTE 1</w:t>
            </w:r>
          </w:p>
        </w:tc>
      </w:tr>
      <w:tr w:rsidR="00CE1874" w:rsidRPr="00CB2EFF" w14:paraId="43ACEF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06EE0B" w14:textId="77777777" w:rsidR="00CE1874" w:rsidRPr="00CB2EFF" w:rsidRDefault="00CE1874" w:rsidP="00CE1874">
            <w:pPr>
              <w:pStyle w:val="TAL"/>
              <w:rPr>
                <w:bCs/>
              </w:rPr>
            </w:pPr>
            <w:r w:rsidRPr="00CB2EFF">
              <w:rPr>
                <w:rFonts w:cs="Arial"/>
              </w:rPr>
              <w:t>6.4B.2.4</w:t>
            </w:r>
            <w:r w:rsidRPr="00CB2EFF">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1E6F431" w14:textId="77777777" w:rsidR="00CE1874" w:rsidRPr="00CB2EFF" w:rsidRDefault="00CE1874" w:rsidP="00CE1874">
            <w:pPr>
              <w:pStyle w:val="TAL"/>
            </w:pPr>
            <w:r w:rsidRPr="00CB2EFF">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32A742"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0647764E" w14:textId="77777777" w:rsidR="00CE1874" w:rsidRPr="00CB2EFF" w:rsidRDefault="00CE1874" w:rsidP="00CE1874">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925451"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99A4A" w14:textId="77777777" w:rsidR="00CE1874" w:rsidRPr="00CB2EFF" w:rsidRDefault="00CE1874" w:rsidP="00CE1874">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60F441"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87469E" w14:textId="77777777" w:rsidR="00CE1874" w:rsidRPr="00CB2EFF" w:rsidRDefault="00CE1874" w:rsidP="00CE1874">
            <w:pPr>
              <w:pStyle w:val="TAL"/>
            </w:pPr>
            <w:r w:rsidRPr="00CB2EFF">
              <w:t>NOTE 1</w:t>
            </w:r>
          </w:p>
        </w:tc>
      </w:tr>
      <w:tr w:rsidR="00CE1874" w:rsidRPr="00CB2EFF" w14:paraId="1FC95DD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6E80A9" w14:textId="77777777" w:rsidR="00CE1874" w:rsidRPr="00CB2EFF" w:rsidRDefault="00CE1874" w:rsidP="00CE1874">
            <w:pPr>
              <w:pStyle w:val="TAL"/>
              <w:rPr>
                <w:bCs/>
              </w:rPr>
            </w:pPr>
            <w:r w:rsidRPr="00CB2EFF">
              <w:t>6.4B.2.4.4</w:t>
            </w:r>
          </w:p>
        </w:tc>
        <w:tc>
          <w:tcPr>
            <w:tcW w:w="4383" w:type="dxa"/>
            <w:tcBorders>
              <w:top w:val="single" w:sz="4" w:space="0" w:color="auto"/>
              <w:left w:val="single" w:sz="4" w:space="0" w:color="auto"/>
              <w:bottom w:val="single" w:sz="4" w:space="0" w:color="auto"/>
              <w:right w:val="single" w:sz="4" w:space="0" w:color="auto"/>
            </w:tcBorders>
            <w:hideMark/>
          </w:tcPr>
          <w:p w14:paraId="164AB315" w14:textId="77777777" w:rsidR="00CE1874" w:rsidRPr="00CB2EFF" w:rsidRDefault="00CE1874" w:rsidP="00CE1874">
            <w:pPr>
              <w:pStyle w:val="TAL"/>
            </w:pPr>
            <w:r w:rsidRPr="00CB2EFF">
              <w:rPr>
                <w:lang w:eastAsia="zh-CN"/>
              </w:rPr>
              <w:t>EVM Equalizer Flatness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AC4DE6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D942074"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36ADED97"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807F9D"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1AC87FE" w14:textId="77777777" w:rsidR="00CE1874" w:rsidRPr="00CB2EFF" w:rsidRDefault="00CE1874" w:rsidP="00CE1874">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EA12EF" w14:textId="77777777" w:rsidR="00CE1874" w:rsidRPr="00CB2EFF" w:rsidRDefault="00CE1874" w:rsidP="00CE1874">
            <w:pPr>
              <w:pStyle w:val="TAL"/>
              <w:rPr>
                <w:rFonts w:cs="Arial"/>
                <w:lang w:eastAsia="zh-TW"/>
              </w:rPr>
            </w:pPr>
            <w:r w:rsidRPr="00CB2EFF">
              <w:rPr>
                <w:rFonts w:cs="Arial"/>
                <w:lang w:eastAsia="zh-TW"/>
              </w:rPr>
              <w:t>NOTE 1</w:t>
            </w:r>
          </w:p>
          <w:p w14:paraId="58E537BC" w14:textId="77777777" w:rsidR="00CE1874" w:rsidRPr="00CB2EFF" w:rsidRDefault="00CE1874" w:rsidP="00CE1874">
            <w:pPr>
              <w:pStyle w:val="TAL"/>
              <w:rPr>
                <w:rFonts w:cs="Arial"/>
              </w:rPr>
            </w:pPr>
            <w:r w:rsidRPr="00CB2EFF">
              <w:rPr>
                <w:rFonts w:cs="Arial"/>
              </w:rPr>
              <w:t>NOTE 5</w:t>
            </w:r>
          </w:p>
          <w:p w14:paraId="6C980A20"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6.4B.2.4.4</w:t>
            </w:r>
            <w:r w:rsidRPr="00CB2EFF">
              <w:rPr>
                <w:rFonts w:cs="Arial"/>
              </w:rPr>
              <w:t xml:space="preserve"> if UE supports SA and </w:t>
            </w:r>
            <w:r w:rsidRPr="00CB2EFF">
              <w:rPr>
                <w:lang w:eastAsia="ko-KR"/>
              </w:rPr>
              <w:t>TS 38.521-2 TC 6.4.2.4</w:t>
            </w:r>
            <w:r w:rsidRPr="00CB2EFF">
              <w:rPr>
                <w:rFonts w:cs="Arial"/>
              </w:rPr>
              <w:t xml:space="preserve"> has been executed.</w:t>
            </w:r>
          </w:p>
        </w:tc>
      </w:tr>
      <w:tr w:rsidR="00CE1874" w:rsidRPr="00CB2EFF" w14:paraId="7615F7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22EB63" w14:textId="77777777" w:rsidR="00CE1874" w:rsidRPr="00CB2EFF" w:rsidRDefault="00CE1874" w:rsidP="00CE1874">
            <w:pPr>
              <w:pStyle w:val="TAL"/>
              <w:rPr>
                <w:bCs/>
              </w:rPr>
            </w:pPr>
            <w:r w:rsidRPr="00CB2EFF">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5ACF15B" w14:textId="77777777" w:rsidR="00CE1874" w:rsidRPr="00CB2EFF" w:rsidRDefault="00CE1874" w:rsidP="00CE1874">
            <w:pPr>
              <w:pStyle w:val="TAL"/>
            </w:pPr>
            <w:r w:rsidRPr="00CB2EFF">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B41955"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263CB396"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C255F1"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7A6DD"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793B7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EBF4AB" w14:textId="77777777" w:rsidR="00CE1874" w:rsidRPr="00CB2EFF" w:rsidRDefault="00CE1874" w:rsidP="00CE1874">
            <w:pPr>
              <w:pStyle w:val="TAL"/>
              <w:rPr>
                <w:rFonts w:cs="Arial"/>
              </w:rPr>
            </w:pPr>
            <w:r w:rsidRPr="00CB2EFF">
              <w:t>NOTE 1</w:t>
            </w:r>
          </w:p>
        </w:tc>
      </w:tr>
      <w:tr w:rsidR="00CE1874" w:rsidRPr="00CB2EFF" w14:paraId="2C1E45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3F9BD" w14:textId="77777777" w:rsidR="00CE1874" w:rsidRPr="00CB2EFF" w:rsidRDefault="00CE1874" w:rsidP="00CE1874">
            <w:pPr>
              <w:pStyle w:val="TAL"/>
              <w:rPr>
                <w:bCs/>
              </w:rPr>
            </w:pPr>
            <w:r w:rsidRPr="00CB2EFF">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62090B7" w14:textId="77777777" w:rsidR="00CE1874" w:rsidRPr="00CB2EFF" w:rsidRDefault="00CE1874" w:rsidP="00CE1874">
            <w:pPr>
              <w:pStyle w:val="TAL"/>
            </w:pPr>
            <w:r w:rsidRPr="00CB2EFF">
              <w:t>EVM spectral flatness for pi/2 BPSK modulation</w:t>
            </w:r>
            <w:r w:rsidRPr="00CB2EFF">
              <w:rPr>
                <w:lang w:eastAsia="zh-CN"/>
              </w:rPr>
              <w:t xml:space="preserve">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A5C9A2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D9232DD" w14:textId="77777777" w:rsidR="00CE1874" w:rsidRPr="00CB2EFF" w:rsidRDefault="00CE1874" w:rsidP="00CE1874">
            <w:pPr>
              <w:pStyle w:val="TAL"/>
            </w:pPr>
            <w:r w:rsidRPr="00CB2EFF">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CB635AF" w14:textId="77777777" w:rsidR="00CE1874" w:rsidRPr="00CB2EFF" w:rsidRDefault="00CE1874" w:rsidP="00CE1874">
            <w:pPr>
              <w:pStyle w:val="TAL"/>
            </w:pPr>
            <w:r w:rsidRPr="00CB2EFF">
              <w:rPr>
                <w:rFonts w:eastAsia="SimSun"/>
                <w:lang w:eastAsia="zh-CN"/>
              </w:rPr>
              <w:t xml:space="preserve">UEs supporting </w:t>
            </w:r>
            <w:r w:rsidRPr="00CB2EFF">
              <w:rPr>
                <w:lang w:eastAsia="zh-CN"/>
              </w:rPr>
              <w:t>Inter-band including FR2</w:t>
            </w:r>
            <w:r w:rsidRPr="00CB2EFF">
              <w:rPr>
                <w:rFonts w:eastAsia="SimSun"/>
                <w:szCs w:val="18"/>
                <w:lang w:eastAsia="zh-CN"/>
              </w:rPr>
              <w:t xml:space="preserve"> </w:t>
            </w:r>
            <w:r w:rsidRPr="00CB2EFF">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36358C"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BB0ED7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92AB26" w14:textId="77777777" w:rsidR="00CE1874" w:rsidRPr="00CB2EFF" w:rsidRDefault="00CE1874" w:rsidP="00CE1874">
            <w:pPr>
              <w:pStyle w:val="TAL"/>
            </w:pPr>
            <w:r w:rsidRPr="00CB2EFF">
              <w:t>NOTE 1</w:t>
            </w:r>
          </w:p>
          <w:p w14:paraId="6EBC9E21" w14:textId="77777777" w:rsidR="00CE1874" w:rsidRPr="00CB2EFF" w:rsidRDefault="00CE1874" w:rsidP="00CE1874">
            <w:pPr>
              <w:pStyle w:val="TAL"/>
            </w:pPr>
            <w:r w:rsidRPr="00CB2EFF">
              <w:t>NOTE 5</w:t>
            </w:r>
          </w:p>
          <w:p w14:paraId="550B4336" w14:textId="77777777" w:rsidR="00CE1874" w:rsidRPr="00CB2EFF" w:rsidRDefault="00CE1874" w:rsidP="00CE1874">
            <w:pPr>
              <w:pStyle w:val="TAL"/>
              <w:rPr>
                <w:rFonts w:cs="Arial"/>
              </w:rPr>
            </w:pPr>
            <w:r w:rsidRPr="00CB2EFF">
              <w:t>Skip TC 6.4B.2.4.5 if UE supports SA and TS 38.521-2 TC 6.4.2.5 has been executed.</w:t>
            </w:r>
          </w:p>
        </w:tc>
      </w:tr>
      <w:tr w:rsidR="00CE1874" w:rsidRPr="00CB2EFF" w14:paraId="2ACB6C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06706D5" w14:textId="77777777" w:rsidR="00CE1874" w:rsidRPr="00CB2EFF" w:rsidRDefault="00CE1874" w:rsidP="00CE1874">
            <w:pPr>
              <w:pStyle w:val="TAL"/>
              <w:rPr>
                <w:b/>
              </w:rPr>
            </w:pPr>
            <w:r w:rsidRPr="00CB2EFF">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7DEDAD" w14:textId="77777777" w:rsidR="00CE1874" w:rsidRPr="00CB2EFF" w:rsidRDefault="00CE1874" w:rsidP="00CE1874">
            <w:pPr>
              <w:pStyle w:val="TAL"/>
              <w:rPr>
                <w:b/>
                <w:lang w:eastAsia="zh-CN"/>
              </w:rPr>
            </w:pPr>
            <w:r w:rsidRPr="00CB2EFF">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13C697"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B63FEF"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BF8CB1"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85261D"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13E8C6"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D5BD49" w14:textId="77777777" w:rsidR="00CE1874" w:rsidRPr="00CB2EFF" w:rsidRDefault="00CE1874" w:rsidP="00CE1874">
            <w:pPr>
              <w:pStyle w:val="TAL"/>
              <w:rPr>
                <w:b/>
                <w:lang w:eastAsia="zh-CN"/>
              </w:rPr>
            </w:pPr>
          </w:p>
        </w:tc>
      </w:tr>
      <w:tr w:rsidR="00CE1874" w:rsidRPr="00CB2EFF" w14:paraId="5E7E32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158D9A" w14:textId="77777777" w:rsidR="00CE1874" w:rsidRPr="00CB2EFF" w:rsidRDefault="00CE1874" w:rsidP="00CE1874">
            <w:pPr>
              <w:pStyle w:val="TAL"/>
              <w:rPr>
                <w:bCs/>
              </w:rPr>
            </w:pPr>
            <w:r w:rsidRPr="00CB2EFF">
              <w:t>6.5B.1.1</w:t>
            </w:r>
          </w:p>
        </w:tc>
        <w:tc>
          <w:tcPr>
            <w:tcW w:w="4383" w:type="dxa"/>
            <w:tcBorders>
              <w:top w:val="single" w:sz="4" w:space="0" w:color="auto"/>
              <w:left w:val="single" w:sz="4" w:space="0" w:color="auto"/>
              <w:bottom w:val="single" w:sz="4" w:space="0" w:color="auto"/>
              <w:right w:val="single" w:sz="4" w:space="0" w:color="auto"/>
            </w:tcBorders>
            <w:hideMark/>
          </w:tcPr>
          <w:p w14:paraId="2AE63BD7" w14:textId="77777777" w:rsidR="00CE1874" w:rsidRPr="00CB2EFF" w:rsidRDefault="00CE1874" w:rsidP="00CE1874">
            <w:pPr>
              <w:pStyle w:val="TAL"/>
            </w:pPr>
            <w:r w:rsidRPr="00CB2EFF">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927A5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76CA0F7"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7D680E80"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013E7C"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6E9CB"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040D47" w14:textId="77777777" w:rsidR="00CE1874" w:rsidRPr="00CB2EFF" w:rsidRDefault="00CE1874" w:rsidP="00CE1874">
            <w:pPr>
              <w:pStyle w:val="TAL"/>
            </w:pPr>
            <w:r w:rsidRPr="00CB2EFF">
              <w:t>NOTE 1</w:t>
            </w:r>
          </w:p>
        </w:tc>
      </w:tr>
      <w:tr w:rsidR="00CE1874" w:rsidRPr="00CB2EFF" w14:paraId="43725E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61BDC4" w14:textId="77777777" w:rsidR="00CE1874" w:rsidRPr="00CB2EFF" w:rsidRDefault="00CE1874" w:rsidP="00CE1874">
            <w:pPr>
              <w:pStyle w:val="TAL"/>
              <w:rPr>
                <w:bCs/>
              </w:rPr>
            </w:pPr>
            <w:r w:rsidRPr="00CB2EFF">
              <w:t>6.5B.1.2</w:t>
            </w:r>
          </w:p>
        </w:tc>
        <w:tc>
          <w:tcPr>
            <w:tcW w:w="4383" w:type="dxa"/>
            <w:tcBorders>
              <w:top w:val="single" w:sz="4" w:space="0" w:color="auto"/>
              <w:left w:val="single" w:sz="4" w:space="0" w:color="auto"/>
              <w:bottom w:val="single" w:sz="4" w:space="0" w:color="auto"/>
              <w:right w:val="single" w:sz="4" w:space="0" w:color="auto"/>
            </w:tcBorders>
            <w:hideMark/>
          </w:tcPr>
          <w:p w14:paraId="02B9E232" w14:textId="77777777" w:rsidR="00CE1874" w:rsidRPr="00CB2EFF" w:rsidRDefault="00CE1874" w:rsidP="00CE1874">
            <w:pPr>
              <w:pStyle w:val="TAL"/>
            </w:pPr>
            <w:r w:rsidRPr="00CB2EFF">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27516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F6AFA4B"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7610F53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9C6DCB"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32CAF6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103A5" w14:textId="77777777" w:rsidR="00CE1874" w:rsidRPr="00CB2EFF" w:rsidRDefault="00CE1874" w:rsidP="00CE1874">
            <w:pPr>
              <w:pStyle w:val="TAL"/>
            </w:pPr>
            <w:r w:rsidRPr="00CB2EFF">
              <w:t>NOTE 1</w:t>
            </w:r>
          </w:p>
          <w:p w14:paraId="33057788" w14:textId="77777777" w:rsidR="00CE1874" w:rsidRPr="00CB2EFF" w:rsidRDefault="00CE1874" w:rsidP="00CE1874">
            <w:pPr>
              <w:pStyle w:val="TAL"/>
              <w:rPr>
                <w:rFonts w:cs="Arial"/>
              </w:rPr>
            </w:pPr>
            <w:r w:rsidRPr="00CB2EFF">
              <w:rPr>
                <w:rFonts w:cs="Arial"/>
              </w:rPr>
              <w:t>NOTE 5</w:t>
            </w:r>
          </w:p>
          <w:p w14:paraId="73C764C9" w14:textId="77777777" w:rsidR="00CE1874" w:rsidRPr="00CB2EFF" w:rsidRDefault="00CE1874" w:rsidP="00CE1874">
            <w:pPr>
              <w:pStyle w:val="TAL"/>
            </w:pPr>
            <w:r w:rsidRPr="00CB2EFF">
              <w:rPr>
                <w:rFonts w:cs="Arial"/>
              </w:rPr>
              <w:t xml:space="preserve">Skip </w:t>
            </w:r>
            <w:r w:rsidRPr="00CB2EFF">
              <w:rPr>
                <w:lang w:eastAsia="zh-CN"/>
              </w:rPr>
              <w:t>TC 6.5B.1.2</w:t>
            </w:r>
            <w:r w:rsidRPr="00CB2EFF">
              <w:rPr>
                <w:rFonts w:cs="Arial"/>
              </w:rPr>
              <w:t xml:space="preserve"> if UE supports SA and </w:t>
            </w:r>
            <w:r w:rsidRPr="00CB2EFF">
              <w:rPr>
                <w:lang w:eastAsia="zh-CN"/>
              </w:rPr>
              <w:t>TS 38.521-1 TC 6.5.1</w:t>
            </w:r>
            <w:r w:rsidRPr="00CB2EFF">
              <w:rPr>
                <w:rFonts w:cs="Arial"/>
              </w:rPr>
              <w:t xml:space="preserve"> has been executed.</w:t>
            </w:r>
          </w:p>
        </w:tc>
      </w:tr>
      <w:tr w:rsidR="00CE1874" w:rsidRPr="00CB2EFF" w14:paraId="01B231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A786E4" w14:textId="77777777" w:rsidR="00CE1874" w:rsidRPr="00CB2EFF" w:rsidRDefault="00CE1874" w:rsidP="00CE1874">
            <w:pPr>
              <w:pStyle w:val="TAL"/>
              <w:rPr>
                <w:bCs/>
              </w:rPr>
            </w:pPr>
            <w:r w:rsidRPr="00CB2EFF">
              <w:t>6.5B.1.3</w:t>
            </w:r>
          </w:p>
        </w:tc>
        <w:tc>
          <w:tcPr>
            <w:tcW w:w="4383" w:type="dxa"/>
            <w:tcBorders>
              <w:top w:val="single" w:sz="4" w:space="0" w:color="auto"/>
              <w:left w:val="single" w:sz="4" w:space="0" w:color="auto"/>
              <w:bottom w:val="single" w:sz="4" w:space="0" w:color="auto"/>
              <w:right w:val="single" w:sz="4" w:space="0" w:color="auto"/>
            </w:tcBorders>
            <w:hideMark/>
          </w:tcPr>
          <w:p w14:paraId="56EEA375" w14:textId="77777777" w:rsidR="00CE1874" w:rsidRPr="00CB2EFF" w:rsidRDefault="00CE1874" w:rsidP="00CE1874">
            <w:pPr>
              <w:pStyle w:val="TAL"/>
            </w:pPr>
            <w:r w:rsidRPr="00CB2EFF">
              <w:rPr>
                <w:lang w:eastAsia="zh-CN"/>
              </w:rPr>
              <w:t xml:space="preserve">Occupied bandwidth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1C01960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3E61C56"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DD9B7C8"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6C3166"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5AFE34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B00B98" w14:textId="77777777" w:rsidR="00CE1874" w:rsidRPr="00CB2EFF" w:rsidRDefault="00CE1874" w:rsidP="00CE1874">
            <w:pPr>
              <w:pStyle w:val="TAL"/>
              <w:rPr>
                <w:rFonts w:cs="Arial"/>
              </w:rPr>
            </w:pPr>
            <w:r w:rsidRPr="00CB2EFF">
              <w:rPr>
                <w:rFonts w:cs="Arial"/>
              </w:rPr>
              <w:t>NOTE 5</w:t>
            </w:r>
          </w:p>
          <w:p w14:paraId="57B97B0B" w14:textId="77777777" w:rsidR="00CE1874" w:rsidRPr="00CB2EFF" w:rsidRDefault="00CE1874" w:rsidP="00CE1874">
            <w:pPr>
              <w:pStyle w:val="TAL"/>
            </w:pPr>
            <w:r w:rsidRPr="00CB2EFF">
              <w:rPr>
                <w:rFonts w:cs="Arial"/>
              </w:rPr>
              <w:t xml:space="preserve">Skip </w:t>
            </w:r>
            <w:r w:rsidRPr="00CB2EFF">
              <w:rPr>
                <w:lang w:eastAsia="zh-CN"/>
              </w:rPr>
              <w:t>TC 6.5B.1.3</w:t>
            </w:r>
            <w:r w:rsidRPr="00CB2EFF">
              <w:rPr>
                <w:rFonts w:cs="Arial"/>
              </w:rPr>
              <w:t xml:space="preserve"> if UE supports SA and </w:t>
            </w:r>
            <w:r w:rsidRPr="00CB2EFF">
              <w:rPr>
                <w:lang w:eastAsia="zh-CN"/>
              </w:rPr>
              <w:t>TS 38.521-1 TC 6.5.1</w:t>
            </w:r>
            <w:r w:rsidRPr="00CB2EFF">
              <w:rPr>
                <w:rFonts w:cs="Arial"/>
              </w:rPr>
              <w:t xml:space="preserve"> has been executed.</w:t>
            </w:r>
          </w:p>
        </w:tc>
      </w:tr>
      <w:tr w:rsidR="00CE1874" w:rsidRPr="00CB2EFF" w14:paraId="6EDB17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0EF5AA" w14:textId="77777777" w:rsidR="00CE1874" w:rsidRPr="00CB2EFF" w:rsidRDefault="00CE1874" w:rsidP="00CE1874">
            <w:pPr>
              <w:pStyle w:val="TAL"/>
              <w:rPr>
                <w:bCs/>
              </w:rPr>
            </w:pPr>
            <w:r w:rsidRPr="00CB2EFF">
              <w:t>6.5B.1.4</w:t>
            </w:r>
          </w:p>
        </w:tc>
        <w:tc>
          <w:tcPr>
            <w:tcW w:w="4383" w:type="dxa"/>
            <w:tcBorders>
              <w:top w:val="single" w:sz="4" w:space="0" w:color="auto"/>
              <w:left w:val="single" w:sz="4" w:space="0" w:color="auto"/>
              <w:bottom w:val="single" w:sz="4" w:space="0" w:color="auto"/>
              <w:right w:val="single" w:sz="4" w:space="0" w:color="auto"/>
            </w:tcBorders>
            <w:hideMark/>
          </w:tcPr>
          <w:p w14:paraId="54F34FBA" w14:textId="77777777" w:rsidR="00CE1874" w:rsidRPr="00CB2EFF" w:rsidRDefault="00CE1874" w:rsidP="00CE1874">
            <w:pPr>
              <w:pStyle w:val="TAL"/>
            </w:pPr>
            <w:r w:rsidRPr="00CB2EFF">
              <w:rPr>
                <w:lang w:eastAsia="zh-CN"/>
              </w:rPr>
              <w:t>Occupied bandwidth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54682AA"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D0F8368"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673109D7"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536DDF"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702E2" w14:textId="77777777" w:rsidR="001E10A5" w:rsidRPr="00CB2EFF" w:rsidRDefault="001E10A5" w:rsidP="001E10A5">
            <w:pPr>
              <w:pStyle w:val="TAL"/>
              <w:rPr>
                <w:ins w:id="2079" w:author="Amy TAO" w:date="2024-11-06T19:18:00Z"/>
                <w:lang w:eastAsia="zh-CN"/>
              </w:rPr>
            </w:pPr>
            <w:ins w:id="2080" w:author="Amy TAO" w:date="2024-11-06T19:18:00Z">
              <w:r w:rsidRPr="00CB2EFF">
                <w:rPr>
                  <w:lang w:eastAsia="zh-CN"/>
                </w:rPr>
                <w:t>PC1</w:t>
              </w:r>
            </w:ins>
          </w:p>
          <w:p w14:paraId="4F965325" w14:textId="77777777" w:rsidR="001E10A5" w:rsidRPr="00CB2EFF" w:rsidRDefault="001E10A5" w:rsidP="001E10A5">
            <w:pPr>
              <w:pStyle w:val="TAL"/>
              <w:rPr>
                <w:ins w:id="2081" w:author="Amy TAO" w:date="2024-11-06T19:18:00Z"/>
                <w:lang w:eastAsia="zh-CN"/>
              </w:rPr>
            </w:pPr>
            <w:ins w:id="2082" w:author="Amy TAO" w:date="2024-11-06T19:18:00Z">
              <w:r w:rsidRPr="00CB2EFF">
                <w:rPr>
                  <w:lang w:eastAsia="zh-CN"/>
                </w:rPr>
                <w:t>PC2</w:t>
              </w:r>
              <w:r w:rsidRPr="00CB2EFF">
                <w:t xml:space="preserve"> (NOTE 1)</w:t>
              </w:r>
            </w:ins>
          </w:p>
          <w:p w14:paraId="55009160" w14:textId="77777777" w:rsidR="001E10A5" w:rsidRPr="00CB2EFF" w:rsidRDefault="001E10A5" w:rsidP="001E10A5">
            <w:pPr>
              <w:pStyle w:val="TAL"/>
              <w:rPr>
                <w:ins w:id="2083" w:author="Amy TAO" w:date="2024-11-06T19:18:00Z"/>
                <w:lang w:eastAsia="zh-CN"/>
              </w:rPr>
            </w:pPr>
            <w:ins w:id="2084" w:author="Amy TAO" w:date="2024-11-06T19:18:00Z">
              <w:r w:rsidRPr="00CB2EFF">
                <w:rPr>
                  <w:lang w:eastAsia="zh-CN"/>
                </w:rPr>
                <w:t>PC3</w:t>
              </w:r>
            </w:ins>
          </w:p>
          <w:p w14:paraId="11D5EF09" w14:textId="77777777" w:rsidR="001E10A5" w:rsidRPr="00CB2EFF" w:rsidRDefault="001E10A5" w:rsidP="001E10A5">
            <w:pPr>
              <w:pStyle w:val="TAL"/>
              <w:rPr>
                <w:ins w:id="2085" w:author="Amy TAO" w:date="2024-11-06T19:18:00Z"/>
              </w:rPr>
            </w:pPr>
            <w:ins w:id="2086" w:author="Amy TAO" w:date="2024-11-06T19:18:00Z">
              <w:r w:rsidRPr="00CB2EFF">
                <w:rPr>
                  <w:lang w:eastAsia="zh-CN"/>
                </w:rPr>
                <w:t>PC4</w:t>
              </w:r>
              <w:r w:rsidRPr="00CB2EFF">
                <w:t xml:space="preserve"> (NOTE 1)</w:t>
              </w:r>
            </w:ins>
          </w:p>
          <w:p w14:paraId="1EAAEC04" w14:textId="573FF9F8" w:rsidR="00CE1874" w:rsidRPr="00CB2EFF" w:rsidRDefault="001E10A5" w:rsidP="001E10A5">
            <w:pPr>
              <w:pStyle w:val="TAL"/>
              <w:rPr>
                <w:rFonts w:cs="Arial"/>
                <w:lang w:eastAsia="zh-TW"/>
              </w:rPr>
            </w:pPr>
            <w:ins w:id="2087" w:author="Amy TAO" w:date="2024-11-06T19:18:00Z">
              <w:r w:rsidRPr="00CB2EFF">
                <w:t>PC5</w:t>
              </w:r>
            </w:ins>
          </w:p>
        </w:tc>
        <w:tc>
          <w:tcPr>
            <w:tcW w:w="1957" w:type="dxa"/>
            <w:tcBorders>
              <w:top w:val="single" w:sz="4" w:space="0" w:color="auto"/>
              <w:left w:val="single" w:sz="4" w:space="0" w:color="auto"/>
              <w:bottom w:val="single" w:sz="4" w:space="0" w:color="auto"/>
              <w:right w:val="single" w:sz="4" w:space="0" w:color="auto"/>
            </w:tcBorders>
            <w:hideMark/>
          </w:tcPr>
          <w:p w14:paraId="1E2D0D6D" w14:textId="77777777" w:rsidR="00CE1874" w:rsidRPr="00CB2EFF" w:rsidRDefault="00CE1874" w:rsidP="00CE1874">
            <w:pPr>
              <w:pStyle w:val="TAL"/>
              <w:rPr>
                <w:rFonts w:cs="Arial"/>
              </w:rPr>
            </w:pPr>
            <w:r w:rsidRPr="00CB2EFF">
              <w:rPr>
                <w:rFonts w:cs="Arial"/>
              </w:rPr>
              <w:t>NOTE 5</w:t>
            </w:r>
          </w:p>
          <w:p w14:paraId="4168DC60" w14:textId="77777777" w:rsidR="00CE1874" w:rsidRPr="00CB2EFF" w:rsidRDefault="00CE1874" w:rsidP="00CE1874">
            <w:pPr>
              <w:pStyle w:val="TAL"/>
              <w:rPr>
                <w:rFonts w:eastAsia="SimSun"/>
                <w:lang w:eastAsia="zh-CN"/>
              </w:rPr>
            </w:pPr>
            <w:r w:rsidRPr="00CB2EFF">
              <w:rPr>
                <w:rFonts w:cs="Arial"/>
              </w:rPr>
              <w:t xml:space="preserve">Skip </w:t>
            </w:r>
            <w:r w:rsidRPr="00CB2EFF">
              <w:rPr>
                <w:lang w:eastAsia="zh-CN"/>
              </w:rPr>
              <w:t xml:space="preserve">TC </w:t>
            </w:r>
            <w:r w:rsidRPr="00CB2EFF">
              <w:rPr>
                <w:lang w:eastAsia="ko-KR"/>
              </w:rPr>
              <w:t>6.5B.1.4</w:t>
            </w:r>
            <w:r w:rsidRPr="00CB2EFF">
              <w:rPr>
                <w:rFonts w:cs="Arial"/>
              </w:rPr>
              <w:t xml:space="preserve"> if UE supports SA and </w:t>
            </w:r>
            <w:r w:rsidRPr="00CB2EFF">
              <w:rPr>
                <w:lang w:eastAsia="ko-KR"/>
              </w:rPr>
              <w:t>TS 38.521-2 TC 6.5.1</w:t>
            </w:r>
            <w:r w:rsidRPr="00CB2EFF">
              <w:rPr>
                <w:rFonts w:cs="Arial"/>
              </w:rPr>
              <w:t xml:space="preserve"> has been executed.</w:t>
            </w:r>
          </w:p>
        </w:tc>
      </w:tr>
      <w:tr w:rsidR="00CE1874" w:rsidRPr="00CB2EFF" w14:paraId="3081F6C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15246A" w14:textId="77777777" w:rsidR="00CE1874" w:rsidRPr="00CB2EFF" w:rsidRDefault="00CE1874" w:rsidP="00CE1874">
            <w:pPr>
              <w:pStyle w:val="TAL"/>
              <w:rPr>
                <w:b/>
              </w:rPr>
            </w:pPr>
            <w:r w:rsidRPr="00CB2EFF">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22D524" w14:textId="77777777" w:rsidR="00CE1874" w:rsidRPr="00CB2EFF" w:rsidRDefault="00CE1874" w:rsidP="00CE1874">
            <w:pPr>
              <w:pStyle w:val="TAL"/>
              <w:rPr>
                <w:b/>
                <w:lang w:eastAsia="zh-CN"/>
              </w:rPr>
            </w:pPr>
            <w:r w:rsidRPr="00CB2EFF">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57AFBA"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FD50C1"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60FE250"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6A0DF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A6ED6A"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EEBAD3" w14:textId="77777777" w:rsidR="00CE1874" w:rsidRPr="00CB2EFF" w:rsidRDefault="00CE1874" w:rsidP="00CE1874">
            <w:pPr>
              <w:pStyle w:val="TAL"/>
              <w:rPr>
                <w:b/>
                <w:lang w:eastAsia="zh-CN"/>
              </w:rPr>
            </w:pPr>
          </w:p>
        </w:tc>
      </w:tr>
      <w:tr w:rsidR="00CE1874" w:rsidRPr="00CB2EFF" w14:paraId="6B713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E55776" w14:textId="77777777" w:rsidR="00CE1874" w:rsidRPr="00CB2EFF" w:rsidRDefault="00CE1874" w:rsidP="00CE1874">
            <w:pPr>
              <w:pStyle w:val="TAL"/>
            </w:pPr>
            <w:r w:rsidRPr="00CB2EFF">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D59068F" w14:textId="77777777" w:rsidR="00CE1874" w:rsidRPr="00CB2EFF" w:rsidRDefault="00CE1874" w:rsidP="00CE1874">
            <w:pPr>
              <w:pStyle w:val="TAL"/>
              <w:rPr>
                <w:lang w:eastAsia="zh-CN"/>
              </w:rPr>
            </w:pPr>
            <w:r w:rsidRPr="00CB2EFF">
              <w:rPr>
                <w:rFonts w:cs="Arial"/>
              </w:rPr>
              <w:t>Occupied bandwidth for inter-band EN-DC including FR2 (</w:t>
            </w:r>
            <w:r w:rsidRPr="00CB2EFF">
              <w:rPr>
                <w:rFonts w:cs="Arial"/>
                <w:lang w:eastAsia="zh-CN"/>
              </w:rPr>
              <w:t>2 NR</w:t>
            </w:r>
            <w:r w:rsidRPr="00CB2EFF">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5D7ABD"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3A4F99" w14:textId="77777777" w:rsidR="00CE1874" w:rsidRPr="00CB2EFF" w:rsidRDefault="00CE1874" w:rsidP="00CE1874">
            <w:pPr>
              <w:pStyle w:val="TAL"/>
            </w:pPr>
            <w:r w:rsidRPr="00CB2EFF">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40C5722" w14:textId="77777777" w:rsidR="00CE1874" w:rsidRPr="00CB2EFF" w:rsidRDefault="00CE1874" w:rsidP="00CE1874">
            <w:pPr>
              <w:pStyle w:val="TAL"/>
              <w:rPr>
                <w:lang w:eastAsia="zh-CN"/>
              </w:rPr>
            </w:pPr>
            <w:r w:rsidRPr="00CB2EFF">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76FD1" w14:textId="77777777" w:rsidR="00CE1874" w:rsidRPr="00CB2EFF" w:rsidRDefault="00CE1874" w:rsidP="00CE1874">
            <w:pPr>
              <w:pStyle w:val="TAL"/>
              <w:rPr>
                <w:lang w:eastAsia="ko-KR"/>
              </w:rPr>
            </w:pPr>
            <w:r w:rsidRPr="00CB2EFF">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9CF286A" w14:textId="77777777" w:rsidR="001E10A5" w:rsidRPr="00CB2EFF" w:rsidRDefault="001E10A5" w:rsidP="001E10A5">
            <w:pPr>
              <w:pStyle w:val="TAL"/>
              <w:rPr>
                <w:ins w:id="2088" w:author="Amy TAO" w:date="2024-11-06T19:19:00Z"/>
                <w:lang w:eastAsia="zh-CN"/>
              </w:rPr>
            </w:pPr>
            <w:ins w:id="2089" w:author="Amy TAO" w:date="2024-11-06T19:19:00Z">
              <w:r w:rsidRPr="00CB2EFF">
                <w:rPr>
                  <w:lang w:eastAsia="zh-CN"/>
                </w:rPr>
                <w:t>PC1 (NOTE 1)</w:t>
              </w:r>
            </w:ins>
          </w:p>
          <w:p w14:paraId="1B4E6D43" w14:textId="77777777" w:rsidR="001E10A5" w:rsidRPr="00CB2EFF" w:rsidRDefault="001E10A5" w:rsidP="001E10A5">
            <w:pPr>
              <w:pStyle w:val="TAL"/>
              <w:rPr>
                <w:ins w:id="2090" w:author="Amy TAO" w:date="2024-11-06T19:19:00Z"/>
                <w:lang w:eastAsia="zh-CN"/>
              </w:rPr>
            </w:pPr>
            <w:ins w:id="2091" w:author="Amy TAO" w:date="2024-11-06T19:19:00Z">
              <w:r w:rsidRPr="00CB2EFF">
                <w:rPr>
                  <w:lang w:eastAsia="zh-CN"/>
                </w:rPr>
                <w:t>PC2 (NOTE 1)</w:t>
              </w:r>
            </w:ins>
          </w:p>
          <w:p w14:paraId="2AC25578" w14:textId="77777777" w:rsidR="001E10A5" w:rsidRPr="00CB2EFF" w:rsidRDefault="001E10A5" w:rsidP="001E10A5">
            <w:pPr>
              <w:pStyle w:val="TAL"/>
              <w:rPr>
                <w:ins w:id="2092" w:author="Amy TAO" w:date="2024-11-06T19:19:00Z"/>
                <w:lang w:eastAsia="zh-CN"/>
              </w:rPr>
            </w:pPr>
            <w:ins w:id="2093" w:author="Amy TAO" w:date="2024-11-06T19:19:00Z">
              <w:r w:rsidRPr="00CB2EFF">
                <w:rPr>
                  <w:lang w:eastAsia="zh-CN"/>
                </w:rPr>
                <w:t>PC3 (NOTE 1)</w:t>
              </w:r>
            </w:ins>
          </w:p>
          <w:p w14:paraId="4909952B" w14:textId="7C55A3EC" w:rsidR="00CE1874" w:rsidRPr="00CB2EFF" w:rsidRDefault="001E10A5" w:rsidP="001E10A5">
            <w:pPr>
              <w:pStyle w:val="TAL"/>
              <w:rPr>
                <w:rFonts w:cs="Arial"/>
              </w:rPr>
            </w:pPr>
            <w:ins w:id="2094" w:author="Amy TAO" w:date="2024-11-06T19:19: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FAC7036" w14:textId="56645465" w:rsidR="00CE1874" w:rsidRPr="00CB2EFF" w:rsidDel="001E10A5" w:rsidRDefault="00CE1874" w:rsidP="00CE1874">
            <w:pPr>
              <w:pStyle w:val="TAL"/>
              <w:rPr>
                <w:del w:id="2095" w:author="Amy TAO" w:date="2024-11-06T19:19:00Z"/>
                <w:rFonts w:cs="Arial"/>
              </w:rPr>
            </w:pPr>
            <w:del w:id="2096" w:author="Amy TAO" w:date="2024-11-06T19:19:00Z">
              <w:r w:rsidRPr="00CB2EFF" w:rsidDel="001E10A5">
                <w:rPr>
                  <w:rFonts w:cs="Arial"/>
                </w:rPr>
                <w:delText>NOTE 1</w:delText>
              </w:r>
            </w:del>
          </w:p>
          <w:p w14:paraId="65597612" w14:textId="77777777" w:rsidR="00CE1874" w:rsidRPr="00CB2EFF" w:rsidRDefault="00CE1874" w:rsidP="00CE1874">
            <w:pPr>
              <w:pStyle w:val="TAL"/>
              <w:rPr>
                <w:rFonts w:cs="Arial"/>
              </w:rPr>
            </w:pPr>
            <w:r w:rsidRPr="00CB2EFF">
              <w:rPr>
                <w:rFonts w:cs="Arial"/>
              </w:rPr>
              <w:t>NOTE 5</w:t>
            </w:r>
          </w:p>
          <w:p w14:paraId="3413820E"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6.5B.1.4_1.1 if UE supports SA and TS 38.521-2 TC 6.5A.1.1 has been executed.</w:t>
            </w:r>
          </w:p>
        </w:tc>
      </w:tr>
      <w:tr w:rsidR="00CE1874" w:rsidRPr="00CB2EFF" w14:paraId="44DA66C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E6657B" w14:textId="77777777" w:rsidR="00CE1874" w:rsidRPr="00CB2EFF" w:rsidRDefault="00CE1874" w:rsidP="00CE1874">
            <w:pPr>
              <w:pStyle w:val="TAL"/>
            </w:pPr>
            <w:r w:rsidRPr="00CB2EFF">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1D017A5" w14:textId="77777777" w:rsidR="00CE1874" w:rsidRPr="00CB2EFF" w:rsidRDefault="00CE1874" w:rsidP="00CE1874">
            <w:pPr>
              <w:pStyle w:val="TAL"/>
              <w:rPr>
                <w:lang w:eastAsia="zh-CN"/>
              </w:rPr>
            </w:pPr>
            <w:r w:rsidRPr="00CB2EFF">
              <w:rPr>
                <w:rFonts w:cs="Arial"/>
              </w:rPr>
              <w:t>Occupied bandwidth for inter-band EN-DC including FR2 (</w:t>
            </w:r>
            <w:r w:rsidRPr="00CB2EFF">
              <w:rPr>
                <w:rFonts w:cs="Arial"/>
                <w:lang w:eastAsia="zh-CN"/>
              </w:rPr>
              <w:t>3 NR</w:t>
            </w:r>
            <w:r w:rsidRPr="00CB2EFF">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727E770"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68D01" w14:textId="77777777" w:rsidR="00CE1874" w:rsidRPr="00CB2EFF" w:rsidRDefault="00CE1874" w:rsidP="00CE1874">
            <w:pPr>
              <w:pStyle w:val="TAL"/>
            </w:pPr>
            <w:r w:rsidRPr="00CB2EFF">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7BC269E" w14:textId="77777777" w:rsidR="00CE1874" w:rsidRPr="00CB2EFF" w:rsidRDefault="00CE1874" w:rsidP="00CE1874">
            <w:pPr>
              <w:pStyle w:val="TAL"/>
              <w:rPr>
                <w:lang w:eastAsia="zh-CN"/>
              </w:rPr>
            </w:pPr>
            <w:r w:rsidRPr="00CB2EFF">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2271A4" w14:textId="77777777" w:rsidR="00CE1874" w:rsidRPr="00CB2EFF" w:rsidRDefault="00CE1874" w:rsidP="00CE1874">
            <w:pPr>
              <w:pStyle w:val="TAL"/>
              <w:rPr>
                <w:lang w:eastAsia="ko-KR"/>
              </w:rPr>
            </w:pPr>
            <w:r w:rsidRPr="00CB2EFF">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C7E91F0" w14:textId="77777777" w:rsidR="001E10A5" w:rsidRPr="00CB2EFF" w:rsidRDefault="001E10A5" w:rsidP="001E10A5">
            <w:pPr>
              <w:pStyle w:val="TAL"/>
              <w:rPr>
                <w:ins w:id="2097" w:author="Amy TAO" w:date="2024-11-06T19:19:00Z"/>
                <w:lang w:eastAsia="zh-CN"/>
              </w:rPr>
            </w:pPr>
            <w:ins w:id="2098" w:author="Amy TAO" w:date="2024-11-06T19:19:00Z">
              <w:r w:rsidRPr="00CB2EFF">
                <w:rPr>
                  <w:lang w:eastAsia="zh-CN"/>
                </w:rPr>
                <w:t>PC1 (NOTE 1)</w:t>
              </w:r>
            </w:ins>
          </w:p>
          <w:p w14:paraId="1EB1921C" w14:textId="77777777" w:rsidR="001E10A5" w:rsidRPr="00CB2EFF" w:rsidRDefault="001E10A5" w:rsidP="001E10A5">
            <w:pPr>
              <w:pStyle w:val="TAL"/>
              <w:rPr>
                <w:ins w:id="2099" w:author="Amy TAO" w:date="2024-11-06T19:19:00Z"/>
                <w:lang w:eastAsia="zh-CN"/>
              </w:rPr>
            </w:pPr>
            <w:ins w:id="2100" w:author="Amy TAO" w:date="2024-11-06T19:19:00Z">
              <w:r w:rsidRPr="00CB2EFF">
                <w:rPr>
                  <w:lang w:eastAsia="zh-CN"/>
                </w:rPr>
                <w:t>PC2 (NOTE 1)</w:t>
              </w:r>
            </w:ins>
          </w:p>
          <w:p w14:paraId="1D3F01A2" w14:textId="77777777" w:rsidR="001E10A5" w:rsidRPr="00CB2EFF" w:rsidRDefault="001E10A5" w:rsidP="001E10A5">
            <w:pPr>
              <w:pStyle w:val="TAL"/>
              <w:rPr>
                <w:ins w:id="2101" w:author="Amy TAO" w:date="2024-11-06T19:19:00Z"/>
                <w:lang w:eastAsia="zh-CN"/>
              </w:rPr>
            </w:pPr>
            <w:ins w:id="2102" w:author="Amy TAO" w:date="2024-11-06T19:19:00Z">
              <w:r w:rsidRPr="00CB2EFF">
                <w:rPr>
                  <w:lang w:eastAsia="zh-CN"/>
                </w:rPr>
                <w:t>PC3 (NOTE 1)</w:t>
              </w:r>
            </w:ins>
          </w:p>
          <w:p w14:paraId="2C6E45F8" w14:textId="152E65F1" w:rsidR="00CE1874" w:rsidRPr="00CB2EFF" w:rsidRDefault="001E10A5" w:rsidP="001E10A5">
            <w:pPr>
              <w:pStyle w:val="TAL"/>
              <w:rPr>
                <w:rFonts w:cs="Arial"/>
              </w:rPr>
            </w:pPr>
            <w:ins w:id="2103" w:author="Amy TAO" w:date="2024-11-06T19:19: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D7F0713" w14:textId="62069775" w:rsidR="00CE1874" w:rsidRPr="00CB2EFF" w:rsidDel="001E10A5" w:rsidRDefault="00CE1874" w:rsidP="00CE1874">
            <w:pPr>
              <w:pStyle w:val="TAL"/>
              <w:rPr>
                <w:del w:id="2104" w:author="Amy TAO" w:date="2024-11-06T19:19:00Z"/>
                <w:rFonts w:cs="Arial"/>
              </w:rPr>
            </w:pPr>
            <w:del w:id="2105" w:author="Amy TAO" w:date="2024-11-06T19:19:00Z">
              <w:r w:rsidRPr="00CB2EFF" w:rsidDel="001E10A5">
                <w:rPr>
                  <w:rFonts w:cs="Arial"/>
                </w:rPr>
                <w:delText>NOTE 1</w:delText>
              </w:r>
            </w:del>
          </w:p>
          <w:p w14:paraId="2D3F1E6C" w14:textId="77777777" w:rsidR="00CE1874" w:rsidRPr="00CB2EFF" w:rsidRDefault="00CE1874" w:rsidP="00CE1874">
            <w:pPr>
              <w:pStyle w:val="TAL"/>
              <w:rPr>
                <w:rFonts w:cs="Arial"/>
              </w:rPr>
            </w:pPr>
            <w:r w:rsidRPr="00CB2EFF">
              <w:rPr>
                <w:rFonts w:cs="Arial"/>
              </w:rPr>
              <w:t>NOTE 5</w:t>
            </w:r>
          </w:p>
          <w:p w14:paraId="697EE9C0"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6.5B.1.4_1.2 if UE supports SA and TS 38.521-2 TC 6.5A.1.2 has been executed.</w:t>
            </w:r>
          </w:p>
        </w:tc>
      </w:tr>
      <w:tr w:rsidR="00CE1874" w:rsidRPr="00CB2EFF" w14:paraId="5EE281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A4EB8F" w14:textId="77777777" w:rsidR="00CE1874" w:rsidRPr="00CB2EFF" w:rsidRDefault="00CE1874" w:rsidP="00CE1874">
            <w:pPr>
              <w:pStyle w:val="TAL"/>
            </w:pPr>
            <w:r w:rsidRPr="00CB2EFF">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16ED8094" w14:textId="77777777" w:rsidR="00CE1874" w:rsidRPr="00CB2EFF" w:rsidRDefault="00CE1874" w:rsidP="00CE1874">
            <w:pPr>
              <w:pStyle w:val="TAL"/>
              <w:rPr>
                <w:lang w:eastAsia="zh-CN"/>
              </w:rPr>
            </w:pPr>
            <w:r w:rsidRPr="00CB2EFF">
              <w:rPr>
                <w:rFonts w:cs="Arial"/>
              </w:rPr>
              <w:t>Occupied bandwidth for inter-band EN-DC including FR2 (</w:t>
            </w:r>
            <w:r w:rsidRPr="00CB2EFF">
              <w:rPr>
                <w:rFonts w:cs="Arial"/>
                <w:lang w:eastAsia="zh-CN"/>
              </w:rPr>
              <w:t>4 NR</w:t>
            </w:r>
            <w:r w:rsidRPr="00CB2EFF">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06A6703"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EAF3C" w14:textId="77777777" w:rsidR="00CE1874" w:rsidRPr="00CB2EFF" w:rsidRDefault="00CE1874" w:rsidP="00CE1874">
            <w:pPr>
              <w:pStyle w:val="TAL"/>
            </w:pPr>
            <w:r w:rsidRPr="00CB2EFF">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1958622" w14:textId="77777777" w:rsidR="00CE1874" w:rsidRPr="00CB2EFF" w:rsidRDefault="00CE1874" w:rsidP="00CE1874">
            <w:pPr>
              <w:pStyle w:val="TAL"/>
              <w:rPr>
                <w:lang w:eastAsia="zh-CN"/>
              </w:rPr>
            </w:pPr>
            <w:r w:rsidRPr="00CB2EFF">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047B192" w14:textId="77777777" w:rsidR="00CE1874" w:rsidRPr="00CB2EFF" w:rsidRDefault="00CE1874" w:rsidP="00CE1874">
            <w:pPr>
              <w:pStyle w:val="TAL"/>
              <w:rPr>
                <w:lang w:eastAsia="ko-KR"/>
              </w:rPr>
            </w:pPr>
            <w:r w:rsidRPr="00CB2EFF">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00989F8" w14:textId="77777777" w:rsidR="001E10A5" w:rsidRPr="00CB2EFF" w:rsidRDefault="001E10A5" w:rsidP="001E10A5">
            <w:pPr>
              <w:pStyle w:val="TAL"/>
              <w:rPr>
                <w:ins w:id="2106" w:author="Amy TAO" w:date="2024-11-06T19:19:00Z"/>
                <w:lang w:eastAsia="zh-CN"/>
              </w:rPr>
            </w:pPr>
            <w:ins w:id="2107" w:author="Amy TAO" w:date="2024-11-06T19:19:00Z">
              <w:r w:rsidRPr="00CB2EFF">
                <w:rPr>
                  <w:lang w:eastAsia="zh-CN"/>
                </w:rPr>
                <w:t>PC1 (NOTE 1)</w:t>
              </w:r>
            </w:ins>
          </w:p>
          <w:p w14:paraId="78FECA81" w14:textId="77777777" w:rsidR="001E10A5" w:rsidRPr="00CB2EFF" w:rsidRDefault="001E10A5" w:rsidP="001E10A5">
            <w:pPr>
              <w:pStyle w:val="TAL"/>
              <w:rPr>
                <w:ins w:id="2108" w:author="Amy TAO" w:date="2024-11-06T19:19:00Z"/>
                <w:lang w:eastAsia="zh-CN"/>
              </w:rPr>
            </w:pPr>
            <w:ins w:id="2109" w:author="Amy TAO" w:date="2024-11-06T19:19:00Z">
              <w:r w:rsidRPr="00CB2EFF">
                <w:rPr>
                  <w:lang w:eastAsia="zh-CN"/>
                </w:rPr>
                <w:t>PC2 (NOTE 1)</w:t>
              </w:r>
            </w:ins>
          </w:p>
          <w:p w14:paraId="61ABA7C7" w14:textId="77777777" w:rsidR="001E10A5" w:rsidRPr="00CB2EFF" w:rsidRDefault="001E10A5" w:rsidP="001E10A5">
            <w:pPr>
              <w:pStyle w:val="TAL"/>
              <w:rPr>
                <w:ins w:id="2110" w:author="Amy TAO" w:date="2024-11-06T19:19:00Z"/>
                <w:lang w:eastAsia="zh-CN"/>
              </w:rPr>
            </w:pPr>
            <w:ins w:id="2111" w:author="Amy TAO" w:date="2024-11-06T19:19:00Z">
              <w:r w:rsidRPr="00CB2EFF">
                <w:rPr>
                  <w:lang w:eastAsia="zh-CN"/>
                </w:rPr>
                <w:t>PC3 (NOTE 1)</w:t>
              </w:r>
            </w:ins>
          </w:p>
          <w:p w14:paraId="09742B79" w14:textId="1150734F" w:rsidR="00CE1874" w:rsidRPr="00CB2EFF" w:rsidRDefault="001E10A5" w:rsidP="001E10A5">
            <w:pPr>
              <w:pStyle w:val="TAL"/>
              <w:rPr>
                <w:rFonts w:cs="Arial"/>
              </w:rPr>
            </w:pPr>
            <w:ins w:id="2112" w:author="Amy TAO" w:date="2024-11-06T19:19: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48B47721" w14:textId="31ED4B81" w:rsidR="00CE1874" w:rsidRPr="00CB2EFF" w:rsidDel="001E10A5" w:rsidRDefault="00CE1874" w:rsidP="00CE1874">
            <w:pPr>
              <w:pStyle w:val="TAL"/>
              <w:rPr>
                <w:del w:id="2113" w:author="Amy TAO" w:date="2024-11-06T19:19:00Z"/>
                <w:rFonts w:cs="Arial"/>
              </w:rPr>
            </w:pPr>
            <w:del w:id="2114" w:author="Amy TAO" w:date="2024-11-06T19:19:00Z">
              <w:r w:rsidRPr="00CB2EFF" w:rsidDel="001E10A5">
                <w:rPr>
                  <w:rFonts w:cs="Arial"/>
                </w:rPr>
                <w:delText>NOTE 1</w:delText>
              </w:r>
            </w:del>
          </w:p>
          <w:p w14:paraId="4E4B1357" w14:textId="77777777" w:rsidR="00CE1874" w:rsidRPr="00CB2EFF" w:rsidRDefault="00CE1874" w:rsidP="00CE1874">
            <w:pPr>
              <w:pStyle w:val="TAL"/>
              <w:rPr>
                <w:rFonts w:cs="Arial"/>
              </w:rPr>
            </w:pPr>
            <w:r w:rsidRPr="00CB2EFF">
              <w:rPr>
                <w:rFonts w:cs="Arial"/>
              </w:rPr>
              <w:t>NOTE 5</w:t>
            </w:r>
          </w:p>
          <w:p w14:paraId="3131CF17"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6.5B.1.4_1.3 if UE supports SA and TS 38.521-2 TC 6.5A.1.3 has been executed.</w:t>
            </w:r>
          </w:p>
        </w:tc>
      </w:tr>
      <w:tr w:rsidR="00CE1874" w:rsidRPr="00CB2EFF" w14:paraId="4C1BFCA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7E4F9B" w14:textId="77777777" w:rsidR="00CE1874" w:rsidRPr="00CB2EFF" w:rsidRDefault="00CE1874" w:rsidP="00CE1874">
            <w:pPr>
              <w:pStyle w:val="TAL"/>
              <w:rPr>
                <w:rFonts w:cs="Arial"/>
              </w:rPr>
            </w:pPr>
            <w:r w:rsidRPr="00CB2EFF">
              <w:rPr>
                <w:bCs/>
              </w:rPr>
              <w:t>6.5B.1.4D</w:t>
            </w:r>
          </w:p>
        </w:tc>
        <w:tc>
          <w:tcPr>
            <w:tcW w:w="4383" w:type="dxa"/>
            <w:tcBorders>
              <w:top w:val="single" w:sz="4" w:space="0" w:color="auto"/>
              <w:left w:val="single" w:sz="4" w:space="0" w:color="auto"/>
              <w:bottom w:val="single" w:sz="4" w:space="0" w:color="auto"/>
              <w:right w:val="single" w:sz="4" w:space="0" w:color="auto"/>
            </w:tcBorders>
          </w:tcPr>
          <w:p w14:paraId="32C0AC66" w14:textId="77777777" w:rsidR="00CE1874" w:rsidRPr="00CB2EFF" w:rsidRDefault="00CE1874" w:rsidP="00CE1874">
            <w:pPr>
              <w:pStyle w:val="TAL"/>
              <w:rPr>
                <w:rFonts w:cs="Arial"/>
              </w:rPr>
            </w:pPr>
            <w:r w:rsidRPr="00CB2EFF">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4A29CA6"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604CBF" w14:textId="77777777" w:rsidR="00CE1874" w:rsidRPr="00CB2EFF" w:rsidRDefault="00CE1874" w:rsidP="00CE1874">
            <w:pPr>
              <w:pStyle w:val="TAL"/>
              <w:rPr>
                <w:rFonts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26CF6F4" w14:textId="77777777" w:rsidR="00CE1874" w:rsidRPr="00CB2EFF" w:rsidRDefault="00CE1874" w:rsidP="00CE1874">
            <w:pPr>
              <w:pStyle w:val="TAL"/>
              <w:rPr>
                <w:rFonts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94AD7FD" w14:textId="77777777" w:rsidR="00CE1874" w:rsidRPr="00CB2EFF" w:rsidRDefault="00CE1874" w:rsidP="00CE1874">
            <w:pPr>
              <w:pStyle w:val="TAL"/>
              <w:rPr>
                <w:rFonts w:cs="Arial"/>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13232851" w14:textId="77777777" w:rsidR="001E10A5" w:rsidRPr="00CB2EFF" w:rsidRDefault="001E10A5" w:rsidP="001E10A5">
            <w:pPr>
              <w:pStyle w:val="TAL"/>
              <w:rPr>
                <w:ins w:id="2115" w:author="Amy TAO" w:date="2024-11-06T19:19:00Z"/>
                <w:lang w:eastAsia="zh-CN"/>
              </w:rPr>
            </w:pPr>
            <w:ins w:id="2116" w:author="Amy TAO" w:date="2024-11-06T19:19:00Z">
              <w:r w:rsidRPr="00CB2EFF">
                <w:rPr>
                  <w:lang w:eastAsia="zh-CN"/>
                </w:rPr>
                <w:t>PC1 (NOTE 1)</w:t>
              </w:r>
            </w:ins>
          </w:p>
          <w:p w14:paraId="46CE7861" w14:textId="77777777" w:rsidR="001E10A5" w:rsidRPr="00CB2EFF" w:rsidRDefault="001E10A5" w:rsidP="001E10A5">
            <w:pPr>
              <w:pStyle w:val="TAL"/>
              <w:rPr>
                <w:ins w:id="2117" w:author="Amy TAO" w:date="2024-11-06T19:19:00Z"/>
                <w:lang w:eastAsia="zh-CN"/>
              </w:rPr>
            </w:pPr>
            <w:ins w:id="2118" w:author="Amy TAO" w:date="2024-11-06T19:19:00Z">
              <w:r w:rsidRPr="00CB2EFF">
                <w:rPr>
                  <w:lang w:eastAsia="zh-CN"/>
                </w:rPr>
                <w:t>PC2 (NOTE 1)</w:t>
              </w:r>
            </w:ins>
          </w:p>
          <w:p w14:paraId="79ECE99E" w14:textId="77777777" w:rsidR="001E10A5" w:rsidRPr="00CB2EFF" w:rsidRDefault="001E10A5" w:rsidP="001E10A5">
            <w:pPr>
              <w:pStyle w:val="TAL"/>
              <w:rPr>
                <w:ins w:id="2119" w:author="Amy TAO" w:date="2024-11-06T19:19:00Z"/>
                <w:lang w:eastAsia="zh-TW"/>
              </w:rPr>
            </w:pPr>
            <w:ins w:id="2120" w:author="Amy TAO" w:date="2024-11-06T19:19:00Z">
              <w:r w:rsidRPr="00CB2EFF">
                <w:rPr>
                  <w:lang w:eastAsia="zh-CN"/>
                </w:rPr>
                <w:t>PC3 (NOTE 1)</w:t>
              </w:r>
            </w:ins>
          </w:p>
          <w:p w14:paraId="774CED95" w14:textId="10CB3E13" w:rsidR="00CE1874" w:rsidRPr="00CB2EFF" w:rsidRDefault="001E10A5" w:rsidP="001E10A5">
            <w:pPr>
              <w:pStyle w:val="TAL"/>
              <w:rPr>
                <w:rFonts w:cs="Arial"/>
              </w:rPr>
            </w:pPr>
            <w:ins w:id="2121" w:author="Amy TAO" w:date="2024-11-06T19:19: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5D4363D0" w14:textId="60191320" w:rsidR="00CE1874" w:rsidRPr="00CB2EFF" w:rsidDel="001E10A5" w:rsidRDefault="00CE1874" w:rsidP="00CE1874">
            <w:pPr>
              <w:pStyle w:val="TAL"/>
              <w:rPr>
                <w:del w:id="2122" w:author="Amy TAO" w:date="2024-11-06T19:19:00Z"/>
                <w:rFonts w:cs="Arial"/>
              </w:rPr>
            </w:pPr>
            <w:del w:id="2123" w:author="Amy TAO" w:date="2024-11-06T19:19:00Z">
              <w:r w:rsidRPr="00CB2EFF" w:rsidDel="001E10A5">
                <w:rPr>
                  <w:rFonts w:cs="Arial"/>
                </w:rPr>
                <w:delText>NOTE 1</w:delText>
              </w:r>
            </w:del>
          </w:p>
          <w:p w14:paraId="7D5917F9" w14:textId="77777777" w:rsidR="00CE1874" w:rsidRPr="00CB2EFF" w:rsidRDefault="00CE1874" w:rsidP="00CE1874">
            <w:pPr>
              <w:pStyle w:val="TAL"/>
              <w:rPr>
                <w:rFonts w:cs="Arial"/>
              </w:rPr>
            </w:pPr>
            <w:r w:rsidRPr="00CB2EFF">
              <w:rPr>
                <w:rFonts w:cs="Arial"/>
              </w:rPr>
              <w:t>NOTE 5</w:t>
            </w:r>
          </w:p>
          <w:p w14:paraId="5DF99D7F" w14:textId="77777777" w:rsidR="00CE1874" w:rsidRPr="00CB2EFF" w:rsidRDefault="00CE1874" w:rsidP="00CE1874">
            <w:pPr>
              <w:pStyle w:val="TAL"/>
              <w:rPr>
                <w:rFonts w:cs="Arial"/>
              </w:rPr>
            </w:pPr>
            <w:r w:rsidRPr="00CB2EFF">
              <w:rPr>
                <w:rFonts w:eastAsia="PMingLiU" w:cs="Arial"/>
              </w:rPr>
              <w:t xml:space="preserve">Skip TC </w:t>
            </w:r>
            <w:r w:rsidRPr="00CB2EFF">
              <w:rPr>
                <w:rFonts w:cs="Arial"/>
              </w:rPr>
              <w:t>6.5B.1.4D</w:t>
            </w:r>
            <w:r w:rsidRPr="00CB2EFF">
              <w:rPr>
                <w:rFonts w:eastAsia="PMingLiU" w:cs="Arial"/>
              </w:rPr>
              <w:t xml:space="preserve"> if UE supports SA and TS 38.521-2 TC 6.5D.1 has been executed.</w:t>
            </w:r>
          </w:p>
        </w:tc>
      </w:tr>
      <w:tr w:rsidR="00CE1874" w:rsidRPr="00CB2EFF" w14:paraId="7823010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8B8ABF8" w14:textId="77777777" w:rsidR="00CE1874" w:rsidRPr="00CB2EFF" w:rsidRDefault="00CE1874" w:rsidP="00CE1874">
            <w:pPr>
              <w:pStyle w:val="TAL"/>
              <w:rPr>
                <w:bCs/>
              </w:rPr>
            </w:pPr>
            <w:r w:rsidRPr="00CB2EFF">
              <w:t>6.5B.2.1.1</w:t>
            </w:r>
          </w:p>
        </w:tc>
        <w:tc>
          <w:tcPr>
            <w:tcW w:w="4383" w:type="dxa"/>
            <w:tcBorders>
              <w:top w:val="single" w:sz="4" w:space="0" w:color="auto"/>
              <w:left w:val="single" w:sz="4" w:space="0" w:color="auto"/>
              <w:bottom w:val="single" w:sz="4" w:space="0" w:color="auto"/>
              <w:right w:val="single" w:sz="4" w:space="0" w:color="auto"/>
            </w:tcBorders>
            <w:hideMark/>
          </w:tcPr>
          <w:p w14:paraId="0FAA3B5D" w14:textId="77777777" w:rsidR="00CE1874" w:rsidRPr="00CB2EFF" w:rsidRDefault="00CE1874" w:rsidP="00CE1874">
            <w:pPr>
              <w:pStyle w:val="TAL"/>
            </w:pPr>
            <w:r w:rsidRPr="00CB2EFF">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B4125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73045E1"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41F5C45F"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7B3F1D"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3103C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66A53F0" w14:textId="77777777" w:rsidR="00CE1874" w:rsidRPr="00CB2EFF" w:rsidRDefault="00CE1874" w:rsidP="00CE1874">
            <w:pPr>
              <w:pStyle w:val="TAL"/>
            </w:pPr>
          </w:p>
        </w:tc>
      </w:tr>
      <w:tr w:rsidR="00CE1874" w:rsidRPr="00CB2EFF" w14:paraId="3A8AF2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EAE6B1" w14:textId="77777777" w:rsidR="00CE1874" w:rsidRPr="00CB2EFF" w:rsidRDefault="00CE1874" w:rsidP="00CE1874">
            <w:pPr>
              <w:pStyle w:val="TAL"/>
              <w:rPr>
                <w:bCs/>
              </w:rPr>
            </w:pPr>
            <w:r w:rsidRPr="00CB2EFF">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5BA11866" w14:textId="77777777" w:rsidR="00CE1874" w:rsidRPr="00CB2EFF" w:rsidRDefault="00CE1874" w:rsidP="00CE1874">
            <w:pPr>
              <w:pStyle w:val="TAL"/>
            </w:pPr>
            <w:r w:rsidRPr="00CB2EFF">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31E3E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B004558"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04711E8F"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AE027C"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8A1FACE"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291F8DAD" w14:textId="77777777" w:rsidR="00CE1874" w:rsidRPr="00CB2EFF" w:rsidRDefault="00CE1874" w:rsidP="00CE1874">
            <w:pPr>
              <w:pStyle w:val="TAL"/>
            </w:pPr>
          </w:p>
        </w:tc>
      </w:tr>
      <w:tr w:rsidR="00CE1874" w:rsidRPr="00CB2EFF" w14:paraId="110484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802BA0" w14:textId="77777777" w:rsidR="00CE1874" w:rsidRPr="00CB2EFF" w:rsidRDefault="00CE1874" w:rsidP="00CE1874">
            <w:pPr>
              <w:pStyle w:val="TAL"/>
              <w:rPr>
                <w:bCs/>
              </w:rPr>
            </w:pPr>
            <w:r w:rsidRPr="00CB2EFF">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73169D85" w14:textId="77777777" w:rsidR="00CE1874" w:rsidRPr="00CB2EFF" w:rsidRDefault="00CE1874" w:rsidP="00CE1874">
            <w:pPr>
              <w:pStyle w:val="TAL"/>
            </w:pPr>
            <w:r w:rsidRPr="00CB2EFF">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5A5F60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ADBFDA7"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49EAF5C"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BA1F08"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D45621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D16460" w14:textId="77777777" w:rsidR="00CE1874" w:rsidRPr="00CB2EFF" w:rsidRDefault="00CE1874" w:rsidP="00CE1874">
            <w:pPr>
              <w:pStyle w:val="TAL"/>
            </w:pPr>
          </w:p>
        </w:tc>
      </w:tr>
      <w:tr w:rsidR="00CE1874" w:rsidRPr="00CB2EFF" w14:paraId="2639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DA3E0" w14:textId="77777777" w:rsidR="00CE1874" w:rsidRPr="00CB2EFF" w:rsidRDefault="00CE1874" w:rsidP="00CE1874">
            <w:pPr>
              <w:pStyle w:val="TAL"/>
              <w:rPr>
                <w:bCs/>
              </w:rPr>
            </w:pPr>
            <w:r w:rsidRPr="00CB2EFF">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E94C9ED" w14:textId="77777777" w:rsidR="00CE1874" w:rsidRPr="00CB2EFF" w:rsidRDefault="00CE1874" w:rsidP="00CE1874">
            <w:pPr>
              <w:pStyle w:val="TAL"/>
            </w:pPr>
            <w:r w:rsidRPr="00CB2EFF">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13652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C1D9EFB"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3768D40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9B105F"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6CFE1B5" w14:textId="77777777" w:rsidR="00CE1874" w:rsidRPr="00CB2EFF"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012A463" w14:textId="77777777" w:rsidR="00CE1874" w:rsidRPr="00CB2EFF" w:rsidRDefault="00CE1874" w:rsidP="00CE1874">
            <w:pPr>
              <w:pStyle w:val="TAL"/>
            </w:pPr>
          </w:p>
        </w:tc>
      </w:tr>
      <w:tr w:rsidR="00CE1874" w:rsidRPr="00CB2EFF" w14:paraId="3F39BA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E59EC8" w14:textId="77777777" w:rsidR="00CE1874" w:rsidRPr="00CB2EFF" w:rsidRDefault="00CE1874" w:rsidP="00CE1874">
            <w:pPr>
              <w:pStyle w:val="TAL"/>
              <w:rPr>
                <w:lang w:eastAsia="zh-CN"/>
              </w:rPr>
            </w:pPr>
            <w:r w:rsidRPr="00CB2EFF">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3096B4C" w14:textId="77777777" w:rsidR="00CE1874" w:rsidRPr="00CB2EFF" w:rsidRDefault="00CE1874" w:rsidP="00CE1874">
            <w:pPr>
              <w:pStyle w:val="TAL"/>
              <w:rPr>
                <w:lang w:eastAsia="zh-CN"/>
              </w:rPr>
            </w:pPr>
            <w:r w:rsidRPr="00CB2EFF">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61A34"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6707FD54"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8E6173" w14:textId="77777777" w:rsidR="00CE1874" w:rsidRPr="00CB2EFF" w:rsidRDefault="00CE1874" w:rsidP="00CE1874">
            <w:pPr>
              <w:pStyle w:val="TAL"/>
              <w:rPr>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3D3BC3" w14:textId="77777777" w:rsidR="00CE1874" w:rsidRPr="00CB2EFF" w:rsidRDefault="00CE1874" w:rsidP="00CE1874">
            <w:pPr>
              <w:pStyle w:val="TAL"/>
              <w:rPr>
                <w:lang w:eastAsia="ko-KR"/>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5AC9A2" w14:textId="77777777" w:rsidR="00CE1874" w:rsidRPr="00CB2EFF" w:rsidRDefault="00D06023" w:rsidP="00CE1874">
            <w:pPr>
              <w:pStyle w:val="TAL"/>
              <w:rPr>
                <w:ins w:id="2124" w:author="Amy TAO" w:date="2024-11-06T18:34:00Z"/>
                <w:lang w:eastAsia="zh-CN"/>
              </w:rPr>
            </w:pPr>
            <w:ins w:id="2125" w:author="Amy TAO" w:date="2024-11-06T18:34:00Z">
              <w:r w:rsidRPr="00CB2EFF">
                <w:rPr>
                  <w:lang w:eastAsia="zh-CN"/>
                </w:rPr>
                <w:t>PC2 (NOTE 1)</w:t>
              </w:r>
            </w:ins>
          </w:p>
          <w:p w14:paraId="4D2A9084" w14:textId="175C5ACD" w:rsidR="00D06023" w:rsidRPr="00CB2EFF" w:rsidRDefault="00D06023" w:rsidP="00CE1874">
            <w:pPr>
              <w:pStyle w:val="TAL"/>
              <w:rPr>
                <w:lang w:eastAsia="zh-CN"/>
              </w:rPr>
            </w:pPr>
            <w:ins w:id="2126" w:author="Amy TAO" w:date="2024-11-06T18:34:00Z">
              <w:r w:rsidRPr="00CB2EFF">
                <w:rPr>
                  <w:lang w:eastAsia="zh-CN"/>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74F6E846" w14:textId="4D142225" w:rsidR="00CE1874" w:rsidRPr="00CB2EFF" w:rsidRDefault="00CE1874" w:rsidP="00CE1874">
            <w:pPr>
              <w:pStyle w:val="TAL"/>
              <w:rPr>
                <w:lang w:eastAsia="zh-CN"/>
              </w:rPr>
            </w:pPr>
            <w:del w:id="2127" w:author="Amy TAO" w:date="2024-11-06T18:34:00Z">
              <w:r w:rsidRPr="00CB2EFF" w:rsidDel="00D06023">
                <w:delText>NOTE 1</w:delText>
              </w:r>
            </w:del>
          </w:p>
        </w:tc>
      </w:tr>
      <w:tr w:rsidR="00CE1874" w:rsidRPr="00CB2EFF" w14:paraId="1428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1BC39" w14:textId="77777777" w:rsidR="00CE1874" w:rsidRPr="00CB2EFF" w:rsidRDefault="00CE1874" w:rsidP="00CE1874">
            <w:pPr>
              <w:pStyle w:val="TAL"/>
              <w:rPr>
                <w:bCs/>
              </w:rPr>
            </w:pPr>
            <w:r w:rsidRPr="00CB2EFF">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75EA2AF" w14:textId="77777777" w:rsidR="00CE1874" w:rsidRPr="00CB2EFF" w:rsidRDefault="00CE1874" w:rsidP="00CE1874">
            <w:pPr>
              <w:pStyle w:val="TAL"/>
            </w:pPr>
            <w:r w:rsidRPr="00CB2EFF">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93F47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B160105"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63218D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EF21CF"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F0BCCB" w14:textId="77777777" w:rsidR="00CE1874" w:rsidRPr="00CB2EFF"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887933C" w14:textId="77777777" w:rsidR="00CE1874" w:rsidRPr="00CB2EFF" w:rsidRDefault="00CE1874" w:rsidP="00CE1874">
            <w:pPr>
              <w:pStyle w:val="TAL"/>
            </w:pPr>
          </w:p>
        </w:tc>
      </w:tr>
      <w:tr w:rsidR="00CE1874" w:rsidRPr="00CB2EFF" w14:paraId="791523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B8B33D" w14:textId="77777777" w:rsidR="00CE1874" w:rsidRPr="00CB2EFF" w:rsidRDefault="00CE1874" w:rsidP="00CE1874">
            <w:pPr>
              <w:pStyle w:val="TAL"/>
              <w:rPr>
                <w:bCs/>
              </w:rPr>
            </w:pPr>
            <w:r w:rsidRPr="00CB2EFF">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9C127FD" w14:textId="77777777" w:rsidR="00CE1874" w:rsidRPr="00CB2EFF" w:rsidRDefault="00CE1874" w:rsidP="00CE1874">
            <w:pPr>
              <w:pStyle w:val="TAL"/>
            </w:pPr>
            <w:r w:rsidRPr="00CB2EFF">
              <w:rPr>
                <w:rFonts w:eastAsia="MS Mincho"/>
              </w:rPr>
              <w:t>Spectrum emissions mask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28064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485A4E3"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613832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BC5E9"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046BD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A8E12E" w14:textId="77777777" w:rsidR="00CE1874" w:rsidRPr="00CB2EFF" w:rsidRDefault="00CE1874" w:rsidP="00CE1874">
            <w:pPr>
              <w:pStyle w:val="TAL"/>
              <w:rPr>
                <w:rFonts w:cs="Arial"/>
              </w:rPr>
            </w:pPr>
            <w:r w:rsidRPr="00CB2EFF">
              <w:rPr>
                <w:rFonts w:cs="Arial"/>
              </w:rPr>
              <w:t>NOTE 5</w:t>
            </w:r>
          </w:p>
          <w:p w14:paraId="11D37AA7" w14:textId="77777777" w:rsidR="00CE1874" w:rsidRPr="00CB2EFF" w:rsidRDefault="00CE1874" w:rsidP="00CE1874">
            <w:pPr>
              <w:pStyle w:val="TAL"/>
            </w:pPr>
            <w:r w:rsidRPr="00CB2EFF">
              <w:rPr>
                <w:rFonts w:cs="Arial"/>
              </w:rPr>
              <w:t xml:space="preserve">Skip </w:t>
            </w:r>
            <w:r w:rsidRPr="00CB2EFF">
              <w:rPr>
                <w:lang w:eastAsia="zh-CN"/>
              </w:rPr>
              <w:t>TC 6.5B.2.3.1</w:t>
            </w:r>
            <w:r w:rsidRPr="00CB2EFF">
              <w:rPr>
                <w:rFonts w:cs="Arial"/>
              </w:rPr>
              <w:t xml:space="preserve"> if UE supports SA and </w:t>
            </w:r>
            <w:r w:rsidRPr="00CB2EFF">
              <w:rPr>
                <w:lang w:eastAsia="zh-CN"/>
              </w:rPr>
              <w:t>TS 38.521-1 TC 6.5.2.2</w:t>
            </w:r>
            <w:r w:rsidRPr="00CB2EFF">
              <w:rPr>
                <w:rFonts w:cs="Arial"/>
              </w:rPr>
              <w:t xml:space="preserve"> has been executed.</w:t>
            </w:r>
          </w:p>
        </w:tc>
      </w:tr>
      <w:tr w:rsidR="00CE1874" w:rsidRPr="00CB2EFF" w14:paraId="4B50E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FDB0E5" w14:textId="77777777" w:rsidR="00CE1874" w:rsidRPr="00CB2EFF" w:rsidRDefault="00CE1874" w:rsidP="00CE1874">
            <w:pPr>
              <w:pStyle w:val="TAL"/>
              <w:rPr>
                <w:rFonts w:eastAsia="MS Mincho"/>
              </w:rPr>
            </w:pPr>
            <w:r w:rsidRPr="00CB2EFF">
              <w:t>6.5B.2.3.2</w:t>
            </w:r>
          </w:p>
        </w:tc>
        <w:tc>
          <w:tcPr>
            <w:tcW w:w="4383" w:type="dxa"/>
            <w:tcBorders>
              <w:top w:val="single" w:sz="4" w:space="0" w:color="auto"/>
              <w:left w:val="single" w:sz="4" w:space="0" w:color="auto"/>
              <w:bottom w:val="single" w:sz="4" w:space="0" w:color="auto"/>
              <w:right w:val="single" w:sz="4" w:space="0" w:color="auto"/>
            </w:tcBorders>
            <w:hideMark/>
          </w:tcPr>
          <w:p w14:paraId="31780AFF" w14:textId="77777777" w:rsidR="00CE1874" w:rsidRPr="00CB2EFF" w:rsidRDefault="00CE1874" w:rsidP="00CE1874">
            <w:pPr>
              <w:pStyle w:val="TAL"/>
              <w:rPr>
                <w:rFonts w:eastAsia="MS Mincho"/>
              </w:rPr>
            </w:pPr>
            <w:r w:rsidRPr="00CB2EFF">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54AAF40"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32298D"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0870F75E" w14:textId="77777777" w:rsidR="00CE1874" w:rsidRPr="00CB2EFF" w:rsidRDefault="00CE1874" w:rsidP="00CE1874">
            <w:pPr>
              <w:pStyle w:val="TAL"/>
              <w:rPr>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CE8F69"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60AD2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E05EE7" w14:textId="77777777" w:rsidR="00CE1874" w:rsidRPr="00CB2EFF" w:rsidRDefault="00CE1874" w:rsidP="00CE1874">
            <w:pPr>
              <w:pStyle w:val="TAL"/>
              <w:rPr>
                <w:rFonts w:cs="Arial"/>
              </w:rPr>
            </w:pPr>
            <w:r w:rsidRPr="00CB2EFF">
              <w:rPr>
                <w:rFonts w:cs="Arial"/>
              </w:rPr>
              <w:t>NOTE 5</w:t>
            </w:r>
          </w:p>
          <w:p w14:paraId="0CA5AFAB" w14:textId="77777777" w:rsidR="00CE1874" w:rsidRPr="00CB2EFF" w:rsidRDefault="00CE1874" w:rsidP="00CE1874">
            <w:pPr>
              <w:pStyle w:val="TAL"/>
              <w:rPr>
                <w:lang w:eastAsia="zh-CN"/>
              </w:rPr>
            </w:pPr>
            <w:r w:rsidRPr="00CB2EFF">
              <w:rPr>
                <w:rFonts w:cs="Arial"/>
              </w:rPr>
              <w:t xml:space="preserve">Skip </w:t>
            </w:r>
            <w:r w:rsidRPr="00CB2EFF">
              <w:rPr>
                <w:lang w:eastAsia="zh-CN"/>
              </w:rPr>
              <w:t>TC 6.5B.2.3.2</w:t>
            </w:r>
            <w:r w:rsidRPr="00CB2EFF">
              <w:rPr>
                <w:rFonts w:cs="Arial"/>
              </w:rPr>
              <w:t xml:space="preserve"> if UE supports SA and </w:t>
            </w:r>
            <w:r w:rsidRPr="00CB2EFF">
              <w:rPr>
                <w:lang w:eastAsia="zh-CN"/>
              </w:rPr>
              <w:t>TS 38.521-1 TC 6.5.2.3</w:t>
            </w:r>
            <w:r w:rsidRPr="00CB2EFF">
              <w:rPr>
                <w:rFonts w:cs="Arial"/>
              </w:rPr>
              <w:t xml:space="preserve"> has been executed.</w:t>
            </w:r>
          </w:p>
        </w:tc>
      </w:tr>
      <w:tr w:rsidR="00CE1874" w:rsidRPr="00CB2EFF" w14:paraId="0257FA9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D63FCD" w14:textId="77777777" w:rsidR="00CE1874" w:rsidRPr="00CB2EFF" w:rsidRDefault="00CE1874" w:rsidP="00CE1874">
            <w:pPr>
              <w:pStyle w:val="TAL"/>
              <w:rPr>
                <w:bCs/>
              </w:rPr>
            </w:pPr>
            <w:r w:rsidRPr="00CB2EFF">
              <w:t>6.5B.2.3.3</w:t>
            </w:r>
            <w:r w:rsidRPr="00CB2EFF">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85A94A3" w14:textId="77777777" w:rsidR="00CE1874" w:rsidRPr="00CB2EFF" w:rsidRDefault="00CE1874" w:rsidP="00CE1874">
            <w:pPr>
              <w:pStyle w:val="TAL"/>
            </w:pPr>
            <w:r w:rsidRPr="00CB2EFF">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04D9C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3227EDA"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D6964CF"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F4D3D73"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3B667A"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D74057" w14:textId="77777777" w:rsidR="00CE1874" w:rsidRPr="00CB2EFF" w:rsidRDefault="00CE1874" w:rsidP="00CE1874">
            <w:pPr>
              <w:pStyle w:val="TAL"/>
              <w:rPr>
                <w:rFonts w:cs="Arial"/>
              </w:rPr>
            </w:pPr>
            <w:r w:rsidRPr="00CB2EFF">
              <w:rPr>
                <w:rFonts w:cs="Arial"/>
              </w:rPr>
              <w:t>NOTE 5</w:t>
            </w:r>
          </w:p>
          <w:p w14:paraId="52CC4AA2" w14:textId="77777777" w:rsidR="00CE1874" w:rsidRPr="00CB2EFF" w:rsidRDefault="00CE1874" w:rsidP="00CE1874">
            <w:pPr>
              <w:pStyle w:val="TAL"/>
            </w:pPr>
            <w:r w:rsidRPr="00CB2EFF">
              <w:rPr>
                <w:rFonts w:cs="Arial"/>
              </w:rPr>
              <w:t xml:space="preserve">Skip </w:t>
            </w:r>
            <w:r w:rsidRPr="00CB2EFF">
              <w:rPr>
                <w:lang w:eastAsia="zh-CN"/>
              </w:rPr>
              <w:t>TC 6.5B.2.3.3.1</w:t>
            </w:r>
            <w:r w:rsidRPr="00CB2EFF">
              <w:rPr>
                <w:rFonts w:cs="Arial"/>
              </w:rPr>
              <w:t xml:space="preserve"> if UE supports SA and </w:t>
            </w:r>
            <w:r w:rsidRPr="00CB2EFF">
              <w:rPr>
                <w:lang w:eastAsia="zh-CN"/>
              </w:rPr>
              <w:t>TS 38.521-1 TC 6.5.2.4.1</w:t>
            </w:r>
            <w:r w:rsidRPr="00CB2EFF">
              <w:rPr>
                <w:rFonts w:cs="Arial"/>
              </w:rPr>
              <w:t xml:space="preserve"> has been executed.</w:t>
            </w:r>
          </w:p>
        </w:tc>
      </w:tr>
      <w:tr w:rsidR="00CE1874" w:rsidRPr="00CB2EFF" w14:paraId="71B8FF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4359FF2" w14:textId="77777777" w:rsidR="00CE1874" w:rsidRPr="00CB2EFF" w:rsidRDefault="00CE1874" w:rsidP="00CE1874">
            <w:pPr>
              <w:pStyle w:val="TAL"/>
            </w:pPr>
            <w:r w:rsidRPr="00CB2EFF">
              <w:t>6.5B.2.3.3</w:t>
            </w:r>
            <w:r w:rsidRPr="00CB2EFF">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845AAA9" w14:textId="77777777" w:rsidR="00CE1874" w:rsidRPr="00CB2EFF" w:rsidRDefault="00CE1874" w:rsidP="00CE1874">
            <w:pPr>
              <w:pStyle w:val="TAL"/>
              <w:rPr>
                <w:rFonts w:ascii="Calibri" w:hAnsi="Calibri"/>
                <w:sz w:val="20"/>
                <w:shd w:val="clear" w:color="auto" w:fill="CCE8CF"/>
              </w:rPr>
            </w:pPr>
            <w:r w:rsidRPr="00CB2EFF">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3B0D22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tcPr>
          <w:p w14:paraId="717AF8AC"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tcPr>
          <w:p w14:paraId="15A2C032" w14:textId="77777777" w:rsidR="00CE1874" w:rsidRPr="00CB2EFF" w:rsidRDefault="00CE1874" w:rsidP="00CE1874">
            <w:pPr>
              <w:pStyle w:val="TAL"/>
              <w:rPr>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1FB3EC3F" w14:textId="77777777" w:rsidR="00CE1874" w:rsidRPr="00CB2EFF" w:rsidRDefault="00CE1874" w:rsidP="00CE1874">
            <w:pPr>
              <w:pStyle w:val="TAL"/>
              <w:rPr>
                <w:lang w:eastAsia="ko-KR"/>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7AFB8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19284" w14:textId="77777777" w:rsidR="00CE1874" w:rsidRPr="00CB2EFF" w:rsidRDefault="00CE1874" w:rsidP="00CE1874">
            <w:pPr>
              <w:pStyle w:val="TAL"/>
              <w:rPr>
                <w:rFonts w:cs="Arial"/>
              </w:rPr>
            </w:pPr>
            <w:r w:rsidRPr="00CB2EFF">
              <w:rPr>
                <w:rFonts w:cs="Arial"/>
              </w:rPr>
              <w:t>NOTE 5</w:t>
            </w:r>
          </w:p>
          <w:p w14:paraId="762E8533" w14:textId="77777777" w:rsidR="00CE1874" w:rsidRPr="00CB2EFF" w:rsidRDefault="00CE1874" w:rsidP="00CE1874">
            <w:pPr>
              <w:pStyle w:val="TAL"/>
              <w:rPr>
                <w:rFonts w:cs="Arial"/>
              </w:rPr>
            </w:pPr>
            <w:r w:rsidRPr="00CB2EFF">
              <w:rPr>
                <w:rFonts w:cs="Arial"/>
              </w:rPr>
              <w:t xml:space="preserve">Skip </w:t>
            </w:r>
            <w:r w:rsidRPr="00CB2EFF">
              <w:rPr>
                <w:lang w:eastAsia="zh-CN"/>
              </w:rPr>
              <w:t>TC 6.5B.2.3.3.2</w:t>
            </w:r>
            <w:r w:rsidRPr="00CB2EFF">
              <w:rPr>
                <w:rFonts w:cs="Arial"/>
              </w:rPr>
              <w:t xml:space="preserve"> if UE supports SA and </w:t>
            </w:r>
            <w:r w:rsidRPr="00CB2EFF">
              <w:rPr>
                <w:lang w:eastAsia="zh-CN"/>
              </w:rPr>
              <w:t>TS 38.521-1 TC 6.5.2.4.2</w:t>
            </w:r>
            <w:r w:rsidRPr="00CB2EFF">
              <w:rPr>
                <w:rFonts w:cs="Arial"/>
              </w:rPr>
              <w:t xml:space="preserve"> has been executed.</w:t>
            </w:r>
          </w:p>
        </w:tc>
      </w:tr>
      <w:tr w:rsidR="00CE1874" w:rsidRPr="00CB2EFF" w14:paraId="5FE064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1C48A4" w14:textId="77777777" w:rsidR="00CE1874" w:rsidRPr="00CB2EFF" w:rsidRDefault="00CE1874" w:rsidP="00CE1874">
            <w:pPr>
              <w:pStyle w:val="TAL"/>
              <w:rPr>
                <w:bCs/>
              </w:rPr>
            </w:pPr>
            <w:r w:rsidRPr="00CB2EFF">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151BB617" w14:textId="77777777" w:rsidR="00CE1874" w:rsidRPr="00CB2EFF" w:rsidRDefault="00CE1874" w:rsidP="00CE1874">
            <w:pPr>
              <w:pStyle w:val="TAL"/>
            </w:pPr>
            <w:r w:rsidRPr="00CB2EFF">
              <w:rPr>
                <w:lang w:eastAsia="zh-CN"/>
              </w:rPr>
              <w:t xml:space="preserve">Spectrum emissions mask for Inter-band EN-DC including FR2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6325432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78E3537"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159C5719"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9C624F0"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C77699" w14:textId="77777777" w:rsidR="001E10A5" w:rsidRPr="00CB2EFF" w:rsidRDefault="001E10A5" w:rsidP="001E10A5">
            <w:pPr>
              <w:pStyle w:val="TAL"/>
              <w:rPr>
                <w:ins w:id="2128" w:author="Amy TAO" w:date="2024-11-06T19:20:00Z"/>
                <w:lang w:eastAsia="zh-CN"/>
              </w:rPr>
            </w:pPr>
            <w:ins w:id="2129" w:author="Amy TAO" w:date="2024-11-06T19:20:00Z">
              <w:r w:rsidRPr="00CB2EFF">
                <w:rPr>
                  <w:lang w:eastAsia="zh-CN"/>
                </w:rPr>
                <w:t>PC1</w:t>
              </w:r>
            </w:ins>
          </w:p>
          <w:p w14:paraId="1F1D9DB5" w14:textId="77777777" w:rsidR="001E10A5" w:rsidRPr="00CB2EFF" w:rsidRDefault="001E10A5" w:rsidP="001E10A5">
            <w:pPr>
              <w:pStyle w:val="TAL"/>
              <w:rPr>
                <w:ins w:id="2130" w:author="Amy TAO" w:date="2024-11-06T19:20:00Z"/>
                <w:lang w:eastAsia="zh-CN"/>
              </w:rPr>
            </w:pPr>
            <w:ins w:id="2131" w:author="Amy TAO" w:date="2024-11-06T19:20:00Z">
              <w:r w:rsidRPr="00CB2EFF">
                <w:rPr>
                  <w:lang w:eastAsia="zh-CN"/>
                </w:rPr>
                <w:t>PC2</w:t>
              </w:r>
              <w:r w:rsidRPr="00CB2EFF">
                <w:t xml:space="preserve"> (NOTE 1)</w:t>
              </w:r>
            </w:ins>
          </w:p>
          <w:p w14:paraId="4E37DF3A" w14:textId="77777777" w:rsidR="001E10A5" w:rsidRPr="00CB2EFF" w:rsidRDefault="001E10A5" w:rsidP="001E10A5">
            <w:pPr>
              <w:pStyle w:val="TAL"/>
              <w:rPr>
                <w:ins w:id="2132" w:author="Amy TAO" w:date="2024-11-06T19:20:00Z"/>
                <w:lang w:eastAsia="zh-CN"/>
              </w:rPr>
            </w:pPr>
            <w:ins w:id="2133" w:author="Amy TAO" w:date="2024-11-06T19:20:00Z">
              <w:r w:rsidRPr="00CB2EFF">
                <w:rPr>
                  <w:lang w:eastAsia="zh-CN"/>
                </w:rPr>
                <w:t>PC3</w:t>
              </w:r>
            </w:ins>
          </w:p>
          <w:p w14:paraId="507B8FEF" w14:textId="77777777" w:rsidR="001E10A5" w:rsidRPr="00CB2EFF" w:rsidRDefault="001E10A5" w:rsidP="001E10A5">
            <w:pPr>
              <w:pStyle w:val="TAL"/>
              <w:rPr>
                <w:ins w:id="2134" w:author="Amy TAO" w:date="2024-11-06T19:20:00Z"/>
              </w:rPr>
            </w:pPr>
            <w:ins w:id="2135" w:author="Amy TAO" w:date="2024-11-06T19:20:00Z">
              <w:r w:rsidRPr="00CB2EFF">
                <w:rPr>
                  <w:lang w:eastAsia="zh-CN"/>
                </w:rPr>
                <w:t>PC4</w:t>
              </w:r>
              <w:r w:rsidRPr="00CB2EFF">
                <w:t xml:space="preserve"> (NOTE 1)</w:t>
              </w:r>
            </w:ins>
          </w:p>
          <w:p w14:paraId="3183D046" w14:textId="2F4D91D3" w:rsidR="00CE1874" w:rsidRPr="00CB2EFF" w:rsidRDefault="001E10A5" w:rsidP="001E10A5">
            <w:pPr>
              <w:pStyle w:val="TAL"/>
              <w:rPr>
                <w:rFonts w:cs="Arial"/>
              </w:rPr>
            </w:pPr>
            <w:ins w:id="2136" w:author="Amy TAO" w:date="2024-11-06T19:20:00Z">
              <w:r w:rsidRPr="00CB2EFF">
                <w:t>PC5</w:t>
              </w:r>
            </w:ins>
          </w:p>
        </w:tc>
        <w:tc>
          <w:tcPr>
            <w:tcW w:w="1957" w:type="dxa"/>
            <w:tcBorders>
              <w:top w:val="single" w:sz="4" w:space="0" w:color="auto"/>
              <w:left w:val="single" w:sz="4" w:space="0" w:color="auto"/>
              <w:bottom w:val="single" w:sz="4" w:space="0" w:color="auto"/>
              <w:right w:val="single" w:sz="4" w:space="0" w:color="auto"/>
            </w:tcBorders>
            <w:hideMark/>
          </w:tcPr>
          <w:p w14:paraId="28D9D30A" w14:textId="77777777" w:rsidR="00CE1874" w:rsidRPr="00CB2EFF" w:rsidRDefault="00CE1874" w:rsidP="00CE1874">
            <w:pPr>
              <w:pStyle w:val="TAL"/>
              <w:rPr>
                <w:rFonts w:cs="Arial"/>
              </w:rPr>
            </w:pPr>
            <w:r w:rsidRPr="00CB2EFF">
              <w:rPr>
                <w:rFonts w:cs="Arial"/>
              </w:rPr>
              <w:t>NOTE 5</w:t>
            </w:r>
          </w:p>
          <w:p w14:paraId="4781F6A8"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 if UE supports SA and TS 38.521-2 TC 6.5.2.1 has been executed.</w:t>
            </w:r>
          </w:p>
        </w:tc>
      </w:tr>
      <w:tr w:rsidR="00CE1874" w:rsidRPr="00CB2EFF" w14:paraId="556CEBF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E7F1134" w14:textId="77777777" w:rsidR="00CE1874" w:rsidRPr="00CB2EFF" w:rsidRDefault="00CE1874" w:rsidP="00CE1874">
            <w:pPr>
              <w:pStyle w:val="TAL"/>
              <w:rPr>
                <w:lang w:eastAsia="zh-CN"/>
              </w:rPr>
            </w:pPr>
            <w:r w:rsidRPr="00CB2EFF">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BC3BB67" w14:textId="77777777" w:rsidR="00CE1874" w:rsidRPr="00CB2EFF" w:rsidRDefault="00CE1874" w:rsidP="00CE1874">
            <w:pPr>
              <w:pStyle w:val="TAL"/>
              <w:rPr>
                <w:lang w:eastAsia="zh-CN"/>
              </w:rPr>
            </w:pPr>
            <w:r w:rsidRPr="00CB2EFF">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EF92B26"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7F90449"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7260FD3"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A3A1169"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0BA9114" w14:textId="77777777" w:rsidR="00CE1874" w:rsidRPr="00CB2EFF" w:rsidRDefault="00CE1874" w:rsidP="00CE1874">
            <w:pPr>
              <w:pStyle w:val="TAL"/>
              <w:rPr>
                <w:rFonts w:cs="Arial"/>
                <w:lang w:eastAsia="fr-FR"/>
              </w:rPr>
            </w:pPr>
            <w:r w:rsidRPr="00CB2EFF">
              <w:rPr>
                <w:rFonts w:cs="Arial"/>
                <w:lang w:eastAsia="fr-FR"/>
              </w:rPr>
              <w:t>PC1 (NOTE 1)</w:t>
            </w:r>
          </w:p>
          <w:p w14:paraId="405CA55A"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3D40358D" w14:textId="77777777" w:rsidR="00CE1874" w:rsidRPr="00CB2EFF" w:rsidRDefault="00CE1874" w:rsidP="00CE1874">
            <w:pPr>
              <w:pStyle w:val="TAL"/>
              <w:rPr>
                <w:rFonts w:cs="Arial"/>
                <w:lang w:eastAsia="fr-FR"/>
              </w:rPr>
            </w:pPr>
            <w:r w:rsidRPr="00CB2EFF">
              <w:rPr>
                <w:rFonts w:cs="Arial"/>
                <w:lang w:eastAsia="fr-FR"/>
              </w:rPr>
              <w:t>PC3</w:t>
            </w:r>
          </w:p>
          <w:p w14:paraId="42DE77DE" w14:textId="77777777" w:rsidR="00CE1874" w:rsidRPr="00CB2EFF" w:rsidRDefault="00CE1874" w:rsidP="00CE1874">
            <w:pPr>
              <w:pStyle w:val="TAL"/>
              <w:rPr>
                <w:ins w:id="2137" w:author="Amy TAO" w:date="2024-11-06T19:20:00Z"/>
                <w:rFonts w:cs="Arial"/>
                <w:lang w:eastAsia="fr-FR"/>
              </w:rPr>
            </w:pPr>
            <w:r w:rsidRPr="00CB2EFF">
              <w:rPr>
                <w:rFonts w:cs="Arial"/>
                <w:lang w:eastAsia="fr-FR"/>
              </w:rPr>
              <w:t>PC4 (NOTE 1)</w:t>
            </w:r>
          </w:p>
          <w:p w14:paraId="6353437A" w14:textId="06AAA935" w:rsidR="001E10A5" w:rsidRPr="00CB2EFF" w:rsidRDefault="001E10A5" w:rsidP="00CE1874">
            <w:pPr>
              <w:pStyle w:val="TAL"/>
              <w:rPr>
                <w:rFonts w:cs="Arial"/>
                <w:lang w:eastAsia="fr-FR"/>
              </w:rPr>
            </w:pPr>
            <w:ins w:id="2138" w:author="Amy TAO" w:date="2024-11-06T19:20:00Z">
              <w:r w:rsidRPr="00CB2EFF">
                <w:rPr>
                  <w:rFonts w:cs="Arial"/>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0C5096AF" w14:textId="77777777" w:rsidR="00CE1874" w:rsidRPr="00CB2EFF" w:rsidRDefault="00CE1874" w:rsidP="00CE1874">
            <w:pPr>
              <w:pStyle w:val="TAL"/>
              <w:rPr>
                <w:rFonts w:cs="Arial"/>
              </w:rPr>
            </w:pPr>
            <w:r w:rsidRPr="00CB2EFF">
              <w:rPr>
                <w:rFonts w:cs="Arial"/>
              </w:rPr>
              <w:t>NOTE 5</w:t>
            </w:r>
          </w:p>
          <w:p w14:paraId="0AB1789E" w14:textId="77777777" w:rsidR="00CE1874" w:rsidRPr="00CB2EFF" w:rsidRDefault="00CE1874" w:rsidP="00CE1874">
            <w:pPr>
              <w:pStyle w:val="TAL"/>
              <w:rPr>
                <w:rFonts w:cs="Arial"/>
                <w:lang w:eastAsia="fr-FR"/>
              </w:rPr>
            </w:pPr>
            <w:r w:rsidRPr="00CB2EFF">
              <w:rPr>
                <w:rFonts w:cs="Arial"/>
              </w:rPr>
              <w:t xml:space="preserve">Skip </w:t>
            </w:r>
            <w:r w:rsidRPr="00CB2EFF">
              <w:rPr>
                <w:lang w:eastAsia="zh-CN"/>
              </w:rPr>
              <w:t xml:space="preserve">TC </w:t>
            </w:r>
            <w:r w:rsidRPr="00CB2EFF">
              <w:rPr>
                <w:rFonts w:cs="Arial"/>
              </w:rPr>
              <w:t>6.5B.2.4.1a if UE supports SA and TS 38.521-2 TC 6.5.2.1_1 has been executed.</w:t>
            </w:r>
          </w:p>
        </w:tc>
      </w:tr>
      <w:tr w:rsidR="00CE1874" w:rsidRPr="00CB2EFF" w14:paraId="3A0B78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A6114A" w14:textId="77777777" w:rsidR="00CE1874" w:rsidRPr="00CB2EFF" w:rsidRDefault="00CE1874" w:rsidP="00CE1874">
            <w:pPr>
              <w:pStyle w:val="TAL"/>
              <w:rPr>
                <w:b/>
              </w:rPr>
            </w:pPr>
            <w:r w:rsidRPr="00CB2EFF">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F22F8E" w14:textId="77777777" w:rsidR="00CE1874" w:rsidRPr="00CB2EFF" w:rsidRDefault="00CE1874" w:rsidP="00CE1874">
            <w:pPr>
              <w:pStyle w:val="TAL"/>
              <w:rPr>
                <w:b/>
                <w:lang w:eastAsia="zh-CN"/>
              </w:rPr>
            </w:pPr>
            <w:r w:rsidRPr="00CB2EFF">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7351A"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5CEA1B"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8DE878"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1C3B8E"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58901"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05E412" w14:textId="77777777" w:rsidR="00CE1874" w:rsidRPr="00CB2EFF" w:rsidRDefault="00CE1874" w:rsidP="00CE1874">
            <w:pPr>
              <w:pStyle w:val="TAL"/>
              <w:rPr>
                <w:b/>
                <w:lang w:eastAsia="zh-CN"/>
              </w:rPr>
            </w:pPr>
          </w:p>
        </w:tc>
      </w:tr>
      <w:tr w:rsidR="00CE1874" w:rsidRPr="00CB2EFF" w14:paraId="722A54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1231A7" w14:textId="77777777" w:rsidR="00CE1874" w:rsidRPr="00CB2EFF" w:rsidRDefault="00CE1874" w:rsidP="00CE1874">
            <w:pPr>
              <w:pStyle w:val="TAL"/>
            </w:pPr>
            <w:r w:rsidRPr="00CB2EFF">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607C929" w14:textId="77777777" w:rsidR="00CE1874" w:rsidRPr="00CB2EFF" w:rsidRDefault="00CE1874" w:rsidP="00CE1874">
            <w:pPr>
              <w:pStyle w:val="TAL"/>
            </w:pPr>
            <w:r w:rsidRPr="00CB2EFF">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BCD62D"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71639A" w14:textId="77777777" w:rsidR="00CE1874" w:rsidRPr="00CB2EFF" w:rsidRDefault="00CE1874" w:rsidP="00CE1874">
            <w:pPr>
              <w:pStyle w:val="TAL"/>
              <w:rPr>
                <w:rFonts w:eastAsia="SimSun"/>
                <w:lang w:eastAsia="zh-CN"/>
              </w:rPr>
            </w:pPr>
            <w:r w:rsidRPr="00CB2EFF">
              <w:rPr>
                <w:rFonts w:cs="Arial"/>
              </w:rPr>
              <w:t>C012</w:t>
            </w:r>
            <w:r w:rsidRPr="00CB2EFF">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F06CA1C" w14:textId="77777777" w:rsidR="00CE1874" w:rsidRPr="00CB2EFF" w:rsidRDefault="00CE1874" w:rsidP="00CE1874">
            <w:pPr>
              <w:pStyle w:val="TAL"/>
              <w:rPr>
                <w:rFonts w:eastAsia="SimSun"/>
                <w:lang w:eastAsia="zh-CN"/>
              </w:rPr>
            </w:pPr>
            <w:r w:rsidRPr="00CB2EFF">
              <w:rPr>
                <w:rFonts w:cs="Arial"/>
              </w:rPr>
              <w:t xml:space="preserve">UEs supporting Inter-Band EN-DC including FR2 </w:t>
            </w:r>
            <w:r w:rsidRPr="00CB2EFF">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28472BB"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7793191" w14:textId="5350F5EB" w:rsidR="002F355E" w:rsidRPr="00CB2EFF" w:rsidRDefault="002F355E" w:rsidP="002F355E">
            <w:pPr>
              <w:pStyle w:val="TAL"/>
              <w:rPr>
                <w:ins w:id="2139" w:author="Amy TAO" w:date="2024-11-05T18:52:00Z"/>
                <w:lang w:eastAsia="zh-CN"/>
              </w:rPr>
            </w:pPr>
            <w:ins w:id="2140" w:author="Amy TAO" w:date="2024-11-05T18:52:00Z">
              <w:r w:rsidRPr="00CB2EFF">
                <w:rPr>
                  <w:lang w:eastAsia="zh-CN"/>
                </w:rPr>
                <w:t>PC1</w:t>
              </w:r>
            </w:ins>
          </w:p>
          <w:p w14:paraId="6F6F5560" w14:textId="77777777" w:rsidR="002F355E" w:rsidRPr="00CB2EFF" w:rsidRDefault="002F355E" w:rsidP="002F355E">
            <w:pPr>
              <w:pStyle w:val="TAL"/>
              <w:rPr>
                <w:ins w:id="2141" w:author="Amy TAO" w:date="2024-11-05T18:52:00Z"/>
                <w:lang w:eastAsia="zh-CN"/>
              </w:rPr>
            </w:pPr>
            <w:ins w:id="2142" w:author="Amy TAO" w:date="2024-11-05T18:52:00Z">
              <w:r w:rsidRPr="00CB2EFF">
                <w:rPr>
                  <w:lang w:eastAsia="zh-CN"/>
                </w:rPr>
                <w:t>PC2 (NOTE 1)</w:t>
              </w:r>
            </w:ins>
          </w:p>
          <w:p w14:paraId="1D2B2B94" w14:textId="77777777" w:rsidR="002F355E" w:rsidRPr="00CB2EFF" w:rsidRDefault="002F355E" w:rsidP="002F355E">
            <w:pPr>
              <w:pStyle w:val="TAL"/>
              <w:rPr>
                <w:ins w:id="2143" w:author="Amy TAO" w:date="2024-11-05T18:52:00Z"/>
                <w:lang w:eastAsia="zh-CN"/>
              </w:rPr>
            </w:pPr>
            <w:ins w:id="2144" w:author="Amy TAO" w:date="2024-11-05T18:52:00Z">
              <w:r w:rsidRPr="00CB2EFF">
                <w:rPr>
                  <w:lang w:eastAsia="zh-CN"/>
                </w:rPr>
                <w:t>PC3</w:t>
              </w:r>
            </w:ins>
          </w:p>
          <w:p w14:paraId="1A120151" w14:textId="77777777" w:rsidR="00CE1874" w:rsidRPr="00CB2EFF" w:rsidRDefault="002F355E" w:rsidP="002F355E">
            <w:pPr>
              <w:pStyle w:val="TAL"/>
              <w:rPr>
                <w:ins w:id="2145" w:author="Amy TAO" w:date="2024-11-14T14:24:00Z"/>
                <w:lang w:eastAsia="zh-CN"/>
              </w:rPr>
            </w:pPr>
            <w:ins w:id="2146" w:author="Amy TAO" w:date="2024-11-05T18:52:00Z">
              <w:r w:rsidRPr="00CB2EFF">
                <w:rPr>
                  <w:lang w:eastAsia="zh-CN"/>
                </w:rPr>
                <w:t>PC4 (NOTE 1)</w:t>
              </w:r>
            </w:ins>
          </w:p>
          <w:p w14:paraId="3E32529D" w14:textId="001204FE" w:rsidR="00084CE2" w:rsidRPr="00CB2EFF" w:rsidRDefault="00084CE2" w:rsidP="002F355E">
            <w:pPr>
              <w:pStyle w:val="TAL"/>
              <w:rPr>
                <w:rFonts w:cs="Arial"/>
              </w:rPr>
            </w:pPr>
            <w:ins w:id="2147" w:author="Amy TAO" w:date="2024-11-14T14:24: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2B983358" w14:textId="77777777" w:rsidR="00CE1874" w:rsidRPr="00CB2EFF" w:rsidRDefault="00CE1874" w:rsidP="00CE1874">
            <w:pPr>
              <w:pStyle w:val="TAL"/>
              <w:rPr>
                <w:rFonts w:cs="Arial"/>
              </w:rPr>
            </w:pPr>
            <w:r w:rsidRPr="00CB2EFF">
              <w:rPr>
                <w:rFonts w:cs="Arial"/>
              </w:rPr>
              <w:t>NOTE 5</w:t>
            </w:r>
          </w:p>
          <w:p w14:paraId="08F67670"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6.5B.2.4.1_1.1 if UE supports SA and TS 38.521-2 TC 6.5A.2.1.1 has been executed.</w:t>
            </w:r>
          </w:p>
        </w:tc>
      </w:tr>
      <w:tr w:rsidR="00CE1874" w:rsidRPr="00CB2EFF" w14:paraId="08D9874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F478E3" w14:textId="77777777" w:rsidR="00CE1874" w:rsidRPr="00CB2EFF" w:rsidRDefault="00CE1874" w:rsidP="00CE1874">
            <w:pPr>
              <w:pStyle w:val="TAL"/>
            </w:pPr>
            <w:r w:rsidRPr="00CB2EFF">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9CE8059" w14:textId="77777777" w:rsidR="00CE1874" w:rsidRPr="00CB2EFF" w:rsidRDefault="00CE1874" w:rsidP="00CE1874">
            <w:pPr>
              <w:pStyle w:val="TAL"/>
            </w:pPr>
            <w:r w:rsidRPr="00CB2EFF">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21E8EAD"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547378" w14:textId="77777777" w:rsidR="00CE1874" w:rsidRPr="00CB2EFF" w:rsidRDefault="00CE1874" w:rsidP="00CE1874">
            <w:pPr>
              <w:pStyle w:val="TAL"/>
              <w:rPr>
                <w:rFonts w:eastAsia="SimSun"/>
                <w:lang w:eastAsia="zh-CN"/>
              </w:rPr>
            </w:pPr>
            <w:r w:rsidRPr="00CB2EFF">
              <w:rPr>
                <w:rFonts w:cs="Arial"/>
              </w:rPr>
              <w:t>C012</w:t>
            </w:r>
            <w:r w:rsidRPr="00CB2EFF">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7DE765E"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szCs w:val="18"/>
                <w:lang w:eastAsia="zh-CN"/>
              </w:rPr>
              <w:t xml:space="preserve"> </w:t>
            </w:r>
            <w:r w:rsidRPr="00CB2EFF">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C6FE1B2"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CDF9E77" w14:textId="1F6B29F8" w:rsidR="002F355E" w:rsidRPr="00CB2EFF" w:rsidRDefault="002F355E" w:rsidP="002F355E">
            <w:pPr>
              <w:pStyle w:val="TAL"/>
              <w:rPr>
                <w:ins w:id="2148" w:author="Amy TAO" w:date="2024-11-05T18:52:00Z"/>
                <w:lang w:eastAsia="zh-CN"/>
              </w:rPr>
            </w:pPr>
            <w:ins w:id="2149" w:author="Amy TAO" w:date="2024-11-05T18:52:00Z">
              <w:r w:rsidRPr="00CB2EFF">
                <w:rPr>
                  <w:lang w:eastAsia="zh-CN"/>
                </w:rPr>
                <w:t>PC1</w:t>
              </w:r>
            </w:ins>
          </w:p>
          <w:p w14:paraId="29CF2A80" w14:textId="77777777" w:rsidR="002F355E" w:rsidRPr="00CB2EFF" w:rsidRDefault="002F355E" w:rsidP="002F355E">
            <w:pPr>
              <w:pStyle w:val="TAL"/>
              <w:rPr>
                <w:ins w:id="2150" w:author="Amy TAO" w:date="2024-11-05T18:52:00Z"/>
                <w:lang w:eastAsia="zh-CN"/>
              </w:rPr>
            </w:pPr>
            <w:ins w:id="2151" w:author="Amy TAO" w:date="2024-11-05T18:52:00Z">
              <w:r w:rsidRPr="00CB2EFF">
                <w:rPr>
                  <w:lang w:eastAsia="zh-CN"/>
                </w:rPr>
                <w:t>PC2 (NOTE 1)</w:t>
              </w:r>
            </w:ins>
          </w:p>
          <w:p w14:paraId="0B9E404D" w14:textId="3E65A9EA" w:rsidR="002F355E" w:rsidRPr="00CB2EFF" w:rsidRDefault="002F355E" w:rsidP="002F355E">
            <w:pPr>
              <w:pStyle w:val="TAL"/>
              <w:rPr>
                <w:ins w:id="2152" w:author="Amy TAO" w:date="2024-11-05T18:52:00Z"/>
                <w:lang w:eastAsia="zh-CN"/>
              </w:rPr>
            </w:pPr>
            <w:ins w:id="2153" w:author="Amy TAO" w:date="2024-11-05T18:52:00Z">
              <w:r w:rsidRPr="00CB2EFF">
                <w:rPr>
                  <w:lang w:eastAsia="zh-CN"/>
                </w:rPr>
                <w:t>PC3</w:t>
              </w:r>
            </w:ins>
          </w:p>
          <w:p w14:paraId="3BB42053" w14:textId="77777777" w:rsidR="00CE1874" w:rsidRPr="00CB2EFF" w:rsidRDefault="002F355E" w:rsidP="002F355E">
            <w:pPr>
              <w:pStyle w:val="TAL"/>
              <w:rPr>
                <w:ins w:id="2154" w:author="Amy TAO" w:date="2024-11-14T14:25:00Z"/>
                <w:lang w:eastAsia="zh-CN"/>
              </w:rPr>
            </w:pPr>
            <w:ins w:id="2155" w:author="Amy TAO" w:date="2024-11-05T18:52:00Z">
              <w:r w:rsidRPr="00CB2EFF">
                <w:rPr>
                  <w:lang w:eastAsia="zh-CN"/>
                </w:rPr>
                <w:t>PC4 (NOTE 1)</w:t>
              </w:r>
            </w:ins>
          </w:p>
          <w:p w14:paraId="3B323292" w14:textId="5A65890E" w:rsidR="00084CE2" w:rsidRPr="00CB2EFF" w:rsidRDefault="00084CE2" w:rsidP="002F355E">
            <w:pPr>
              <w:pStyle w:val="TAL"/>
              <w:rPr>
                <w:rFonts w:cs="Arial"/>
              </w:rPr>
            </w:pPr>
            <w:ins w:id="2156" w:author="Amy TAO" w:date="2024-11-14T14:25: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0FCADAC4" w14:textId="77777777" w:rsidR="00CE1874" w:rsidRPr="00CB2EFF" w:rsidRDefault="00CE1874" w:rsidP="00CE1874">
            <w:pPr>
              <w:pStyle w:val="TAL"/>
              <w:rPr>
                <w:rFonts w:cs="Arial"/>
              </w:rPr>
            </w:pPr>
            <w:r w:rsidRPr="00CB2EFF">
              <w:rPr>
                <w:rFonts w:cs="Arial"/>
              </w:rPr>
              <w:t>NOTE 5</w:t>
            </w:r>
          </w:p>
          <w:p w14:paraId="74374EDE"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6.5B.2.4.1_1.2 if UE supports SA and TS 38.521-2 TC 6.5A.2.1.2 has been executed.</w:t>
            </w:r>
          </w:p>
        </w:tc>
      </w:tr>
      <w:tr w:rsidR="00CE1874" w:rsidRPr="00CB2EFF" w14:paraId="23AEA21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2830C6" w14:textId="77777777" w:rsidR="00CE1874" w:rsidRPr="00CB2EFF" w:rsidRDefault="00CE1874" w:rsidP="00CE1874">
            <w:pPr>
              <w:pStyle w:val="TAL"/>
            </w:pPr>
            <w:r w:rsidRPr="00CB2EFF">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CE3DE51" w14:textId="77777777" w:rsidR="00CE1874" w:rsidRPr="00CB2EFF" w:rsidRDefault="00CE1874" w:rsidP="00CE1874">
            <w:pPr>
              <w:pStyle w:val="TAL"/>
            </w:pPr>
            <w:r w:rsidRPr="00CB2EFF">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D4A0B7"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267DC5" w14:textId="77777777" w:rsidR="00CE1874" w:rsidRPr="00CB2EFF" w:rsidRDefault="00CE1874" w:rsidP="00CE1874">
            <w:pPr>
              <w:pStyle w:val="TAL"/>
              <w:rPr>
                <w:rFonts w:eastAsia="SimSun"/>
                <w:lang w:eastAsia="zh-CN"/>
              </w:rPr>
            </w:pPr>
            <w:r w:rsidRPr="00CB2EFF">
              <w:rPr>
                <w:rFonts w:cs="Arial"/>
              </w:rPr>
              <w:t>C012</w:t>
            </w:r>
            <w:r w:rsidRPr="00CB2EFF">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3B3E0FC"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szCs w:val="18"/>
                <w:lang w:eastAsia="zh-CN"/>
              </w:rPr>
              <w:t xml:space="preserve"> </w:t>
            </w:r>
            <w:r w:rsidRPr="00CB2EFF">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6CAE509"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514C12F" w14:textId="6D29152E" w:rsidR="002F355E" w:rsidRPr="00CB2EFF" w:rsidRDefault="002F355E" w:rsidP="002F355E">
            <w:pPr>
              <w:pStyle w:val="TAL"/>
              <w:rPr>
                <w:ins w:id="2157" w:author="Amy TAO" w:date="2024-11-05T18:52:00Z"/>
                <w:lang w:eastAsia="zh-CN"/>
              </w:rPr>
            </w:pPr>
            <w:ins w:id="2158" w:author="Amy TAO" w:date="2024-11-05T18:52:00Z">
              <w:r w:rsidRPr="00CB2EFF">
                <w:rPr>
                  <w:lang w:eastAsia="zh-CN"/>
                </w:rPr>
                <w:t>PC1</w:t>
              </w:r>
            </w:ins>
          </w:p>
          <w:p w14:paraId="38441BB0" w14:textId="77777777" w:rsidR="002F355E" w:rsidRPr="00CB2EFF" w:rsidRDefault="002F355E" w:rsidP="002F355E">
            <w:pPr>
              <w:pStyle w:val="TAL"/>
              <w:rPr>
                <w:ins w:id="2159" w:author="Amy TAO" w:date="2024-11-05T18:52:00Z"/>
                <w:lang w:eastAsia="zh-CN"/>
              </w:rPr>
            </w:pPr>
            <w:ins w:id="2160" w:author="Amy TAO" w:date="2024-11-05T18:52:00Z">
              <w:r w:rsidRPr="00CB2EFF">
                <w:rPr>
                  <w:lang w:eastAsia="zh-CN"/>
                </w:rPr>
                <w:t>PC2 (NOTE 1)</w:t>
              </w:r>
            </w:ins>
          </w:p>
          <w:p w14:paraId="43E0EE11" w14:textId="77777777" w:rsidR="00084CE2" w:rsidRPr="00CB2EFF" w:rsidRDefault="002F355E" w:rsidP="00084CE2">
            <w:pPr>
              <w:pStyle w:val="TAL"/>
              <w:rPr>
                <w:ins w:id="2161" w:author="Amy TAO" w:date="2024-11-14T14:25:00Z"/>
                <w:lang w:eastAsia="zh-CN"/>
              </w:rPr>
            </w:pPr>
            <w:ins w:id="2162" w:author="Amy TAO" w:date="2024-11-05T18:52:00Z">
              <w:r w:rsidRPr="00CB2EFF">
                <w:rPr>
                  <w:lang w:eastAsia="zh-CN"/>
                </w:rPr>
                <w:t>PC3</w:t>
              </w:r>
            </w:ins>
          </w:p>
          <w:p w14:paraId="25A47C6E" w14:textId="77777777" w:rsidR="00CE1874" w:rsidRPr="00CB2EFF" w:rsidRDefault="002F355E" w:rsidP="00084CE2">
            <w:pPr>
              <w:pStyle w:val="TAL"/>
              <w:rPr>
                <w:ins w:id="2163" w:author="Amy TAO" w:date="2024-11-14T14:25:00Z"/>
                <w:lang w:eastAsia="zh-CN"/>
              </w:rPr>
            </w:pPr>
            <w:ins w:id="2164" w:author="Amy TAO" w:date="2024-11-05T18:52:00Z">
              <w:r w:rsidRPr="00CB2EFF">
                <w:rPr>
                  <w:lang w:eastAsia="zh-CN"/>
                </w:rPr>
                <w:t>PC4 (NOTE 1)</w:t>
              </w:r>
            </w:ins>
          </w:p>
          <w:p w14:paraId="00C15AAC" w14:textId="46B40BD6" w:rsidR="00084CE2" w:rsidRPr="00CB2EFF" w:rsidRDefault="00084CE2" w:rsidP="00084CE2">
            <w:pPr>
              <w:pStyle w:val="TAL"/>
              <w:rPr>
                <w:rFonts w:cs="Arial"/>
              </w:rPr>
            </w:pPr>
            <w:ins w:id="2165" w:author="Amy TAO" w:date="2024-11-14T14:25: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14C02824" w14:textId="77777777" w:rsidR="00CE1874" w:rsidRPr="00CB2EFF" w:rsidRDefault="00CE1874" w:rsidP="00CE1874">
            <w:pPr>
              <w:pStyle w:val="TAL"/>
              <w:rPr>
                <w:rFonts w:cs="Arial"/>
              </w:rPr>
            </w:pPr>
            <w:r w:rsidRPr="00CB2EFF">
              <w:rPr>
                <w:rFonts w:cs="Arial"/>
              </w:rPr>
              <w:t>NOTE 5</w:t>
            </w:r>
          </w:p>
          <w:p w14:paraId="2AD0B4A3"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6.5B.2.4.1_1.3 if UE supports SA and TS 38.521-2 TC 6.5A.2.1.3 has been executed.</w:t>
            </w:r>
          </w:p>
        </w:tc>
      </w:tr>
      <w:tr w:rsidR="00CE1874" w:rsidRPr="00CB2EFF" w14:paraId="54644B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8D8935" w14:textId="77777777" w:rsidR="00CE1874" w:rsidRPr="00CB2EFF" w:rsidRDefault="00CE1874" w:rsidP="00CE1874">
            <w:pPr>
              <w:pStyle w:val="TAL"/>
              <w:rPr>
                <w:rFonts w:cs="Arial"/>
              </w:rPr>
            </w:pPr>
            <w:r w:rsidRPr="00CB2EFF">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39D5C2EF" w14:textId="77777777" w:rsidR="00CE1874" w:rsidRPr="00CB2EFF" w:rsidRDefault="00CE1874" w:rsidP="00CE1874">
            <w:pPr>
              <w:pStyle w:val="TAL"/>
              <w:rPr>
                <w:rFonts w:cs="Arial"/>
              </w:rPr>
            </w:pPr>
            <w:r w:rsidRPr="00CB2EFF">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58A412AE" w14:textId="77777777" w:rsidR="00CE1874" w:rsidRPr="00CB2EFF" w:rsidRDefault="00CE1874" w:rsidP="00CE1874">
            <w:pPr>
              <w:pStyle w:val="TAC"/>
              <w:rPr>
                <w:rFonts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96D7E78" w14:textId="77777777" w:rsidR="00CE1874" w:rsidRPr="00CB2EFF" w:rsidRDefault="00CE1874" w:rsidP="00CE1874">
            <w:pPr>
              <w:pStyle w:val="TAL"/>
              <w:rPr>
                <w:rFonts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8999297" w14:textId="77777777" w:rsidR="00CE1874" w:rsidRPr="00CB2EFF" w:rsidRDefault="00CE1874" w:rsidP="00CE1874">
            <w:pPr>
              <w:pStyle w:val="TAL"/>
              <w:rPr>
                <w:rFonts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999241" w14:textId="77777777" w:rsidR="00CE1874" w:rsidRPr="00CB2EFF" w:rsidRDefault="00CE1874" w:rsidP="00CE1874">
            <w:pPr>
              <w:pStyle w:val="TAL"/>
              <w:rPr>
                <w:rFonts w:eastAsia="SimSun"/>
                <w:szCs w:val="18"/>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C8CBAEE" w14:textId="77777777" w:rsidR="00CE1874" w:rsidRPr="00CB2EFF" w:rsidRDefault="00CE1874" w:rsidP="00CE1874">
            <w:pPr>
              <w:pStyle w:val="TAL"/>
              <w:rPr>
                <w:rFonts w:eastAsia="PMingLiU" w:cs="Arial"/>
              </w:rPr>
            </w:pPr>
            <w:r w:rsidRPr="00CB2EFF">
              <w:rPr>
                <w:rFonts w:eastAsia="PMingLiU" w:cs="Arial"/>
              </w:rPr>
              <w:t>PC1</w:t>
            </w:r>
          </w:p>
          <w:p w14:paraId="2DEC04D8" w14:textId="77777777" w:rsidR="00CE1874" w:rsidRPr="00CB2EFF" w:rsidRDefault="00CE1874" w:rsidP="00CE1874">
            <w:pPr>
              <w:pStyle w:val="TAL"/>
              <w:rPr>
                <w:rFonts w:eastAsia="PMingLiU" w:cs="Arial"/>
              </w:rPr>
            </w:pPr>
            <w:r w:rsidRPr="00CB2EFF">
              <w:rPr>
                <w:rFonts w:eastAsia="PMingLiU" w:cs="Arial"/>
              </w:rPr>
              <w:t>PC2 (NOTE 1)</w:t>
            </w:r>
          </w:p>
          <w:p w14:paraId="528297C7" w14:textId="77777777" w:rsidR="00CE1874" w:rsidRPr="00CB2EFF" w:rsidRDefault="00CE1874" w:rsidP="00CE1874">
            <w:pPr>
              <w:pStyle w:val="TAL"/>
              <w:rPr>
                <w:rFonts w:eastAsia="PMingLiU" w:cs="Arial"/>
              </w:rPr>
            </w:pPr>
            <w:r w:rsidRPr="00CB2EFF">
              <w:rPr>
                <w:rFonts w:eastAsia="PMingLiU" w:cs="Arial"/>
              </w:rPr>
              <w:t>PC3</w:t>
            </w:r>
          </w:p>
          <w:p w14:paraId="770587CE" w14:textId="059BC668" w:rsidR="00CE1874" w:rsidRPr="00CB2EFF" w:rsidDel="002F355E" w:rsidRDefault="00CE1874" w:rsidP="002F355E">
            <w:pPr>
              <w:pStyle w:val="TAL"/>
              <w:rPr>
                <w:del w:id="2166" w:author="Amy TAO" w:date="2024-11-06T19:24:00Z"/>
                <w:rFonts w:eastAsia="PMingLiU" w:cs="Arial"/>
              </w:rPr>
            </w:pPr>
            <w:r w:rsidRPr="00CB2EFF">
              <w:rPr>
                <w:rFonts w:eastAsia="PMingLiU" w:cs="Arial"/>
              </w:rPr>
              <w:t>PC4 (NOTE 1)</w:t>
            </w:r>
          </w:p>
          <w:p w14:paraId="2A37D3DC" w14:textId="44173CF4" w:rsidR="00CE1874" w:rsidRPr="00CB2EFF" w:rsidRDefault="00CE1874" w:rsidP="004401A6">
            <w:pPr>
              <w:pStyle w:val="TAL"/>
              <w:rPr>
                <w:rFonts w:cs="Arial"/>
              </w:rPr>
            </w:pPr>
            <w:del w:id="2167" w:author="Amy TAO" w:date="2024-11-06T19:24:00Z">
              <w:r w:rsidRPr="00CB2EFF" w:rsidDel="002F355E">
                <w:rPr>
                  <w:rFonts w:eastAsia="PMingLiU" w:cs="Arial"/>
                </w:rPr>
                <w:delText>PC5</w:delText>
              </w:r>
            </w:del>
          </w:p>
        </w:tc>
        <w:tc>
          <w:tcPr>
            <w:tcW w:w="1957" w:type="dxa"/>
            <w:tcBorders>
              <w:top w:val="single" w:sz="4" w:space="0" w:color="auto"/>
              <w:left w:val="single" w:sz="4" w:space="0" w:color="auto"/>
              <w:bottom w:val="single" w:sz="4" w:space="0" w:color="auto"/>
              <w:right w:val="single" w:sz="4" w:space="0" w:color="auto"/>
            </w:tcBorders>
          </w:tcPr>
          <w:p w14:paraId="3AC779A9" w14:textId="77777777" w:rsidR="00CE1874" w:rsidRPr="00CB2EFF" w:rsidRDefault="00CE1874" w:rsidP="00CE1874">
            <w:pPr>
              <w:pStyle w:val="TAL"/>
              <w:rPr>
                <w:rFonts w:cs="Arial"/>
              </w:rPr>
            </w:pPr>
            <w:r w:rsidRPr="00CB2EFF">
              <w:rPr>
                <w:rFonts w:cs="Arial"/>
              </w:rPr>
              <w:t>NOTE 5</w:t>
            </w:r>
          </w:p>
          <w:p w14:paraId="119320F7" w14:textId="77777777" w:rsidR="00CE1874" w:rsidRPr="00CB2EFF" w:rsidRDefault="00CE1874" w:rsidP="00CE1874">
            <w:pPr>
              <w:pStyle w:val="TAL"/>
              <w:rPr>
                <w:rFonts w:cs="Arial"/>
              </w:rPr>
            </w:pPr>
            <w:r w:rsidRPr="00CB2EFF">
              <w:rPr>
                <w:rFonts w:eastAsia="PMingLiU" w:cs="Arial"/>
              </w:rPr>
              <w:t>Skip TC 6.5B.2.4.1D if UE supports SA and TS 38.521-2 TC 6.5D.2.1 has been executed.</w:t>
            </w:r>
          </w:p>
        </w:tc>
      </w:tr>
      <w:tr w:rsidR="00CE1874" w:rsidRPr="00CB2EFF" w14:paraId="445053F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6B7B1D8" w14:textId="77777777" w:rsidR="00CE1874" w:rsidRPr="00CB2EFF" w:rsidRDefault="00CE1874" w:rsidP="00CE1874">
            <w:pPr>
              <w:pStyle w:val="TAL"/>
              <w:rPr>
                <w:bCs/>
              </w:rPr>
            </w:pPr>
            <w:r w:rsidRPr="00CB2EFF">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02E7353" w14:textId="77777777" w:rsidR="00CE1874" w:rsidRPr="00CB2EFF" w:rsidRDefault="00CE1874" w:rsidP="00CE1874">
            <w:pPr>
              <w:pStyle w:val="TAL"/>
            </w:pPr>
            <w:r w:rsidRPr="00CB2EFF">
              <w:rPr>
                <w:lang w:eastAsia="zh-CN"/>
              </w:rPr>
              <w:t xml:space="preserve">Adjacent channel leakage ratio for Inter-band EN-DC including FR2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410B186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1B4454A"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5BD31D38"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14D86A"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18FB16" w14:textId="77777777" w:rsidR="002F355E" w:rsidRPr="00CB2EFF" w:rsidRDefault="002F355E" w:rsidP="002F355E">
            <w:pPr>
              <w:pStyle w:val="TAL"/>
              <w:rPr>
                <w:ins w:id="2168" w:author="Amy TAO" w:date="2024-11-06T19:24:00Z"/>
                <w:lang w:eastAsia="zh-CN"/>
              </w:rPr>
            </w:pPr>
            <w:ins w:id="2169" w:author="Amy TAO" w:date="2024-11-06T19:24:00Z">
              <w:r w:rsidRPr="00CB2EFF">
                <w:rPr>
                  <w:lang w:eastAsia="zh-CN"/>
                </w:rPr>
                <w:t>PC1</w:t>
              </w:r>
            </w:ins>
          </w:p>
          <w:p w14:paraId="55654A6A" w14:textId="77777777" w:rsidR="002F355E" w:rsidRPr="00CB2EFF" w:rsidRDefault="002F355E" w:rsidP="002F355E">
            <w:pPr>
              <w:pStyle w:val="TAL"/>
              <w:rPr>
                <w:ins w:id="2170" w:author="Amy TAO" w:date="2024-11-06T19:24:00Z"/>
                <w:lang w:eastAsia="zh-CN"/>
              </w:rPr>
            </w:pPr>
            <w:ins w:id="2171" w:author="Amy TAO" w:date="2024-11-06T19:24:00Z">
              <w:r w:rsidRPr="00CB2EFF">
                <w:rPr>
                  <w:lang w:eastAsia="zh-CN"/>
                </w:rPr>
                <w:t>PC2</w:t>
              </w:r>
              <w:r w:rsidRPr="00CB2EFF">
                <w:t xml:space="preserve"> (NOTE 1)</w:t>
              </w:r>
            </w:ins>
          </w:p>
          <w:p w14:paraId="29E4B307" w14:textId="77777777" w:rsidR="002F355E" w:rsidRPr="00CB2EFF" w:rsidRDefault="002F355E" w:rsidP="002F355E">
            <w:pPr>
              <w:pStyle w:val="TAL"/>
              <w:rPr>
                <w:ins w:id="2172" w:author="Amy TAO" w:date="2024-11-06T19:24:00Z"/>
                <w:lang w:eastAsia="zh-CN"/>
              </w:rPr>
            </w:pPr>
            <w:ins w:id="2173" w:author="Amy TAO" w:date="2024-11-06T19:24:00Z">
              <w:r w:rsidRPr="00CB2EFF">
                <w:rPr>
                  <w:lang w:eastAsia="zh-CN"/>
                </w:rPr>
                <w:t>PC3</w:t>
              </w:r>
            </w:ins>
          </w:p>
          <w:p w14:paraId="45B4EA4F" w14:textId="77777777" w:rsidR="002F355E" w:rsidRPr="00CB2EFF" w:rsidRDefault="002F355E" w:rsidP="002F355E">
            <w:pPr>
              <w:pStyle w:val="TAL"/>
              <w:rPr>
                <w:ins w:id="2174" w:author="Amy TAO" w:date="2024-11-06T19:24:00Z"/>
              </w:rPr>
            </w:pPr>
            <w:ins w:id="2175" w:author="Amy TAO" w:date="2024-11-06T19:24:00Z">
              <w:r w:rsidRPr="00CB2EFF">
                <w:rPr>
                  <w:lang w:eastAsia="zh-CN"/>
                </w:rPr>
                <w:t>PC4</w:t>
              </w:r>
              <w:r w:rsidRPr="00CB2EFF">
                <w:t xml:space="preserve"> (NOTE 1)</w:t>
              </w:r>
            </w:ins>
          </w:p>
          <w:p w14:paraId="33BF4A01" w14:textId="488DBF93" w:rsidR="00CE1874" w:rsidRPr="00CB2EFF" w:rsidRDefault="002F355E" w:rsidP="002F355E">
            <w:pPr>
              <w:pStyle w:val="TAL"/>
              <w:rPr>
                <w:rFonts w:cs="Arial"/>
              </w:rPr>
            </w:pPr>
            <w:ins w:id="2176" w:author="Amy TAO" w:date="2024-11-06T19:24:00Z">
              <w:r w:rsidRPr="00CB2EFF">
                <w:t>PC5</w:t>
              </w:r>
            </w:ins>
          </w:p>
        </w:tc>
        <w:tc>
          <w:tcPr>
            <w:tcW w:w="1957" w:type="dxa"/>
            <w:tcBorders>
              <w:top w:val="single" w:sz="4" w:space="0" w:color="auto"/>
              <w:left w:val="single" w:sz="4" w:space="0" w:color="auto"/>
              <w:bottom w:val="single" w:sz="4" w:space="0" w:color="auto"/>
              <w:right w:val="single" w:sz="4" w:space="0" w:color="auto"/>
            </w:tcBorders>
            <w:hideMark/>
          </w:tcPr>
          <w:p w14:paraId="4C86C6A1" w14:textId="77777777" w:rsidR="00CE1874" w:rsidRPr="00CB2EFF" w:rsidRDefault="00CE1874" w:rsidP="00CE1874">
            <w:pPr>
              <w:pStyle w:val="TAL"/>
              <w:rPr>
                <w:rFonts w:cs="Arial"/>
              </w:rPr>
            </w:pPr>
            <w:r w:rsidRPr="00CB2EFF">
              <w:rPr>
                <w:rFonts w:cs="Arial"/>
              </w:rPr>
              <w:t>NOTE 5</w:t>
            </w:r>
          </w:p>
          <w:p w14:paraId="697EE627" w14:textId="77777777" w:rsidR="00CE1874" w:rsidRPr="00CB2EFF" w:rsidRDefault="00CE1874" w:rsidP="00CE1874">
            <w:pPr>
              <w:pStyle w:val="TAL"/>
            </w:pPr>
            <w:r w:rsidRPr="00CB2EFF">
              <w:rPr>
                <w:rFonts w:cs="Arial"/>
              </w:rPr>
              <w:t xml:space="preserve">Skip </w:t>
            </w:r>
            <w:r w:rsidRPr="00CB2EFF">
              <w:rPr>
                <w:lang w:eastAsia="zh-CN"/>
              </w:rPr>
              <w:t>TC 6.5B.2.4.3</w:t>
            </w:r>
            <w:r w:rsidRPr="00CB2EFF">
              <w:rPr>
                <w:rFonts w:cs="Arial"/>
              </w:rPr>
              <w:t xml:space="preserve"> if UE supports SA and </w:t>
            </w:r>
            <w:r w:rsidRPr="00CB2EFF">
              <w:rPr>
                <w:lang w:eastAsia="ko-KR"/>
              </w:rPr>
              <w:t>TS 38.521-2 TC 6.5.2.3</w:t>
            </w:r>
            <w:r w:rsidRPr="00CB2EFF">
              <w:rPr>
                <w:rFonts w:cs="Arial"/>
              </w:rPr>
              <w:t xml:space="preserve"> has been executed.</w:t>
            </w:r>
          </w:p>
        </w:tc>
      </w:tr>
      <w:tr w:rsidR="00CE1874" w:rsidRPr="00CB2EFF" w14:paraId="25473C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8B0FBFF" w14:textId="77777777" w:rsidR="00CE1874" w:rsidRPr="00CB2EFF" w:rsidRDefault="00CE1874" w:rsidP="00CE1874">
            <w:pPr>
              <w:pStyle w:val="TAL"/>
              <w:rPr>
                <w:b/>
              </w:rPr>
            </w:pPr>
            <w:r w:rsidRPr="00CB2EFF">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04F5D" w14:textId="77777777" w:rsidR="00CE1874" w:rsidRPr="00CB2EFF" w:rsidRDefault="00CE1874" w:rsidP="00CE1874">
            <w:pPr>
              <w:pStyle w:val="TAL"/>
              <w:rPr>
                <w:b/>
                <w:lang w:eastAsia="zh-CN"/>
              </w:rPr>
            </w:pPr>
            <w:r w:rsidRPr="00CB2EFF">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B16194"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F9267C"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633F8"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449187"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8FB91E"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BD7BE7" w14:textId="77777777" w:rsidR="00CE1874" w:rsidRPr="00CB2EFF" w:rsidRDefault="00CE1874" w:rsidP="00CE1874">
            <w:pPr>
              <w:pStyle w:val="TAL"/>
              <w:rPr>
                <w:b/>
                <w:lang w:eastAsia="zh-CN"/>
              </w:rPr>
            </w:pPr>
          </w:p>
        </w:tc>
      </w:tr>
      <w:tr w:rsidR="00CE1874" w:rsidRPr="00CB2EFF" w14:paraId="0C9744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D9ED4B" w14:textId="77777777" w:rsidR="00CE1874" w:rsidRPr="00CB2EFF" w:rsidRDefault="00CE1874" w:rsidP="00CE1874">
            <w:pPr>
              <w:pStyle w:val="TAL"/>
              <w:rPr>
                <w:lang w:eastAsia="zh-CN"/>
              </w:rPr>
            </w:pPr>
            <w:r w:rsidRPr="00CB2EFF">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1B711809" w14:textId="77777777" w:rsidR="00CE1874" w:rsidRPr="00CB2EFF" w:rsidRDefault="00CE1874" w:rsidP="00CE1874">
            <w:pPr>
              <w:pStyle w:val="TAL"/>
              <w:rPr>
                <w:lang w:eastAsia="zh-CN"/>
              </w:rPr>
            </w:pPr>
            <w:r w:rsidRPr="00CB2EFF">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B3D72D"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2C53E" w14:textId="77777777" w:rsidR="00CE1874" w:rsidRPr="00CB2EFF" w:rsidRDefault="00CE1874" w:rsidP="00CE1874">
            <w:pPr>
              <w:pStyle w:val="TAL"/>
            </w:pPr>
            <w:r w:rsidRPr="00CB2EFF">
              <w:rPr>
                <w:rFonts w:cs="Arial"/>
              </w:rPr>
              <w:t>C012</w:t>
            </w:r>
            <w:r w:rsidRPr="00CB2EFF">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465CAF1" w14:textId="77777777" w:rsidR="00CE1874" w:rsidRPr="00CB2EFF" w:rsidRDefault="00CE1874" w:rsidP="00CE1874">
            <w:pPr>
              <w:pStyle w:val="TAL"/>
              <w:rPr>
                <w:lang w:eastAsia="zh-CN"/>
              </w:rPr>
            </w:pPr>
            <w:r w:rsidRPr="00CB2EFF">
              <w:rPr>
                <w:rFonts w:cs="Arial"/>
              </w:rPr>
              <w:t xml:space="preserve">UEs supporting Inter-Band EN-DC including FR2 </w:t>
            </w:r>
            <w:r w:rsidRPr="00CB2EFF">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0275D4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FB3D9B" w14:textId="081A42C4" w:rsidR="002F355E" w:rsidRPr="00CB2EFF" w:rsidRDefault="002F355E" w:rsidP="002F355E">
            <w:pPr>
              <w:pStyle w:val="TAL"/>
              <w:rPr>
                <w:ins w:id="2177" w:author="Amy TAO" w:date="2024-11-06T19:25:00Z"/>
                <w:lang w:eastAsia="zh-CN"/>
              </w:rPr>
            </w:pPr>
            <w:ins w:id="2178" w:author="Amy TAO" w:date="2024-11-06T19:25:00Z">
              <w:r w:rsidRPr="00CB2EFF">
                <w:rPr>
                  <w:lang w:eastAsia="zh-CN"/>
                </w:rPr>
                <w:t>PC1</w:t>
              </w:r>
            </w:ins>
          </w:p>
          <w:p w14:paraId="2477440B" w14:textId="77777777" w:rsidR="002F355E" w:rsidRPr="00CB2EFF" w:rsidRDefault="002F355E" w:rsidP="002F355E">
            <w:pPr>
              <w:pStyle w:val="TAL"/>
              <w:rPr>
                <w:ins w:id="2179" w:author="Amy TAO" w:date="2024-11-06T19:25:00Z"/>
                <w:lang w:eastAsia="zh-CN"/>
              </w:rPr>
            </w:pPr>
            <w:ins w:id="2180" w:author="Amy TAO" w:date="2024-11-06T19:25:00Z">
              <w:r w:rsidRPr="00CB2EFF">
                <w:rPr>
                  <w:lang w:eastAsia="zh-CN"/>
                </w:rPr>
                <w:t>PC2 (NOTE 1)</w:t>
              </w:r>
            </w:ins>
          </w:p>
          <w:p w14:paraId="0E7A2095" w14:textId="77777777" w:rsidR="002F355E" w:rsidRPr="00CB2EFF" w:rsidRDefault="002F355E" w:rsidP="002F355E">
            <w:pPr>
              <w:pStyle w:val="TAL"/>
              <w:rPr>
                <w:ins w:id="2181" w:author="Amy TAO" w:date="2024-11-06T19:25:00Z"/>
                <w:lang w:eastAsia="zh-CN"/>
              </w:rPr>
            </w:pPr>
            <w:ins w:id="2182" w:author="Amy TAO" w:date="2024-11-06T19:25:00Z">
              <w:r w:rsidRPr="00CB2EFF">
                <w:rPr>
                  <w:lang w:eastAsia="zh-CN"/>
                </w:rPr>
                <w:t>PC3</w:t>
              </w:r>
            </w:ins>
          </w:p>
          <w:p w14:paraId="3DE989CC" w14:textId="77777777" w:rsidR="00CE1874" w:rsidRPr="00CB2EFF" w:rsidRDefault="002F355E" w:rsidP="002F355E">
            <w:pPr>
              <w:pStyle w:val="TAL"/>
              <w:rPr>
                <w:ins w:id="2183" w:author="Amy TAO" w:date="2024-11-14T14:37:00Z"/>
                <w:lang w:eastAsia="zh-CN"/>
              </w:rPr>
            </w:pPr>
            <w:ins w:id="2184" w:author="Amy TAO" w:date="2024-11-06T19:25:00Z">
              <w:r w:rsidRPr="00CB2EFF">
                <w:rPr>
                  <w:lang w:eastAsia="zh-CN"/>
                </w:rPr>
                <w:t>PC4 (NOTE 1)</w:t>
              </w:r>
            </w:ins>
          </w:p>
          <w:p w14:paraId="61329C46" w14:textId="18571550" w:rsidR="00560261" w:rsidRPr="00CB2EFF" w:rsidRDefault="00560261" w:rsidP="002F355E">
            <w:pPr>
              <w:pStyle w:val="TAL"/>
              <w:rPr>
                <w:rFonts w:cs="Arial"/>
              </w:rPr>
            </w:pPr>
            <w:ins w:id="2185" w:author="Amy TAO" w:date="2024-11-14T14:37: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6DA212B4" w14:textId="77777777" w:rsidR="00CE1874" w:rsidRPr="00CB2EFF" w:rsidRDefault="00CE1874" w:rsidP="00CE1874">
            <w:pPr>
              <w:pStyle w:val="TAL"/>
              <w:rPr>
                <w:rFonts w:cs="Arial"/>
              </w:rPr>
            </w:pPr>
            <w:r w:rsidRPr="00CB2EFF">
              <w:rPr>
                <w:rFonts w:cs="Arial"/>
              </w:rPr>
              <w:t>NOTE 5</w:t>
            </w:r>
          </w:p>
          <w:p w14:paraId="7DB46518" w14:textId="77777777" w:rsidR="00CE1874" w:rsidRPr="00CB2EFF" w:rsidRDefault="00CE1874" w:rsidP="00CE1874">
            <w:pPr>
              <w:pStyle w:val="TAL"/>
              <w:rPr>
                <w:lang w:eastAsia="ko-KR"/>
              </w:rPr>
            </w:pPr>
            <w:r w:rsidRPr="00CB2EFF">
              <w:rPr>
                <w:rFonts w:cs="Arial"/>
              </w:rPr>
              <w:t xml:space="preserve">Skip </w:t>
            </w:r>
            <w:r w:rsidRPr="00CB2EFF">
              <w:rPr>
                <w:lang w:eastAsia="zh-CN"/>
              </w:rPr>
              <w:t xml:space="preserve">TC </w:t>
            </w:r>
            <w:r w:rsidRPr="00CB2EFF">
              <w:rPr>
                <w:rFonts w:cs="Arial"/>
              </w:rPr>
              <w:t>6.5B.2.4.3_1.1 if UE supports SA and TS 38.521-2 TC 6.5A.2.2.1 has been executed.</w:t>
            </w:r>
          </w:p>
        </w:tc>
      </w:tr>
      <w:tr w:rsidR="00CE1874" w:rsidRPr="00CB2EFF" w14:paraId="4C456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2CBDCB" w14:textId="77777777" w:rsidR="00CE1874" w:rsidRPr="00CB2EFF" w:rsidRDefault="00CE1874" w:rsidP="00CE1874">
            <w:pPr>
              <w:pStyle w:val="TAL"/>
              <w:rPr>
                <w:lang w:eastAsia="zh-CN"/>
              </w:rPr>
            </w:pPr>
            <w:r w:rsidRPr="00CB2EFF">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2979EAEA" w14:textId="77777777" w:rsidR="00CE1874" w:rsidRPr="00CB2EFF" w:rsidRDefault="00CE1874" w:rsidP="00CE1874">
            <w:pPr>
              <w:pStyle w:val="TAL"/>
              <w:rPr>
                <w:lang w:eastAsia="zh-CN"/>
              </w:rPr>
            </w:pPr>
            <w:r w:rsidRPr="00CB2EFF">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35E880"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255A01" w14:textId="77777777" w:rsidR="00CE1874" w:rsidRPr="00CB2EFF" w:rsidRDefault="00CE1874" w:rsidP="00CE1874">
            <w:pPr>
              <w:pStyle w:val="TAL"/>
            </w:pPr>
            <w:r w:rsidRPr="00CB2EFF">
              <w:rPr>
                <w:rFonts w:cs="Arial"/>
              </w:rPr>
              <w:t>C012</w:t>
            </w:r>
            <w:r w:rsidRPr="00CB2EFF">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FABA97"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4D53813"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63BBE99" w14:textId="1AA3FB9A" w:rsidR="002F355E" w:rsidRPr="00CB2EFF" w:rsidRDefault="002F355E" w:rsidP="002F355E">
            <w:pPr>
              <w:pStyle w:val="TAL"/>
              <w:rPr>
                <w:ins w:id="2186" w:author="Amy TAO" w:date="2024-11-06T19:25:00Z"/>
                <w:lang w:eastAsia="zh-CN"/>
              </w:rPr>
            </w:pPr>
            <w:ins w:id="2187" w:author="Amy TAO" w:date="2024-11-06T19:25:00Z">
              <w:r w:rsidRPr="00CB2EFF">
                <w:rPr>
                  <w:lang w:eastAsia="zh-CN"/>
                </w:rPr>
                <w:t>PC1</w:t>
              </w:r>
            </w:ins>
          </w:p>
          <w:p w14:paraId="0D0BA5DD" w14:textId="77777777" w:rsidR="002F355E" w:rsidRPr="00CB2EFF" w:rsidRDefault="002F355E" w:rsidP="002F355E">
            <w:pPr>
              <w:pStyle w:val="TAL"/>
              <w:rPr>
                <w:ins w:id="2188" w:author="Amy TAO" w:date="2024-11-06T19:25:00Z"/>
                <w:lang w:eastAsia="zh-CN"/>
              </w:rPr>
            </w:pPr>
            <w:ins w:id="2189" w:author="Amy TAO" w:date="2024-11-06T19:25:00Z">
              <w:r w:rsidRPr="00CB2EFF">
                <w:rPr>
                  <w:lang w:eastAsia="zh-CN"/>
                </w:rPr>
                <w:t>PC2 (NOTE 1)</w:t>
              </w:r>
            </w:ins>
          </w:p>
          <w:p w14:paraId="12E6BE31" w14:textId="2DC351BC" w:rsidR="002F355E" w:rsidRPr="00CB2EFF" w:rsidRDefault="002F355E" w:rsidP="002F355E">
            <w:pPr>
              <w:pStyle w:val="TAL"/>
              <w:rPr>
                <w:ins w:id="2190" w:author="Amy TAO" w:date="2024-11-06T19:25:00Z"/>
                <w:lang w:eastAsia="zh-TW"/>
              </w:rPr>
            </w:pPr>
            <w:ins w:id="2191" w:author="Amy TAO" w:date="2024-11-06T19:25:00Z">
              <w:r w:rsidRPr="00CB2EFF">
                <w:rPr>
                  <w:lang w:eastAsia="zh-CN"/>
                </w:rPr>
                <w:t>PC3</w:t>
              </w:r>
            </w:ins>
          </w:p>
          <w:p w14:paraId="1BAF54CF" w14:textId="77777777" w:rsidR="00CE1874" w:rsidRPr="00CB2EFF" w:rsidRDefault="002F355E" w:rsidP="002F355E">
            <w:pPr>
              <w:pStyle w:val="TAL"/>
              <w:rPr>
                <w:ins w:id="2192" w:author="Amy TAO" w:date="2024-11-14T14:37:00Z"/>
                <w:lang w:eastAsia="zh-CN"/>
              </w:rPr>
            </w:pPr>
            <w:ins w:id="2193" w:author="Amy TAO" w:date="2024-11-06T19:25:00Z">
              <w:r w:rsidRPr="00CB2EFF">
                <w:rPr>
                  <w:lang w:eastAsia="zh-CN"/>
                </w:rPr>
                <w:t>PC4 (NOTE 1)</w:t>
              </w:r>
            </w:ins>
          </w:p>
          <w:p w14:paraId="32D52F9B" w14:textId="13BBAD80" w:rsidR="00560261" w:rsidRPr="00CB2EFF" w:rsidRDefault="00560261" w:rsidP="002F355E">
            <w:pPr>
              <w:pStyle w:val="TAL"/>
              <w:rPr>
                <w:rFonts w:cs="Arial"/>
              </w:rPr>
            </w:pPr>
            <w:ins w:id="2194" w:author="Amy TAO" w:date="2024-11-14T14:37: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37902D25" w14:textId="77777777" w:rsidR="00CE1874" w:rsidRPr="00CB2EFF" w:rsidRDefault="00CE1874" w:rsidP="00CE1874">
            <w:pPr>
              <w:pStyle w:val="TAL"/>
              <w:rPr>
                <w:rFonts w:cs="Arial"/>
              </w:rPr>
            </w:pPr>
            <w:r w:rsidRPr="00CB2EFF">
              <w:rPr>
                <w:rFonts w:cs="Arial"/>
              </w:rPr>
              <w:t>NOTE 5</w:t>
            </w:r>
          </w:p>
          <w:p w14:paraId="3120A422" w14:textId="77777777" w:rsidR="00CE1874" w:rsidRPr="00CB2EFF" w:rsidRDefault="00CE1874" w:rsidP="00CE1874">
            <w:pPr>
              <w:pStyle w:val="TAL"/>
              <w:rPr>
                <w:lang w:eastAsia="ko-KR"/>
              </w:rPr>
            </w:pPr>
            <w:r w:rsidRPr="00CB2EFF">
              <w:rPr>
                <w:rFonts w:cs="Arial"/>
              </w:rPr>
              <w:t xml:space="preserve">Skip </w:t>
            </w:r>
            <w:r w:rsidRPr="00CB2EFF">
              <w:rPr>
                <w:lang w:eastAsia="zh-CN"/>
              </w:rPr>
              <w:t xml:space="preserve">TC </w:t>
            </w:r>
            <w:r w:rsidRPr="00CB2EFF">
              <w:rPr>
                <w:rFonts w:cs="Arial"/>
              </w:rPr>
              <w:t>6.5B.2.4.3_1.2 if UE supports SA and TS 38.521-2 TC 6.5A.2.2.2 has been executed.</w:t>
            </w:r>
          </w:p>
        </w:tc>
      </w:tr>
      <w:tr w:rsidR="00CE1874" w:rsidRPr="00CB2EFF" w14:paraId="1DE30C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BEBF91" w14:textId="77777777" w:rsidR="00CE1874" w:rsidRPr="00CB2EFF" w:rsidRDefault="00CE1874" w:rsidP="00CE1874">
            <w:pPr>
              <w:pStyle w:val="TAL"/>
              <w:rPr>
                <w:lang w:eastAsia="zh-CN"/>
              </w:rPr>
            </w:pPr>
            <w:r w:rsidRPr="00CB2EFF">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6C7DC3E" w14:textId="77777777" w:rsidR="00CE1874" w:rsidRPr="00CB2EFF" w:rsidRDefault="00CE1874" w:rsidP="00CE1874">
            <w:pPr>
              <w:pStyle w:val="TAL"/>
              <w:rPr>
                <w:lang w:eastAsia="zh-CN"/>
              </w:rPr>
            </w:pPr>
            <w:r w:rsidRPr="00CB2EFF">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5903B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EFC750" w14:textId="77777777" w:rsidR="00CE1874" w:rsidRPr="00CB2EFF" w:rsidRDefault="00CE1874" w:rsidP="00CE1874">
            <w:pPr>
              <w:pStyle w:val="TAL"/>
            </w:pPr>
            <w:r w:rsidRPr="00CB2EFF">
              <w:rPr>
                <w:rFonts w:cs="Arial"/>
              </w:rPr>
              <w:t>C012</w:t>
            </w:r>
            <w:r w:rsidRPr="00CB2EFF">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2BE2760"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F94326"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8333A6" w14:textId="747D0D32" w:rsidR="002F355E" w:rsidRPr="00CB2EFF" w:rsidRDefault="002F355E" w:rsidP="002F355E">
            <w:pPr>
              <w:pStyle w:val="TAL"/>
              <w:rPr>
                <w:ins w:id="2195" w:author="Amy TAO" w:date="2024-11-06T19:25:00Z"/>
                <w:lang w:eastAsia="zh-CN"/>
              </w:rPr>
            </w:pPr>
            <w:ins w:id="2196" w:author="Amy TAO" w:date="2024-11-06T19:25:00Z">
              <w:r w:rsidRPr="00CB2EFF">
                <w:rPr>
                  <w:lang w:eastAsia="zh-CN"/>
                </w:rPr>
                <w:t>PC1</w:t>
              </w:r>
            </w:ins>
          </w:p>
          <w:p w14:paraId="5E61450A" w14:textId="77777777" w:rsidR="002F355E" w:rsidRPr="00CB2EFF" w:rsidRDefault="002F355E" w:rsidP="002F355E">
            <w:pPr>
              <w:pStyle w:val="TAL"/>
              <w:rPr>
                <w:ins w:id="2197" w:author="Amy TAO" w:date="2024-11-06T19:25:00Z"/>
                <w:lang w:eastAsia="zh-CN"/>
              </w:rPr>
            </w:pPr>
            <w:ins w:id="2198" w:author="Amy TAO" w:date="2024-11-06T19:25:00Z">
              <w:r w:rsidRPr="00CB2EFF">
                <w:rPr>
                  <w:lang w:eastAsia="zh-CN"/>
                </w:rPr>
                <w:t>PC2 (NOTE 1)</w:t>
              </w:r>
            </w:ins>
          </w:p>
          <w:p w14:paraId="54A27363" w14:textId="3A04A2CF" w:rsidR="002F355E" w:rsidRPr="00CB2EFF" w:rsidRDefault="002F355E" w:rsidP="002F355E">
            <w:pPr>
              <w:pStyle w:val="TAL"/>
              <w:rPr>
                <w:ins w:id="2199" w:author="Amy TAO" w:date="2024-11-06T19:25:00Z"/>
                <w:lang w:eastAsia="zh-TW"/>
              </w:rPr>
            </w:pPr>
            <w:ins w:id="2200" w:author="Amy TAO" w:date="2024-11-06T19:25:00Z">
              <w:r w:rsidRPr="00CB2EFF">
                <w:rPr>
                  <w:lang w:eastAsia="zh-CN"/>
                </w:rPr>
                <w:t>PC3</w:t>
              </w:r>
            </w:ins>
          </w:p>
          <w:p w14:paraId="5466C587" w14:textId="77777777" w:rsidR="00CE1874" w:rsidRPr="00CB2EFF" w:rsidRDefault="002F355E" w:rsidP="002F355E">
            <w:pPr>
              <w:pStyle w:val="TAL"/>
              <w:rPr>
                <w:ins w:id="2201" w:author="Amy TAO" w:date="2024-11-14T14:37:00Z"/>
                <w:lang w:eastAsia="zh-CN"/>
              </w:rPr>
            </w:pPr>
            <w:ins w:id="2202" w:author="Amy TAO" w:date="2024-11-06T19:25:00Z">
              <w:r w:rsidRPr="00CB2EFF">
                <w:rPr>
                  <w:lang w:eastAsia="zh-CN"/>
                </w:rPr>
                <w:t>PC4 (NOTE 1)</w:t>
              </w:r>
            </w:ins>
          </w:p>
          <w:p w14:paraId="1C91E845" w14:textId="2D297214" w:rsidR="00560261" w:rsidRPr="00CB2EFF" w:rsidRDefault="00560261" w:rsidP="002F355E">
            <w:pPr>
              <w:pStyle w:val="TAL"/>
              <w:rPr>
                <w:rFonts w:cs="Arial"/>
              </w:rPr>
            </w:pPr>
            <w:ins w:id="2203" w:author="Amy TAO" w:date="2024-11-14T14:37: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248852EB" w14:textId="77777777" w:rsidR="00CE1874" w:rsidRPr="00CB2EFF" w:rsidRDefault="00CE1874" w:rsidP="00CE1874">
            <w:pPr>
              <w:pStyle w:val="TAL"/>
              <w:rPr>
                <w:rFonts w:cs="Arial"/>
              </w:rPr>
            </w:pPr>
            <w:r w:rsidRPr="00CB2EFF">
              <w:rPr>
                <w:rFonts w:cs="Arial"/>
              </w:rPr>
              <w:t>NOTE 5</w:t>
            </w:r>
          </w:p>
          <w:p w14:paraId="1CE1CF86" w14:textId="77777777" w:rsidR="00CE1874" w:rsidRPr="00CB2EFF" w:rsidRDefault="00CE1874" w:rsidP="00CE1874">
            <w:pPr>
              <w:pStyle w:val="TAL"/>
              <w:rPr>
                <w:lang w:eastAsia="ko-KR"/>
              </w:rPr>
            </w:pPr>
            <w:r w:rsidRPr="00CB2EFF">
              <w:rPr>
                <w:rFonts w:cs="Arial"/>
              </w:rPr>
              <w:t xml:space="preserve">Skip </w:t>
            </w:r>
            <w:r w:rsidRPr="00CB2EFF">
              <w:rPr>
                <w:lang w:eastAsia="zh-CN"/>
              </w:rPr>
              <w:t xml:space="preserve">TC </w:t>
            </w:r>
            <w:r w:rsidRPr="00CB2EFF">
              <w:rPr>
                <w:rFonts w:cs="Arial"/>
              </w:rPr>
              <w:t>6.5B.2.4.3_1.3 if UE supports SA and TS 38.521-2 TC 6.5A.2.2.3 has been executed.</w:t>
            </w:r>
          </w:p>
        </w:tc>
      </w:tr>
      <w:tr w:rsidR="00CE1874" w:rsidRPr="00CB2EFF" w14:paraId="5B4508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A620155" w14:textId="77777777" w:rsidR="00CE1874" w:rsidRPr="00CB2EFF" w:rsidRDefault="00CE1874" w:rsidP="00CE1874">
            <w:pPr>
              <w:pStyle w:val="TAL"/>
              <w:rPr>
                <w:rFonts w:cs="Arial"/>
              </w:rPr>
            </w:pPr>
            <w:r w:rsidRPr="00CB2EFF">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0CD9D407"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A7C239"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D2C898" w14:textId="77777777" w:rsidR="00CE1874" w:rsidRPr="00CB2EFF" w:rsidRDefault="00CE1874" w:rsidP="00CE1874">
            <w:pPr>
              <w:pStyle w:val="TAL"/>
              <w:rPr>
                <w:rFonts w:cs="Arial"/>
              </w:rPr>
            </w:pPr>
            <w:r w:rsidRPr="00CB2EFF">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A66386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5</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6E8F72D4" w14:textId="77777777" w:rsidR="00CE1874" w:rsidRPr="00CB2EFF" w:rsidRDefault="00CE1874" w:rsidP="00CE1874">
            <w:pPr>
              <w:pStyle w:val="TAL"/>
              <w:rPr>
                <w:rFonts w:cs="Arial"/>
              </w:rPr>
            </w:pPr>
            <w:r w:rsidRPr="00CB2EFF">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F7B3DE" w14:textId="77777777" w:rsidR="002F355E" w:rsidRPr="00CB2EFF" w:rsidRDefault="002F355E" w:rsidP="002F355E">
            <w:pPr>
              <w:pStyle w:val="TAL"/>
              <w:rPr>
                <w:ins w:id="2204" w:author="Amy TAO" w:date="2024-11-06T19:25:00Z"/>
                <w:lang w:eastAsia="zh-CN"/>
              </w:rPr>
            </w:pPr>
            <w:ins w:id="2205" w:author="Amy TAO" w:date="2024-11-06T19:25:00Z">
              <w:r w:rsidRPr="00CB2EFF">
                <w:rPr>
                  <w:lang w:eastAsia="zh-CN"/>
                </w:rPr>
                <w:t>PC1 (NOTE 1)</w:t>
              </w:r>
            </w:ins>
          </w:p>
          <w:p w14:paraId="56BC2017" w14:textId="77777777" w:rsidR="002F355E" w:rsidRPr="00CB2EFF" w:rsidRDefault="002F355E" w:rsidP="002F355E">
            <w:pPr>
              <w:pStyle w:val="TAL"/>
              <w:rPr>
                <w:ins w:id="2206" w:author="Amy TAO" w:date="2024-11-06T19:25:00Z"/>
                <w:lang w:eastAsia="zh-CN"/>
              </w:rPr>
            </w:pPr>
            <w:ins w:id="2207" w:author="Amy TAO" w:date="2024-11-06T19:25:00Z">
              <w:r w:rsidRPr="00CB2EFF">
                <w:rPr>
                  <w:lang w:eastAsia="zh-CN"/>
                </w:rPr>
                <w:t>PC2 (NOTE 1)</w:t>
              </w:r>
            </w:ins>
          </w:p>
          <w:p w14:paraId="0A280766" w14:textId="77777777" w:rsidR="002F355E" w:rsidRPr="00CB2EFF" w:rsidRDefault="002F355E" w:rsidP="002F355E">
            <w:pPr>
              <w:pStyle w:val="TAL"/>
              <w:rPr>
                <w:ins w:id="2208" w:author="Amy TAO" w:date="2024-11-06T19:25:00Z"/>
                <w:lang w:eastAsia="zh-TW"/>
              </w:rPr>
            </w:pPr>
            <w:ins w:id="2209" w:author="Amy TAO" w:date="2024-11-06T19:25:00Z">
              <w:r w:rsidRPr="00CB2EFF">
                <w:rPr>
                  <w:lang w:eastAsia="zh-CN"/>
                </w:rPr>
                <w:t>PC3 (NOTE 1)</w:t>
              </w:r>
            </w:ins>
          </w:p>
          <w:p w14:paraId="103528ED" w14:textId="3CB07CE4" w:rsidR="00CE1874" w:rsidRPr="00CB2EFF" w:rsidRDefault="002F355E" w:rsidP="002F355E">
            <w:pPr>
              <w:pStyle w:val="TAL"/>
              <w:rPr>
                <w:rFonts w:cs="Arial"/>
              </w:rPr>
            </w:pPr>
            <w:ins w:id="2210"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626FD3F4" w14:textId="4E6FEE71" w:rsidR="00CE1874" w:rsidRPr="00CB2EFF" w:rsidDel="002F355E" w:rsidRDefault="00CE1874" w:rsidP="00CE1874">
            <w:pPr>
              <w:pStyle w:val="TAL"/>
              <w:rPr>
                <w:del w:id="2211" w:author="Amy TAO" w:date="2024-11-06T19:25:00Z"/>
                <w:rFonts w:cs="Arial"/>
              </w:rPr>
            </w:pPr>
            <w:del w:id="2212" w:author="Amy TAO" w:date="2024-11-06T19:25:00Z">
              <w:r w:rsidRPr="00CB2EFF" w:rsidDel="002F355E">
                <w:rPr>
                  <w:rFonts w:cs="Arial"/>
                </w:rPr>
                <w:delText>NOTE 1</w:delText>
              </w:r>
            </w:del>
          </w:p>
          <w:p w14:paraId="772318E5" w14:textId="77777777" w:rsidR="00CE1874" w:rsidRPr="00CB2EFF" w:rsidRDefault="00CE1874" w:rsidP="00CE1874">
            <w:pPr>
              <w:pStyle w:val="TAL"/>
              <w:rPr>
                <w:rFonts w:cs="Arial"/>
              </w:rPr>
            </w:pPr>
            <w:r w:rsidRPr="00CB2EFF">
              <w:rPr>
                <w:rFonts w:cs="Arial"/>
              </w:rPr>
              <w:t>NOTE 5</w:t>
            </w:r>
          </w:p>
          <w:p w14:paraId="187F008E"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6.5B.2.4.3_1.4 if UE supports SA and TS 38.521-2 TC 6.5A.2.2.4 has been executed.</w:t>
            </w:r>
          </w:p>
        </w:tc>
      </w:tr>
      <w:tr w:rsidR="00CE1874" w:rsidRPr="00CB2EFF" w14:paraId="4B7E493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6B8EF3" w14:textId="77777777" w:rsidR="00CE1874" w:rsidRPr="00CB2EFF" w:rsidRDefault="00CE1874" w:rsidP="00CE1874">
            <w:pPr>
              <w:pStyle w:val="TAL"/>
              <w:rPr>
                <w:rFonts w:cs="Arial"/>
              </w:rPr>
            </w:pPr>
            <w:r w:rsidRPr="00CB2EFF">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357C489"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BA7D2"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501EB00" w14:textId="77777777" w:rsidR="00CE1874" w:rsidRPr="00CB2EFF" w:rsidRDefault="00CE1874" w:rsidP="00CE1874">
            <w:pPr>
              <w:pStyle w:val="TAL"/>
              <w:rPr>
                <w:rFonts w:cs="Arial"/>
              </w:rPr>
            </w:pPr>
            <w:r w:rsidRPr="00CB2EFF">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35A10BF5"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6</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E548F3D" w14:textId="77777777" w:rsidR="00CE1874" w:rsidRPr="00CB2EFF" w:rsidRDefault="00CE1874" w:rsidP="00CE1874">
            <w:pPr>
              <w:pStyle w:val="TAL"/>
              <w:rPr>
                <w:rFonts w:cs="Arial"/>
              </w:rPr>
            </w:pPr>
            <w:r w:rsidRPr="00CB2EFF">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9B41071" w14:textId="77777777" w:rsidR="002F355E" w:rsidRPr="00CB2EFF" w:rsidRDefault="002F355E" w:rsidP="002F355E">
            <w:pPr>
              <w:pStyle w:val="TAL"/>
              <w:rPr>
                <w:ins w:id="2213" w:author="Amy TAO" w:date="2024-11-06T19:25:00Z"/>
                <w:lang w:eastAsia="zh-CN"/>
              </w:rPr>
            </w:pPr>
            <w:ins w:id="2214" w:author="Amy TAO" w:date="2024-11-06T19:25:00Z">
              <w:r w:rsidRPr="00CB2EFF">
                <w:rPr>
                  <w:lang w:eastAsia="zh-CN"/>
                </w:rPr>
                <w:t>PC1 (NOTE 1)</w:t>
              </w:r>
            </w:ins>
          </w:p>
          <w:p w14:paraId="6BE7A22E" w14:textId="77777777" w:rsidR="002F355E" w:rsidRPr="00CB2EFF" w:rsidRDefault="002F355E" w:rsidP="002F355E">
            <w:pPr>
              <w:pStyle w:val="TAL"/>
              <w:rPr>
                <w:ins w:id="2215" w:author="Amy TAO" w:date="2024-11-06T19:25:00Z"/>
                <w:lang w:eastAsia="zh-CN"/>
              </w:rPr>
            </w:pPr>
            <w:ins w:id="2216" w:author="Amy TAO" w:date="2024-11-06T19:25:00Z">
              <w:r w:rsidRPr="00CB2EFF">
                <w:rPr>
                  <w:lang w:eastAsia="zh-CN"/>
                </w:rPr>
                <w:t>PC2 (NOTE 1)</w:t>
              </w:r>
            </w:ins>
          </w:p>
          <w:p w14:paraId="3045A477" w14:textId="77777777" w:rsidR="002F355E" w:rsidRPr="00CB2EFF" w:rsidRDefault="002F355E" w:rsidP="002F355E">
            <w:pPr>
              <w:pStyle w:val="TAL"/>
              <w:rPr>
                <w:ins w:id="2217" w:author="Amy TAO" w:date="2024-11-06T19:25:00Z"/>
                <w:lang w:eastAsia="zh-TW"/>
              </w:rPr>
            </w:pPr>
            <w:ins w:id="2218" w:author="Amy TAO" w:date="2024-11-06T19:25:00Z">
              <w:r w:rsidRPr="00CB2EFF">
                <w:rPr>
                  <w:lang w:eastAsia="zh-CN"/>
                </w:rPr>
                <w:t>PC3 (NOTE 1)</w:t>
              </w:r>
            </w:ins>
          </w:p>
          <w:p w14:paraId="0D08242E" w14:textId="7AC3367A" w:rsidR="00CE1874" w:rsidRPr="00CB2EFF" w:rsidRDefault="002F355E" w:rsidP="002F355E">
            <w:pPr>
              <w:pStyle w:val="TAL"/>
              <w:rPr>
                <w:rFonts w:cs="Arial"/>
              </w:rPr>
            </w:pPr>
            <w:ins w:id="2219"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0C60A67F" w14:textId="371B45C9" w:rsidR="00CE1874" w:rsidRPr="00CB2EFF" w:rsidDel="002F355E" w:rsidRDefault="00CE1874" w:rsidP="00CE1874">
            <w:pPr>
              <w:pStyle w:val="TAL"/>
              <w:rPr>
                <w:del w:id="2220" w:author="Amy TAO" w:date="2024-11-06T19:25:00Z"/>
                <w:rFonts w:cs="Arial"/>
              </w:rPr>
            </w:pPr>
            <w:del w:id="2221" w:author="Amy TAO" w:date="2024-11-06T19:25:00Z">
              <w:r w:rsidRPr="00CB2EFF" w:rsidDel="002F355E">
                <w:rPr>
                  <w:rFonts w:cs="Arial"/>
                </w:rPr>
                <w:delText>NOTE 1</w:delText>
              </w:r>
            </w:del>
          </w:p>
          <w:p w14:paraId="72E008EF" w14:textId="77777777" w:rsidR="00CE1874" w:rsidRPr="00CB2EFF" w:rsidRDefault="00CE1874" w:rsidP="00CE1874">
            <w:pPr>
              <w:pStyle w:val="TAL"/>
              <w:rPr>
                <w:rFonts w:cs="Arial"/>
              </w:rPr>
            </w:pPr>
            <w:r w:rsidRPr="00CB2EFF">
              <w:rPr>
                <w:rFonts w:cs="Arial"/>
              </w:rPr>
              <w:t>NOTE 5</w:t>
            </w:r>
          </w:p>
          <w:p w14:paraId="17C3BEE0"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6.5B.2.4.3_1.5 if UE supports SA and TS 38.521-2 TC 6.5A.2.2.5 has been executed.</w:t>
            </w:r>
          </w:p>
        </w:tc>
      </w:tr>
      <w:tr w:rsidR="00CE1874" w:rsidRPr="00CB2EFF" w14:paraId="45F0C5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6CB21B6" w14:textId="77777777" w:rsidR="00CE1874" w:rsidRPr="00CB2EFF" w:rsidRDefault="00CE1874" w:rsidP="00CE1874">
            <w:pPr>
              <w:pStyle w:val="TAL"/>
              <w:rPr>
                <w:rFonts w:cs="Arial"/>
              </w:rPr>
            </w:pPr>
            <w:r w:rsidRPr="00CB2EFF">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9D92A71"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3E1D66"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FA9EB5" w14:textId="77777777" w:rsidR="00CE1874" w:rsidRPr="00CB2EFF" w:rsidRDefault="00CE1874" w:rsidP="00CE1874">
            <w:pPr>
              <w:pStyle w:val="TAL"/>
              <w:rPr>
                <w:rFonts w:cs="Arial"/>
              </w:rPr>
            </w:pPr>
            <w:r w:rsidRPr="00CB2EFF">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01A758A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7</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BFFC7EC" w14:textId="77777777" w:rsidR="00CE1874" w:rsidRPr="00CB2EFF" w:rsidRDefault="00CE1874" w:rsidP="00CE1874">
            <w:pPr>
              <w:pStyle w:val="TAL"/>
              <w:rPr>
                <w:rFonts w:cs="Arial"/>
              </w:rPr>
            </w:pPr>
            <w:r w:rsidRPr="00CB2EFF">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E0DF0F0" w14:textId="77777777" w:rsidR="002F355E" w:rsidRPr="00CB2EFF" w:rsidRDefault="002F355E" w:rsidP="002F355E">
            <w:pPr>
              <w:pStyle w:val="TAL"/>
              <w:rPr>
                <w:ins w:id="2222" w:author="Amy TAO" w:date="2024-11-06T19:25:00Z"/>
                <w:lang w:eastAsia="zh-CN"/>
              </w:rPr>
            </w:pPr>
            <w:ins w:id="2223" w:author="Amy TAO" w:date="2024-11-06T19:25:00Z">
              <w:r w:rsidRPr="00CB2EFF">
                <w:rPr>
                  <w:lang w:eastAsia="zh-CN"/>
                </w:rPr>
                <w:t>PC1 (NOTE 1)</w:t>
              </w:r>
            </w:ins>
          </w:p>
          <w:p w14:paraId="67E10286" w14:textId="77777777" w:rsidR="002F355E" w:rsidRPr="00CB2EFF" w:rsidRDefault="002F355E" w:rsidP="002F355E">
            <w:pPr>
              <w:pStyle w:val="TAL"/>
              <w:rPr>
                <w:ins w:id="2224" w:author="Amy TAO" w:date="2024-11-06T19:25:00Z"/>
                <w:lang w:eastAsia="zh-CN"/>
              </w:rPr>
            </w:pPr>
            <w:ins w:id="2225" w:author="Amy TAO" w:date="2024-11-06T19:25:00Z">
              <w:r w:rsidRPr="00CB2EFF">
                <w:rPr>
                  <w:lang w:eastAsia="zh-CN"/>
                </w:rPr>
                <w:t>PC2 (NOTE 1)</w:t>
              </w:r>
            </w:ins>
          </w:p>
          <w:p w14:paraId="3E2AB8A1" w14:textId="77777777" w:rsidR="002F355E" w:rsidRPr="00CB2EFF" w:rsidRDefault="002F355E" w:rsidP="002F355E">
            <w:pPr>
              <w:pStyle w:val="TAL"/>
              <w:rPr>
                <w:ins w:id="2226" w:author="Amy TAO" w:date="2024-11-06T19:25:00Z"/>
                <w:lang w:eastAsia="zh-TW"/>
              </w:rPr>
            </w:pPr>
            <w:ins w:id="2227" w:author="Amy TAO" w:date="2024-11-06T19:25:00Z">
              <w:r w:rsidRPr="00CB2EFF">
                <w:rPr>
                  <w:lang w:eastAsia="zh-CN"/>
                </w:rPr>
                <w:t>PC3 (NOTE 1)</w:t>
              </w:r>
            </w:ins>
          </w:p>
          <w:p w14:paraId="6EA55B62" w14:textId="07F9CC30" w:rsidR="00CE1874" w:rsidRPr="00CB2EFF" w:rsidRDefault="002F355E" w:rsidP="002F355E">
            <w:pPr>
              <w:pStyle w:val="TAL"/>
              <w:rPr>
                <w:rFonts w:cs="Arial"/>
              </w:rPr>
            </w:pPr>
            <w:ins w:id="2228"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58AFC236" w14:textId="2C50F69A" w:rsidR="00CE1874" w:rsidRPr="00CB2EFF" w:rsidDel="002F355E" w:rsidRDefault="00CE1874" w:rsidP="00CE1874">
            <w:pPr>
              <w:pStyle w:val="TAL"/>
              <w:rPr>
                <w:del w:id="2229" w:author="Amy TAO" w:date="2024-11-06T19:25:00Z"/>
                <w:rFonts w:cs="Arial"/>
              </w:rPr>
            </w:pPr>
            <w:del w:id="2230" w:author="Amy TAO" w:date="2024-11-06T19:25:00Z">
              <w:r w:rsidRPr="00CB2EFF" w:rsidDel="002F355E">
                <w:rPr>
                  <w:rFonts w:cs="Arial"/>
                </w:rPr>
                <w:delText>NOTE 1</w:delText>
              </w:r>
            </w:del>
          </w:p>
          <w:p w14:paraId="69BA80BC" w14:textId="77777777" w:rsidR="00CE1874" w:rsidRPr="00CB2EFF" w:rsidRDefault="00CE1874" w:rsidP="00CE1874">
            <w:pPr>
              <w:pStyle w:val="TAL"/>
              <w:rPr>
                <w:rFonts w:cs="Arial"/>
              </w:rPr>
            </w:pPr>
            <w:r w:rsidRPr="00CB2EFF">
              <w:rPr>
                <w:rFonts w:cs="Arial"/>
              </w:rPr>
              <w:t>NOTE 5</w:t>
            </w:r>
          </w:p>
          <w:p w14:paraId="32E99473"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6.5B.2.4.3_1.6 if UE supports SA and TS 38.521-2 TC 6.5A.2.2.6 has been executed.</w:t>
            </w:r>
          </w:p>
        </w:tc>
      </w:tr>
      <w:tr w:rsidR="00CE1874" w:rsidRPr="00CB2EFF" w14:paraId="49997C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0DCB679" w14:textId="77777777" w:rsidR="00CE1874" w:rsidRPr="00CB2EFF" w:rsidRDefault="00CE1874" w:rsidP="00CE1874">
            <w:pPr>
              <w:pStyle w:val="TAL"/>
              <w:rPr>
                <w:rFonts w:cs="Arial"/>
              </w:rPr>
            </w:pPr>
            <w:r w:rsidRPr="00CB2EFF">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6E510902"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D395C0"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24C2B1" w14:textId="77777777" w:rsidR="00CE1874" w:rsidRPr="00CB2EFF" w:rsidRDefault="00CE1874" w:rsidP="00CE1874">
            <w:pPr>
              <w:pStyle w:val="TAL"/>
              <w:rPr>
                <w:rFonts w:cs="Arial"/>
              </w:rPr>
            </w:pPr>
            <w:r w:rsidRPr="00CB2EFF">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4A4DAEE8"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8</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13BD360" w14:textId="77777777" w:rsidR="00CE1874" w:rsidRPr="00CB2EFF" w:rsidRDefault="00CE1874" w:rsidP="00CE1874">
            <w:pPr>
              <w:pStyle w:val="TAL"/>
              <w:rPr>
                <w:rFonts w:cs="Arial"/>
              </w:rPr>
            </w:pPr>
            <w:r w:rsidRPr="00CB2EFF">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1AFCCC" w14:textId="77777777" w:rsidR="002F355E" w:rsidRPr="00CB2EFF" w:rsidRDefault="002F355E" w:rsidP="002F355E">
            <w:pPr>
              <w:pStyle w:val="TAL"/>
              <w:rPr>
                <w:ins w:id="2231" w:author="Amy TAO" w:date="2024-11-06T19:25:00Z"/>
                <w:lang w:eastAsia="zh-CN"/>
              </w:rPr>
            </w:pPr>
            <w:ins w:id="2232" w:author="Amy TAO" w:date="2024-11-06T19:25:00Z">
              <w:r w:rsidRPr="00CB2EFF">
                <w:rPr>
                  <w:lang w:eastAsia="zh-CN"/>
                </w:rPr>
                <w:t>PC1 (NOTE 1)</w:t>
              </w:r>
            </w:ins>
          </w:p>
          <w:p w14:paraId="4760C9CB" w14:textId="77777777" w:rsidR="002F355E" w:rsidRPr="00CB2EFF" w:rsidRDefault="002F355E" w:rsidP="002F355E">
            <w:pPr>
              <w:pStyle w:val="TAL"/>
              <w:rPr>
                <w:ins w:id="2233" w:author="Amy TAO" w:date="2024-11-06T19:25:00Z"/>
                <w:lang w:eastAsia="zh-CN"/>
              </w:rPr>
            </w:pPr>
            <w:ins w:id="2234" w:author="Amy TAO" w:date="2024-11-06T19:25:00Z">
              <w:r w:rsidRPr="00CB2EFF">
                <w:rPr>
                  <w:lang w:eastAsia="zh-CN"/>
                </w:rPr>
                <w:t>PC2 (NOTE 1)</w:t>
              </w:r>
            </w:ins>
          </w:p>
          <w:p w14:paraId="672A469D" w14:textId="77777777" w:rsidR="002F355E" w:rsidRPr="00CB2EFF" w:rsidRDefault="002F355E" w:rsidP="002F355E">
            <w:pPr>
              <w:pStyle w:val="TAL"/>
              <w:rPr>
                <w:ins w:id="2235" w:author="Amy TAO" w:date="2024-11-06T19:25:00Z"/>
                <w:lang w:eastAsia="zh-TW"/>
              </w:rPr>
            </w:pPr>
            <w:ins w:id="2236" w:author="Amy TAO" w:date="2024-11-06T19:25:00Z">
              <w:r w:rsidRPr="00CB2EFF">
                <w:rPr>
                  <w:lang w:eastAsia="zh-CN"/>
                </w:rPr>
                <w:t>PC3 (NOTE 1)</w:t>
              </w:r>
            </w:ins>
          </w:p>
          <w:p w14:paraId="0F28BC3B" w14:textId="5BE3D504" w:rsidR="00CE1874" w:rsidRPr="00CB2EFF" w:rsidRDefault="002F355E" w:rsidP="002F355E">
            <w:pPr>
              <w:pStyle w:val="TAL"/>
              <w:rPr>
                <w:rFonts w:cs="Arial"/>
              </w:rPr>
            </w:pPr>
            <w:ins w:id="2237"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28C9D94F" w14:textId="39114FD5" w:rsidR="00CE1874" w:rsidRPr="00CB2EFF" w:rsidDel="002F355E" w:rsidRDefault="00CE1874" w:rsidP="00CE1874">
            <w:pPr>
              <w:pStyle w:val="TAL"/>
              <w:rPr>
                <w:del w:id="2238" w:author="Amy TAO" w:date="2024-11-06T19:25:00Z"/>
                <w:rFonts w:cs="Arial"/>
              </w:rPr>
            </w:pPr>
            <w:del w:id="2239" w:author="Amy TAO" w:date="2024-11-06T19:25:00Z">
              <w:r w:rsidRPr="00CB2EFF" w:rsidDel="002F355E">
                <w:rPr>
                  <w:rFonts w:cs="Arial"/>
                </w:rPr>
                <w:delText>NOTE 1</w:delText>
              </w:r>
            </w:del>
          </w:p>
          <w:p w14:paraId="62A2762D" w14:textId="77777777" w:rsidR="00CE1874" w:rsidRPr="00CB2EFF" w:rsidRDefault="00CE1874" w:rsidP="00CE1874">
            <w:pPr>
              <w:pStyle w:val="TAL"/>
              <w:rPr>
                <w:rFonts w:cs="Arial"/>
              </w:rPr>
            </w:pPr>
            <w:r w:rsidRPr="00CB2EFF">
              <w:rPr>
                <w:rFonts w:cs="Arial"/>
              </w:rPr>
              <w:t>NOTE 5</w:t>
            </w:r>
          </w:p>
          <w:p w14:paraId="0D9C8B52"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 xml:space="preserve">6.5B.2.4.3_1.7 if UE supports SA and TS 38.521-2 TC 6.5A.2.2.7 has been </w:t>
            </w:r>
          </w:p>
        </w:tc>
      </w:tr>
      <w:tr w:rsidR="00CE1874" w:rsidRPr="00CB2EFF" w14:paraId="07357D6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4F6DBB" w14:textId="77777777" w:rsidR="00CE1874" w:rsidRPr="00CB2EFF" w:rsidRDefault="00CE1874" w:rsidP="00CE1874">
            <w:pPr>
              <w:pStyle w:val="TAL"/>
              <w:rPr>
                <w:lang w:eastAsia="zh-CN"/>
              </w:rPr>
            </w:pPr>
            <w:r w:rsidRPr="00CB2EFF">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23163B8" w14:textId="77777777" w:rsidR="00CE1874" w:rsidRPr="00CB2EFF" w:rsidRDefault="00CE1874" w:rsidP="00CE1874">
            <w:pPr>
              <w:pStyle w:val="TAL"/>
              <w:rPr>
                <w:lang w:eastAsia="zh-CN"/>
              </w:rPr>
            </w:pPr>
            <w:r w:rsidRPr="00CB2EFF">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CB59F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346530F" w14:textId="77777777" w:rsidR="00CE1874" w:rsidRPr="00CB2EFF" w:rsidRDefault="00CE1874" w:rsidP="00CE1874">
            <w:pPr>
              <w:pStyle w:val="TAL"/>
            </w:pPr>
            <w:r w:rsidRPr="00CB2EFF">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ED3E7D" w14:textId="77777777" w:rsidR="00CE1874" w:rsidRPr="00CB2EFF" w:rsidRDefault="00CE1874" w:rsidP="00CE1874">
            <w:pPr>
              <w:pStyle w:val="TAL"/>
              <w:rPr>
                <w:lang w:eastAsia="zh-CN"/>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7832BA9" w14:textId="77777777" w:rsidR="00CE1874" w:rsidRPr="00CB2EFF" w:rsidRDefault="00CE1874" w:rsidP="00CE1874">
            <w:pPr>
              <w:pStyle w:val="TAL"/>
              <w:rPr>
                <w:lang w:eastAsia="ko-KR"/>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E2EBB9A" w14:textId="3A4FCF7E" w:rsidR="00CE1874" w:rsidRPr="00CB2EFF" w:rsidRDefault="00CE1874" w:rsidP="00CE1874">
            <w:pPr>
              <w:pStyle w:val="TAL"/>
              <w:rPr>
                <w:rFonts w:cs="Arial"/>
              </w:rPr>
            </w:pPr>
            <w:r w:rsidRPr="00CB2EFF">
              <w:rPr>
                <w:rFonts w:cs="Arial"/>
              </w:rPr>
              <w:t>PC1</w:t>
            </w:r>
            <w:ins w:id="2240" w:author="Amy TAO" w:date="2024-11-06T19:26:00Z">
              <w:r w:rsidR="002F355E" w:rsidRPr="00CB2EFF">
                <w:rPr>
                  <w:rFonts w:cs="Arial"/>
                </w:rPr>
                <w:t xml:space="preserve"> (NOTE 1)</w:t>
              </w:r>
            </w:ins>
          </w:p>
          <w:p w14:paraId="21DFC82E" w14:textId="77777777" w:rsidR="00CE1874" w:rsidRPr="00CB2EFF" w:rsidRDefault="00CE1874" w:rsidP="00CE1874">
            <w:pPr>
              <w:pStyle w:val="TAL"/>
              <w:rPr>
                <w:rFonts w:cs="Arial"/>
              </w:rPr>
            </w:pPr>
            <w:r w:rsidRPr="00CB2EFF">
              <w:rPr>
                <w:rFonts w:cs="Arial"/>
              </w:rPr>
              <w:t>PC2 (NOTE 1)</w:t>
            </w:r>
          </w:p>
          <w:p w14:paraId="210F6042" w14:textId="77777777" w:rsidR="00CE1874" w:rsidRPr="00CB2EFF" w:rsidRDefault="00CE1874" w:rsidP="00CE1874">
            <w:pPr>
              <w:pStyle w:val="TAL"/>
              <w:rPr>
                <w:rFonts w:cs="Arial"/>
              </w:rPr>
            </w:pPr>
            <w:r w:rsidRPr="00CB2EFF">
              <w:rPr>
                <w:rFonts w:cs="Arial"/>
              </w:rPr>
              <w:t>PC3</w:t>
            </w:r>
          </w:p>
          <w:p w14:paraId="65EC8BC2" w14:textId="77777777" w:rsidR="00CE1874" w:rsidRPr="00CB2EFF" w:rsidDel="002F355E" w:rsidRDefault="00CE1874" w:rsidP="00CE1874">
            <w:pPr>
              <w:pStyle w:val="TAL"/>
              <w:rPr>
                <w:del w:id="2241" w:author="Amy TAO" w:date="2024-11-06T19:26:00Z"/>
                <w:rFonts w:cs="Arial"/>
              </w:rPr>
            </w:pPr>
            <w:r w:rsidRPr="00CB2EFF">
              <w:rPr>
                <w:rFonts w:cs="Arial"/>
              </w:rPr>
              <w:t>PC4 (NOTE 1)</w:t>
            </w:r>
          </w:p>
          <w:p w14:paraId="3EBA6BC4" w14:textId="77777777" w:rsidR="00CE1874" w:rsidRPr="00CB2EFF" w:rsidRDefault="00CE1874" w:rsidP="00CE1874">
            <w:pPr>
              <w:pStyle w:val="TAL"/>
              <w:rPr>
                <w:rFonts w:cs="Arial"/>
              </w:rPr>
            </w:pPr>
            <w:del w:id="2242" w:author="Amy TAO" w:date="2024-11-06T19:26:00Z">
              <w:r w:rsidRPr="00CB2EFF" w:rsidDel="002F355E">
                <w:rPr>
                  <w:rFonts w:cs="Arial"/>
                </w:rPr>
                <w:delText>PC5</w:delText>
              </w:r>
            </w:del>
          </w:p>
        </w:tc>
        <w:tc>
          <w:tcPr>
            <w:tcW w:w="1957" w:type="dxa"/>
            <w:tcBorders>
              <w:top w:val="single" w:sz="4" w:space="0" w:color="auto"/>
              <w:left w:val="single" w:sz="4" w:space="0" w:color="auto"/>
              <w:bottom w:val="single" w:sz="4" w:space="0" w:color="auto"/>
              <w:right w:val="single" w:sz="4" w:space="0" w:color="auto"/>
            </w:tcBorders>
            <w:hideMark/>
          </w:tcPr>
          <w:p w14:paraId="10C51353" w14:textId="77777777" w:rsidR="00CE1874" w:rsidRPr="00CB2EFF" w:rsidRDefault="00CE1874" w:rsidP="00CE1874">
            <w:pPr>
              <w:pStyle w:val="TAL"/>
              <w:rPr>
                <w:rFonts w:cs="Arial"/>
              </w:rPr>
            </w:pPr>
            <w:r w:rsidRPr="00CB2EFF">
              <w:rPr>
                <w:rFonts w:cs="Arial"/>
              </w:rPr>
              <w:t>NOTE 5</w:t>
            </w:r>
          </w:p>
          <w:p w14:paraId="738317D0" w14:textId="77777777" w:rsidR="00CE1874" w:rsidRPr="00CB2EFF" w:rsidRDefault="00CE1874" w:rsidP="00CE1874">
            <w:pPr>
              <w:pStyle w:val="TAL"/>
              <w:rPr>
                <w:lang w:eastAsia="ko-KR"/>
              </w:rPr>
            </w:pPr>
            <w:r w:rsidRPr="00CB2EFF">
              <w:rPr>
                <w:rFonts w:cs="Arial"/>
              </w:rPr>
              <w:t>Skip TC 6.5B.2.4D.3 if UE supports SA and TS 38.521-2 TC 6.5D.2.2 has been executed.</w:t>
            </w:r>
          </w:p>
        </w:tc>
      </w:tr>
      <w:tr w:rsidR="00CE1874" w:rsidRPr="00CB2EFF" w14:paraId="6B2997C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188F31" w14:textId="77777777" w:rsidR="00CE1874" w:rsidRPr="00CB2EFF" w:rsidRDefault="00CE1874" w:rsidP="00CE1874">
            <w:pPr>
              <w:pStyle w:val="TAL"/>
              <w:rPr>
                <w:bCs/>
              </w:rPr>
            </w:pPr>
            <w:r w:rsidRPr="00CB2EFF">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0B3A1C2D" w14:textId="77777777" w:rsidR="00CE1874" w:rsidRPr="00CB2EFF" w:rsidRDefault="00CE1874" w:rsidP="00CE1874">
            <w:pPr>
              <w:pStyle w:val="TAL"/>
            </w:pPr>
            <w:r w:rsidRPr="00CB2EFF">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57A7D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0CFA7FE"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96CABE3"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B23F8"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B6FA847"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9774B2" w14:textId="77777777" w:rsidR="00CE1874" w:rsidRPr="00CB2EFF" w:rsidRDefault="00CE1874" w:rsidP="00CE1874">
            <w:pPr>
              <w:pStyle w:val="TAL"/>
              <w:rPr>
                <w:rFonts w:cs="Arial"/>
              </w:rPr>
            </w:pPr>
            <w:r w:rsidRPr="00CB2EFF">
              <w:rPr>
                <w:rFonts w:cs="Arial"/>
              </w:rPr>
              <w:t>NOTE 5</w:t>
            </w:r>
          </w:p>
          <w:p w14:paraId="2E64C6C1"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6.5B.3.1.1 if UE supports SA and TS 38.521-1 TC 6.5.3.1 has been executed.</w:t>
            </w:r>
          </w:p>
        </w:tc>
      </w:tr>
      <w:tr w:rsidR="00CE1874" w:rsidRPr="00CB2EFF" w14:paraId="3CBBF14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B099F1" w14:textId="77777777" w:rsidR="00CE1874" w:rsidRPr="00CB2EFF" w:rsidRDefault="00CE1874" w:rsidP="00CE1874">
            <w:pPr>
              <w:pStyle w:val="TAL"/>
              <w:rPr>
                <w:bCs/>
              </w:rPr>
            </w:pPr>
            <w:r w:rsidRPr="00CB2EFF">
              <w:t>6.5B.3.1.2</w:t>
            </w:r>
          </w:p>
        </w:tc>
        <w:tc>
          <w:tcPr>
            <w:tcW w:w="4383" w:type="dxa"/>
            <w:tcBorders>
              <w:top w:val="single" w:sz="4" w:space="0" w:color="auto"/>
              <w:left w:val="single" w:sz="4" w:space="0" w:color="auto"/>
              <w:bottom w:val="single" w:sz="4" w:space="0" w:color="auto"/>
              <w:right w:val="single" w:sz="4" w:space="0" w:color="auto"/>
            </w:tcBorders>
            <w:hideMark/>
          </w:tcPr>
          <w:p w14:paraId="530E74B6" w14:textId="77777777" w:rsidR="00CE1874" w:rsidRPr="00CB2EFF" w:rsidRDefault="00CE1874" w:rsidP="00CE1874">
            <w:pPr>
              <w:pStyle w:val="TAL"/>
            </w:pPr>
            <w:r w:rsidRPr="00CB2EFF">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A052D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D97E5F0"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275D198E"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AA2F9B"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0F1310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FF31D68" w14:textId="77777777" w:rsidR="00CE1874" w:rsidRPr="00CB2EFF" w:rsidRDefault="00CE1874" w:rsidP="00CE1874">
            <w:pPr>
              <w:pStyle w:val="TAL"/>
            </w:pPr>
          </w:p>
        </w:tc>
      </w:tr>
      <w:tr w:rsidR="00CE1874" w:rsidRPr="00CB2EFF" w14:paraId="40E161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240A1C" w14:textId="77777777" w:rsidR="00CE1874" w:rsidRPr="00CB2EFF" w:rsidRDefault="00CE1874" w:rsidP="00CE1874">
            <w:pPr>
              <w:pStyle w:val="TAL"/>
              <w:rPr>
                <w:bCs/>
              </w:rPr>
            </w:pPr>
            <w:r w:rsidRPr="00CB2EFF">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EA49B6E" w14:textId="77777777" w:rsidR="00CE1874" w:rsidRPr="00CB2EFF" w:rsidRDefault="00CE1874" w:rsidP="00CE1874">
            <w:pPr>
              <w:pStyle w:val="TAL"/>
            </w:pPr>
            <w:r w:rsidRPr="00CB2EFF">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EB9AD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89FCF59"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45E2477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DBD082"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FDADAE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0BA070" w14:textId="77777777" w:rsidR="00CE1874" w:rsidRPr="00CB2EFF" w:rsidRDefault="00CE1874" w:rsidP="00CE1874">
            <w:pPr>
              <w:pStyle w:val="TAL"/>
              <w:rPr>
                <w:rFonts w:cs="Arial"/>
              </w:rPr>
            </w:pPr>
            <w:r w:rsidRPr="00CB2EFF">
              <w:rPr>
                <w:rFonts w:cs="Arial"/>
              </w:rPr>
              <w:t>NOTE 5</w:t>
            </w:r>
          </w:p>
          <w:p w14:paraId="4B16B317"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6.5B.3.2.1 if UE supports SA and TS 38.521-1 TC 6.5.3.1 has been executed.</w:t>
            </w:r>
          </w:p>
        </w:tc>
      </w:tr>
      <w:tr w:rsidR="00CE1874" w:rsidRPr="00CB2EFF" w14:paraId="39759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60BE65" w14:textId="77777777" w:rsidR="00CE1874" w:rsidRPr="00CB2EFF" w:rsidRDefault="00CE1874" w:rsidP="00CE1874">
            <w:pPr>
              <w:pStyle w:val="TAL"/>
              <w:rPr>
                <w:bCs/>
              </w:rPr>
            </w:pPr>
            <w:r w:rsidRPr="00CB2EFF">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774F678" w14:textId="77777777" w:rsidR="00CE1874" w:rsidRPr="00CB2EFF" w:rsidRDefault="00CE1874" w:rsidP="00CE1874">
            <w:pPr>
              <w:pStyle w:val="TAL"/>
            </w:pPr>
            <w:r w:rsidRPr="00CB2EFF">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2021E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C15942"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88A179D"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B8A553"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AAB18F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0E9EEA9" w14:textId="77777777" w:rsidR="00CE1874" w:rsidRPr="00CB2EFF" w:rsidRDefault="00CE1874" w:rsidP="00CE1874">
            <w:pPr>
              <w:pStyle w:val="TAL"/>
            </w:pPr>
          </w:p>
        </w:tc>
      </w:tr>
      <w:tr w:rsidR="00CE1874" w:rsidRPr="00CB2EFF" w14:paraId="3C3E63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F9681" w14:textId="77777777" w:rsidR="00CE1874" w:rsidRPr="00CB2EFF" w:rsidRDefault="00CE1874" w:rsidP="00CE1874">
            <w:pPr>
              <w:pStyle w:val="TAL"/>
              <w:rPr>
                <w:bCs/>
              </w:rPr>
            </w:pPr>
            <w:r w:rsidRPr="00CB2EFF">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85DB88A" w14:textId="77777777" w:rsidR="00CE1874" w:rsidRPr="00CB2EFF" w:rsidRDefault="00CE1874" w:rsidP="00CE1874">
            <w:pPr>
              <w:pStyle w:val="TAL"/>
            </w:pPr>
            <w:r w:rsidRPr="00CB2EFF">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1E7D72B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DA644CC"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7EAA250A"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5BF627" w14:textId="77777777" w:rsidR="00CE1874" w:rsidRPr="00CB2EFF" w:rsidRDefault="00CE1874" w:rsidP="00CE1874">
            <w:pPr>
              <w:pStyle w:val="TAL"/>
            </w:pPr>
            <w:r w:rsidRPr="00CB2EFF">
              <w:rPr>
                <w:lang w:eastAsia="ko-KR"/>
              </w:rPr>
              <w:t>E00</w:t>
            </w:r>
            <w:r w:rsidRPr="00CB2EFF">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FF2A6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09C0E0" w14:textId="77777777" w:rsidR="00CE1874" w:rsidRPr="00CB2EFF" w:rsidRDefault="00CE1874" w:rsidP="00CE1874">
            <w:pPr>
              <w:pStyle w:val="TAL"/>
            </w:pPr>
            <w:r w:rsidRPr="00CB2EFF">
              <w:t>Test only one EN-DC combination per 5G NR band.</w:t>
            </w:r>
          </w:p>
          <w:p w14:paraId="5B3931F5" w14:textId="77777777" w:rsidR="00CE1874" w:rsidRPr="00CB2EFF" w:rsidRDefault="00CE1874" w:rsidP="00CE1874">
            <w:pPr>
              <w:pStyle w:val="TAL"/>
            </w:pPr>
            <w:r w:rsidRPr="00CB2EFF">
              <w:t>Skip LTE anchor agnostic approach testing in TC 6.5B.3.3.1 if UE supports SA and TS 38.521-1 TC 6.5.3.1 has been executed.</w:t>
            </w:r>
          </w:p>
        </w:tc>
      </w:tr>
      <w:tr w:rsidR="00CE1874" w:rsidRPr="00CB2EFF" w14:paraId="4780167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695038" w14:textId="77777777" w:rsidR="00CE1874" w:rsidRPr="00CB2EFF" w:rsidRDefault="00CE1874" w:rsidP="00CE1874">
            <w:pPr>
              <w:pStyle w:val="TAL"/>
              <w:rPr>
                <w:bCs/>
              </w:rPr>
            </w:pPr>
            <w:r w:rsidRPr="00CB2EFF">
              <w:t>6.5B.3.3.2</w:t>
            </w:r>
          </w:p>
        </w:tc>
        <w:tc>
          <w:tcPr>
            <w:tcW w:w="4383" w:type="dxa"/>
            <w:tcBorders>
              <w:top w:val="single" w:sz="4" w:space="0" w:color="auto"/>
              <w:left w:val="single" w:sz="4" w:space="0" w:color="auto"/>
              <w:bottom w:val="single" w:sz="4" w:space="0" w:color="auto"/>
              <w:right w:val="single" w:sz="4" w:space="0" w:color="auto"/>
            </w:tcBorders>
            <w:hideMark/>
          </w:tcPr>
          <w:p w14:paraId="23373DED" w14:textId="77777777" w:rsidR="00CE1874" w:rsidRPr="00CB2EFF" w:rsidRDefault="00CE1874" w:rsidP="00CE1874">
            <w:pPr>
              <w:pStyle w:val="TAL"/>
            </w:pPr>
            <w:r w:rsidRPr="00CB2EFF">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94F6ED0"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75AE081"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14637E85"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F97CFF" w14:textId="77777777" w:rsidR="00CE1874" w:rsidRPr="00CB2EFF" w:rsidRDefault="00CE1874" w:rsidP="00CE1874">
            <w:pPr>
              <w:pStyle w:val="TAL"/>
            </w:pPr>
            <w:r w:rsidRPr="00CB2EFF">
              <w:rPr>
                <w:lang w:eastAsia="ko-KR"/>
              </w:rPr>
              <w:t>E00</w:t>
            </w:r>
            <w:r w:rsidRPr="00CB2EFF">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93D23D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993F951" w14:textId="77777777" w:rsidR="00CE1874" w:rsidRPr="00CB2EFF" w:rsidRDefault="00CE1874" w:rsidP="00CE1874">
            <w:pPr>
              <w:pStyle w:val="TAL"/>
            </w:pPr>
            <w:r w:rsidRPr="00CB2EFF">
              <w:t>For LTE anchor agnostic approach testing in TC 6.5B.3.3.2:</w:t>
            </w:r>
          </w:p>
          <w:p w14:paraId="4CD083F3" w14:textId="77777777" w:rsidR="00CE1874" w:rsidRPr="00CB2EFF" w:rsidRDefault="00CE1874" w:rsidP="00CE1874">
            <w:pPr>
              <w:pStyle w:val="TAL"/>
            </w:pPr>
            <w:r w:rsidRPr="00CB2EFF">
              <w:t>1.</w:t>
            </w:r>
            <w:r w:rsidRPr="00CB2EFF">
              <w:tab/>
              <w:t>NOTE 5 applied.</w:t>
            </w:r>
          </w:p>
          <w:p w14:paraId="7662CDDA" w14:textId="77777777" w:rsidR="00CE1874" w:rsidRPr="00CB2EFF" w:rsidRDefault="00CE1874" w:rsidP="00CE1874">
            <w:pPr>
              <w:pStyle w:val="TAL"/>
            </w:pPr>
            <w:r w:rsidRPr="00CB2EFF">
              <w:t>2.</w:t>
            </w:r>
            <w:r w:rsidRPr="00CB2EFF">
              <w:tab/>
              <w:t>Skip the testing if UE supports SA and TS 38.521-1 TC 6.5.3.2 has been executed.</w:t>
            </w:r>
          </w:p>
        </w:tc>
      </w:tr>
      <w:tr w:rsidR="00CE1874" w:rsidRPr="00CB2EFF" w14:paraId="01DC2C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EA86DC" w14:textId="77777777" w:rsidR="00CE1874" w:rsidRPr="00CB2EFF" w:rsidRDefault="00CE1874" w:rsidP="00CE1874">
            <w:pPr>
              <w:pStyle w:val="TAL"/>
              <w:rPr>
                <w:bCs/>
              </w:rPr>
            </w:pPr>
            <w:r w:rsidRPr="00CB2EFF">
              <w:t>6.5B.3.4.1</w:t>
            </w:r>
          </w:p>
        </w:tc>
        <w:tc>
          <w:tcPr>
            <w:tcW w:w="4383" w:type="dxa"/>
            <w:tcBorders>
              <w:top w:val="single" w:sz="4" w:space="0" w:color="auto"/>
              <w:left w:val="single" w:sz="4" w:space="0" w:color="auto"/>
              <w:bottom w:val="single" w:sz="4" w:space="0" w:color="auto"/>
              <w:right w:val="single" w:sz="4" w:space="0" w:color="auto"/>
            </w:tcBorders>
            <w:hideMark/>
          </w:tcPr>
          <w:p w14:paraId="1B445F2B" w14:textId="77777777" w:rsidR="00CE1874" w:rsidRPr="00CB2EFF" w:rsidRDefault="00CE1874" w:rsidP="00CE1874">
            <w:pPr>
              <w:pStyle w:val="TAL"/>
            </w:pPr>
            <w:r w:rsidRPr="00CB2EFF">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3C5C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0C6E58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3960CA35"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A1C62"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453513" w14:textId="77777777" w:rsidR="002F355E" w:rsidRPr="00CB2EFF" w:rsidRDefault="002F355E" w:rsidP="002F355E">
            <w:pPr>
              <w:pStyle w:val="TAL"/>
              <w:rPr>
                <w:ins w:id="2243" w:author="Amy TAO" w:date="2024-11-06T19:26:00Z"/>
              </w:rPr>
            </w:pPr>
            <w:ins w:id="2244" w:author="Amy TAO" w:date="2024-11-06T19:26:00Z">
              <w:r w:rsidRPr="00CB2EFF">
                <w:t>PC1</w:t>
              </w:r>
            </w:ins>
          </w:p>
          <w:p w14:paraId="2D12025B" w14:textId="77777777" w:rsidR="002F355E" w:rsidRPr="00CB2EFF" w:rsidRDefault="002F355E" w:rsidP="002F355E">
            <w:pPr>
              <w:pStyle w:val="TAL"/>
              <w:rPr>
                <w:ins w:id="2245" w:author="Amy TAO" w:date="2024-11-06T19:26:00Z"/>
              </w:rPr>
            </w:pPr>
            <w:ins w:id="2246" w:author="Amy TAO" w:date="2024-11-06T19:26:00Z">
              <w:r w:rsidRPr="00CB2EFF">
                <w:t>PC2 (NOTE 1)</w:t>
              </w:r>
            </w:ins>
          </w:p>
          <w:p w14:paraId="26F1187B" w14:textId="77777777" w:rsidR="002F355E" w:rsidRPr="00CB2EFF" w:rsidRDefault="002F355E" w:rsidP="002F355E">
            <w:pPr>
              <w:pStyle w:val="TAL"/>
              <w:rPr>
                <w:ins w:id="2247" w:author="Amy TAO" w:date="2024-11-06T19:26:00Z"/>
              </w:rPr>
            </w:pPr>
            <w:ins w:id="2248" w:author="Amy TAO" w:date="2024-11-06T19:26:00Z">
              <w:r w:rsidRPr="00CB2EFF">
                <w:t>PC3</w:t>
              </w:r>
            </w:ins>
          </w:p>
          <w:p w14:paraId="0A44DBBD" w14:textId="77777777" w:rsidR="002F355E" w:rsidRPr="00CB2EFF" w:rsidRDefault="002F355E" w:rsidP="002F355E">
            <w:pPr>
              <w:pStyle w:val="TAL"/>
              <w:rPr>
                <w:ins w:id="2249" w:author="Amy TAO" w:date="2024-11-06T19:26:00Z"/>
              </w:rPr>
            </w:pPr>
            <w:ins w:id="2250" w:author="Amy TAO" w:date="2024-11-06T19:26:00Z">
              <w:r w:rsidRPr="00CB2EFF">
                <w:t>PC4 (NOTE 1)</w:t>
              </w:r>
            </w:ins>
          </w:p>
          <w:p w14:paraId="0EAE85DB" w14:textId="77777777" w:rsidR="002F355E" w:rsidRPr="00CB2EFF" w:rsidRDefault="002F355E" w:rsidP="002F355E">
            <w:pPr>
              <w:pStyle w:val="TAL"/>
              <w:rPr>
                <w:ins w:id="2251" w:author="Amy TAO" w:date="2024-11-06T19:26:00Z"/>
              </w:rPr>
            </w:pPr>
            <w:ins w:id="2252" w:author="Amy TAO" w:date="2024-11-06T19:26:00Z">
              <w:r w:rsidRPr="00CB2EFF">
                <w:t>PC5</w:t>
              </w:r>
            </w:ins>
          </w:p>
          <w:p w14:paraId="5851CBC5" w14:textId="77777777" w:rsidR="002F355E" w:rsidRPr="00CB2EFF" w:rsidRDefault="002F355E" w:rsidP="002F355E">
            <w:pPr>
              <w:pStyle w:val="TAL"/>
              <w:rPr>
                <w:ins w:id="2253" w:author="Amy TAO" w:date="2024-11-06T19:26:00Z"/>
              </w:rPr>
            </w:pPr>
            <w:ins w:id="2254" w:author="Amy TAO" w:date="2024-11-06T19:26:00Z">
              <w:r w:rsidRPr="00CB2EFF">
                <w:t>PC6 (NOTE 1)</w:t>
              </w:r>
            </w:ins>
          </w:p>
          <w:p w14:paraId="3D5FC03B" w14:textId="55031AA8" w:rsidR="00CE1874" w:rsidRPr="00CB2EFF" w:rsidRDefault="002F355E" w:rsidP="002F355E">
            <w:pPr>
              <w:pStyle w:val="TAL"/>
            </w:pPr>
            <w:ins w:id="2255" w:author="Amy TAO" w:date="2024-11-06T19:26: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D5E6F1A" w14:textId="77777777" w:rsidR="00CE1874" w:rsidRPr="00CB2EFF" w:rsidRDefault="00CE1874" w:rsidP="00CE1874">
            <w:pPr>
              <w:pStyle w:val="TAL"/>
              <w:rPr>
                <w:rFonts w:cs="Arial"/>
              </w:rPr>
            </w:pPr>
            <w:r w:rsidRPr="00CB2EFF">
              <w:rPr>
                <w:rFonts w:cs="Arial"/>
              </w:rPr>
              <w:t>NOTE 5</w:t>
            </w:r>
          </w:p>
          <w:p w14:paraId="4AD8FFDA"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6.5B.3.4.1 if UE supports SA and TS 38.521-2 TC 6.5.3.1 has been executed.</w:t>
            </w:r>
          </w:p>
        </w:tc>
      </w:tr>
      <w:tr w:rsidR="00CE1874" w:rsidRPr="00CB2EFF" w14:paraId="389A6C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6910C16" w14:textId="77777777" w:rsidR="00CE1874" w:rsidRPr="00CB2EFF" w:rsidRDefault="00CE1874" w:rsidP="00CE1874">
            <w:pPr>
              <w:pStyle w:val="TAL"/>
              <w:rPr>
                <w:lang w:eastAsia="fr-FR"/>
              </w:rPr>
            </w:pPr>
            <w:r w:rsidRPr="00CB2EFF">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35898D26" w14:textId="77777777" w:rsidR="00CE1874" w:rsidRPr="00CB2EFF" w:rsidRDefault="00CE1874" w:rsidP="00CE1874">
            <w:pPr>
              <w:pStyle w:val="TAL"/>
              <w:rPr>
                <w:lang w:eastAsia="fr-FR"/>
              </w:rPr>
            </w:pPr>
            <w:r w:rsidRPr="00CB2EFF">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8F8BD99"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98E8BC4"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C94E1B3"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6A387D7"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A9F07AA" w14:textId="77777777" w:rsidR="00CE1874" w:rsidRPr="00CB2EFF" w:rsidRDefault="00CE1874" w:rsidP="00CE1874">
            <w:pPr>
              <w:pStyle w:val="TAL"/>
              <w:rPr>
                <w:rFonts w:cs="Arial"/>
                <w:lang w:eastAsia="fr-FR"/>
              </w:rPr>
            </w:pPr>
            <w:r w:rsidRPr="00CB2EFF">
              <w:rPr>
                <w:rFonts w:cs="Arial"/>
                <w:lang w:eastAsia="fr-FR"/>
              </w:rPr>
              <w:t>PC1</w:t>
            </w:r>
            <w:del w:id="2256" w:author="Amy TAO" w:date="2024-11-06T19:27:00Z">
              <w:r w:rsidRPr="00CB2EFF" w:rsidDel="002F355E">
                <w:rPr>
                  <w:rFonts w:cs="Arial"/>
                  <w:lang w:eastAsia="fr-FR"/>
                </w:rPr>
                <w:delText xml:space="preserve"> (N</w:delText>
              </w:r>
            </w:del>
            <w:del w:id="2257" w:author="Amy TAO" w:date="2024-11-06T19:26:00Z">
              <w:r w:rsidRPr="00CB2EFF" w:rsidDel="002F355E">
                <w:rPr>
                  <w:rFonts w:cs="Arial"/>
                  <w:lang w:eastAsia="fr-FR"/>
                </w:rPr>
                <w:delText>OTE 1)</w:delText>
              </w:r>
            </w:del>
          </w:p>
          <w:p w14:paraId="71F5E650"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019177F0" w14:textId="77777777" w:rsidR="00CE1874" w:rsidRPr="00CB2EFF" w:rsidRDefault="00CE1874" w:rsidP="00CE1874">
            <w:pPr>
              <w:pStyle w:val="TAL"/>
              <w:rPr>
                <w:rFonts w:cs="Arial"/>
                <w:lang w:eastAsia="fr-FR"/>
              </w:rPr>
            </w:pPr>
            <w:r w:rsidRPr="00CB2EFF">
              <w:rPr>
                <w:rFonts w:cs="Arial"/>
                <w:lang w:eastAsia="fr-FR"/>
              </w:rPr>
              <w:t>PC3</w:t>
            </w:r>
          </w:p>
          <w:p w14:paraId="10918600" w14:textId="77777777" w:rsidR="00CE1874" w:rsidRPr="00CB2EFF" w:rsidRDefault="00CE1874" w:rsidP="00CE1874">
            <w:pPr>
              <w:pStyle w:val="TAL"/>
              <w:rPr>
                <w:ins w:id="2258" w:author="Amy TAO" w:date="2024-11-06T19:26:00Z"/>
                <w:rFonts w:cs="Arial"/>
                <w:lang w:eastAsia="fr-FR"/>
              </w:rPr>
            </w:pPr>
            <w:r w:rsidRPr="00CB2EFF">
              <w:rPr>
                <w:rFonts w:cs="Arial"/>
                <w:lang w:eastAsia="fr-FR"/>
              </w:rPr>
              <w:t>PC4 (NOTE 1)</w:t>
            </w:r>
          </w:p>
          <w:p w14:paraId="44B2E2D1" w14:textId="47713050" w:rsidR="002F355E" w:rsidRPr="00CB2EFF" w:rsidRDefault="002F355E" w:rsidP="00CE1874">
            <w:pPr>
              <w:pStyle w:val="TAL"/>
              <w:rPr>
                <w:lang w:eastAsia="fr-FR"/>
              </w:rPr>
            </w:pPr>
            <w:ins w:id="2259" w:author="Amy TAO" w:date="2024-11-06T19:26:00Z">
              <w:r w:rsidRPr="00CB2EFF">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1DB44159" w14:textId="77777777" w:rsidR="00CE1874" w:rsidRPr="00CB2EFF" w:rsidRDefault="00CE1874" w:rsidP="00CE1874">
            <w:pPr>
              <w:pStyle w:val="TAL"/>
              <w:rPr>
                <w:rFonts w:cs="Arial"/>
              </w:rPr>
            </w:pPr>
            <w:r w:rsidRPr="00CB2EFF">
              <w:rPr>
                <w:rFonts w:cs="Arial"/>
              </w:rPr>
              <w:t>NOTE 5</w:t>
            </w:r>
          </w:p>
          <w:p w14:paraId="273BB4F9" w14:textId="77777777" w:rsidR="00CE1874" w:rsidRPr="00CB2EFF" w:rsidRDefault="00CE1874" w:rsidP="00CE1874">
            <w:pPr>
              <w:pStyle w:val="TAL"/>
              <w:rPr>
                <w:rFonts w:cs="Arial"/>
                <w:lang w:eastAsia="fr-FR"/>
              </w:rPr>
            </w:pPr>
            <w:r w:rsidRPr="00CB2EFF">
              <w:rPr>
                <w:rFonts w:cs="Arial"/>
              </w:rPr>
              <w:t xml:space="preserve">Skip </w:t>
            </w:r>
            <w:r w:rsidRPr="00CB2EFF">
              <w:rPr>
                <w:lang w:eastAsia="zh-CN"/>
              </w:rPr>
              <w:t xml:space="preserve">TC </w:t>
            </w:r>
            <w:r w:rsidRPr="00CB2EFF">
              <w:rPr>
                <w:rFonts w:cs="Arial"/>
              </w:rPr>
              <w:t>6.5B.3.4.1a if UE supports SA and TS 38.521-2 TC 6.5.3.1_1 has been executed.</w:t>
            </w:r>
          </w:p>
        </w:tc>
      </w:tr>
      <w:tr w:rsidR="00CE1874" w:rsidRPr="00CB2EFF" w14:paraId="768B32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3E85BD" w14:textId="77777777" w:rsidR="00CE1874" w:rsidRPr="00CB2EFF" w:rsidRDefault="00CE1874" w:rsidP="00CE1874">
            <w:pPr>
              <w:pStyle w:val="TAL"/>
              <w:rPr>
                <w:b/>
              </w:rPr>
            </w:pPr>
            <w:r w:rsidRPr="00CB2EFF">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9D6BF7" w14:textId="77777777" w:rsidR="00CE1874" w:rsidRPr="00CB2EFF" w:rsidRDefault="00CE1874" w:rsidP="00CE1874">
            <w:pPr>
              <w:pStyle w:val="TAL"/>
              <w:rPr>
                <w:b/>
                <w:lang w:eastAsia="zh-CN"/>
              </w:rPr>
            </w:pPr>
            <w:r w:rsidRPr="00CB2EFF">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43C76F"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46CBF5"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0B5FA6"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6167D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9FC78"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B7858D" w14:textId="77777777" w:rsidR="00CE1874" w:rsidRPr="00CB2EFF" w:rsidRDefault="00CE1874" w:rsidP="00CE1874">
            <w:pPr>
              <w:pStyle w:val="TAL"/>
              <w:rPr>
                <w:b/>
                <w:lang w:eastAsia="zh-CN"/>
              </w:rPr>
            </w:pPr>
          </w:p>
        </w:tc>
      </w:tr>
      <w:tr w:rsidR="00CE1874" w:rsidRPr="00CB2EFF" w14:paraId="0CAD295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263F32" w14:textId="77777777" w:rsidR="00CE1874" w:rsidRPr="00CB2EFF" w:rsidRDefault="00CE1874" w:rsidP="00CE1874">
            <w:pPr>
              <w:pStyle w:val="TAL"/>
            </w:pPr>
            <w:r w:rsidRPr="00CB2EFF">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37534665" w14:textId="77777777" w:rsidR="00CE1874" w:rsidRPr="00CB2EFF" w:rsidRDefault="00CE1874" w:rsidP="00CE1874">
            <w:pPr>
              <w:pStyle w:val="TAL"/>
            </w:pPr>
            <w:r w:rsidRPr="00CB2EFF">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C05361"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4B7D0A" w14:textId="77777777" w:rsidR="00CE1874" w:rsidRPr="00CB2EFF" w:rsidRDefault="00CE1874" w:rsidP="00CE1874">
            <w:pPr>
              <w:pStyle w:val="TAL"/>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408C971"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024C19A"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F017CDE" w14:textId="77777777" w:rsidR="00560C6B" w:rsidRPr="00CB2EFF" w:rsidRDefault="00560C6B" w:rsidP="00560C6B">
            <w:pPr>
              <w:pStyle w:val="TAL"/>
              <w:rPr>
                <w:ins w:id="2260" w:author="Amy TAO" w:date="2024-11-06T19:27:00Z"/>
              </w:rPr>
            </w:pPr>
            <w:ins w:id="2261" w:author="Amy TAO" w:date="2024-11-06T19:27:00Z">
              <w:r w:rsidRPr="00CB2EFF">
                <w:t>PC1 (NOTE 1)</w:t>
              </w:r>
            </w:ins>
          </w:p>
          <w:p w14:paraId="2720525A" w14:textId="77777777" w:rsidR="00560C6B" w:rsidRPr="00CB2EFF" w:rsidRDefault="00560C6B" w:rsidP="00560C6B">
            <w:pPr>
              <w:pStyle w:val="TAL"/>
              <w:rPr>
                <w:ins w:id="2262" w:author="Amy TAO" w:date="2024-11-06T19:27:00Z"/>
              </w:rPr>
            </w:pPr>
            <w:ins w:id="2263" w:author="Amy TAO" w:date="2024-11-06T19:27:00Z">
              <w:r w:rsidRPr="00CB2EFF">
                <w:t>PC2 (NOTE 1)</w:t>
              </w:r>
            </w:ins>
          </w:p>
          <w:p w14:paraId="1E040A5C" w14:textId="77777777" w:rsidR="00560C6B" w:rsidRPr="00CB2EFF" w:rsidRDefault="00560C6B" w:rsidP="00560C6B">
            <w:pPr>
              <w:pStyle w:val="TAL"/>
              <w:rPr>
                <w:ins w:id="2264" w:author="Amy TAO" w:date="2024-11-06T19:27:00Z"/>
              </w:rPr>
            </w:pPr>
            <w:ins w:id="2265" w:author="Amy TAO" w:date="2024-11-06T19:27:00Z">
              <w:r w:rsidRPr="00CB2EFF">
                <w:t>PC3</w:t>
              </w:r>
            </w:ins>
          </w:p>
          <w:p w14:paraId="0D240AB6" w14:textId="1C0E1FB9" w:rsidR="00CE1874" w:rsidRPr="00CB2EFF" w:rsidRDefault="00560C6B" w:rsidP="00560C6B">
            <w:pPr>
              <w:pStyle w:val="TAL"/>
              <w:rPr>
                <w:rFonts w:cs="Arial"/>
              </w:rPr>
            </w:pPr>
            <w:ins w:id="2266"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BBB2D2" w14:textId="77777777" w:rsidR="00CE1874" w:rsidRPr="00CB2EFF" w:rsidRDefault="00CE1874" w:rsidP="00CE1874">
            <w:pPr>
              <w:pStyle w:val="TAL"/>
              <w:rPr>
                <w:rFonts w:cs="Arial"/>
              </w:rPr>
            </w:pPr>
            <w:r w:rsidRPr="00CB2EFF">
              <w:rPr>
                <w:rFonts w:cs="Arial"/>
              </w:rPr>
              <w:t>NOTE 5</w:t>
            </w:r>
          </w:p>
          <w:p w14:paraId="4DC7FFCD"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6.5B.3.4.1_1.1 if UE supports SA and TS 38.521-2 TC 6.5A.3.1.1 has been executed.</w:t>
            </w:r>
          </w:p>
        </w:tc>
      </w:tr>
      <w:tr w:rsidR="00CE1874" w:rsidRPr="00CB2EFF" w14:paraId="50B177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7246D" w14:textId="77777777" w:rsidR="00CE1874" w:rsidRPr="00CB2EFF" w:rsidRDefault="00CE1874" w:rsidP="00CE1874">
            <w:pPr>
              <w:pStyle w:val="TAL"/>
            </w:pPr>
            <w:r w:rsidRPr="00CB2EFF">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4DD4A2F" w14:textId="77777777" w:rsidR="00CE1874" w:rsidRPr="00CB2EFF" w:rsidRDefault="00CE1874" w:rsidP="00CE1874">
            <w:pPr>
              <w:pStyle w:val="TAL"/>
            </w:pPr>
            <w:r w:rsidRPr="00CB2EFF">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73A5B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A969F8" w14:textId="77777777" w:rsidR="00CE1874" w:rsidRPr="00CB2EFF" w:rsidRDefault="00CE1874" w:rsidP="00CE1874">
            <w:pPr>
              <w:pStyle w:val="TAL"/>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9533F0A"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9A6245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E3CDCD" w14:textId="77777777" w:rsidR="00560C6B" w:rsidRPr="00CB2EFF" w:rsidRDefault="00560C6B" w:rsidP="00560C6B">
            <w:pPr>
              <w:pStyle w:val="TAL"/>
              <w:rPr>
                <w:ins w:id="2267" w:author="Amy TAO" w:date="2024-11-06T19:27:00Z"/>
              </w:rPr>
            </w:pPr>
            <w:ins w:id="2268" w:author="Amy TAO" w:date="2024-11-06T19:27:00Z">
              <w:r w:rsidRPr="00CB2EFF">
                <w:t>PC1 (NOTE 1)</w:t>
              </w:r>
            </w:ins>
          </w:p>
          <w:p w14:paraId="125B2A43" w14:textId="77777777" w:rsidR="00560C6B" w:rsidRPr="00CB2EFF" w:rsidRDefault="00560C6B" w:rsidP="00560C6B">
            <w:pPr>
              <w:pStyle w:val="TAL"/>
              <w:rPr>
                <w:ins w:id="2269" w:author="Amy TAO" w:date="2024-11-06T19:27:00Z"/>
              </w:rPr>
            </w:pPr>
            <w:ins w:id="2270" w:author="Amy TAO" w:date="2024-11-06T19:27:00Z">
              <w:r w:rsidRPr="00CB2EFF">
                <w:t>PC2 (NOTE 1)</w:t>
              </w:r>
            </w:ins>
          </w:p>
          <w:p w14:paraId="4E70F852" w14:textId="77777777" w:rsidR="00560C6B" w:rsidRPr="00CB2EFF" w:rsidRDefault="00560C6B" w:rsidP="00560C6B">
            <w:pPr>
              <w:pStyle w:val="TAL"/>
              <w:rPr>
                <w:ins w:id="2271" w:author="Amy TAO" w:date="2024-11-06T19:27:00Z"/>
              </w:rPr>
            </w:pPr>
            <w:ins w:id="2272" w:author="Amy TAO" w:date="2024-11-06T19:27:00Z">
              <w:r w:rsidRPr="00CB2EFF">
                <w:t>PC3</w:t>
              </w:r>
            </w:ins>
          </w:p>
          <w:p w14:paraId="65CD2945" w14:textId="5EF35387" w:rsidR="00CE1874" w:rsidRPr="00CB2EFF" w:rsidRDefault="00560C6B" w:rsidP="00560C6B">
            <w:pPr>
              <w:pStyle w:val="TAL"/>
              <w:rPr>
                <w:rFonts w:cs="Arial"/>
              </w:rPr>
            </w:pPr>
            <w:ins w:id="2273"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0AB52C16" w14:textId="77777777" w:rsidR="00CE1874" w:rsidRPr="00CB2EFF" w:rsidRDefault="00CE1874" w:rsidP="00CE1874">
            <w:pPr>
              <w:pStyle w:val="TAL"/>
              <w:rPr>
                <w:rFonts w:cs="Arial"/>
              </w:rPr>
            </w:pPr>
            <w:r w:rsidRPr="00CB2EFF">
              <w:rPr>
                <w:rFonts w:cs="Arial"/>
              </w:rPr>
              <w:t>NOTE 5</w:t>
            </w:r>
          </w:p>
          <w:p w14:paraId="636910AC"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6.5B.3.4.1_1.2 if UE supports SA and TS 38.521-2 TC 6.5A.3.1.2 has been executed.</w:t>
            </w:r>
          </w:p>
        </w:tc>
      </w:tr>
      <w:tr w:rsidR="00CE1874" w:rsidRPr="00CB2EFF" w14:paraId="296A34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48A526" w14:textId="77777777" w:rsidR="00CE1874" w:rsidRPr="00CB2EFF" w:rsidRDefault="00CE1874" w:rsidP="00CE1874">
            <w:pPr>
              <w:pStyle w:val="TAL"/>
            </w:pPr>
            <w:r w:rsidRPr="00CB2EFF">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4F48E53" w14:textId="77777777" w:rsidR="00CE1874" w:rsidRPr="00CB2EFF" w:rsidRDefault="00CE1874" w:rsidP="00CE1874">
            <w:pPr>
              <w:pStyle w:val="TAL"/>
            </w:pPr>
            <w:r w:rsidRPr="00CB2EFF">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504F91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D4D99E" w14:textId="77777777" w:rsidR="00CE1874" w:rsidRPr="00CB2EFF" w:rsidRDefault="00CE1874" w:rsidP="00CE1874">
            <w:pPr>
              <w:pStyle w:val="TAL"/>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2AD82AE"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557AFF7D"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D857E8" w14:textId="77777777" w:rsidR="00560C6B" w:rsidRPr="00CB2EFF" w:rsidRDefault="00560C6B" w:rsidP="00560C6B">
            <w:pPr>
              <w:pStyle w:val="TAL"/>
              <w:rPr>
                <w:ins w:id="2274" w:author="Amy TAO" w:date="2024-11-06T19:27:00Z"/>
              </w:rPr>
            </w:pPr>
            <w:ins w:id="2275" w:author="Amy TAO" w:date="2024-11-06T19:27:00Z">
              <w:r w:rsidRPr="00CB2EFF">
                <w:t>PC1 (NOTE 1)</w:t>
              </w:r>
            </w:ins>
          </w:p>
          <w:p w14:paraId="01B12E69" w14:textId="77777777" w:rsidR="00560C6B" w:rsidRPr="00CB2EFF" w:rsidRDefault="00560C6B" w:rsidP="00560C6B">
            <w:pPr>
              <w:pStyle w:val="TAL"/>
              <w:rPr>
                <w:ins w:id="2276" w:author="Amy TAO" w:date="2024-11-06T19:27:00Z"/>
              </w:rPr>
            </w:pPr>
            <w:ins w:id="2277" w:author="Amy TAO" w:date="2024-11-06T19:27:00Z">
              <w:r w:rsidRPr="00CB2EFF">
                <w:t>PC2 (NOTE 1)</w:t>
              </w:r>
            </w:ins>
          </w:p>
          <w:p w14:paraId="054E1E6E" w14:textId="77777777" w:rsidR="00560C6B" w:rsidRPr="00CB2EFF" w:rsidRDefault="00560C6B" w:rsidP="00560C6B">
            <w:pPr>
              <w:pStyle w:val="TAL"/>
              <w:rPr>
                <w:ins w:id="2278" w:author="Amy TAO" w:date="2024-11-06T19:27:00Z"/>
              </w:rPr>
            </w:pPr>
            <w:ins w:id="2279" w:author="Amy TAO" w:date="2024-11-06T19:27:00Z">
              <w:r w:rsidRPr="00CB2EFF">
                <w:t>PC3</w:t>
              </w:r>
            </w:ins>
          </w:p>
          <w:p w14:paraId="6AA833AE" w14:textId="20F222DA" w:rsidR="00CE1874" w:rsidRPr="00CB2EFF" w:rsidRDefault="00560C6B" w:rsidP="00560C6B">
            <w:pPr>
              <w:pStyle w:val="TAL"/>
              <w:rPr>
                <w:rFonts w:cs="Arial"/>
              </w:rPr>
            </w:pPr>
            <w:ins w:id="2280"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51D37FD0" w14:textId="77777777" w:rsidR="00CE1874" w:rsidRPr="00CB2EFF" w:rsidRDefault="00CE1874" w:rsidP="00CE1874">
            <w:pPr>
              <w:pStyle w:val="TAL"/>
              <w:rPr>
                <w:rFonts w:cs="Arial"/>
              </w:rPr>
            </w:pPr>
            <w:r w:rsidRPr="00CB2EFF">
              <w:rPr>
                <w:rFonts w:cs="Arial"/>
              </w:rPr>
              <w:t>NOTE 5</w:t>
            </w:r>
          </w:p>
          <w:p w14:paraId="39DB3417"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6.5B.3.4.1_1.3 if UE supports SA and TS 38.521-2 TC 6.5A.3.1.3 has been executed.</w:t>
            </w:r>
          </w:p>
        </w:tc>
      </w:tr>
      <w:tr w:rsidR="00CE1874" w:rsidRPr="00CB2EFF" w14:paraId="3DAE52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A7CD7B0" w14:textId="77777777" w:rsidR="00CE1874" w:rsidRPr="00CB2EFF" w:rsidRDefault="00CE1874" w:rsidP="00CE1874">
            <w:pPr>
              <w:pStyle w:val="TAL"/>
              <w:rPr>
                <w:rFonts w:cs="Arial"/>
              </w:rPr>
            </w:pPr>
            <w:r w:rsidRPr="00CB2EFF">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526B5D3E"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BE4F959"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3EC5C4" w14:textId="77777777" w:rsidR="00CE1874" w:rsidRPr="00CB2EFF" w:rsidRDefault="00CE1874" w:rsidP="00CE1874">
            <w:pPr>
              <w:pStyle w:val="TAL"/>
              <w:rPr>
                <w:rFonts w:eastAsia="SimSun" w:cs="Arial"/>
                <w:lang w:eastAsia="zh-CN"/>
              </w:rPr>
            </w:pPr>
            <w:r w:rsidRPr="00CB2EFF">
              <w:rPr>
                <w:rFonts w:eastAsia="PMingLiU" w:cs="Arial"/>
                <w:lang w:eastAsia="zh-TW"/>
              </w:rPr>
              <w:t>C012</w:t>
            </w:r>
            <w:r w:rsidRPr="00CB2EFF">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535C28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5</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A75669A" w14:textId="77777777" w:rsidR="00CE1874" w:rsidRPr="00CB2EFF" w:rsidRDefault="00CE1874" w:rsidP="00CE1874">
            <w:pPr>
              <w:pStyle w:val="TAL"/>
              <w:rPr>
                <w:rFonts w:eastAsia="SimSun"/>
                <w:szCs w:val="18"/>
              </w:rPr>
            </w:pPr>
            <w:r w:rsidRPr="00CB2EFF">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42FDB35" w14:textId="77777777" w:rsidR="00560C6B" w:rsidRPr="00CB2EFF" w:rsidRDefault="00560C6B" w:rsidP="00560C6B">
            <w:pPr>
              <w:pStyle w:val="TAL"/>
              <w:rPr>
                <w:ins w:id="2281" w:author="Amy TAO" w:date="2024-11-06T19:27:00Z"/>
              </w:rPr>
            </w:pPr>
            <w:ins w:id="2282" w:author="Amy TAO" w:date="2024-11-06T19:27:00Z">
              <w:r w:rsidRPr="00CB2EFF">
                <w:t>PC1 (NOTE 1)</w:t>
              </w:r>
            </w:ins>
          </w:p>
          <w:p w14:paraId="3AF93890" w14:textId="77777777" w:rsidR="00560C6B" w:rsidRPr="00CB2EFF" w:rsidRDefault="00560C6B" w:rsidP="00560C6B">
            <w:pPr>
              <w:pStyle w:val="TAL"/>
              <w:rPr>
                <w:ins w:id="2283" w:author="Amy TAO" w:date="2024-11-06T19:27:00Z"/>
              </w:rPr>
            </w:pPr>
            <w:ins w:id="2284" w:author="Amy TAO" w:date="2024-11-06T19:27:00Z">
              <w:r w:rsidRPr="00CB2EFF">
                <w:t>PC2 (NOTE 1)</w:t>
              </w:r>
            </w:ins>
          </w:p>
          <w:p w14:paraId="05FBC645" w14:textId="77777777" w:rsidR="00560C6B" w:rsidRPr="00CB2EFF" w:rsidRDefault="00560C6B" w:rsidP="00560C6B">
            <w:pPr>
              <w:pStyle w:val="TAL"/>
              <w:rPr>
                <w:ins w:id="2285" w:author="Amy TAO" w:date="2024-11-06T19:27:00Z"/>
              </w:rPr>
            </w:pPr>
            <w:ins w:id="2286" w:author="Amy TAO" w:date="2024-11-06T19:27:00Z">
              <w:r w:rsidRPr="00CB2EFF">
                <w:t>PC3</w:t>
              </w:r>
            </w:ins>
          </w:p>
          <w:p w14:paraId="74EDF197" w14:textId="26F1E7AF" w:rsidR="00CE1874" w:rsidRPr="00CB2EFF" w:rsidRDefault="00560C6B" w:rsidP="00560C6B">
            <w:pPr>
              <w:pStyle w:val="TAL"/>
              <w:rPr>
                <w:rFonts w:cs="Arial"/>
              </w:rPr>
            </w:pPr>
            <w:ins w:id="2287"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675A3147" w14:textId="77777777" w:rsidR="00CE1874" w:rsidRPr="00CB2EFF" w:rsidRDefault="00CE1874" w:rsidP="00CE1874">
            <w:pPr>
              <w:pStyle w:val="TAL"/>
            </w:pPr>
            <w:r w:rsidRPr="00CB2EFF">
              <w:t>NOTE 5</w:t>
            </w:r>
          </w:p>
          <w:p w14:paraId="0A2161B7"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6.5B.3.4.1_1.4 if UE supports SA and TS 38.521-2 TC 6.5A.3.1.4 has been executed.</w:t>
            </w:r>
          </w:p>
        </w:tc>
      </w:tr>
      <w:tr w:rsidR="00CE1874" w:rsidRPr="00CB2EFF" w14:paraId="0561587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3A72664" w14:textId="77777777" w:rsidR="00CE1874" w:rsidRPr="00CB2EFF" w:rsidRDefault="00CE1874" w:rsidP="00CE1874">
            <w:pPr>
              <w:pStyle w:val="TAL"/>
              <w:rPr>
                <w:rFonts w:cs="Arial"/>
              </w:rPr>
            </w:pPr>
            <w:r w:rsidRPr="00CB2EFF">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1E78BF38"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4C889C"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1842B"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8D821A4"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6</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68F5704" w14:textId="77777777" w:rsidR="00CE1874" w:rsidRPr="00CB2EFF" w:rsidRDefault="00CE1874" w:rsidP="00CE1874">
            <w:pPr>
              <w:pStyle w:val="TAL"/>
              <w:rPr>
                <w:rFonts w:eastAsia="SimSun"/>
                <w:szCs w:val="18"/>
              </w:rPr>
            </w:pPr>
            <w:r w:rsidRPr="00CB2EFF">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951FB45" w14:textId="77777777" w:rsidR="00560C6B" w:rsidRPr="00CB2EFF" w:rsidRDefault="00560C6B" w:rsidP="00560C6B">
            <w:pPr>
              <w:pStyle w:val="TAL"/>
              <w:rPr>
                <w:ins w:id="2288" w:author="Amy TAO" w:date="2024-11-06T19:27:00Z"/>
              </w:rPr>
            </w:pPr>
            <w:ins w:id="2289" w:author="Amy TAO" w:date="2024-11-06T19:27:00Z">
              <w:r w:rsidRPr="00CB2EFF">
                <w:t>PC1 (NOTE 1)</w:t>
              </w:r>
            </w:ins>
          </w:p>
          <w:p w14:paraId="49213F9C" w14:textId="77777777" w:rsidR="00560C6B" w:rsidRPr="00CB2EFF" w:rsidRDefault="00560C6B" w:rsidP="00560C6B">
            <w:pPr>
              <w:pStyle w:val="TAL"/>
              <w:rPr>
                <w:ins w:id="2290" w:author="Amy TAO" w:date="2024-11-06T19:27:00Z"/>
              </w:rPr>
            </w:pPr>
            <w:ins w:id="2291" w:author="Amy TAO" w:date="2024-11-06T19:27:00Z">
              <w:r w:rsidRPr="00CB2EFF">
                <w:t>PC2 (NOTE 1)</w:t>
              </w:r>
            </w:ins>
          </w:p>
          <w:p w14:paraId="1B9230B2" w14:textId="77777777" w:rsidR="00560C6B" w:rsidRPr="00CB2EFF" w:rsidRDefault="00560C6B" w:rsidP="00560C6B">
            <w:pPr>
              <w:pStyle w:val="TAL"/>
              <w:rPr>
                <w:ins w:id="2292" w:author="Amy TAO" w:date="2024-11-06T19:27:00Z"/>
              </w:rPr>
            </w:pPr>
            <w:ins w:id="2293" w:author="Amy TAO" w:date="2024-11-06T19:27:00Z">
              <w:r w:rsidRPr="00CB2EFF">
                <w:t>PC3</w:t>
              </w:r>
            </w:ins>
          </w:p>
          <w:p w14:paraId="4409DE0A" w14:textId="5262DB27" w:rsidR="00CE1874" w:rsidRPr="00CB2EFF" w:rsidRDefault="00560C6B" w:rsidP="00560C6B">
            <w:pPr>
              <w:pStyle w:val="TAL"/>
              <w:rPr>
                <w:rFonts w:cs="Arial"/>
              </w:rPr>
            </w:pPr>
            <w:ins w:id="2294"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4997F834" w14:textId="77777777" w:rsidR="00CE1874" w:rsidRPr="00CB2EFF" w:rsidRDefault="00CE1874" w:rsidP="00CE1874">
            <w:pPr>
              <w:pStyle w:val="TAL"/>
            </w:pPr>
            <w:r w:rsidRPr="00CB2EFF">
              <w:t>NOTE 5</w:t>
            </w:r>
          </w:p>
          <w:p w14:paraId="6619C32C"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6.5B.3.4.1_1.5 if UE supports SA and TS 38.521-2 TC 6.5A.3.1.5 has been executed.</w:t>
            </w:r>
          </w:p>
        </w:tc>
      </w:tr>
      <w:tr w:rsidR="00CE1874" w:rsidRPr="00CB2EFF" w14:paraId="085346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8C5D4D" w14:textId="77777777" w:rsidR="00CE1874" w:rsidRPr="00CB2EFF" w:rsidRDefault="00CE1874" w:rsidP="00CE1874">
            <w:pPr>
              <w:pStyle w:val="TAL"/>
              <w:rPr>
                <w:rFonts w:cs="Arial"/>
              </w:rPr>
            </w:pPr>
            <w:r w:rsidRPr="00CB2EFF">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DE3F4B0"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D2EFA1B"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3D9315"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B406C16"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7</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17F7190" w14:textId="77777777" w:rsidR="00CE1874" w:rsidRPr="00CB2EFF" w:rsidRDefault="00CE1874" w:rsidP="00CE1874">
            <w:pPr>
              <w:pStyle w:val="TAL"/>
              <w:rPr>
                <w:rFonts w:eastAsia="SimSun"/>
                <w:szCs w:val="18"/>
              </w:rPr>
            </w:pPr>
            <w:r w:rsidRPr="00CB2EFF">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7E53BD" w14:textId="77777777" w:rsidR="00560C6B" w:rsidRPr="00CB2EFF" w:rsidRDefault="00560C6B" w:rsidP="00560C6B">
            <w:pPr>
              <w:pStyle w:val="TAL"/>
              <w:rPr>
                <w:ins w:id="2295" w:author="Amy TAO" w:date="2024-11-06T19:27:00Z"/>
              </w:rPr>
            </w:pPr>
            <w:ins w:id="2296" w:author="Amy TAO" w:date="2024-11-06T19:27:00Z">
              <w:r w:rsidRPr="00CB2EFF">
                <w:t>PC1 (NOTE 1)</w:t>
              </w:r>
            </w:ins>
          </w:p>
          <w:p w14:paraId="4A5F5B11" w14:textId="77777777" w:rsidR="00560C6B" w:rsidRPr="00CB2EFF" w:rsidRDefault="00560C6B" w:rsidP="00560C6B">
            <w:pPr>
              <w:pStyle w:val="TAL"/>
              <w:rPr>
                <w:ins w:id="2297" w:author="Amy TAO" w:date="2024-11-06T19:27:00Z"/>
              </w:rPr>
            </w:pPr>
            <w:ins w:id="2298" w:author="Amy TAO" w:date="2024-11-06T19:27:00Z">
              <w:r w:rsidRPr="00CB2EFF">
                <w:t>PC2 (NOTE 1)</w:t>
              </w:r>
            </w:ins>
          </w:p>
          <w:p w14:paraId="47357A1C" w14:textId="77777777" w:rsidR="00560C6B" w:rsidRPr="00CB2EFF" w:rsidRDefault="00560C6B" w:rsidP="00560C6B">
            <w:pPr>
              <w:pStyle w:val="TAL"/>
              <w:rPr>
                <w:ins w:id="2299" w:author="Amy TAO" w:date="2024-11-06T19:27:00Z"/>
              </w:rPr>
            </w:pPr>
            <w:ins w:id="2300" w:author="Amy TAO" w:date="2024-11-06T19:27:00Z">
              <w:r w:rsidRPr="00CB2EFF">
                <w:t>PC3</w:t>
              </w:r>
            </w:ins>
          </w:p>
          <w:p w14:paraId="41349EF8" w14:textId="699A6354" w:rsidR="00CE1874" w:rsidRPr="00CB2EFF" w:rsidRDefault="00560C6B" w:rsidP="00560C6B">
            <w:pPr>
              <w:pStyle w:val="TAL"/>
              <w:rPr>
                <w:rFonts w:cs="Arial"/>
              </w:rPr>
            </w:pPr>
            <w:ins w:id="2301"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1AC35B19" w14:textId="77777777" w:rsidR="00CE1874" w:rsidRPr="00CB2EFF" w:rsidRDefault="00CE1874" w:rsidP="00CE1874">
            <w:pPr>
              <w:pStyle w:val="TAL"/>
            </w:pPr>
            <w:r w:rsidRPr="00CB2EFF">
              <w:t>NOTE 5</w:t>
            </w:r>
          </w:p>
          <w:p w14:paraId="538AA11A"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6.5B.3.4.1_1.6 if UE supports SA and TS 38.521-2 TC 6.5A.3.1.6 has been executed.</w:t>
            </w:r>
          </w:p>
        </w:tc>
      </w:tr>
      <w:tr w:rsidR="00CE1874" w:rsidRPr="00CB2EFF" w14:paraId="4B7A8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B7FD1E" w14:textId="77777777" w:rsidR="00CE1874" w:rsidRPr="00CB2EFF" w:rsidRDefault="00CE1874" w:rsidP="00CE1874">
            <w:pPr>
              <w:pStyle w:val="TAL"/>
              <w:rPr>
                <w:rFonts w:cs="Arial"/>
              </w:rPr>
            </w:pPr>
            <w:r w:rsidRPr="00CB2EFF">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67660C3"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6ACBDD"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BD1DF"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84F4A20"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8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14DB9FF8" w14:textId="77777777" w:rsidR="00CE1874" w:rsidRPr="00CB2EFF" w:rsidRDefault="00CE1874" w:rsidP="00CE1874">
            <w:pPr>
              <w:pStyle w:val="TAL"/>
              <w:rPr>
                <w:rFonts w:eastAsia="SimSun"/>
                <w:szCs w:val="18"/>
              </w:rPr>
            </w:pPr>
            <w:r w:rsidRPr="00CB2EFF">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2E18194" w14:textId="77777777" w:rsidR="00560C6B" w:rsidRPr="00CB2EFF" w:rsidRDefault="00560C6B" w:rsidP="00560C6B">
            <w:pPr>
              <w:pStyle w:val="TAL"/>
              <w:rPr>
                <w:ins w:id="2302" w:author="Amy TAO" w:date="2024-11-06T19:27:00Z"/>
              </w:rPr>
            </w:pPr>
            <w:ins w:id="2303" w:author="Amy TAO" w:date="2024-11-06T19:27:00Z">
              <w:r w:rsidRPr="00CB2EFF">
                <w:t>PC1 (NOTE 1)</w:t>
              </w:r>
            </w:ins>
          </w:p>
          <w:p w14:paraId="0034F278" w14:textId="77777777" w:rsidR="00560C6B" w:rsidRPr="00CB2EFF" w:rsidRDefault="00560C6B" w:rsidP="00560C6B">
            <w:pPr>
              <w:pStyle w:val="TAL"/>
              <w:rPr>
                <w:ins w:id="2304" w:author="Amy TAO" w:date="2024-11-06T19:27:00Z"/>
              </w:rPr>
            </w:pPr>
            <w:ins w:id="2305" w:author="Amy TAO" w:date="2024-11-06T19:27:00Z">
              <w:r w:rsidRPr="00CB2EFF">
                <w:t>PC2 (NOTE 1)</w:t>
              </w:r>
            </w:ins>
          </w:p>
          <w:p w14:paraId="0A46A80F" w14:textId="77777777" w:rsidR="00560C6B" w:rsidRPr="00CB2EFF" w:rsidRDefault="00560C6B" w:rsidP="00560C6B">
            <w:pPr>
              <w:pStyle w:val="TAL"/>
              <w:rPr>
                <w:ins w:id="2306" w:author="Amy TAO" w:date="2024-11-06T19:27:00Z"/>
              </w:rPr>
            </w:pPr>
            <w:ins w:id="2307" w:author="Amy TAO" w:date="2024-11-06T19:27:00Z">
              <w:r w:rsidRPr="00CB2EFF">
                <w:t>PC3</w:t>
              </w:r>
            </w:ins>
          </w:p>
          <w:p w14:paraId="4894A7C3" w14:textId="53A9FF59" w:rsidR="00CE1874" w:rsidRPr="00CB2EFF" w:rsidRDefault="00560C6B" w:rsidP="00560C6B">
            <w:pPr>
              <w:pStyle w:val="TAL"/>
              <w:rPr>
                <w:rFonts w:cs="Arial"/>
              </w:rPr>
            </w:pPr>
            <w:ins w:id="2308"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09F4C64D" w14:textId="77777777" w:rsidR="00CE1874" w:rsidRPr="00CB2EFF" w:rsidRDefault="00CE1874" w:rsidP="00CE1874">
            <w:pPr>
              <w:pStyle w:val="TAL"/>
            </w:pPr>
            <w:r w:rsidRPr="00CB2EFF">
              <w:t>NOTE 5</w:t>
            </w:r>
          </w:p>
          <w:p w14:paraId="0E681F03"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6.5B.3.4.1_1.7 if UE supports SA and TS 38.521-2 TC 6.5A.3.1.7 has been executed.</w:t>
            </w:r>
          </w:p>
        </w:tc>
      </w:tr>
      <w:tr w:rsidR="00CE1874" w:rsidRPr="00CB2EFF" w14:paraId="646F73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D6E751" w14:textId="77777777" w:rsidR="00CE1874" w:rsidRPr="00CB2EFF" w:rsidRDefault="00CE1874" w:rsidP="00CE1874">
            <w:pPr>
              <w:pStyle w:val="TAL"/>
              <w:rPr>
                <w:bCs/>
              </w:rPr>
            </w:pPr>
            <w:r w:rsidRPr="00CB2EFF">
              <w:t>6.5B.3.4.1D</w:t>
            </w:r>
          </w:p>
        </w:tc>
        <w:tc>
          <w:tcPr>
            <w:tcW w:w="4383" w:type="dxa"/>
            <w:tcBorders>
              <w:top w:val="single" w:sz="4" w:space="0" w:color="auto"/>
              <w:left w:val="single" w:sz="4" w:space="0" w:color="auto"/>
              <w:bottom w:val="single" w:sz="4" w:space="0" w:color="auto"/>
              <w:right w:val="single" w:sz="4" w:space="0" w:color="auto"/>
            </w:tcBorders>
            <w:hideMark/>
          </w:tcPr>
          <w:p w14:paraId="1074EB31" w14:textId="77777777" w:rsidR="00CE1874" w:rsidRPr="00CB2EFF" w:rsidRDefault="00CE1874" w:rsidP="00CE1874">
            <w:pPr>
              <w:pStyle w:val="TAL"/>
            </w:pPr>
            <w:r w:rsidRPr="00CB2EFF">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6F655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C8F3FFF" w14:textId="77777777" w:rsidR="00CE1874" w:rsidRPr="00CB2EFF" w:rsidRDefault="00CE1874" w:rsidP="00CE1874">
            <w:pPr>
              <w:pStyle w:val="TAL"/>
            </w:pPr>
            <w:r w:rsidRPr="00CB2EFF">
              <w:t>C012p</w:t>
            </w:r>
          </w:p>
        </w:tc>
        <w:tc>
          <w:tcPr>
            <w:tcW w:w="3104" w:type="dxa"/>
            <w:tcBorders>
              <w:top w:val="single" w:sz="4" w:space="0" w:color="auto"/>
              <w:left w:val="single" w:sz="4" w:space="0" w:color="auto"/>
              <w:bottom w:val="single" w:sz="4" w:space="0" w:color="auto"/>
              <w:right w:val="single" w:sz="4" w:space="0" w:color="auto"/>
            </w:tcBorders>
            <w:hideMark/>
          </w:tcPr>
          <w:p w14:paraId="1E971CD7" w14:textId="77777777" w:rsidR="00CE1874" w:rsidRPr="00CB2EFF" w:rsidRDefault="00CE1874" w:rsidP="00CE1874">
            <w:pPr>
              <w:pStyle w:val="TAL"/>
            </w:pPr>
            <w:r w:rsidRPr="00CB2EFF">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63A19AE" w14:textId="77777777" w:rsidR="00CE1874" w:rsidRPr="00CB2EFF" w:rsidRDefault="00CE1874" w:rsidP="00CE1874">
            <w:pPr>
              <w:pStyle w:val="TAL"/>
            </w:pPr>
            <w:r w:rsidRPr="00CB2EFF">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1DF7FD2F" w14:textId="77777777" w:rsidR="00CE1874" w:rsidRPr="00CB2EFF" w:rsidRDefault="00CE1874" w:rsidP="00CE1874">
            <w:pPr>
              <w:pStyle w:val="TAL"/>
            </w:pPr>
            <w:r w:rsidRPr="00CB2EFF">
              <w:t>PC1</w:t>
            </w:r>
          </w:p>
          <w:p w14:paraId="4DB8A6CD" w14:textId="77777777" w:rsidR="00CE1874" w:rsidRPr="00CB2EFF" w:rsidRDefault="00CE1874" w:rsidP="00CE1874">
            <w:pPr>
              <w:pStyle w:val="TAL"/>
            </w:pPr>
            <w:r w:rsidRPr="00CB2EFF">
              <w:t>PC2 (NOTE 1)</w:t>
            </w:r>
          </w:p>
          <w:p w14:paraId="3FE3DF30" w14:textId="77777777" w:rsidR="00CE1874" w:rsidRPr="00CB2EFF" w:rsidRDefault="00CE1874" w:rsidP="00CE1874">
            <w:pPr>
              <w:pStyle w:val="TAL"/>
            </w:pPr>
            <w:r w:rsidRPr="00CB2EFF">
              <w:t>PC3</w:t>
            </w:r>
          </w:p>
          <w:p w14:paraId="23F610AD" w14:textId="77777777" w:rsidR="00CE1874" w:rsidRPr="00CB2EFF" w:rsidRDefault="00CE1874" w:rsidP="00CE1874">
            <w:pPr>
              <w:pStyle w:val="TAL"/>
            </w:pPr>
            <w:r w:rsidRPr="00CB2EFF">
              <w:t>PC4 (NOTE 1)</w:t>
            </w:r>
          </w:p>
          <w:p w14:paraId="31EA8754" w14:textId="77777777" w:rsidR="00CE1874" w:rsidRPr="00CB2EFF" w:rsidRDefault="00CE1874" w:rsidP="00CE187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hideMark/>
          </w:tcPr>
          <w:p w14:paraId="0D566A20" w14:textId="77777777" w:rsidR="00CE1874" w:rsidRPr="00CB2EFF" w:rsidRDefault="00CE1874" w:rsidP="00CE1874">
            <w:pPr>
              <w:pStyle w:val="TAL"/>
              <w:rPr>
                <w:rFonts w:cs="Arial"/>
              </w:rPr>
            </w:pPr>
            <w:r w:rsidRPr="00CB2EFF">
              <w:rPr>
                <w:rFonts w:cs="Arial"/>
              </w:rPr>
              <w:t>NOTE 5</w:t>
            </w:r>
          </w:p>
          <w:p w14:paraId="4732017A" w14:textId="77777777" w:rsidR="00CE1874" w:rsidRPr="00CB2EFF" w:rsidRDefault="00CE1874" w:rsidP="00CE1874">
            <w:pPr>
              <w:pStyle w:val="TAL"/>
            </w:pPr>
            <w:r w:rsidRPr="00CB2EFF">
              <w:rPr>
                <w:rFonts w:cs="Arial"/>
              </w:rPr>
              <w:t>Skip TC 6.5B.3.4.1D if UE supports SA and TS 38.521-2 TC 6.5D.3.1 has been executed.</w:t>
            </w:r>
          </w:p>
        </w:tc>
      </w:tr>
      <w:tr w:rsidR="00CE1874" w:rsidRPr="00CB2EFF" w14:paraId="03A9F2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ADADBE" w14:textId="77777777" w:rsidR="00CE1874" w:rsidRPr="00CB2EFF" w:rsidRDefault="00CE1874" w:rsidP="00CE1874">
            <w:pPr>
              <w:pStyle w:val="TAL"/>
              <w:rPr>
                <w:bCs/>
              </w:rPr>
            </w:pPr>
            <w:r w:rsidRPr="00CB2EFF">
              <w:t>6.5B.3.4.2</w:t>
            </w:r>
          </w:p>
        </w:tc>
        <w:tc>
          <w:tcPr>
            <w:tcW w:w="4383" w:type="dxa"/>
            <w:tcBorders>
              <w:top w:val="single" w:sz="4" w:space="0" w:color="auto"/>
              <w:left w:val="single" w:sz="4" w:space="0" w:color="auto"/>
              <w:bottom w:val="single" w:sz="4" w:space="0" w:color="auto"/>
              <w:right w:val="single" w:sz="4" w:space="0" w:color="auto"/>
            </w:tcBorders>
            <w:hideMark/>
          </w:tcPr>
          <w:p w14:paraId="7BEF221E" w14:textId="77777777" w:rsidR="00CE1874" w:rsidRPr="00CB2EFF" w:rsidRDefault="00CE1874" w:rsidP="00CE1874">
            <w:pPr>
              <w:pStyle w:val="TAL"/>
            </w:pPr>
            <w:r w:rsidRPr="00CB2EFF">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FFCDFC6"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321609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7284048E"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AFAB27"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45E2D6" w14:textId="77777777" w:rsidR="00CE1874" w:rsidRPr="00CB2EFF" w:rsidRDefault="00CE1874" w:rsidP="00CE1874">
            <w:pPr>
              <w:pStyle w:val="TAL"/>
            </w:pPr>
            <w:r w:rsidRPr="00CB2EFF">
              <w:t>PC1</w:t>
            </w:r>
          </w:p>
          <w:p w14:paraId="7F1C2C9E" w14:textId="77777777" w:rsidR="00CE1874" w:rsidRPr="00CB2EFF" w:rsidRDefault="00CE1874" w:rsidP="00CE1874">
            <w:pPr>
              <w:pStyle w:val="TAL"/>
            </w:pPr>
            <w:r w:rsidRPr="00CB2EFF">
              <w:t>PC2 (NOTE 1)</w:t>
            </w:r>
          </w:p>
          <w:p w14:paraId="76E8936B" w14:textId="77777777" w:rsidR="00CE1874" w:rsidRPr="00CB2EFF" w:rsidRDefault="00CE1874" w:rsidP="00CE1874">
            <w:pPr>
              <w:pStyle w:val="TAL"/>
            </w:pPr>
            <w:r w:rsidRPr="00CB2EFF">
              <w:t>PC3</w:t>
            </w:r>
          </w:p>
          <w:p w14:paraId="536C70F9" w14:textId="77777777" w:rsidR="00CE1874" w:rsidRPr="00CB2EFF" w:rsidRDefault="00CE1874" w:rsidP="00CE1874">
            <w:pPr>
              <w:pStyle w:val="TAL"/>
            </w:pPr>
            <w:r w:rsidRPr="00CB2EFF">
              <w:t>PC4 (NOTE 1)</w:t>
            </w:r>
          </w:p>
          <w:p w14:paraId="58A4672C" w14:textId="77777777" w:rsidR="00CE1874" w:rsidRPr="00CB2EFF" w:rsidRDefault="00CE1874" w:rsidP="00CE1874">
            <w:pPr>
              <w:pStyle w:val="TAL"/>
              <w:rPr>
                <w:ins w:id="2309" w:author="Amy TAO" w:date="2024-11-06T19:28:00Z"/>
              </w:rPr>
            </w:pPr>
            <w:r w:rsidRPr="00CB2EFF">
              <w:t>PC5</w:t>
            </w:r>
            <w:del w:id="2310" w:author="Amy TAO" w:date="2024-11-06T19:29:00Z">
              <w:r w:rsidRPr="00CB2EFF" w:rsidDel="00560C6B">
                <w:delText xml:space="preserve"> (NOTE 1)</w:delText>
              </w:r>
            </w:del>
          </w:p>
          <w:p w14:paraId="59E89B39" w14:textId="77777777" w:rsidR="00560C6B" w:rsidRPr="00CB2EFF" w:rsidRDefault="00560C6B" w:rsidP="00CE1874">
            <w:pPr>
              <w:pStyle w:val="TAL"/>
              <w:rPr>
                <w:ins w:id="2311" w:author="Amy TAO" w:date="2024-11-06T19:28:00Z"/>
              </w:rPr>
            </w:pPr>
            <w:ins w:id="2312" w:author="Amy TAO" w:date="2024-11-06T19:28:00Z">
              <w:r w:rsidRPr="00CB2EFF">
                <w:t>PC6 (NOTE 1)</w:t>
              </w:r>
            </w:ins>
          </w:p>
          <w:p w14:paraId="0236D91A" w14:textId="7D492A9D" w:rsidR="00560C6B" w:rsidRPr="00CB2EFF" w:rsidRDefault="00560C6B" w:rsidP="00CE1874">
            <w:pPr>
              <w:pStyle w:val="TAL"/>
            </w:pPr>
            <w:ins w:id="2313" w:author="Amy TAO" w:date="2024-11-06T19:28: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0D33695B" w14:textId="77777777" w:rsidR="00CE1874" w:rsidRPr="00CB2EFF" w:rsidRDefault="00CE1874" w:rsidP="00CE1874">
            <w:pPr>
              <w:pStyle w:val="TAL"/>
              <w:rPr>
                <w:rFonts w:cs="Arial"/>
              </w:rPr>
            </w:pPr>
            <w:r w:rsidRPr="00CB2EFF">
              <w:rPr>
                <w:rFonts w:cs="Arial"/>
              </w:rPr>
              <w:t>NOTE 5</w:t>
            </w:r>
          </w:p>
          <w:p w14:paraId="085D704D" w14:textId="77777777" w:rsidR="00CE1874" w:rsidRPr="00CB2EFF" w:rsidRDefault="00CE1874" w:rsidP="00CE1874">
            <w:pPr>
              <w:pStyle w:val="TAL"/>
            </w:pPr>
            <w:r w:rsidRPr="00CB2EFF">
              <w:rPr>
                <w:rFonts w:cs="Arial"/>
              </w:rPr>
              <w:t>Skip TC 6.5B.3.4.2 if UE supports SA and TS 38.521-2 TC 6.5.3.2 has been executed.</w:t>
            </w:r>
          </w:p>
        </w:tc>
      </w:tr>
      <w:tr w:rsidR="00CE1874" w:rsidRPr="00CB2EFF" w14:paraId="1635E0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D5C128" w14:textId="77777777" w:rsidR="00CE1874" w:rsidRPr="00CB2EFF" w:rsidRDefault="00CE1874" w:rsidP="00CE1874">
            <w:pPr>
              <w:pStyle w:val="TAL"/>
              <w:rPr>
                <w:lang w:eastAsia="fr-FR"/>
              </w:rPr>
            </w:pPr>
            <w:r w:rsidRPr="00CB2EFF">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085FDE10" w14:textId="77777777" w:rsidR="00CE1874" w:rsidRPr="00CB2EFF" w:rsidRDefault="00CE1874" w:rsidP="00CE1874">
            <w:pPr>
              <w:pStyle w:val="TAL"/>
              <w:rPr>
                <w:lang w:eastAsia="fr-FR"/>
              </w:rPr>
            </w:pPr>
            <w:r w:rsidRPr="00CB2EFF">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0D6BB6E"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8E14237"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4B612A4"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F6158A"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A5218D" w14:textId="77777777" w:rsidR="00CE1874" w:rsidRPr="00CB2EFF" w:rsidRDefault="00CE1874" w:rsidP="00CE1874">
            <w:pPr>
              <w:pStyle w:val="TAL"/>
              <w:rPr>
                <w:rFonts w:cs="Arial"/>
                <w:lang w:eastAsia="fr-FR"/>
              </w:rPr>
            </w:pPr>
            <w:r w:rsidRPr="00CB2EFF">
              <w:rPr>
                <w:rFonts w:cs="Arial"/>
                <w:lang w:eastAsia="fr-FR"/>
              </w:rPr>
              <w:t>PC1</w:t>
            </w:r>
            <w:del w:id="2314" w:author="Amy TAO" w:date="2024-11-06T19:29:00Z">
              <w:r w:rsidRPr="00CB2EFF" w:rsidDel="00560C6B">
                <w:rPr>
                  <w:rFonts w:cs="Arial"/>
                  <w:lang w:eastAsia="fr-FR"/>
                </w:rPr>
                <w:delText xml:space="preserve"> (NOTE 1)</w:delText>
              </w:r>
            </w:del>
          </w:p>
          <w:p w14:paraId="380516EF"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364D9A47" w14:textId="77777777" w:rsidR="00CE1874" w:rsidRPr="00CB2EFF" w:rsidRDefault="00CE1874" w:rsidP="00CE1874">
            <w:pPr>
              <w:pStyle w:val="TAL"/>
              <w:rPr>
                <w:rFonts w:cs="Arial"/>
                <w:lang w:eastAsia="fr-FR"/>
              </w:rPr>
            </w:pPr>
            <w:r w:rsidRPr="00CB2EFF">
              <w:rPr>
                <w:rFonts w:cs="Arial"/>
                <w:lang w:eastAsia="fr-FR"/>
              </w:rPr>
              <w:t>PC3</w:t>
            </w:r>
          </w:p>
          <w:p w14:paraId="1BED1A14" w14:textId="77777777" w:rsidR="00CE1874" w:rsidRPr="00CB2EFF" w:rsidRDefault="00CE1874" w:rsidP="00CE1874">
            <w:pPr>
              <w:pStyle w:val="TAL"/>
              <w:rPr>
                <w:ins w:id="2315" w:author="Amy TAO" w:date="2024-11-06T19:29:00Z"/>
                <w:rFonts w:cs="Arial"/>
                <w:lang w:eastAsia="fr-FR"/>
              </w:rPr>
            </w:pPr>
            <w:r w:rsidRPr="00CB2EFF">
              <w:rPr>
                <w:rFonts w:cs="Arial"/>
                <w:lang w:eastAsia="fr-FR"/>
              </w:rPr>
              <w:t>PC4 (NOTE 1)</w:t>
            </w:r>
          </w:p>
          <w:p w14:paraId="5A246C42" w14:textId="6EF36BF6" w:rsidR="00560C6B" w:rsidRPr="00CB2EFF" w:rsidRDefault="00560C6B" w:rsidP="00CE1874">
            <w:pPr>
              <w:pStyle w:val="TAL"/>
              <w:rPr>
                <w:lang w:eastAsia="fr-FR"/>
              </w:rPr>
            </w:pPr>
            <w:ins w:id="2316" w:author="Amy TAO" w:date="2024-11-06T19:29:00Z">
              <w:r w:rsidRPr="00CB2EFF">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425A1158" w14:textId="77777777" w:rsidR="00CE1874" w:rsidRPr="00CB2EFF" w:rsidRDefault="00CE1874" w:rsidP="00CE1874">
            <w:pPr>
              <w:pStyle w:val="TAL"/>
              <w:rPr>
                <w:rFonts w:cs="Arial"/>
              </w:rPr>
            </w:pPr>
            <w:r w:rsidRPr="00CB2EFF">
              <w:rPr>
                <w:rFonts w:cs="Arial"/>
              </w:rPr>
              <w:t>NOTE 5</w:t>
            </w:r>
          </w:p>
          <w:p w14:paraId="14582FFE" w14:textId="77777777" w:rsidR="00CE1874" w:rsidRPr="00CB2EFF" w:rsidRDefault="00CE1874" w:rsidP="00CE1874">
            <w:pPr>
              <w:pStyle w:val="TAL"/>
              <w:rPr>
                <w:rFonts w:cs="Arial"/>
                <w:lang w:eastAsia="fr-FR"/>
              </w:rPr>
            </w:pPr>
            <w:r w:rsidRPr="00CB2EFF">
              <w:rPr>
                <w:rFonts w:cs="Arial"/>
              </w:rPr>
              <w:t>Skip TC 6.5B.3.4.2a if UE supports SA and TS 38.521-2 TC 6.5.3.2_1 has been executed.</w:t>
            </w:r>
          </w:p>
        </w:tc>
      </w:tr>
      <w:tr w:rsidR="00CE1874" w:rsidRPr="00CB2EFF" w14:paraId="08F217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BF7C45A" w14:textId="77777777" w:rsidR="00CE1874" w:rsidRPr="00CB2EFF" w:rsidRDefault="00CE1874" w:rsidP="00CE1874">
            <w:pPr>
              <w:pStyle w:val="TAL"/>
              <w:rPr>
                <w:b/>
              </w:rPr>
            </w:pPr>
            <w:r w:rsidRPr="00CB2EFF">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348331" w14:textId="77777777" w:rsidR="00CE1874" w:rsidRPr="00CB2EFF" w:rsidRDefault="00CE1874" w:rsidP="00CE1874">
            <w:pPr>
              <w:pStyle w:val="TAL"/>
              <w:rPr>
                <w:b/>
                <w:lang w:eastAsia="zh-CN"/>
              </w:rPr>
            </w:pPr>
            <w:r w:rsidRPr="00CB2EFF">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99C81E"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9EEE29"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234469"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041563"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B53503"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BF677E" w14:textId="77777777" w:rsidR="00CE1874" w:rsidRPr="00CB2EFF" w:rsidRDefault="00CE1874" w:rsidP="00CE1874">
            <w:pPr>
              <w:pStyle w:val="TAL"/>
              <w:rPr>
                <w:b/>
                <w:lang w:eastAsia="zh-CN"/>
              </w:rPr>
            </w:pPr>
          </w:p>
        </w:tc>
      </w:tr>
      <w:tr w:rsidR="00CE1874" w:rsidRPr="00CB2EFF" w14:paraId="23076C5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7B80D5" w14:textId="77777777" w:rsidR="00CE1874" w:rsidRPr="00CB2EFF" w:rsidRDefault="00CE1874" w:rsidP="00CE1874">
            <w:pPr>
              <w:pStyle w:val="TAL"/>
            </w:pPr>
            <w:r w:rsidRPr="00CB2EFF">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7F0A393A" w14:textId="77777777" w:rsidR="00CE1874" w:rsidRPr="00CB2EFF" w:rsidRDefault="00CE1874" w:rsidP="00CE1874">
            <w:pPr>
              <w:pStyle w:val="TAL"/>
            </w:pPr>
            <w:r w:rsidRPr="00CB2EFF">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6425BB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C50F7C" w14:textId="77777777" w:rsidR="00CE1874" w:rsidRPr="00CB2EFF" w:rsidRDefault="00CE1874" w:rsidP="00CE1874">
            <w:pPr>
              <w:pStyle w:val="TAL"/>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4EFF4FD"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496924F"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24AFAE" w14:textId="77777777" w:rsidR="004649FD" w:rsidRPr="00CB2EFF" w:rsidRDefault="004649FD" w:rsidP="004649FD">
            <w:pPr>
              <w:pStyle w:val="TAL"/>
              <w:rPr>
                <w:ins w:id="2317" w:author="Amy TAO" w:date="2024-11-06T19:30:00Z"/>
              </w:rPr>
            </w:pPr>
            <w:ins w:id="2318" w:author="Amy TAO" w:date="2024-11-06T19:30:00Z">
              <w:r w:rsidRPr="00CB2EFF">
                <w:t>PC1 (NOTE 1)</w:t>
              </w:r>
            </w:ins>
          </w:p>
          <w:p w14:paraId="4974A55D" w14:textId="77777777" w:rsidR="004649FD" w:rsidRPr="00CB2EFF" w:rsidRDefault="004649FD" w:rsidP="004649FD">
            <w:pPr>
              <w:pStyle w:val="TAL"/>
              <w:rPr>
                <w:ins w:id="2319" w:author="Amy TAO" w:date="2024-11-06T19:30:00Z"/>
              </w:rPr>
            </w:pPr>
            <w:ins w:id="2320" w:author="Amy TAO" w:date="2024-11-06T19:30:00Z">
              <w:r w:rsidRPr="00CB2EFF">
                <w:t>PC2 (NOTE 1)</w:t>
              </w:r>
            </w:ins>
          </w:p>
          <w:p w14:paraId="1AF8C411" w14:textId="77777777" w:rsidR="004649FD" w:rsidRPr="00CB2EFF" w:rsidRDefault="004649FD" w:rsidP="004649FD">
            <w:pPr>
              <w:pStyle w:val="TAL"/>
              <w:rPr>
                <w:ins w:id="2321" w:author="Amy TAO" w:date="2024-11-06T19:30:00Z"/>
              </w:rPr>
            </w:pPr>
            <w:ins w:id="2322" w:author="Amy TAO" w:date="2024-11-06T19:30:00Z">
              <w:r w:rsidRPr="00CB2EFF">
                <w:t>PC3</w:t>
              </w:r>
            </w:ins>
          </w:p>
          <w:p w14:paraId="0F77B90B" w14:textId="54868D80" w:rsidR="00CE1874" w:rsidRPr="00CB2EFF" w:rsidRDefault="004649FD" w:rsidP="004649FD">
            <w:pPr>
              <w:pStyle w:val="TAL"/>
              <w:rPr>
                <w:rFonts w:cs="Arial"/>
              </w:rPr>
            </w:pPr>
            <w:ins w:id="2323"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7F029463" w14:textId="77777777" w:rsidR="00CE1874" w:rsidRPr="00CB2EFF" w:rsidRDefault="00CE1874" w:rsidP="00CE1874">
            <w:pPr>
              <w:pStyle w:val="TAL"/>
              <w:rPr>
                <w:rFonts w:cs="Arial"/>
              </w:rPr>
            </w:pPr>
            <w:r w:rsidRPr="00CB2EFF">
              <w:rPr>
                <w:rFonts w:cs="Arial"/>
              </w:rPr>
              <w:t>NOTE 5</w:t>
            </w:r>
          </w:p>
          <w:p w14:paraId="21039F6A"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6.5B.3.4.2_1.1 if UE supports SA and TS 38.521-2 TC 6.5A.3.2.1 has been executed.</w:t>
            </w:r>
          </w:p>
        </w:tc>
      </w:tr>
      <w:tr w:rsidR="00CE1874" w:rsidRPr="00CB2EFF" w14:paraId="7A8D5E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32BDA" w14:textId="77777777" w:rsidR="00CE1874" w:rsidRPr="00CB2EFF" w:rsidRDefault="00CE1874" w:rsidP="00CE1874">
            <w:pPr>
              <w:pStyle w:val="TAL"/>
            </w:pPr>
            <w:r w:rsidRPr="00CB2EFF">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36462E86" w14:textId="77777777" w:rsidR="00CE1874" w:rsidRPr="00CB2EFF" w:rsidRDefault="00CE1874" w:rsidP="00CE1874">
            <w:pPr>
              <w:pStyle w:val="TAL"/>
            </w:pPr>
            <w:r w:rsidRPr="00CB2EFF">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D73ACE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BD4582" w14:textId="77777777" w:rsidR="00CE1874" w:rsidRPr="00CB2EFF" w:rsidRDefault="00CE1874" w:rsidP="00CE1874">
            <w:pPr>
              <w:pStyle w:val="TAL"/>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D203E0F"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8F970E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8EF52B9" w14:textId="77777777" w:rsidR="004649FD" w:rsidRPr="00CB2EFF" w:rsidRDefault="004649FD" w:rsidP="004649FD">
            <w:pPr>
              <w:pStyle w:val="TAL"/>
              <w:rPr>
                <w:ins w:id="2324" w:author="Amy TAO" w:date="2024-11-06T19:30:00Z"/>
              </w:rPr>
            </w:pPr>
            <w:ins w:id="2325" w:author="Amy TAO" w:date="2024-11-06T19:30:00Z">
              <w:r w:rsidRPr="00CB2EFF">
                <w:t>PC1 (NOTE 1)</w:t>
              </w:r>
            </w:ins>
          </w:p>
          <w:p w14:paraId="20455A47" w14:textId="77777777" w:rsidR="004649FD" w:rsidRPr="00CB2EFF" w:rsidRDefault="004649FD" w:rsidP="004649FD">
            <w:pPr>
              <w:pStyle w:val="TAL"/>
              <w:rPr>
                <w:ins w:id="2326" w:author="Amy TAO" w:date="2024-11-06T19:30:00Z"/>
              </w:rPr>
            </w:pPr>
            <w:ins w:id="2327" w:author="Amy TAO" w:date="2024-11-06T19:30:00Z">
              <w:r w:rsidRPr="00CB2EFF">
                <w:t>PC2 (NOTE 1)</w:t>
              </w:r>
            </w:ins>
          </w:p>
          <w:p w14:paraId="1FA50BD2" w14:textId="77777777" w:rsidR="004649FD" w:rsidRPr="00CB2EFF" w:rsidRDefault="004649FD" w:rsidP="004649FD">
            <w:pPr>
              <w:pStyle w:val="TAL"/>
              <w:rPr>
                <w:ins w:id="2328" w:author="Amy TAO" w:date="2024-11-06T19:30:00Z"/>
              </w:rPr>
            </w:pPr>
            <w:ins w:id="2329" w:author="Amy TAO" w:date="2024-11-06T19:30:00Z">
              <w:r w:rsidRPr="00CB2EFF">
                <w:t>PC3</w:t>
              </w:r>
            </w:ins>
          </w:p>
          <w:p w14:paraId="046D5B9C" w14:textId="19C32958" w:rsidR="00CE1874" w:rsidRPr="00CB2EFF" w:rsidRDefault="004649FD" w:rsidP="004649FD">
            <w:pPr>
              <w:pStyle w:val="TAL"/>
              <w:rPr>
                <w:rFonts w:cs="Arial"/>
              </w:rPr>
            </w:pPr>
            <w:ins w:id="2330"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726035A7" w14:textId="77777777" w:rsidR="00CE1874" w:rsidRPr="00CB2EFF" w:rsidRDefault="00CE1874" w:rsidP="00CE1874">
            <w:pPr>
              <w:pStyle w:val="TAL"/>
              <w:rPr>
                <w:rFonts w:cs="Arial"/>
              </w:rPr>
            </w:pPr>
            <w:r w:rsidRPr="00CB2EFF">
              <w:rPr>
                <w:rFonts w:cs="Arial"/>
              </w:rPr>
              <w:t>NOTE 5</w:t>
            </w:r>
          </w:p>
          <w:p w14:paraId="6FF73A88"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6.5B.3.4.2_1.2 if UE supports SA and TS 38.521-2 TC 6.5A.3.2.2 has been executed.</w:t>
            </w:r>
          </w:p>
        </w:tc>
      </w:tr>
      <w:tr w:rsidR="00CE1874" w:rsidRPr="00CB2EFF" w14:paraId="387AD4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79DD60" w14:textId="77777777" w:rsidR="00CE1874" w:rsidRPr="00CB2EFF" w:rsidRDefault="00CE1874" w:rsidP="00CE1874">
            <w:pPr>
              <w:pStyle w:val="TAL"/>
            </w:pPr>
            <w:r w:rsidRPr="00CB2EFF">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0A2E60B4" w14:textId="77777777" w:rsidR="00CE1874" w:rsidRPr="00CB2EFF" w:rsidRDefault="00CE1874" w:rsidP="00CE1874">
            <w:pPr>
              <w:pStyle w:val="TAL"/>
            </w:pPr>
            <w:r w:rsidRPr="00CB2EFF">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0408F0A"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C4E92" w14:textId="77777777" w:rsidR="00CE1874" w:rsidRPr="00CB2EFF" w:rsidRDefault="00CE1874" w:rsidP="00CE1874">
            <w:pPr>
              <w:pStyle w:val="TAL"/>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E1F0C02"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181C81D2"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F15D554" w14:textId="77777777" w:rsidR="004649FD" w:rsidRPr="00CB2EFF" w:rsidRDefault="004649FD" w:rsidP="004649FD">
            <w:pPr>
              <w:pStyle w:val="TAL"/>
              <w:rPr>
                <w:ins w:id="2331" w:author="Amy TAO" w:date="2024-11-06T19:30:00Z"/>
              </w:rPr>
            </w:pPr>
            <w:ins w:id="2332" w:author="Amy TAO" w:date="2024-11-06T19:30:00Z">
              <w:r w:rsidRPr="00CB2EFF">
                <w:t>PC1 (NOTE 1)</w:t>
              </w:r>
            </w:ins>
          </w:p>
          <w:p w14:paraId="33A5F8D8" w14:textId="77777777" w:rsidR="004649FD" w:rsidRPr="00CB2EFF" w:rsidRDefault="004649FD" w:rsidP="004649FD">
            <w:pPr>
              <w:pStyle w:val="TAL"/>
              <w:rPr>
                <w:ins w:id="2333" w:author="Amy TAO" w:date="2024-11-06T19:30:00Z"/>
              </w:rPr>
            </w:pPr>
            <w:ins w:id="2334" w:author="Amy TAO" w:date="2024-11-06T19:30:00Z">
              <w:r w:rsidRPr="00CB2EFF">
                <w:t>PC2 (NOTE 1)</w:t>
              </w:r>
            </w:ins>
          </w:p>
          <w:p w14:paraId="01483DBB" w14:textId="77777777" w:rsidR="004649FD" w:rsidRPr="00CB2EFF" w:rsidRDefault="004649FD" w:rsidP="004649FD">
            <w:pPr>
              <w:pStyle w:val="TAL"/>
              <w:rPr>
                <w:ins w:id="2335" w:author="Amy TAO" w:date="2024-11-06T19:30:00Z"/>
              </w:rPr>
            </w:pPr>
            <w:ins w:id="2336" w:author="Amy TAO" w:date="2024-11-06T19:30:00Z">
              <w:r w:rsidRPr="00CB2EFF">
                <w:t>PC3</w:t>
              </w:r>
            </w:ins>
          </w:p>
          <w:p w14:paraId="18AD07A5" w14:textId="4B74D872" w:rsidR="00CE1874" w:rsidRPr="00CB2EFF" w:rsidRDefault="004649FD" w:rsidP="004649FD">
            <w:pPr>
              <w:pStyle w:val="TAL"/>
              <w:rPr>
                <w:rFonts w:cs="Arial"/>
              </w:rPr>
            </w:pPr>
            <w:ins w:id="2337"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410AFAD1" w14:textId="77777777" w:rsidR="00CE1874" w:rsidRPr="00CB2EFF" w:rsidRDefault="00CE1874" w:rsidP="00CE1874">
            <w:pPr>
              <w:pStyle w:val="TAL"/>
              <w:rPr>
                <w:rFonts w:cs="Arial"/>
              </w:rPr>
            </w:pPr>
            <w:r w:rsidRPr="00CB2EFF">
              <w:rPr>
                <w:rFonts w:cs="Arial"/>
              </w:rPr>
              <w:t>NOTE 5</w:t>
            </w:r>
          </w:p>
          <w:p w14:paraId="5D44EE67"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6.5B.3.4.2_1.3 if UE supports SA and TS 38.521-2 TC 6.5A.3.2.3 has been executed.</w:t>
            </w:r>
          </w:p>
        </w:tc>
      </w:tr>
      <w:tr w:rsidR="00CE1874" w:rsidRPr="00CB2EFF" w14:paraId="52D442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B32B42D" w14:textId="77777777" w:rsidR="00CE1874" w:rsidRPr="00CB2EFF" w:rsidRDefault="00CE1874" w:rsidP="00CE1874">
            <w:pPr>
              <w:pStyle w:val="TAL"/>
              <w:rPr>
                <w:rFonts w:cs="Arial"/>
              </w:rPr>
            </w:pPr>
            <w:r w:rsidRPr="00CB2EFF">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433716DC"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374E112"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5EB3FA4"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CF530B9"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5</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55B013F" w14:textId="77777777" w:rsidR="00CE1874" w:rsidRPr="00CB2EFF" w:rsidRDefault="00CE1874" w:rsidP="00CE1874">
            <w:pPr>
              <w:pStyle w:val="TAL"/>
              <w:rPr>
                <w:rFonts w:eastAsia="SimSun"/>
                <w:szCs w:val="18"/>
              </w:rPr>
            </w:pPr>
            <w:r w:rsidRPr="00CB2EFF">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A05904" w14:textId="77777777" w:rsidR="004649FD" w:rsidRPr="00CB2EFF" w:rsidRDefault="004649FD" w:rsidP="004649FD">
            <w:pPr>
              <w:pStyle w:val="TAL"/>
              <w:rPr>
                <w:ins w:id="2338" w:author="Amy TAO" w:date="2024-11-06T19:30:00Z"/>
              </w:rPr>
            </w:pPr>
            <w:ins w:id="2339" w:author="Amy TAO" w:date="2024-11-06T19:30:00Z">
              <w:r w:rsidRPr="00CB2EFF">
                <w:t>PC1 (NOTE 1)</w:t>
              </w:r>
            </w:ins>
          </w:p>
          <w:p w14:paraId="0E83DE53" w14:textId="77777777" w:rsidR="004649FD" w:rsidRPr="00CB2EFF" w:rsidRDefault="004649FD" w:rsidP="004649FD">
            <w:pPr>
              <w:pStyle w:val="TAL"/>
              <w:rPr>
                <w:ins w:id="2340" w:author="Amy TAO" w:date="2024-11-06T19:30:00Z"/>
              </w:rPr>
            </w:pPr>
            <w:ins w:id="2341" w:author="Amy TAO" w:date="2024-11-06T19:30:00Z">
              <w:r w:rsidRPr="00CB2EFF">
                <w:t>PC2 (NOTE 1)</w:t>
              </w:r>
            </w:ins>
          </w:p>
          <w:p w14:paraId="73F4D0E5" w14:textId="77777777" w:rsidR="004649FD" w:rsidRPr="00CB2EFF" w:rsidRDefault="004649FD" w:rsidP="004649FD">
            <w:pPr>
              <w:pStyle w:val="TAL"/>
              <w:rPr>
                <w:ins w:id="2342" w:author="Amy TAO" w:date="2024-11-06T19:30:00Z"/>
              </w:rPr>
            </w:pPr>
            <w:ins w:id="2343" w:author="Amy TAO" w:date="2024-11-06T19:30:00Z">
              <w:r w:rsidRPr="00CB2EFF">
                <w:t>PC3</w:t>
              </w:r>
            </w:ins>
          </w:p>
          <w:p w14:paraId="3F4BB823" w14:textId="11FECA9E" w:rsidR="00CE1874" w:rsidRPr="00CB2EFF" w:rsidRDefault="004649FD" w:rsidP="004649FD">
            <w:pPr>
              <w:pStyle w:val="TAL"/>
              <w:rPr>
                <w:rFonts w:cs="Arial"/>
              </w:rPr>
            </w:pPr>
            <w:ins w:id="2344"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56E3E012" w14:textId="77777777" w:rsidR="00CE1874" w:rsidRPr="00CB2EFF" w:rsidRDefault="00CE1874" w:rsidP="00CE1874">
            <w:pPr>
              <w:pStyle w:val="TAL"/>
            </w:pPr>
            <w:r w:rsidRPr="00CB2EFF">
              <w:t>NOTE 5</w:t>
            </w:r>
          </w:p>
          <w:p w14:paraId="7F17E5B5"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6.5B.3.4.2_1.4 if UE supports SA and TS 38.521-2 TC 6.5A.3.2.4 has been executed.</w:t>
            </w:r>
          </w:p>
        </w:tc>
      </w:tr>
      <w:tr w:rsidR="00CE1874" w:rsidRPr="00CB2EFF" w14:paraId="12C7ED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404F1D7" w14:textId="77777777" w:rsidR="00CE1874" w:rsidRPr="00CB2EFF" w:rsidRDefault="00CE1874" w:rsidP="00CE1874">
            <w:pPr>
              <w:pStyle w:val="TAL"/>
              <w:rPr>
                <w:rFonts w:cs="Arial"/>
              </w:rPr>
            </w:pPr>
            <w:r w:rsidRPr="00CB2EFF">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3CBE9F52"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7F2DAF0"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AC61456"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C06F77D"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6</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125164DC" w14:textId="77777777" w:rsidR="00CE1874" w:rsidRPr="00CB2EFF" w:rsidRDefault="00CE1874" w:rsidP="00CE1874">
            <w:pPr>
              <w:pStyle w:val="TAL"/>
              <w:rPr>
                <w:rFonts w:eastAsia="SimSun"/>
                <w:szCs w:val="18"/>
              </w:rPr>
            </w:pPr>
            <w:r w:rsidRPr="00CB2EFF">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6AFD8C0" w14:textId="77777777" w:rsidR="004649FD" w:rsidRPr="00CB2EFF" w:rsidRDefault="004649FD" w:rsidP="004649FD">
            <w:pPr>
              <w:pStyle w:val="TAL"/>
              <w:rPr>
                <w:ins w:id="2345" w:author="Amy TAO" w:date="2024-11-06T19:30:00Z"/>
              </w:rPr>
            </w:pPr>
            <w:ins w:id="2346" w:author="Amy TAO" w:date="2024-11-06T19:30:00Z">
              <w:r w:rsidRPr="00CB2EFF">
                <w:t>PC1 (NOTE 1)</w:t>
              </w:r>
            </w:ins>
          </w:p>
          <w:p w14:paraId="531B3748" w14:textId="77777777" w:rsidR="004649FD" w:rsidRPr="00CB2EFF" w:rsidRDefault="004649FD" w:rsidP="004649FD">
            <w:pPr>
              <w:pStyle w:val="TAL"/>
              <w:rPr>
                <w:ins w:id="2347" w:author="Amy TAO" w:date="2024-11-06T19:30:00Z"/>
              </w:rPr>
            </w:pPr>
            <w:ins w:id="2348" w:author="Amy TAO" w:date="2024-11-06T19:30:00Z">
              <w:r w:rsidRPr="00CB2EFF">
                <w:t>PC2 (NOTE 1)</w:t>
              </w:r>
            </w:ins>
          </w:p>
          <w:p w14:paraId="5624B6F9" w14:textId="77777777" w:rsidR="004649FD" w:rsidRPr="00CB2EFF" w:rsidRDefault="004649FD" w:rsidP="004649FD">
            <w:pPr>
              <w:pStyle w:val="TAL"/>
              <w:rPr>
                <w:ins w:id="2349" w:author="Amy TAO" w:date="2024-11-06T19:30:00Z"/>
              </w:rPr>
            </w:pPr>
            <w:ins w:id="2350" w:author="Amy TAO" w:date="2024-11-06T19:30:00Z">
              <w:r w:rsidRPr="00CB2EFF">
                <w:t>PC3</w:t>
              </w:r>
            </w:ins>
          </w:p>
          <w:p w14:paraId="5796F55B" w14:textId="598C44EC" w:rsidR="00CE1874" w:rsidRPr="00CB2EFF" w:rsidRDefault="004649FD" w:rsidP="004649FD">
            <w:pPr>
              <w:pStyle w:val="TAL"/>
              <w:rPr>
                <w:rFonts w:cs="Arial"/>
              </w:rPr>
            </w:pPr>
            <w:ins w:id="2351"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554F8F0E" w14:textId="77777777" w:rsidR="00CE1874" w:rsidRPr="00CB2EFF" w:rsidRDefault="00CE1874" w:rsidP="00CE1874">
            <w:pPr>
              <w:pStyle w:val="TAL"/>
            </w:pPr>
            <w:r w:rsidRPr="00CB2EFF">
              <w:t>NOTE 5</w:t>
            </w:r>
          </w:p>
          <w:p w14:paraId="682FF49C"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6.5B.3.4.2_1.5 if UE supports SA and TS 38.521-2 TC 6.5A.3.2.5 has been executed.</w:t>
            </w:r>
          </w:p>
        </w:tc>
      </w:tr>
      <w:tr w:rsidR="00CE1874" w:rsidRPr="00CB2EFF" w14:paraId="364784B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EC1F87" w14:textId="77777777" w:rsidR="00CE1874" w:rsidRPr="00CB2EFF" w:rsidRDefault="00CE1874" w:rsidP="00CE1874">
            <w:pPr>
              <w:pStyle w:val="TAL"/>
              <w:rPr>
                <w:rFonts w:cs="Arial"/>
              </w:rPr>
            </w:pPr>
            <w:r w:rsidRPr="00CB2EFF">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6F8248F8"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364482"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EF1727"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580A9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7</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F9BDB89" w14:textId="77777777" w:rsidR="00CE1874" w:rsidRPr="00CB2EFF" w:rsidRDefault="00CE1874" w:rsidP="00CE1874">
            <w:pPr>
              <w:pStyle w:val="TAL"/>
              <w:rPr>
                <w:rFonts w:eastAsia="SimSun"/>
                <w:szCs w:val="18"/>
              </w:rPr>
            </w:pPr>
            <w:r w:rsidRPr="00CB2EFF">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53D0319" w14:textId="77777777" w:rsidR="004649FD" w:rsidRPr="00CB2EFF" w:rsidRDefault="004649FD" w:rsidP="004649FD">
            <w:pPr>
              <w:pStyle w:val="TAL"/>
              <w:rPr>
                <w:ins w:id="2352" w:author="Amy TAO" w:date="2024-11-06T19:30:00Z"/>
              </w:rPr>
            </w:pPr>
            <w:ins w:id="2353" w:author="Amy TAO" w:date="2024-11-06T19:30:00Z">
              <w:r w:rsidRPr="00CB2EFF">
                <w:t>PC1 (NOTE 1)</w:t>
              </w:r>
            </w:ins>
          </w:p>
          <w:p w14:paraId="40ACCF77" w14:textId="77777777" w:rsidR="004649FD" w:rsidRPr="00CB2EFF" w:rsidRDefault="004649FD" w:rsidP="004649FD">
            <w:pPr>
              <w:pStyle w:val="TAL"/>
              <w:rPr>
                <w:ins w:id="2354" w:author="Amy TAO" w:date="2024-11-06T19:30:00Z"/>
              </w:rPr>
            </w:pPr>
            <w:ins w:id="2355" w:author="Amy TAO" w:date="2024-11-06T19:30:00Z">
              <w:r w:rsidRPr="00CB2EFF">
                <w:t>PC2 (NOTE 1)</w:t>
              </w:r>
            </w:ins>
          </w:p>
          <w:p w14:paraId="409FEBF6" w14:textId="77777777" w:rsidR="004649FD" w:rsidRPr="00CB2EFF" w:rsidRDefault="004649FD" w:rsidP="004649FD">
            <w:pPr>
              <w:pStyle w:val="TAL"/>
              <w:rPr>
                <w:ins w:id="2356" w:author="Amy TAO" w:date="2024-11-06T19:30:00Z"/>
              </w:rPr>
            </w:pPr>
            <w:ins w:id="2357" w:author="Amy TAO" w:date="2024-11-06T19:30:00Z">
              <w:r w:rsidRPr="00CB2EFF">
                <w:t>PC3</w:t>
              </w:r>
            </w:ins>
          </w:p>
          <w:p w14:paraId="194200F2" w14:textId="522C0D24" w:rsidR="00CE1874" w:rsidRPr="00CB2EFF" w:rsidRDefault="004649FD" w:rsidP="004649FD">
            <w:pPr>
              <w:pStyle w:val="TAL"/>
              <w:rPr>
                <w:rFonts w:cs="Arial"/>
              </w:rPr>
            </w:pPr>
            <w:ins w:id="2358"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142B063B" w14:textId="77777777" w:rsidR="00CE1874" w:rsidRPr="00CB2EFF" w:rsidRDefault="00CE1874" w:rsidP="00CE1874">
            <w:pPr>
              <w:pStyle w:val="TAL"/>
            </w:pPr>
            <w:r w:rsidRPr="00CB2EFF">
              <w:t>NOTE 5</w:t>
            </w:r>
          </w:p>
          <w:p w14:paraId="519AAF65"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6.5B.3.4.2_1.6 if UE supports SA and TS 38.521-2 TC 6.5A.3.2.6 has been executed.</w:t>
            </w:r>
          </w:p>
        </w:tc>
      </w:tr>
      <w:tr w:rsidR="00CE1874" w:rsidRPr="00CB2EFF" w14:paraId="3A89EE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0BC38B3" w14:textId="77777777" w:rsidR="00CE1874" w:rsidRPr="00CB2EFF" w:rsidRDefault="00CE1874" w:rsidP="00CE1874">
            <w:pPr>
              <w:pStyle w:val="TAL"/>
              <w:rPr>
                <w:rFonts w:cs="Arial"/>
              </w:rPr>
            </w:pPr>
            <w:r w:rsidRPr="00CB2EFF">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7FD81665"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E02C23"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609EF89"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6375D24"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8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44FD3061" w14:textId="77777777" w:rsidR="00CE1874" w:rsidRPr="00CB2EFF" w:rsidRDefault="00CE1874" w:rsidP="00CE1874">
            <w:pPr>
              <w:pStyle w:val="TAL"/>
              <w:rPr>
                <w:rFonts w:eastAsia="SimSun"/>
                <w:szCs w:val="18"/>
              </w:rPr>
            </w:pPr>
            <w:r w:rsidRPr="00CB2EFF">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00F092" w14:textId="77777777" w:rsidR="004649FD" w:rsidRPr="00CB2EFF" w:rsidRDefault="004649FD" w:rsidP="004649FD">
            <w:pPr>
              <w:pStyle w:val="TAL"/>
              <w:rPr>
                <w:ins w:id="2359" w:author="Amy TAO" w:date="2024-11-06T19:30:00Z"/>
              </w:rPr>
            </w:pPr>
            <w:ins w:id="2360" w:author="Amy TAO" w:date="2024-11-06T19:30:00Z">
              <w:r w:rsidRPr="00CB2EFF">
                <w:t>PC1 (NOTE 1)</w:t>
              </w:r>
            </w:ins>
          </w:p>
          <w:p w14:paraId="621A10B7" w14:textId="77777777" w:rsidR="004649FD" w:rsidRPr="00CB2EFF" w:rsidRDefault="004649FD" w:rsidP="004649FD">
            <w:pPr>
              <w:pStyle w:val="TAL"/>
              <w:rPr>
                <w:ins w:id="2361" w:author="Amy TAO" w:date="2024-11-06T19:30:00Z"/>
              </w:rPr>
            </w:pPr>
            <w:ins w:id="2362" w:author="Amy TAO" w:date="2024-11-06T19:30:00Z">
              <w:r w:rsidRPr="00CB2EFF">
                <w:t>PC2 (NOTE 1)</w:t>
              </w:r>
            </w:ins>
          </w:p>
          <w:p w14:paraId="1D002A1A" w14:textId="77777777" w:rsidR="004649FD" w:rsidRPr="00CB2EFF" w:rsidRDefault="004649FD" w:rsidP="004649FD">
            <w:pPr>
              <w:pStyle w:val="TAL"/>
              <w:rPr>
                <w:ins w:id="2363" w:author="Amy TAO" w:date="2024-11-06T19:30:00Z"/>
              </w:rPr>
            </w:pPr>
            <w:ins w:id="2364" w:author="Amy TAO" w:date="2024-11-06T19:30:00Z">
              <w:r w:rsidRPr="00CB2EFF">
                <w:t>PC3</w:t>
              </w:r>
            </w:ins>
          </w:p>
          <w:p w14:paraId="4035CE48" w14:textId="2A5BF752" w:rsidR="00CE1874" w:rsidRPr="00CB2EFF" w:rsidRDefault="004649FD" w:rsidP="004649FD">
            <w:pPr>
              <w:pStyle w:val="TAL"/>
              <w:rPr>
                <w:rFonts w:cs="Arial"/>
              </w:rPr>
            </w:pPr>
            <w:ins w:id="2365"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6B378036" w14:textId="77777777" w:rsidR="00CE1874" w:rsidRPr="00CB2EFF" w:rsidRDefault="00CE1874" w:rsidP="00CE1874">
            <w:pPr>
              <w:pStyle w:val="TAL"/>
            </w:pPr>
            <w:r w:rsidRPr="00CB2EFF">
              <w:t>NOTE 5</w:t>
            </w:r>
          </w:p>
          <w:p w14:paraId="4B3E9293"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6.5B.3.4.2_1.7 if UE supports SA and TS 38.521-2 TC 6.5A.3.2.7 has been executed.</w:t>
            </w:r>
          </w:p>
        </w:tc>
      </w:tr>
      <w:tr w:rsidR="00CE1874" w:rsidRPr="00CB2EFF" w14:paraId="358949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87FB648" w14:textId="77777777" w:rsidR="00CE1874" w:rsidRPr="00CB2EFF" w:rsidRDefault="00CE1874" w:rsidP="00CE1874">
            <w:pPr>
              <w:pStyle w:val="TAL"/>
              <w:rPr>
                <w:rFonts w:eastAsia="PMingLiU" w:cs="Arial"/>
                <w:lang w:eastAsia="zh-TW"/>
              </w:rPr>
            </w:pPr>
            <w:r w:rsidRPr="00CB2EFF">
              <w:t>6.5B.3.4.2D</w:t>
            </w:r>
          </w:p>
        </w:tc>
        <w:tc>
          <w:tcPr>
            <w:tcW w:w="4383" w:type="dxa"/>
            <w:tcBorders>
              <w:top w:val="single" w:sz="4" w:space="0" w:color="auto"/>
              <w:left w:val="single" w:sz="4" w:space="0" w:color="auto"/>
              <w:bottom w:val="single" w:sz="4" w:space="0" w:color="auto"/>
              <w:right w:val="single" w:sz="4" w:space="0" w:color="auto"/>
            </w:tcBorders>
          </w:tcPr>
          <w:p w14:paraId="3680BE66" w14:textId="77777777" w:rsidR="00CE1874" w:rsidRPr="00CB2EFF" w:rsidRDefault="00CE1874" w:rsidP="00CE1874">
            <w:pPr>
              <w:pStyle w:val="TAL"/>
              <w:rPr>
                <w:rFonts w:cs="Arial"/>
              </w:rPr>
            </w:pPr>
            <w:r w:rsidRPr="00CB2EFF">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04152B85" w14:textId="77777777" w:rsidR="00CE1874" w:rsidRPr="00CB2EFF" w:rsidRDefault="00CE1874" w:rsidP="00CE1874">
            <w:pPr>
              <w:pStyle w:val="TAC"/>
              <w:rPr>
                <w:rFonts w:eastAsia="PMingLiU" w:cs="Arial"/>
                <w:lang w:eastAsia="zh-TW"/>
              </w:rPr>
            </w:pPr>
            <w:r w:rsidRPr="00CB2EFF">
              <w:t>Rel-15</w:t>
            </w:r>
          </w:p>
        </w:tc>
        <w:tc>
          <w:tcPr>
            <w:tcW w:w="1129" w:type="dxa"/>
            <w:tcBorders>
              <w:top w:val="single" w:sz="4" w:space="0" w:color="auto"/>
              <w:left w:val="single" w:sz="4" w:space="0" w:color="auto"/>
              <w:bottom w:val="single" w:sz="4" w:space="0" w:color="auto"/>
              <w:right w:val="single" w:sz="4" w:space="0" w:color="auto"/>
            </w:tcBorders>
          </w:tcPr>
          <w:p w14:paraId="3B334656" w14:textId="77777777" w:rsidR="00CE1874" w:rsidRPr="00CB2EFF" w:rsidRDefault="00CE1874" w:rsidP="00CE1874">
            <w:pPr>
              <w:pStyle w:val="TAL"/>
              <w:rPr>
                <w:rFonts w:eastAsia="PMingLiU" w:cs="Arial"/>
                <w:lang w:eastAsia="zh-TW"/>
              </w:rPr>
            </w:pPr>
            <w:r w:rsidRPr="00CB2EFF">
              <w:t>C012p</w:t>
            </w:r>
          </w:p>
        </w:tc>
        <w:tc>
          <w:tcPr>
            <w:tcW w:w="3104" w:type="dxa"/>
            <w:tcBorders>
              <w:top w:val="single" w:sz="4" w:space="0" w:color="auto"/>
              <w:left w:val="single" w:sz="4" w:space="0" w:color="auto"/>
              <w:bottom w:val="single" w:sz="4" w:space="0" w:color="auto"/>
              <w:right w:val="single" w:sz="4" w:space="0" w:color="auto"/>
            </w:tcBorders>
          </w:tcPr>
          <w:p w14:paraId="391E33D9" w14:textId="77777777" w:rsidR="00CE1874" w:rsidRPr="00CB2EFF" w:rsidRDefault="00CE1874" w:rsidP="00CE1874">
            <w:pPr>
              <w:pStyle w:val="TAL"/>
              <w:rPr>
                <w:rFonts w:cs="Arial"/>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6B7E72B" w14:textId="77777777" w:rsidR="00CE1874" w:rsidRPr="00CB2EFF" w:rsidRDefault="00CE1874" w:rsidP="00CE1874">
            <w:pPr>
              <w:pStyle w:val="TAL"/>
              <w:rPr>
                <w:rFonts w:eastAsia="PMingLiU"/>
                <w:szCs w:val="18"/>
                <w:lang w:eastAsia="zh-TW"/>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682C4691" w14:textId="77777777" w:rsidR="00CE1874" w:rsidRPr="00CB2EFF" w:rsidRDefault="00CE1874" w:rsidP="00CE1874">
            <w:pPr>
              <w:pStyle w:val="TAL"/>
              <w:rPr>
                <w:rFonts w:cs="Arial"/>
              </w:rPr>
            </w:pPr>
            <w:r w:rsidRPr="00CB2EFF">
              <w:rPr>
                <w:rFonts w:cs="Arial"/>
              </w:rPr>
              <w:t>PC1</w:t>
            </w:r>
          </w:p>
          <w:p w14:paraId="059C22BD" w14:textId="77777777" w:rsidR="00CE1874" w:rsidRPr="00CB2EFF" w:rsidRDefault="00CE1874" w:rsidP="00CE1874">
            <w:pPr>
              <w:pStyle w:val="TAL"/>
              <w:rPr>
                <w:rFonts w:cs="Arial"/>
              </w:rPr>
            </w:pPr>
            <w:r w:rsidRPr="00CB2EFF">
              <w:rPr>
                <w:rFonts w:cs="Arial"/>
              </w:rPr>
              <w:t>PC2 (NOTE 1)</w:t>
            </w:r>
          </w:p>
          <w:p w14:paraId="51ED5C04" w14:textId="77777777" w:rsidR="00CE1874" w:rsidRPr="00CB2EFF" w:rsidRDefault="00CE1874" w:rsidP="00CE1874">
            <w:pPr>
              <w:pStyle w:val="TAL"/>
              <w:rPr>
                <w:rFonts w:cs="Arial"/>
              </w:rPr>
            </w:pPr>
            <w:r w:rsidRPr="00CB2EFF">
              <w:rPr>
                <w:rFonts w:cs="Arial"/>
              </w:rPr>
              <w:t>PC3</w:t>
            </w:r>
          </w:p>
          <w:p w14:paraId="19EFD781" w14:textId="77777777" w:rsidR="00CE1874" w:rsidRPr="00CB2EFF" w:rsidRDefault="00CE1874" w:rsidP="00CE1874">
            <w:pPr>
              <w:pStyle w:val="TAL"/>
              <w:rPr>
                <w:rFonts w:cs="Arial"/>
              </w:rPr>
            </w:pPr>
            <w:r w:rsidRPr="00CB2EFF">
              <w:rPr>
                <w:rFonts w:cs="Arial"/>
              </w:rPr>
              <w:t>PC4 (NOTE 1)</w:t>
            </w:r>
          </w:p>
          <w:p w14:paraId="212B1F5F" w14:textId="77777777" w:rsidR="00CE1874" w:rsidRPr="00CB2EFF" w:rsidRDefault="00CE1874" w:rsidP="00CE1874">
            <w:pPr>
              <w:pStyle w:val="TAL"/>
              <w:rPr>
                <w:rFonts w:cs="Arial"/>
              </w:rPr>
            </w:pPr>
            <w:r w:rsidRPr="00CB2EFF">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E5F3923" w14:textId="77777777" w:rsidR="00CE1874" w:rsidRPr="00CB2EFF" w:rsidRDefault="00CE1874" w:rsidP="00CE1874">
            <w:pPr>
              <w:pStyle w:val="TAL"/>
              <w:rPr>
                <w:rFonts w:cs="Arial"/>
              </w:rPr>
            </w:pPr>
            <w:r w:rsidRPr="00CB2EFF">
              <w:rPr>
                <w:rFonts w:cs="Arial"/>
              </w:rPr>
              <w:t>NOTE 5</w:t>
            </w:r>
          </w:p>
          <w:p w14:paraId="761F9AF9" w14:textId="77777777" w:rsidR="00CE1874" w:rsidRPr="00CB2EFF" w:rsidRDefault="00CE1874" w:rsidP="00CE1874">
            <w:pPr>
              <w:pStyle w:val="TAL"/>
            </w:pPr>
            <w:r w:rsidRPr="00CB2EFF">
              <w:t xml:space="preserve">Skip </w:t>
            </w:r>
            <w:r w:rsidRPr="00CB2EFF">
              <w:rPr>
                <w:lang w:eastAsia="zh-CN"/>
              </w:rPr>
              <w:t xml:space="preserve">TC </w:t>
            </w:r>
            <w:r w:rsidRPr="00CB2EFF">
              <w:t>6.5B.3.4.2D if UE supports SA and TS 38.521-2 TC 6.5D.3.2 has been executed.</w:t>
            </w:r>
          </w:p>
        </w:tc>
      </w:tr>
      <w:tr w:rsidR="00CE1874" w:rsidRPr="00CB2EFF" w14:paraId="438B6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7933E" w14:textId="77777777" w:rsidR="00CE1874" w:rsidRPr="00CB2EFF" w:rsidRDefault="00CE1874" w:rsidP="00CE1874">
            <w:pPr>
              <w:pStyle w:val="TAL"/>
              <w:rPr>
                <w:bCs/>
              </w:rPr>
            </w:pPr>
            <w:r w:rsidRPr="00CB2EFF">
              <w:t>6.5B.4.1</w:t>
            </w:r>
          </w:p>
        </w:tc>
        <w:tc>
          <w:tcPr>
            <w:tcW w:w="4383" w:type="dxa"/>
            <w:tcBorders>
              <w:top w:val="single" w:sz="4" w:space="0" w:color="auto"/>
              <w:left w:val="single" w:sz="4" w:space="0" w:color="auto"/>
              <w:bottom w:val="single" w:sz="4" w:space="0" w:color="auto"/>
              <w:right w:val="single" w:sz="4" w:space="0" w:color="auto"/>
            </w:tcBorders>
            <w:hideMark/>
          </w:tcPr>
          <w:p w14:paraId="5F389660" w14:textId="77777777" w:rsidR="00CE1874" w:rsidRPr="00CB2EFF" w:rsidRDefault="00CE1874" w:rsidP="00CE1874">
            <w:pPr>
              <w:pStyle w:val="TAL"/>
            </w:pPr>
            <w:r w:rsidRPr="00CB2EFF">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EDCD9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5F52F8F"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5A2E7E01"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4CC59"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1403FF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8E27ABD" w14:textId="77777777" w:rsidR="00CE1874" w:rsidRPr="00CB2EFF" w:rsidRDefault="00CE1874" w:rsidP="00CE1874">
            <w:pPr>
              <w:pStyle w:val="TAL"/>
            </w:pPr>
          </w:p>
        </w:tc>
      </w:tr>
      <w:tr w:rsidR="00CE1874" w:rsidRPr="00CB2EFF" w14:paraId="4D6A736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9E12E9" w14:textId="77777777" w:rsidR="00CE1874" w:rsidRPr="00CB2EFF" w:rsidRDefault="00CE1874" w:rsidP="00CE1874">
            <w:pPr>
              <w:pStyle w:val="TAL"/>
              <w:rPr>
                <w:bCs/>
              </w:rPr>
            </w:pPr>
            <w:r w:rsidRPr="00CB2EFF">
              <w:t>6.5B.4.2</w:t>
            </w:r>
          </w:p>
        </w:tc>
        <w:tc>
          <w:tcPr>
            <w:tcW w:w="4383" w:type="dxa"/>
            <w:tcBorders>
              <w:top w:val="single" w:sz="4" w:space="0" w:color="auto"/>
              <w:left w:val="single" w:sz="4" w:space="0" w:color="auto"/>
              <w:bottom w:val="single" w:sz="4" w:space="0" w:color="auto"/>
              <w:right w:val="single" w:sz="4" w:space="0" w:color="auto"/>
            </w:tcBorders>
            <w:hideMark/>
          </w:tcPr>
          <w:p w14:paraId="09484DAA" w14:textId="77777777" w:rsidR="00CE1874" w:rsidRPr="00CB2EFF" w:rsidRDefault="00CE1874" w:rsidP="00CE1874">
            <w:pPr>
              <w:pStyle w:val="TAL"/>
            </w:pPr>
            <w:r w:rsidRPr="00CB2EFF">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81E2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F092B70"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5DD431CA"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8704E0"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D2CDD5"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2F30A8" w14:textId="77777777" w:rsidR="00CE1874" w:rsidRPr="00CB2EFF" w:rsidRDefault="00CE1874" w:rsidP="00CE1874">
            <w:pPr>
              <w:pStyle w:val="TAL"/>
            </w:pPr>
            <w:r w:rsidRPr="00CB2EFF">
              <w:t>NOTE 1</w:t>
            </w:r>
          </w:p>
        </w:tc>
      </w:tr>
      <w:tr w:rsidR="00CE1874" w:rsidRPr="00CB2EFF" w14:paraId="147B3B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DAE0A3" w14:textId="77777777" w:rsidR="00CE1874" w:rsidRPr="00CB2EFF" w:rsidRDefault="00CE1874" w:rsidP="00CE1874">
            <w:pPr>
              <w:pStyle w:val="TAL"/>
              <w:rPr>
                <w:bCs/>
              </w:rPr>
            </w:pPr>
            <w:r w:rsidRPr="00CB2EFF">
              <w:t>6.5B.4.3</w:t>
            </w:r>
          </w:p>
        </w:tc>
        <w:tc>
          <w:tcPr>
            <w:tcW w:w="4383" w:type="dxa"/>
            <w:tcBorders>
              <w:top w:val="single" w:sz="4" w:space="0" w:color="auto"/>
              <w:left w:val="single" w:sz="4" w:space="0" w:color="auto"/>
              <w:bottom w:val="single" w:sz="4" w:space="0" w:color="auto"/>
              <w:right w:val="single" w:sz="4" w:space="0" w:color="auto"/>
            </w:tcBorders>
            <w:hideMark/>
          </w:tcPr>
          <w:p w14:paraId="72E87DFE" w14:textId="77777777" w:rsidR="00CE1874" w:rsidRPr="00CB2EFF" w:rsidRDefault="00CE1874" w:rsidP="00CE1874">
            <w:pPr>
              <w:pStyle w:val="TAL"/>
            </w:pPr>
            <w:r w:rsidRPr="00CB2EFF">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C365CA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C8C60EF"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06F7F80"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7B20B2"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A24CA4"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6312B5" w14:textId="77777777" w:rsidR="00CE1874" w:rsidRPr="00CB2EFF" w:rsidRDefault="00CE1874" w:rsidP="00CE1874">
            <w:pPr>
              <w:pStyle w:val="TAL"/>
              <w:rPr>
                <w:rFonts w:cs="Arial"/>
              </w:rPr>
            </w:pPr>
            <w:r w:rsidRPr="00CB2EFF">
              <w:rPr>
                <w:rFonts w:cs="Arial"/>
              </w:rPr>
              <w:t>NOTE 5</w:t>
            </w:r>
          </w:p>
          <w:p w14:paraId="3AD18F82" w14:textId="77777777" w:rsidR="00CE1874" w:rsidRPr="00CB2EFF" w:rsidRDefault="00CE1874" w:rsidP="00CE1874">
            <w:pPr>
              <w:pStyle w:val="TAL"/>
            </w:pPr>
            <w:r w:rsidRPr="00CB2EFF">
              <w:rPr>
                <w:rFonts w:cs="Arial"/>
              </w:rPr>
              <w:t>Skip TC 6.5B.4.3 if UE supports SA and TS 38.521-1 TC 6.5.3.3 has been executed.</w:t>
            </w:r>
          </w:p>
        </w:tc>
      </w:tr>
      <w:tr w:rsidR="00CE1874" w:rsidRPr="00CB2EFF" w14:paraId="000193E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A59B93" w14:textId="77777777" w:rsidR="00CE1874" w:rsidRPr="00CB2EFF" w:rsidRDefault="00CE1874" w:rsidP="00CE1874">
            <w:pPr>
              <w:pStyle w:val="TAL"/>
              <w:rPr>
                <w:bCs/>
              </w:rPr>
            </w:pPr>
            <w:r w:rsidRPr="00CB2EFF">
              <w:t>6.5B.4.4</w:t>
            </w:r>
          </w:p>
        </w:tc>
        <w:tc>
          <w:tcPr>
            <w:tcW w:w="4383" w:type="dxa"/>
            <w:tcBorders>
              <w:top w:val="single" w:sz="4" w:space="0" w:color="auto"/>
              <w:left w:val="single" w:sz="4" w:space="0" w:color="auto"/>
              <w:bottom w:val="single" w:sz="4" w:space="0" w:color="auto"/>
              <w:right w:val="single" w:sz="4" w:space="0" w:color="auto"/>
            </w:tcBorders>
            <w:hideMark/>
          </w:tcPr>
          <w:p w14:paraId="2A4E3197" w14:textId="77777777" w:rsidR="00CE1874" w:rsidRPr="00CB2EFF" w:rsidRDefault="00CE1874" w:rsidP="00CE1874">
            <w:pPr>
              <w:pStyle w:val="TAL"/>
            </w:pPr>
            <w:r w:rsidRPr="00CB2EFF">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D149D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C0BA596"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25DC4076"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A1C7F6"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70C91" w14:textId="77777777" w:rsidR="004649FD" w:rsidRPr="00CB2EFF" w:rsidRDefault="004649FD" w:rsidP="004649FD">
            <w:pPr>
              <w:pStyle w:val="TAL"/>
              <w:rPr>
                <w:ins w:id="2366" w:author="Amy TAO" w:date="2024-11-06T19:31:00Z"/>
              </w:rPr>
            </w:pPr>
            <w:ins w:id="2367" w:author="Amy TAO" w:date="2024-11-06T19:31:00Z">
              <w:r w:rsidRPr="00CB2EFF">
                <w:t>PC1</w:t>
              </w:r>
            </w:ins>
          </w:p>
          <w:p w14:paraId="4489EC8B" w14:textId="77777777" w:rsidR="004649FD" w:rsidRPr="00CB2EFF" w:rsidRDefault="004649FD" w:rsidP="004649FD">
            <w:pPr>
              <w:pStyle w:val="TAL"/>
              <w:rPr>
                <w:ins w:id="2368" w:author="Amy TAO" w:date="2024-11-06T19:31:00Z"/>
              </w:rPr>
            </w:pPr>
            <w:ins w:id="2369" w:author="Amy TAO" w:date="2024-11-06T19:31:00Z">
              <w:r w:rsidRPr="00CB2EFF">
                <w:t>PC2 (NOTE 1)</w:t>
              </w:r>
            </w:ins>
          </w:p>
          <w:p w14:paraId="7A44707A" w14:textId="77777777" w:rsidR="004649FD" w:rsidRPr="00CB2EFF" w:rsidRDefault="004649FD" w:rsidP="004649FD">
            <w:pPr>
              <w:pStyle w:val="TAL"/>
              <w:rPr>
                <w:ins w:id="2370" w:author="Amy TAO" w:date="2024-11-06T19:31:00Z"/>
              </w:rPr>
            </w:pPr>
            <w:ins w:id="2371" w:author="Amy TAO" w:date="2024-11-06T19:31:00Z">
              <w:r w:rsidRPr="00CB2EFF">
                <w:t>PC3</w:t>
              </w:r>
            </w:ins>
          </w:p>
          <w:p w14:paraId="2E9BEC50" w14:textId="77777777" w:rsidR="004649FD" w:rsidRPr="00CB2EFF" w:rsidRDefault="004649FD" w:rsidP="004649FD">
            <w:pPr>
              <w:pStyle w:val="TAL"/>
              <w:rPr>
                <w:ins w:id="2372" w:author="Amy TAO" w:date="2024-11-06T19:31:00Z"/>
              </w:rPr>
            </w:pPr>
            <w:ins w:id="2373" w:author="Amy TAO" w:date="2024-11-06T19:31:00Z">
              <w:r w:rsidRPr="00CB2EFF">
                <w:t>PC4 (NOTE 1)</w:t>
              </w:r>
            </w:ins>
          </w:p>
          <w:p w14:paraId="2EC5736F" w14:textId="77777777" w:rsidR="004649FD" w:rsidRPr="00CB2EFF" w:rsidRDefault="004649FD" w:rsidP="004649FD">
            <w:pPr>
              <w:pStyle w:val="TAL"/>
              <w:rPr>
                <w:ins w:id="2374" w:author="Amy TAO" w:date="2024-11-06T19:31:00Z"/>
              </w:rPr>
            </w:pPr>
            <w:ins w:id="2375" w:author="Amy TAO" w:date="2024-11-06T19:31:00Z">
              <w:r w:rsidRPr="00CB2EFF">
                <w:t>PC5</w:t>
              </w:r>
            </w:ins>
          </w:p>
          <w:p w14:paraId="1280DAB9" w14:textId="67EA2FE8" w:rsidR="00CE1874" w:rsidRPr="00CB2EFF" w:rsidRDefault="004649FD" w:rsidP="004649FD">
            <w:pPr>
              <w:pStyle w:val="TAL"/>
            </w:pPr>
            <w:ins w:id="2376" w:author="Amy TAO" w:date="2024-11-06T19:31:00Z">
              <w:r w:rsidRPr="00CB2EFF">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53A114" w14:textId="77777777" w:rsidR="00CE1874" w:rsidRPr="00CB2EFF" w:rsidRDefault="00CE1874" w:rsidP="00CE1874">
            <w:pPr>
              <w:pStyle w:val="TAL"/>
              <w:rPr>
                <w:rFonts w:cs="Arial"/>
              </w:rPr>
            </w:pPr>
            <w:r w:rsidRPr="00CB2EFF">
              <w:rPr>
                <w:rFonts w:cs="Arial"/>
              </w:rPr>
              <w:t>NOTE 5</w:t>
            </w:r>
          </w:p>
          <w:p w14:paraId="47576D1C" w14:textId="77777777" w:rsidR="00CE1874" w:rsidRPr="00CB2EFF" w:rsidRDefault="00CE1874" w:rsidP="00CE1874">
            <w:pPr>
              <w:pStyle w:val="TAL"/>
            </w:pPr>
            <w:r w:rsidRPr="00CB2EFF">
              <w:rPr>
                <w:rFonts w:cs="Arial"/>
              </w:rPr>
              <w:t>Skip TC 6.5B.4.4 if UE supports SA and TS 38.521-2 TC 6.5.3.3 has been executed.</w:t>
            </w:r>
          </w:p>
        </w:tc>
      </w:tr>
      <w:tr w:rsidR="00CE1874" w:rsidRPr="00CB2EFF" w14:paraId="2B23E7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794D33F" w14:textId="77777777" w:rsidR="00CE1874" w:rsidRPr="00CB2EFF" w:rsidRDefault="00CE1874" w:rsidP="00CE1874">
            <w:pPr>
              <w:pStyle w:val="TAL"/>
              <w:rPr>
                <w:lang w:eastAsia="fr-FR"/>
              </w:rPr>
            </w:pPr>
            <w:r w:rsidRPr="00CB2EFF">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0379042A" w14:textId="77777777" w:rsidR="00CE1874" w:rsidRPr="00CB2EFF" w:rsidRDefault="00CE1874" w:rsidP="00CE1874">
            <w:pPr>
              <w:pStyle w:val="TAL"/>
              <w:rPr>
                <w:lang w:eastAsia="fr-FR"/>
              </w:rPr>
            </w:pPr>
            <w:r w:rsidRPr="00CB2EFF">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4A16C4A"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FC43317"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4E8DBE3"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4867D5"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8C44473" w14:textId="77777777" w:rsidR="00CE1874" w:rsidRPr="00CB2EFF" w:rsidRDefault="00CE1874" w:rsidP="00CE1874">
            <w:pPr>
              <w:pStyle w:val="TAL"/>
              <w:rPr>
                <w:rFonts w:cs="Arial"/>
                <w:lang w:eastAsia="fr-FR"/>
              </w:rPr>
            </w:pPr>
            <w:r w:rsidRPr="00CB2EFF">
              <w:rPr>
                <w:rFonts w:cs="Arial"/>
                <w:lang w:eastAsia="fr-FR"/>
              </w:rPr>
              <w:t>PC1</w:t>
            </w:r>
            <w:del w:id="2377" w:author="Amy TAO" w:date="2024-11-14T14:17:00Z">
              <w:r w:rsidRPr="00CB2EFF" w:rsidDel="007C38A1">
                <w:rPr>
                  <w:rFonts w:cs="Arial"/>
                  <w:lang w:eastAsia="fr-FR"/>
                </w:rPr>
                <w:delText xml:space="preserve"> (NOTE 1</w:delText>
              </w:r>
            </w:del>
            <w:del w:id="2378" w:author="Amy TAO" w:date="2024-11-14T14:16:00Z">
              <w:r w:rsidRPr="00CB2EFF" w:rsidDel="007C38A1">
                <w:rPr>
                  <w:rFonts w:cs="Arial"/>
                  <w:lang w:eastAsia="fr-FR"/>
                </w:rPr>
                <w:delText>)</w:delText>
              </w:r>
            </w:del>
          </w:p>
          <w:p w14:paraId="2C82C319"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2F836F53" w14:textId="77777777" w:rsidR="00CE1874" w:rsidRPr="00CB2EFF" w:rsidRDefault="00CE1874" w:rsidP="00CE1874">
            <w:pPr>
              <w:pStyle w:val="TAL"/>
              <w:rPr>
                <w:rFonts w:cs="Arial"/>
                <w:lang w:eastAsia="fr-FR"/>
              </w:rPr>
            </w:pPr>
            <w:r w:rsidRPr="00CB2EFF">
              <w:rPr>
                <w:rFonts w:cs="Arial"/>
                <w:lang w:eastAsia="fr-FR"/>
              </w:rPr>
              <w:t>PC3</w:t>
            </w:r>
          </w:p>
          <w:p w14:paraId="19FEFCF4" w14:textId="16339966" w:rsidR="00CE1874" w:rsidRPr="00CB2EFF" w:rsidRDefault="00CE1874" w:rsidP="00CE1874">
            <w:pPr>
              <w:pStyle w:val="TAL"/>
              <w:rPr>
                <w:ins w:id="2379" w:author="Amy TAO" w:date="2024-11-14T14:17:00Z"/>
                <w:rFonts w:cs="Arial"/>
                <w:lang w:eastAsia="fr-FR"/>
              </w:rPr>
            </w:pPr>
            <w:r w:rsidRPr="00CB2EFF">
              <w:rPr>
                <w:rFonts w:cs="Arial"/>
                <w:lang w:eastAsia="fr-FR"/>
              </w:rPr>
              <w:t>PC4 (NOTE 1)</w:t>
            </w:r>
          </w:p>
          <w:p w14:paraId="5490A157" w14:textId="79B06E09" w:rsidR="007C38A1" w:rsidRPr="00CB2EFF" w:rsidRDefault="007C38A1" w:rsidP="00CE1874">
            <w:pPr>
              <w:pStyle w:val="TAL"/>
              <w:rPr>
                <w:ins w:id="2380" w:author="Amy TAO" w:date="2024-11-06T19:31:00Z"/>
                <w:rFonts w:cs="Arial"/>
                <w:lang w:eastAsia="fr-FR"/>
              </w:rPr>
            </w:pPr>
            <w:ins w:id="2381" w:author="Amy TAO" w:date="2024-11-14T14:17:00Z">
              <w:r w:rsidRPr="00CB2EFF">
                <w:rPr>
                  <w:rFonts w:cs="Arial"/>
                  <w:lang w:eastAsia="fr-FR"/>
                </w:rPr>
                <w:t>PC5</w:t>
              </w:r>
            </w:ins>
          </w:p>
          <w:p w14:paraId="60528370" w14:textId="1519E86C" w:rsidR="004649FD" w:rsidRPr="00CB2EFF" w:rsidRDefault="004649FD" w:rsidP="00CE1874">
            <w:pPr>
              <w:pStyle w:val="TAL"/>
              <w:rPr>
                <w:lang w:eastAsia="fr-FR"/>
              </w:rPr>
            </w:pPr>
            <w:ins w:id="2382" w:author="Amy TAO" w:date="2024-11-06T19:31:00Z">
              <w:r w:rsidRPr="00CB2EFF">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58895A0B" w14:textId="77777777" w:rsidR="00CE1874" w:rsidRPr="00CB2EFF" w:rsidRDefault="00CE1874" w:rsidP="00CE1874">
            <w:pPr>
              <w:pStyle w:val="TAL"/>
              <w:rPr>
                <w:rFonts w:cs="Arial"/>
              </w:rPr>
            </w:pPr>
            <w:r w:rsidRPr="00CB2EFF">
              <w:rPr>
                <w:rFonts w:cs="Arial"/>
              </w:rPr>
              <w:t>NOTE 5</w:t>
            </w:r>
          </w:p>
          <w:p w14:paraId="28504997" w14:textId="77777777" w:rsidR="00CE1874" w:rsidRPr="00CB2EFF" w:rsidRDefault="00CE1874" w:rsidP="00CE1874">
            <w:pPr>
              <w:pStyle w:val="TAL"/>
              <w:rPr>
                <w:rFonts w:cs="Arial"/>
                <w:lang w:eastAsia="fr-FR"/>
              </w:rPr>
            </w:pPr>
            <w:r w:rsidRPr="00CB2EFF">
              <w:rPr>
                <w:rFonts w:cs="Arial"/>
              </w:rPr>
              <w:t>Skip TC 6.5B.4.4a if UE supports SA and TS 38.521-2 TC 6.5.3.3_1 has been executed.</w:t>
            </w:r>
          </w:p>
        </w:tc>
      </w:tr>
      <w:tr w:rsidR="00CE1874" w:rsidRPr="00CB2EFF" w14:paraId="2713B4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71CB3D" w14:textId="77777777" w:rsidR="00CE1874" w:rsidRPr="00CB2EFF" w:rsidRDefault="00CE1874" w:rsidP="00CE1874">
            <w:pPr>
              <w:pStyle w:val="TAL"/>
              <w:rPr>
                <w:b/>
              </w:rPr>
            </w:pPr>
            <w:r w:rsidRPr="00CB2EFF">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8EB50E" w14:textId="77777777" w:rsidR="00CE1874" w:rsidRPr="00CB2EFF" w:rsidRDefault="00CE1874" w:rsidP="00CE1874">
            <w:pPr>
              <w:pStyle w:val="TAL"/>
              <w:rPr>
                <w:b/>
                <w:lang w:eastAsia="zh-CN"/>
              </w:rPr>
            </w:pPr>
            <w:r w:rsidRPr="00CB2EFF">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C4C862"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481976"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5B71C"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4E6EBD"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FAF9A9"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48C0A7" w14:textId="77777777" w:rsidR="00CE1874" w:rsidRPr="00CB2EFF" w:rsidRDefault="00CE1874" w:rsidP="00CE1874">
            <w:pPr>
              <w:pStyle w:val="TAL"/>
              <w:rPr>
                <w:b/>
                <w:lang w:eastAsia="zh-CN"/>
              </w:rPr>
            </w:pPr>
          </w:p>
        </w:tc>
      </w:tr>
      <w:tr w:rsidR="00CE1874" w:rsidRPr="00CB2EFF" w14:paraId="149E48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122998" w14:textId="77777777" w:rsidR="00CE1874" w:rsidRPr="00CB2EFF" w:rsidRDefault="00CE1874" w:rsidP="00CE1874">
            <w:pPr>
              <w:pStyle w:val="TAL"/>
              <w:rPr>
                <w:lang w:eastAsia="fr-FR"/>
              </w:rPr>
            </w:pPr>
            <w:r w:rsidRPr="00CB2EFF">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65D27918" w14:textId="77777777" w:rsidR="00CE1874" w:rsidRPr="00CB2EFF" w:rsidRDefault="00CE1874" w:rsidP="00CE1874">
            <w:pPr>
              <w:pStyle w:val="TAL"/>
              <w:rPr>
                <w:lang w:eastAsia="fr-FR"/>
              </w:rPr>
            </w:pPr>
            <w:r w:rsidRPr="00CB2EFF">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67C757E" w14:textId="77777777" w:rsidR="00CE1874" w:rsidRPr="00CB2EFF" w:rsidRDefault="00CE1874" w:rsidP="00CE1874">
            <w:pPr>
              <w:pStyle w:val="TAC"/>
              <w:rPr>
                <w:lang w:eastAsia="fr-FR"/>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FB45290" w14:textId="77777777" w:rsidR="00CE1874" w:rsidRPr="00CB2EFF" w:rsidRDefault="00CE1874" w:rsidP="00CE1874">
            <w:pPr>
              <w:pStyle w:val="TAL"/>
              <w:rPr>
                <w:rFonts w:cs="Arial"/>
                <w:lang w:eastAsia="fr-FR"/>
              </w:rPr>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3D05ED1" w14:textId="77777777" w:rsidR="00CE1874" w:rsidRPr="00CB2EFF" w:rsidRDefault="00CE1874" w:rsidP="00CE1874">
            <w:pPr>
              <w:pStyle w:val="TAL"/>
              <w:rPr>
                <w:rFonts w:cs="Arial"/>
                <w:lang w:eastAsia="fr-FR"/>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BD23F2F"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BCEBDF3"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559DEE2" w14:textId="77777777" w:rsidR="00CE1874" w:rsidRPr="00CB2EFF" w:rsidRDefault="00CE1874" w:rsidP="00CE1874">
            <w:pPr>
              <w:pStyle w:val="TAL"/>
              <w:rPr>
                <w:rFonts w:cs="Arial"/>
              </w:rPr>
            </w:pPr>
            <w:r w:rsidRPr="00CB2EFF">
              <w:rPr>
                <w:rFonts w:cs="Arial"/>
              </w:rPr>
              <w:t>NOTE 5</w:t>
            </w:r>
          </w:p>
          <w:p w14:paraId="63C84224"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6.5B.4.4_1.1 if UE supports SA and TS 38.521-2 TC 6.5A.3.3.1 has been executed.</w:t>
            </w:r>
          </w:p>
        </w:tc>
      </w:tr>
      <w:tr w:rsidR="00CE1874" w:rsidRPr="00CB2EFF" w14:paraId="4146288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744C6AA" w14:textId="77777777" w:rsidR="00CE1874" w:rsidRPr="00CB2EFF" w:rsidRDefault="00CE1874" w:rsidP="00CE1874">
            <w:pPr>
              <w:pStyle w:val="TAL"/>
              <w:rPr>
                <w:lang w:eastAsia="fr-FR"/>
              </w:rPr>
            </w:pPr>
            <w:r w:rsidRPr="00CB2EFF">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4861E15" w14:textId="77777777" w:rsidR="00CE1874" w:rsidRPr="00CB2EFF" w:rsidRDefault="00CE1874" w:rsidP="00CE1874">
            <w:pPr>
              <w:pStyle w:val="TAL"/>
              <w:rPr>
                <w:lang w:eastAsia="fr-FR"/>
              </w:rPr>
            </w:pPr>
            <w:r w:rsidRPr="00CB2EFF">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83CD98D" w14:textId="77777777" w:rsidR="00CE1874" w:rsidRPr="00CB2EFF" w:rsidRDefault="00CE1874" w:rsidP="00CE1874">
            <w:pPr>
              <w:pStyle w:val="TAC"/>
              <w:rPr>
                <w:lang w:eastAsia="fr-FR"/>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172F2D5" w14:textId="77777777" w:rsidR="00CE1874" w:rsidRPr="00CB2EFF" w:rsidRDefault="00CE1874" w:rsidP="00CE1874">
            <w:pPr>
              <w:pStyle w:val="TAL"/>
              <w:rPr>
                <w:rFonts w:cs="Arial"/>
                <w:lang w:eastAsia="fr-FR"/>
              </w:rPr>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1DA8B7A" w14:textId="77777777" w:rsidR="00CE1874" w:rsidRPr="00CB2EFF" w:rsidRDefault="00CE1874" w:rsidP="00CE1874">
            <w:pPr>
              <w:pStyle w:val="TAL"/>
              <w:rPr>
                <w:rFonts w:cs="Arial"/>
                <w:lang w:eastAsia="fr-FR"/>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825A6B5"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79357F"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10063320" w14:textId="77777777" w:rsidR="00CE1874" w:rsidRPr="00CB2EFF" w:rsidRDefault="00CE1874" w:rsidP="00CE1874">
            <w:pPr>
              <w:pStyle w:val="TAL"/>
              <w:rPr>
                <w:rFonts w:cs="Arial"/>
              </w:rPr>
            </w:pPr>
            <w:r w:rsidRPr="00CB2EFF">
              <w:rPr>
                <w:rFonts w:cs="Arial"/>
              </w:rPr>
              <w:t>NOTE 5</w:t>
            </w:r>
          </w:p>
          <w:p w14:paraId="58E416A9"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6.5B.4.4.1_1.2 if UE supports SA and TS 38.521-2 TC 6.5A.3.3.2 has been executed.</w:t>
            </w:r>
          </w:p>
        </w:tc>
      </w:tr>
      <w:tr w:rsidR="00CE1874" w:rsidRPr="00CB2EFF" w14:paraId="49DC76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B8DF320" w14:textId="77777777" w:rsidR="00CE1874" w:rsidRPr="00CB2EFF" w:rsidRDefault="00CE1874" w:rsidP="00CE1874">
            <w:pPr>
              <w:pStyle w:val="TAL"/>
              <w:rPr>
                <w:lang w:eastAsia="fr-FR"/>
              </w:rPr>
            </w:pPr>
            <w:r w:rsidRPr="00CB2EFF">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4FB4E6EB" w14:textId="77777777" w:rsidR="00CE1874" w:rsidRPr="00CB2EFF" w:rsidRDefault="00CE1874" w:rsidP="00CE1874">
            <w:pPr>
              <w:pStyle w:val="TAL"/>
              <w:rPr>
                <w:lang w:eastAsia="fr-FR"/>
              </w:rPr>
            </w:pPr>
            <w:r w:rsidRPr="00CB2EFF">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6A0BAC78" w14:textId="77777777" w:rsidR="00CE1874" w:rsidRPr="00CB2EFF" w:rsidRDefault="00CE1874" w:rsidP="00CE1874">
            <w:pPr>
              <w:pStyle w:val="TAC"/>
              <w:rPr>
                <w:lang w:eastAsia="fr-FR"/>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E47566" w14:textId="77777777" w:rsidR="00CE1874" w:rsidRPr="00CB2EFF" w:rsidRDefault="00CE1874" w:rsidP="00CE1874">
            <w:pPr>
              <w:pStyle w:val="TAL"/>
              <w:rPr>
                <w:rFonts w:cs="Arial"/>
                <w:lang w:eastAsia="fr-FR"/>
              </w:rPr>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4378A2EB" w14:textId="77777777" w:rsidR="00CE1874" w:rsidRPr="00CB2EFF" w:rsidRDefault="00CE1874" w:rsidP="00CE1874">
            <w:pPr>
              <w:pStyle w:val="TAL"/>
              <w:rPr>
                <w:rFonts w:cs="Arial"/>
                <w:lang w:eastAsia="fr-FR"/>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60EFB8C"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7D4EC1A"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E724471" w14:textId="77777777" w:rsidR="00CE1874" w:rsidRPr="00CB2EFF" w:rsidRDefault="00CE1874" w:rsidP="00CE1874">
            <w:pPr>
              <w:pStyle w:val="TAL"/>
              <w:rPr>
                <w:rFonts w:cs="Arial"/>
              </w:rPr>
            </w:pPr>
            <w:r w:rsidRPr="00CB2EFF">
              <w:rPr>
                <w:rFonts w:cs="Arial"/>
              </w:rPr>
              <w:t>NOTE 5</w:t>
            </w:r>
          </w:p>
          <w:p w14:paraId="50B84FDB"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6.5B.4.4.1_1.3 if UE supports SA and TS 38.521-2 TC 6.5A.3.3.3 has been executed.</w:t>
            </w:r>
          </w:p>
        </w:tc>
      </w:tr>
      <w:tr w:rsidR="00CE1874" w:rsidRPr="00CB2EFF" w14:paraId="1D8EBE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B0579A" w14:textId="77777777" w:rsidR="00CE1874" w:rsidRPr="00CB2EFF" w:rsidRDefault="00CE1874" w:rsidP="00CE1874">
            <w:pPr>
              <w:pStyle w:val="TAL"/>
              <w:rPr>
                <w:rFonts w:cs="Arial"/>
              </w:rPr>
            </w:pPr>
            <w:r w:rsidRPr="00CB2EFF">
              <w:t>6.5B.4.4D</w:t>
            </w:r>
          </w:p>
        </w:tc>
        <w:tc>
          <w:tcPr>
            <w:tcW w:w="4383" w:type="dxa"/>
            <w:tcBorders>
              <w:top w:val="single" w:sz="4" w:space="0" w:color="auto"/>
              <w:left w:val="single" w:sz="4" w:space="0" w:color="auto"/>
              <w:bottom w:val="single" w:sz="4" w:space="0" w:color="auto"/>
              <w:right w:val="single" w:sz="4" w:space="0" w:color="auto"/>
            </w:tcBorders>
          </w:tcPr>
          <w:p w14:paraId="6D1D8230" w14:textId="77777777" w:rsidR="00CE1874" w:rsidRPr="00CB2EFF" w:rsidRDefault="00CE1874" w:rsidP="00CE1874">
            <w:pPr>
              <w:pStyle w:val="TAL"/>
              <w:rPr>
                <w:rFonts w:cs="Arial"/>
              </w:rPr>
            </w:pPr>
            <w:r w:rsidRPr="00CB2EFF">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0186413"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C3F176" w14:textId="77777777" w:rsidR="00CE1874" w:rsidRPr="00CB2EFF" w:rsidRDefault="00CE1874" w:rsidP="00CE1874">
            <w:pPr>
              <w:pStyle w:val="TAL"/>
              <w:rPr>
                <w:rFonts w:cs="Arial"/>
              </w:rPr>
            </w:pPr>
            <w:r w:rsidRPr="00CB2EFF">
              <w:t>C012p</w:t>
            </w:r>
          </w:p>
        </w:tc>
        <w:tc>
          <w:tcPr>
            <w:tcW w:w="3104" w:type="dxa"/>
            <w:tcBorders>
              <w:top w:val="single" w:sz="4" w:space="0" w:color="auto"/>
              <w:left w:val="single" w:sz="4" w:space="0" w:color="auto"/>
              <w:bottom w:val="single" w:sz="4" w:space="0" w:color="auto"/>
              <w:right w:val="single" w:sz="4" w:space="0" w:color="auto"/>
            </w:tcBorders>
          </w:tcPr>
          <w:p w14:paraId="12131D6D" w14:textId="77777777" w:rsidR="00CE1874" w:rsidRPr="00CB2EFF" w:rsidRDefault="00CE1874" w:rsidP="00CE1874">
            <w:pPr>
              <w:pStyle w:val="TAL"/>
              <w:rPr>
                <w:rFonts w:cs="Arial"/>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25CA51C" w14:textId="77777777" w:rsidR="00CE1874" w:rsidRPr="00CB2EFF" w:rsidRDefault="00CE1874" w:rsidP="00CE1874">
            <w:pPr>
              <w:pStyle w:val="TAL"/>
              <w:rPr>
                <w:rFonts w:eastAsia="SimSun"/>
                <w:szCs w:val="18"/>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736D3BA" w14:textId="77777777" w:rsidR="00CE1874" w:rsidRPr="00CB2EFF" w:rsidRDefault="00CE1874" w:rsidP="00CE1874">
            <w:pPr>
              <w:pStyle w:val="TAL"/>
              <w:rPr>
                <w:rFonts w:cs="Arial"/>
              </w:rPr>
            </w:pPr>
            <w:r w:rsidRPr="00CB2EFF">
              <w:rPr>
                <w:rFonts w:cs="Arial"/>
              </w:rPr>
              <w:t>PC1 (NOTE 1)</w:t>
            </w:r>
          </w:p>
          <w:p w14:paraId="4D655506" w14:textId="77777777" w:rsidR="00CE1874" w:rsidRPr="00CB2EFF" w:rsidRDefault="00CE1874" w:rsidP="00CE1874">
            <w:pPr>
              <w:pStyle w:val="TAL"/>
              <w:rPr>
                <w:rFonts w:cs="Arial"/>
              </w:rPr>
            </w:pPr>
            <w:r w:rsidRPr="00CB2EFF">
              <w:rPr>
                <w:rFonts w:cs="Arial"/>
              </w:rPr>
              <w:t>PC2 (NOTE 1)</w:t>
            </w:r>
          </w:p>
          <w:p w14:paraId="437B987A" w14:textId="77777777" w:rsidR="00CE1874" w:rsidRPr="00CB2EFF" w:rsidRDefault="00CE1874" w:rsidP="00CE1874">
            <w:pPr>
              <w:pStyle w:val="TAL"/>
              <w:rPr>
                <w:rFonts w:cs="Arial"/>
              </w:rPr>
            </w:pPr>
            <w:r w:rsidRPr="00CB2EFF">
              <w:rPr>
                <w:rFonts w:cs="Arial"/>
              </w:rPr>
              <w:t>PC3</w:t>
            </w:r>
          </w:p>
          <w:p w14:paraId="77955D3A" w14:textId="77777777" w:rsidR="00CE1874" w:rsidRPr="00CB2EFF" w:rsidDel="000C0B3C" w:rsidRDefault="00CE1874" w:rsidP="00CE1874">
            <w:pPr>
              <w:pStyle w:val="TAL"/>
              <w:rPr>
                <w:rFonts w:cs="Arial"/>
              </w:rPr>
            </w:pPr>
            <w:r w:rsidRPr="00CB2EFF">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38268344" w14:textId="77777777" w:rsidR="00CE1874" w:rsidRPr="00CB2EFF" w:rsidRDefault="00CE1874" w:rsidP="00CE1874">
            <w:pPr>
              <w:pStyle w:val="TAL"/>
              <w:rPr>
                <w:rFonts w:cs="Arial"/>
              </w:rPr>
            </w:pPr>
            <w:r w:rsidRPr="00CB2EFF">
              <w:rPr>
                <w:rFonts w:cs="Arial"/>
              </w:rPr>
              <w:t>NOTE 5</w:t>
            </w:r>
          </w:p>
          <w:p w14:paraId="388691A8"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t>6.5B.4.4D</w:t>
            </w:r>
            <w:r w:rsidRPr="00CB2EFF">
              <w:rPr>
                <w:rFonts w:cs="Arial"/>
              </w:rPr>
              <w:t xml:space="preserve"> if UE supports SA and TS 38.521-2 TC 6.5D.3.3 has been executed.</w:t>
            </w:r>
          </w:p>
        </w:tc>
      </w:tr>
      <w:tr w:rsidR="00CE1874" w:rsidRPr="00CB2EFF" w14:paraId="1CCAFB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325132" w14:textId="77777777" w:rsidR="00CE1874" w:rsidRPr="00CB2EFF" w:rsidRDefault="00CE1874" w:rsidP="00CE1874">
            <w:pPr>
              <w:pStyle w:val="TAL"/>
            </w:pPr>
            <w:r w:rsidRPr="00CB2EFF">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D619055" w14:textId="77777777" w:rsidR="00CE1874" w:rsidRPr="00CB2EFF" w:rsidRDefault="00CE1874" w:rsidP="00CE1874">
            <w:pPr>
              <w:pStyle w:val="TAL"/>
            </w:pPr>
            <w:r w:rsidRPr="00CB2EFF">
              <w:rPr>
                <w:rFonts w:cs="Arial"/>
              </w:rPr>
              <w:t>Transmit Intermodulation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EAC3F3"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6C2E86" w14:textId="77777777" w:rsidR="00CE1874" w:rsidRPr="00CB2EFF" w:rsidRDefault="00CE1874" w:rsidP="00CE1874">
            <w:pPr>
              <w:pStyle w:val="TAL"/>
              <w:rPr>
                <w:rFonts w:eastAsia="SimSun"/>
                <w:lang w:eastAsia="zh-CN"/>
              </w:rPr>
            </w:pPr>
            <w:r w:rsidRPr="00CB2EFF">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419E39" w14:textId="77777777" w:rsidR="00CE1874" w:rsidRPr="00CB2EFF" w:rsidRDefault="00CE1874" w:rsidP="00CE1874">
            <w:pPr>
              <w:pStyle w:val="TAL"/>
              <w:rPr>
                <w:rFonts w:eastAsia="SimSun"/>
                <w:lang w:eastAsia="zh-CN"/>
              </w:rPr>
            </w:pPr>
            <w:r w:rsidRPr="00CB2EFF">
              <w:rPr>
                <w:rFonts w:cs="Arial"/>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5FDED9"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0F52B7C"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92092B" w14:textId="77777777" w:rsidR="00CE1874" w:rsidRPr="00CB2EFF" w:rsidRDefault="00CE1874" w:rsidP="00CE1874">
            <w:pPr>
              <w:pStyle w:val="TAL"/>
              <w:rPr>
                <w:rFonts w:cs="Arial"/>
              </w:rPr>
            </w:pPr>
            <w:r w:rsidRPr="00CB2EFF">
              <w:rPr>
                <w:rFonts w:cs="Arial"/>
              </w:rPr>
              <w:t>NOTE 5</w:t>
            </w:r>
          </w:p>
          <w:p w14:paraId="35767749" w14:textId="77777777" w:rsidR="00CE1874" w:rsidRPr="00CB2EFF" w:rsidRDefault="00CE1874" w:rsidP="00CE1874">
            <w:pPr>
              <w:pStyle w:val="TAL"/>
            </w:pPr>
            <w:r w:rsidRPr="00CB2EFF">
              <w:rPr>
                <w:rFonts w:cs="Arial"/>
              </w:rPr>
              <w:t>Skip TC 6.5B.5.3 if UE supports SA and TS 38.521-1 TC 6.5.4 has been executed.</w:t>
            </w:r>
          </w:p>
        </w:tc>
      </w:tr>
      <w:tr w:rsidR="00CE1874" w:rsidRPr="00CB2EFF" w14:paraId="1ED2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321C43" w14:textId="77777777" w:rsidR="00CE1874" w:rsidRPr="00CB2EFF" w:rsidRDefault="00CE1874" w:rsidP="00CE1874">
            <w:pPr>
              <w:pStyle w:val="TAL"/>
              <w:rPr>
                <w:rFonts w:cs="Arial"/>
              </w:rPr>
            </w:pPr>
            <w:r w:rsidRPr="00CB2EFF">
              <w:rPr>
                <w:lang w:eastAsia="zh-CN"/>
              </w:rPr>
              <w:t>6.5H.3.3.1</w:t>
            </w:r>
          </w:p>
        </w:tc>
        <w:tc>
          <w:tcPr>
            <w:tcW w:w="4383" w:type="dxa"/>
            <w:tcBorders>
              <w:top w:val="single" w:sz="4" w:space="0" w:color="auto"/>
              <w:left w:val="single" w:sz="4" w:space="0" w:color="auto"/>
              <w:bottom w:val="single" w:sz="4" w:space="0" w:color="auto"/>
              <w:right w:val="single" w:sz="4" w:space="0" w:color="auto"/>
            </w:tcBorders>
          </w:tcPr>
          <w:p w14:paraId="4772F9C6" w14:textId="77777777" w:rsidR="00CE1874" w:rsidRPr="00CB2EFF" w:rsidRDefault="00CE1874" w:rsidP="00CE1874">
            <w:pPr>
              <w:pStyle w:val="TAL"/>
              <w:rPr>
                <w:rFonts w:cs="Arial"/>
              </w:rPr>
            </w:pPr>
            <w:r w:rsidRPr="00CB2EFF">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0E50D0E"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E3289B0" w14:textId="77777777" w:rsidR="00CE1874" w:rsidRPr="00CB2EFF" w:rsidRDefault="00CE1874" w:rsidP="00CE1874">
            <w:pPr>
              <w:pStyle w:val="TAL"/>
              <w:rPr>
                <w:rFonts w:cs="Arial"/>
              </w:rPr>
            </w:pPr>
            <w:r w:rsidRPr="00CB2EFF">
              <w:t>C330</w:t>
            </w:r>
          </w:p>
        </w:tc>
        <w:tc>
          <w:tcPr>
            <w:tcW w:w="3104" w:type="dxa"/>
            <w:tcBorders>
              <w:top w:val="single" w:sz="4" w:space="0" w:color="auto"/>
              <w:left w:val="single" w:sz="4" w:space="0" w:color="auto"/>
              <w:bottom w:val="single" w:sz="4" w:space="0" w:color="auto"/>
              <w:right w:val="single" w:sz="4" w:space="0" w:color="auto"/>
            </w:tcBorders>
          </w:tcPr>
          <w:p w14:paraId="43D8CFDF"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UL MIMO</w:t>
            </w:r>
          </w:p>
        </w:tc>
        <w:tc>
          <w:tcPr>
            <w:tcW w:w="1557" w:type="dxa"/>
            <w:tcBorders>
              <w:top w:val="single" w:sz="4" w:space="0" w:color="auto"/>
              <w:left w:val="single" w:sz="4" w:space="0" w:color="auto"/>
              <w:bottom w:val="single" w:sz="4" w:space="0" w:color="auto"/>
              <w:right w:val="single" w:sz="4" w:space="0" w:color="auto"/>
            </w:tcBorders>
          </w:tcPr>
          <w:p w14:paraId="6FAB7AEC" w14:textId="77777777" w:rsidR="00CE1874" w:rsidRPr="00CB2EFF" w:rsidRDefault="00CE1874" w:rsidP="00CE1874">
            <w:pPr>
              <w:pStyle w:val="TAL"/>
              <w:rPr>
                <w:lang w:eastAsia="ko-KR"/>
              </w:rPr>
            </w:pPr>
            <w:r w:rsidRPr="00CB2EFF">
              <w:t>E045</w:t>
            </w:r>
          </w:p>
        </w:tc>
        <w:tc>
          <w:tcPr>
            <w:tcW w:w="1368" w:type="dxa"/>
            <w:tcBorders>
              <w:top w:val="single" w:sz="4" w:space="0" w:color="auto"/>
              <w:left w:val="single" w:sz="4" w:space="0" w:color="auto"/>
              <w:bottom w:val="single" w:sz="4" w:space="0" w:color="auto"/>
              <w:right w:val="single" w:sz="4" w:space="0" w:color="auto"/>
            </w:tcBorders>
          </w:tcPr>
          <w:p w14:paraId="20979291" w14:textId="77777777" w:rsidR="00CE1874" w:rsidRPr="00CB2EFF" w:rsidRDefault="00CE1874" w:rsidP="00CE1874">
            <w:pPr>
              <w:pStyle w:val="TAL"/>
              <w:rPr>
                <w:rFonts w:cs="Arial"/>
              </w:rPr>
            </w:pPr>
            <w:r w:rsidRPr="00CB2EFF">
              <w:rPr>
                <w:rFonts w:cs="Arial"/>
              </w:rPr>
              <w:t>PC3</w:t>
            </w:r>
          </w:p>
          <w:p w14:paraId="71DE8EA1"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2129B0C" w14:textId="77777777" w:rsidR="00CE1874" w:rsidRPr="00CB2EFF" w:rsidRDefault="00CE1874" w:rsidP="00CE1874">
            <w:pPr>
              <w:pStyle w:val="TAL"/>
              <w:rPr>
                <w:rFonts w:cs="Arial"/>
              </w:rPr>
            </w:pPr>
          </w:p>
        </w:tc>
      </w:tr>
      <w:tr w:rsidR="00CE1874" w:rsidRPr="00CB2EFF" w14:paraId="36E9DD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6FCC8F0" w14:textId="77777777" w:rsidR="00CE1874" w:rsidRPr="00CB2EFF" w:rsidRDefault="00CE1874" w:rsidP="00CE1874">
            <w:pPr>
              <w:pStyle w:val="TAL"/>
              <w:rPr>
                <w:rFonts w:cs="Arial"/>
              </w:rPr>
            </w:pPr>
            <w:r w:rsidRPr="00CB2EFF">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7AB56504" w14:textId="77777777" w:rsidR="00CE1874" w:rsidRPr="00CB2EFF" w:rsidRDefault="00CE1874" w:rsidP="00CE1874">
            <w:pPr>
              <w:pStyle w:val="TAL"/>
              <w:rPr>
                <w:rFonts w:cs="Arial"/>
              </w:rPr>
            </w:pPr>
            <w:r w:rsidRPr="00CB2EFF">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BF155BF"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14734DA4" w14:textId="77777777" w:rsidR="00CE1874" w:rsidRPr="00CB2EFF" w:rsidRDefault="00CE1874" w:rsidP="00CE1874">
            <w:pPr>
              <w:pStyle w:val="TAL"/>
              <w:rPr>
                <w:rFonts w:cs="Arial"/>
              </w:rPr>
            </w:pPr>
            <w:r w:rsidRPr="00CB2EFF">
              <w:t>C330</w:t>
            </w:r>
          </w:p>
        </w:tc>
        <w:tc>
          <w:tcPr>
            <w:tcW w:w="3104" w:type="dxa"/>
            <w:tcBorders>
              <w:top w:val="single" w:sz="4" w:space="0" w:color="auto"/>
              <w:left w:val="single" w:sz="4" w:space="0" w:color="auto"/>
              <w:bottom w:val="single" w:sz="4" w:space="0" w:color="auto"/>
              <w:right w:val="single" w:sz="4" w:space="0" w:color="auto"/>
            </w:tcBorders>
          </w:tcPr>
          <w:p w14:paraId="26764A79"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UL MIMO</w:t>
            </w:r>
          </w:p>
        </w:tc>
        <w:tc>
          <w:tcPr>
            <w:tcW w:w="1557" w:type="dxa"/>
            <w:tcBorders>
              <w:top w:val="single" w:sz="4" w:space="0" w:color="auto"/>
              <w:left w:val="single" w:sz="4" w:space="0" w:color="auto"/>
              <w:bottom w:val="single" w:sz="4" w:space="0" w:color="auto"/>
              <w:right w:val="single" w:sz="4" w:space="0" w:color="auto"/>
            </w:tcBorders>
          </w:tcPr>
          <w:p w14:paraId="2313B8C9" w14:textId="77777777" w:rsidR="00CE1874" w:rsidRPr="00CB2EFF" w:rsidRDefault="00CE1874" w:rsidP="00CE1874">
            <w:pPr>
              <w:pStyle w:val="TAL"/>
              <w:rPr>
                <w:lang w:eastAsia="ko-KR"/>
              </w:rPr>
            </w:pPr>
            <w:r w:rsidRPr="00CB2EFF">
              <w:t>E045</w:t>
            </w:r>
          </w:p>
        </w:tc>
        <w:tc>
          <w:tcPr>
            <w:tcW w:w="1368" w:type="dxa"/>
            <w:tcBorders>
              <w:top w:val="single" w:sz="4" w:space="0" w:color="auto"/>
              <w:left w:val="single" w:sz="4" w:space="0" w:color="auto"/>
              <w:bottom w:val="single" w:sz="4" w:space="0" w:color="auto"/>
              <w:right w:val="single" w:sz="4" w:space="0" w:color="auto"/>
            </w:tcBorders>
          </w:tcPr>
          <w:p w14:paraId="46A4ACAB" w14:textId="77777777" w:rsidR="00CE1874" w:rsidRPr="00CB2EFF" w:rsidRDefault="00CE1874" w:rsidP="00CE1874">
            <w:pPr>
              <w:pStyle w:val="TAL"/>
              <w:rPr>
                <w:rFonts w:cs="Arial"/>
              </w:rPr>
            </w:pPr>
            <w:r w:rsidRPr="00CB2EFF">
              <w:rPr>
                <w:rFonts w:cs="Arial"/>
              </w:rPr>
              <w:t>PC3</w:t>
            </w:r>
          </w:p>
          <w:p w14:paraId="3680F80F"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CB92C6C" w14:textId="77777777" w:rsidR="00CE1874" w:rsidRPr="00CB2EFF" w:rsidRDefault="00CE1874" w:rsidP="00CE1874">
            <w:pPr>
              <w:pStyle w:val="TAL"/>
              <w:rPr>
                <w:rFonts w:cs="Arial"/>
              </w:rPr>
            </w:pPr>
          </w:p>
        </w:tc>
      </w:tr>
      <w:tr w:rsidR="00CE1874" w:rsidRPr="00CB2EFF" w14:paraId="0B91BF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4F4FF15" w14:textId="77777777" w:rsidR="00CE1874" w:rsidRPr="00CB2EFF" w:rsidRDefault="00CE1874" w:rsidP="00CE1874">
            <w:pPr>
              <w:pStyle w:val="TAL"/>
              <w:rPr>
                <w:rFonts w:cs="Arial"/>
              </w:rPr>
            </w:pPr>
            <w:r w:rsidRPr="00CB2EFF">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05EAA4DF" w14:textId="77777777" w:rsidR="00CE1874" w:rsidRPr="00CB2EFF" w:rsidRDefault="00CE1874" w:rsidP="00CE1874">
            <w:pPr>
              <w:pStyle w:val="TAL"/>
              <w:rPr>
                <w:rFonts w:cs="Arial"/>
              </w:rPr>
            </w:pPr>
            <w:r w:rsidRPr="00CB2EFF">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5C3A321"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55F199" w14:textId="77777777" w:rsidR="00CE1874" w:rsidRPr="00CB2EFF" w:rsidRDefault="00CE1874" w:rsidP="00CE1874">
            <w:pPr>
              <w:pStyle w:val="TAL"/>
              <w:rPr>
                <w:rFonts w:cs="Arial"/>
              </w:rPr>
            </w:pPr>
            <w:r w:rsidRPr="00CB2EFF">
              <w:t>C331</w:t>
            </w:r>
          </w:p>
        </w:tc>
        <w:tc>
          <w:tcPr>
            <w:tcW w:w="3104" w:type="dxa"/>
            <w:tcBorders>
              <w:top w:val="single" w:sz="4" w:space="0" w:color="auto"/>
              <w:left w:val="single" w:sz="4" w:space="0" w:color="auto"/>
              <w:bottom w:val="single" w:sz="4" w:space="0" w:color="auto"/>
              <w:right w:val="single" w:sz="4" w:space="0" w:color="auto"/>
            </w:tcBorders>
          </w:tcPr>
          <w:p w14:paraId="35222E6F"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Tx D</w:t>
            </w:r>
            <w:r w:rsidRPr="00CB2EFF">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B5C2679" w14:textId="77777777" w:rsidR="00CE1874" w:rsidRPr="00CB2EFF" w:rsidRDefault="00CE1874" w:rsidP="00CE1874">
            <w:pPr>
              <w:pStyle w:val="TAL"/>
              <w:rPr>
                <w:lang w:eastAsia="ko-KR"/>
              </w:rPr>
            </w:pPr>
            <w:r w:rsidRPr="00CB2EFF">
              <w:t>E046</w:t>
            </w:r>
          </w:p>
        </w:tc>
        <w:tc>
          <w:tcPr>
            <w:tcW w:w="1368" w:type="dxa"/>
            <w:tcBorders>
              <w:top w:val="single" w:sz="4" w:space="0" w:color="auto"/>
              <w:left w:val="single" w:sz="4" w:space="0" w:color="auto"/>
              <w:bottom w:val="single" w:sz="4" w:space="0" w:color="auto"/>
              <w:right w:val="single" w:sz="4" w:space="0" w:color="auto"/>
            </w:tcBorders>
          </w:tcPr>
          <w:p w14:paraId="193CDB1B" w14:textId="77777777" w:rsidR="00CE1874" w:rsidRPr="00CB2EFF" w:rsidRDefault="00CE1874" w:rsidP="00CE1874">
            <w:pPr>
              <w:pStyle w:val="TAL"/>
              <w:rPr>
                <w:rFonts w:cs="Arial"/>
              </w:rPr>
            </w:pPr>
            <w:r w:rsidRPr="00CB2EFF">
              <w:rPr>
                <w:rFonts w:cs="Arial"/>
              </w:rPr>
              <w:t>PC3</w:t>
            </w:r>
          </w:p>
          <w:p w14:paraId="4EAE6B0E"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44DE689" w14:textId="77777777" w:rsidR="00CE1874" w:rsidRPr="00CB2EFF" w:rsidRDefault="00CE1874" w:rsidP="00CE1874">
            <w:pPr>
              <w:pStyle w:val="TAL"/>
              <w:rPr>
                <w:rFonts w:cs="Arial"/>
              </w:rPr>
            </w:pPr>
          </w:p>
        </w:tc>
      </w:tr>
      <w:tr w:rsidR="00CE1874" w:rsidRPr="00CB2EFF" w14:paraId="53F9E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16118E3" w14:textId="77777777" w:rsidR="00CE1874" w:rsidRPr="00CB2EFF" w:rsidRDefault="00CE1874" w:rsidP="00CE1874">
            <w:pPr>
              <w:pStyle w:val="TAL"/>
              <w:rPr>
                <w:rFonts w:cs="Arial"/>
              </w:rPr>
            </w:pPr>
            <w:r w:rsidRPr="00CB2EFF">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3504A4FE" w14:textId="77777777" w:rsidR="00CE1874" w:rsidRPr="00CB2EFF" w:rsidRDefault="00CE1874" w:rsidP="00CE1874">
            <w:pPr>
              <w:pStyle w:val="TAL"/>
              <w:rPr>
                <w:rFonts w:cs="Arial"/>
              </w:rPr>
            </w:pPr>
            <w:r w:rsidRPr="00CB2EFF">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0E3A66BD"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184188E" w14:textId="77777777" w:rsidR="00CE1874" w:rsidRPr="00CB2EFF" w:rsidRDefault="00CE1874" w:rsidP="00CE1874">
            <w:pPr>
              <w:pStyle w:val="TAL"/>
              <w:rPr>
                <w:rFonts w:cs="Arial"/>
              </w:rPr>
            </w:pPr>
            <w:r w:rsidRPr="00CB2EFF">
              <w:t>C331</w:t>
            </w:r>
          </w:p>
        </w:tc>
        <w:tc>
          <w:tcPr>
            <w:tcW w:w="3104" w:type="dxa"/>
            <w:tcBorders>
              <w:top w:val="single" w:sz="4" w:space="0" w:color="auto"/>
              <w:left w:val="single" w:sz="4" w:space="0" w:color="auto"/>
              <w:bottom w:val="single" w:sz="4" w:space="0" w:color="auto"/>
              <w:right w:val="single" w:sz="4" w:space="0" w:color="auto"/>
            </w:tcBorders>
          </w:tcPr>
          <w:p w14:paraId="73AEECC1"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Tx D</w:t>
            </w:r>
            <w:r w:rsidRPr="00CB2EFF">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BD9AFB" w14:textId="77777777" w:rsidR="00CE1874" w:rsidRPr="00CB2EFF" w:rsidRDefault="00CE1874" w:rsidP="00CE1874">
            <w:pPr>
              <w:pStyle w:val="TAL"/>
              <w:rPr>
                <w:lang w:eastAsia="ko-KR"/>
              </w:rPr>
            </w:pPr>
            <w:r w:rsidRPr="00CB2EFF">
              <w:t>E046</w:t>
            </w:r>
          </w:p>
        </w:tc>
        <w:tc>
          <w:tcPr>
            <w:tcW w:w="1368" w:type="dxa"/>
            <w:tcBorders>
              <w:top w:val="single" w:sz="4" w:space="0" w:color="auto"/>
              <w:left w:val="single" w:sz="4" w:space="0" w:color="auto"/>
              <w:bottom w:val="single" w:sz="4" w:space="0" w:color="auto"/>
              <w:right w:val="single" w:sz="4" w:space="0" w:color="auto"/>
            </w:tcBorders>
          </w:tcPr>
          <w:p w14:paraId="3CEF5431" w14:textId="77777777" w:rsidR="00CE1874" w:rsidRPr="00CB2EFF" w:rsidRDefault="00CE1874" w:rsidP="00CE1874">
            <w:pPr>
              <w:pStyle w:val="TAL"/>
              <w:rPr>
                <w:rFonts w:cs="Arial"/>
              </w:rPr>
            </w:pPr>
            <w:r w:rsidRPr="00CB2EFF">
              <w:rPr>
                <w:rFonts w:cs="Arial"/>
              </w:rPr>
              <w:t>PC3</w:t>
            </w:r>
          </w:p>
          <w:p w14:paraId="447DC0CE"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5A72FB" w14:textId="77777777" w:rsidR="00CE1874" w:rsidRPr="00CB2EFF" w:rsidRDefault="00CE1874" w:rsidP="00CE1874">
            <w:pPr>
              <w:pStyle w:val="TAL"/>
              <w:rPr>
                <w:rFonts w:cs="Arial"/>
              </w:rPr>
            </w:pPr>
          </w:p>
        </w:tc>
      </w:tr>
      <w:tr w:rsidR="00CE1874" w:rsidRPr="00CB2EFF" w14:paraId="269D4F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209604" w14:textId="77777777" w:rsidR="00CE1874" w:rsidRPr="00CB2EFF" w:rsidRDefault="00CE1874" w:rsidP="00CE1874">
            <w:pPr>
              <w:pStyle w:val="TAL"/>
            </w:pPr>
            <w:r w:rsidRPr="00CB2EFF">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6127EF91" w14:textId="77777777" w:rsidR="00CE1874" w:rsidRPr="00CB2EFF" w:rsidRDefault="00CE1874" w:rsidP="00CE1874">
            <w:pPr>
              <w:pStyle w:val="TAL"/>
            </w:pPr>
            <w:r w:rsidRPr="00CB2EFF">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41E7EE4"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F6DC47" w14:textId="77777777" w:rsidR="00CE1874" w:rsidRPr="00CB2EFF" w:rsidRDefault="00CE1874" w:rsidP="00CE1874">
            <w:pPr>
              <w:pStyle w:val="TAL"/>
              <w:rPr>
                <w:rFonts w:eastAsia="SimSun"/>
                <w:lang w:eastAsia="zh-CN"/>
              </w:rPr>
            </w:pPr>
            <w:r w:rsidRPr="00CB2EFF">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96D5568" w14:textId="77777777" w:rsidR="00CE1874" w:rsidRPr="00CB2EFF" w:rsidRDefault="00CE1874" w:rsidP="00CE1874">
            <w:pPr>
              <w:pStyle w:val="TAL"/>
              <w:rPr>
                <w:rFonts w:eastAsia="SimSun"/>
                <w:lang w:eastAsia="zh-CN"/>
              </w:rPr>
            </w:pPr>
            <w:r w:rsidRPr="00CB2EFF">
              <w:rPr>
                <w:rFonts w:cs="Arial"/>
              </w:rPr>
              <w:t>UEs supporting Inter-band EN-DC within FR2</w:t>
            </w:r>
            <w:r w:rsidRPr="00CB2EFF">
              <w:rPr>
                <w:rFonts w:eastAsia="SimSun"/>
                <w:szCs w:val="18"/>
                <w:lang w:eastAsia="zh-CN"/>
              </w:rPr>
              <w:t xml:space="preserve"> with </w:t>
            </w:r>
            <w:r w:rsidRPr="00CB2EFF">
              <w:rPr>
                <w:rFonts w:eastAsia="SimSun"/>
                <w:lang w:eastAsia="zh-CN"/>
              </w:rPr>
              <w:t xml:space="preserve">1 NR UL CC </w:t>
            </w:r>
            <w:r w:rsidRPr="00CB2EFF">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42722071" w14:textId="4242B851" w:rsidR="00CE1874" w:rsidRPr="00CB2EFF" w:rsidRDefault="00CE1874" w:rsidP="00CE1874">
            <w:pPr>
              <w:pStyle w:val="TAL"/>
              <w:rPr>
                <w:rFonts w:eastAsia="SimSun"/>
                <w:lang w:eastAsia="zh-CN"/>
              </w:rPr>
            </w:pPr>
            <w:del w:id="2383" w:author="Amy TAO" w:date="2024-11-08T17:12:00Z">
              <w:r w:rsidRPr="00CB2EFF" w:rsidDel="0084202E">
                <w:rPr>
                  <w:lang w:eastAsia="ko-KR"/>
                </w:rPr>
                <w:delText>E00</w:delText>
              </w:r>
              <w:r w:rsidRPr="00CB2EFF" w:rsidDel="0084202E">
                <w:rPr>
                  <w:rFonts w:eastAsia="SimSun"/>
                  <w:lang w:eastAsia="zh-CN"/>
                </w:rPr>
                <w:delText>5b</w:delText>
              </w:r>
            </w:del>
            <w:ins w:id="2384" w:author="Amy TAO" w:date="2024-11-08T17:12:00Z">
              <w:r w:rsidR="0084202E" w:rsidRPr="00CB2EFF">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494DCA3B" w14:textId="77777777" w:rsidR="004649FD" w:rsidRPr="00CB2EFF" w:rsidRDefault="004649FD" w:rsidP="004649FD">
            <w:pPr>
              <w:pStyle w:val="TAL"/>
              <w:rPr>
                <w:ins w:id="2385" w:author="Amy TAO" w:date="2024-11-06T19:32:00Z"/>
              </w:rPr>
            </w:pPr>
            <w:ins w:id="2386" w:author="Amy TAO" w:date="2024-11-06T19:32:00Z">
              <w:r w:rsidRPr="00CB2EFF">
                <w:t>PC3</w:t>
              </w:r>
            </w:ins>
          </w:p>
          <w:p w14:paraId="48540689" w14:textId="77777777" w:rsidR="004649FD" w:rsidRPr="00CB2EFF" w:rsidRDefault="004649FD" w:rsidP="004649FD">
            <w:pPr>
              <w:pStyle w:val="TAL"/>
              <w:rPr>
                <w:ins w:id="2387" w:author="Amy TAO" w:date="2024-11-06T19:32:00Z"/>
              </w:rPr>
            </w:pPr>
            <w:ins w:id="2388" w:author="Amy TAO" w:date="2024-11-06T19:32:00Z">
              <w:r w:rsidRPr="00CB2EFF">
                <w:t>PC5 (NOTE 1)</w:t>
              </w:r>
            </w:ins>
          </w:p>
          <w:p w14:paraId="2F536897" w14:textId="5A8B8C16" w:rsidR="00CE1874" w:rsidRPr="00CB2EFF" w:rsidRDefault="004649FD" w:rsidP="004649FD">
            <w:pPr>
              <w:pStyle w:val="TAL"/>
              <w:rPr>
                <w:rFonts w:cs="Arial"/>
              </w:rPr>
            </w:pPr>
            <w:ins w:id="2389" w:author="Amy TAO" w:date="2024-11-06T19:32:00Z">
              <w:r w:rsidRPr="00CB2EFF">
                <w:t>PC6 (NOTE 1)</w:t>
              </w:r>
              <w:r w:rsidRPr="00CB2EFF">
                <w:b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DE04505" w14:textId="368A0B6C" w:rsidR="00CE1874" w:rsidRPr="00CB2EFF" w:rsidDel="004649FD" w:rsidRDefault="00CE1874" w:rsidP="00CE1874">
            <w:pPr>
              <w:pStyle w:val="TAL"/>
              <w:rPr>
                <w:del w:id="2390" w:author="Amy TAO" w:date="2024-11-06T19:32:00Z"/>
                <w:rFonts w:cs="Arial"/>
              </w:rPr>
            </w:pPr>
            <w:del w:id="2391" w:author="Amy TAO" w:date="2024-11-06T19:32:00Z">
              <w:r w:rsidRPr="00CB2EFF" w:rsidDel="004649FD">
                <w:rPr>
                  <w:rFonts w:cs="Arial"/>
                </w:rPr>
                <w:delText>NOTE 1</w:delText>
              </w:r>
            </w:del>
          </w:p>
          <w:p w14:paraId="0FC49454" w14:textId="77777777" w:rsidR="00CE1874" w:rsidRPr="00CB2EFF" w:rsidRDefault="00CE1874" w:rsidP="00CE1874">
            <w:pPr>
              <w:pStyle w:val="TAL"/>
              <w:rPr>
                <w:rFonts w:cs="Arial"/>
              </w:rPr>
            </w:pPr>
            <w:r w:rsidRPr="00CB2EFF">
              <w:rPr>
                <w:rFonts w:cs="Arial"/>
              </w:rPr>
              <w:t>NOTE 5</w:t>
            </w:r>
          </w:p>
          <w:p w14:paraId="037B273F" w14:textId="77777777" w:rsidR="00CE1874" w:rsidRPr="00CB2EFF" w:rsidRDefault="00CE1874" w:rsidP="00CE1874">
            <w:pPr>
              <w:pStyle w:val="TAL"/>
            </w:pPr>
            <w:r w:rsidRPr="00CB2EFF">
              <w:rPr>
                <w:rFonts w:cs="Arial"/>
              </w:rPr>
              <w:t>Skip TC 6.6B.4 if UE supports SA and TS 38.521-2 TC 6.6.1 has been executed.</w:t>
            </w:r>
          </w:p>
        </w:tc>
      </w:tr>
      <w:tr w:rsidR="00CE1874" w:rsidRPr="00CB2EFF" w14:paraId="412C489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FA7474" w14:textId="77777777" w:rsidR="00CE1874" w:rsidRPr="00CB2EFF" w:rsidRDefault="00CE1874" w:rsidP="00CE1874">
            <w:pPr>
              <w:pStyle w:val="TAL"/>
              <w:rPr>
                <w:rFonts w:cs="Arial"/>
              </w:rPr>
            </w:pPr>
            <w:r w:rsidRPr="00CB2EFF">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25285E4" w14:textId="77777777" w:rsidR="00CE1874" w:rsidRPr="00CB2EFF" w:rsidRDefault="00CE1874" w:rsidP="00CE1874">
            <w:pPr>
              <w:pStyle w:val="TAL"/>
            </w:pPr>
            <w:r w:rsidRPr="00CB2EFF">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42E7707E" w14:textId="77777777" w:rsidR="00CE1874" w:rsidRPr="00CB2EFF" w:rsidRDefault="00CE1874" w:rsidP="00CE1874">
            <w:pPr>
              <w:pStyle w:val="TAC"/>
              <w:rPr>
                <w:rFonts w:cs="Arial"/>
              </w:rPr>
            </w:pPr>
            <w:r w:rsidRPr="00CB2EFF">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3D3647F" w14:textId="77777777" w:rsidR="00CE1874" w:rsidRPr="00CB2EFF" w:rsidRDefault="00CE1874" w:rsidP="00CE1874">
            <w:pPr>
              <w:pStyle w:val="TAL"/>
              <w:rPr>
                <w:rFonts w:cs="Arial"/>
              </w:rPr>
            </w:pPr>
            <w:r w:rsidRPr="00CB2EFF">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FC323FF" w14:textId="77777777" w:rsidR="00CE1874" w:rsidRPr="00CB2EFF" w:rsidRDefault="00CE1874" w:rsidP="00CE1874">
            <w:pPr>
              <w:pStyle w:val="TAL"/>
              <w:rPr>
                <w:rFonts w:cs="Arial"/>
              </w:rPr>
            </w:pPr>
            <w:r w:rsidRPr="00CB2EFF">
              <w:rPr>
                <w:rFonts w:cs="Arial"/>
              </w:rPr>
              <w:t>UEs supporting Inter-band EN-DC within FR2</w:t>
            </w:r>
            <w:r w:rsidRPr="00CB2EFF">
              <w:rPr>
                <w:rFonts w:eastAsia="SimSun"/>
                <w:szCs w:val="18"/>
                <w:lang w:eastAsia="zh-CN"/>
              </w:rPr>
              <w:t xml:space="preserve"> with </w:t>
            </w:r>
            <w:r w:rsidRPr="00CB2EFF">
              <w:rPr>
                <w:rFonts w:eastAsia="SimSun"/>
                <w:lang w:eastAsia="zh-CN"/>
              </w:rPr>
              <w:t xml:space="preserve">1 NR UL CC </w:t>
            </w:r>
            <w:r w:rsidRPr="00CB2EFF">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C48A888" w14:textId="086A0C05" w:rsidR="00CE1874" w:rsidRPr="00CB2EFF" w:rsidRDefault="00CE1874" w:rsidP="00CE1874">
            <w:pPr>
              <w:pStyle w:val="TAL"/>
              <w:rPr>
                <w:lang w:eastAsia="ko-KR"/>
              </w:rPr>
            </w:pPr>
            <w:del w:id="2392" w:author="Amy TAO" w:date="2024-11-08T17:12:00Z">
              <w:r w:rsidRPr="00CB2EFF" w:rsidDel="0084202E">
                <w:rPr>
                  <w:lang w:eastAsia="ko-KR"/>
                </w:rPr>
                <w:delText>E005b</w:delText>
              </w:r>
            </w:del>
            <w:ins w:id="2393" w:author="Amy TAO" w:date="2024-11-08T17:12:00Z">
              <w:r w:rsidR="0084202E" w:rsidRPr="00CB2EFF">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2A763A6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AB68D2" w14:textId="77777777" w:rsidR="00CE1874" w:rsidRPr="00CB2EFF" w:rsidRDefault="00CE1874" w:rsidP="00CE1874">
            <w:pPr>
              <w:pStyle w:val="TAL"/>
              <w:rPr>
                <w:rFonts w:cs="Arial"/>
              </w:rPr>
            </w:pPr>
            <w:r w:rsidRPr="00CB2EFF">
              <w:rPr>
                <w:rFonts w:cs="Arial"/>
              </w:rPr>
              <w:t>NOTE 1</w:t>
            </w:r>
          </w:p>
          <w:p w14:paraId="0EE10D3E" w14:textId="77777777" w:rsidR="00CE1874" w:rsidRPr="00CB2EFF" w:rsidRDefault="00CE1874" w:rsidP="00CE1874">
            <w:pPr>
              <w:pStyle w:val="TAL"/>
              <w:rPr>
                <w:rFonts w:cs="Arial"/>
              </w:rPr>
            </w:pPr>
            <w:r w:rsidRPr="00CB2EFF">
              <w:rPr>
                <w:rFonts w:cs="Arial"/>
              </w:rPr>
              <w:t>NOTE 5</w:t>
            </w:r>
          </w:p>
          <w:p w14:paraId="6AC5CBE7" w14:textId="77777777" w:rsidR="00CE1874" w:rsidRPr="00CB2EFF" w:rsidRDefault="00CE1874" w:rsidP="00CE1874">
            <w:pPr>
              <w:pStyle w:val="TAL"/>
              <w:rPr>
                <w:rFonts w:cs="Arial"/>
              </w:rPr>
            </w:pPr>
            <w:r w:rsidRPr="00CB2EFF">
              <w:rPr>
                <w:rFonts w:cs="Arial"/>
              </w:rPr>
              <w:t>Skip TC 6.6B.5 if UE supports SA and TS 38.521-2 TC 6.6.2 has been executed.</w:t>
            </w:r>
          </w:p>
        </w:tc>
      </w:tr>
      <w:tr w:rsidR="00CE1874" w:rsidRPr="00CB2EFF" w14:paraId="4DC34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E9A371" w14:textId="77777777" w:rsidR="00CE1874" w:rsidRPr="00CB2EFF" w:rsidRDefault="00CE1874" w:rsidP="00CE1874">
            <w:pPr>
              <w:pStyle w:val="TAL"/>
              <w:rPr>
                <w:b/>
                <w:bCs/>
              </w:rPr>
            </w:pPr>
            <w:r w:rsidRPr="00CB2EFF">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30170B" w14:textId="77777777" w:rsidR="00CE1874" w:rsidRPr="00CB2EFF" w:rsidRDefault="00CE1874" w:rsidP="00CE1874">
            <w:pPr>
              <w:pStyle w:val="TAL"/>
              <w:rPr>
                <w:b/>
              </w:rPr>
            </w:pPr>
            <w:r w:rsidRPr="00CB2EFF">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0D789"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899B1B"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1029B4"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1CE8DC"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1E0D2D"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EC353D" w14:textId="77777777" w:rsidR="00CE1874" w:rsidRPr="00CB2EFF" w:rsidRDefault="00CE1874" w:rsidP="00CE1874">
            <w:pPr>
              <w:pStyle w:val="TAL"/>
              <w:rPr>
                <w:b/>
              </w:rPr>
            </w:pPr>
          </w:p>
        </w:tc>
      </w:tr>
      <w:tr w:rsidR="00CE1874" w:rsidRPr="00CB2EFF" w14:paraId="4CC174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887258" w14:textId="77777777" w:rsidR="00CE1874" w:rsidRPr="00CB2EFF" w:rsidRDefault="00CE1874" w:rsidP="00CE1874">
            <w:pPr>
              <w:pStyle w:val="TAL"/>
              <w:rPr>
                <w:b/>
                <w:bCs/>
              </w:rPr>
            </w:pPr>
            <w:r w:rsidRPr="00CB2EFF">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9775E8" w14:textId="77777777" w:rsidR="00CE1874" w:rsidRPr="00CB2EFF" w:rsidRDefault="00CE1874" w:rsidP="00CE1874">
            <w:pPr>
              <w:pStyle w:val="TAL"/>
              <w:rPr>
                <w:b/>
              </w:rPr>
            </w:pPr>
            <w:r w:rsidRPr="00CB2EFF">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931A4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62E258"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91FC53"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9B207"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7F9806"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3F80415" w14:textId="77777777" w:rsidR="00CE1874" w:rsidRPr="00CB2EFF" w:rsidRDefault="00CE1874" w:rsidP="00CE1874">
            <w:pPr>
              <w:pStyle w:val="TAL"/>
              <w:rPr>
                <w:b/>
              </w:rPr>
            </w:pPr>
          </w:p>
        </w:tc>
      </w:tr>
      <w:tr w:rsidR="00CE1874" w:rsidRPr="00CB2EFF" w14:paraId="033B4F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A59233" w14:textId="77777777" w:rsidR="00CE1874" w:rsidRPr="00CB2EFF" w:rsidRDefault="00CE1874" w:rsidP="00CE1874">
            <w:pPr>
              <w:pStyle w:val="TAL"/>
              <w:rPr>
                <w:bCs/>
              </w:rPr>
            </w:pPr>
            <w:r w:rsidRPr="00CB2EFF">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EE66C58" w14:textId="77777777" w:rsidR="00CE1874" w:rsidRPr="00CB2EFF" w:rsidRDefault="00CE1874" w:rsidP="00CE1874">
            <w:pPr>
              <w:pStyle w:val="TAL"/>
            </w:pPr>
            <w:r w:rsidRPr="00CB2EFF">
              <w:rPr>
                <w:rFonts w:eastAsia="MS Mincho"/>
              </w:rPr>
              <w:t>Reference sensitivity for intra-band contiguous EN-DC</w:t>
            </w:r>
            <w:r w:rsidRPr="00CB2EFF">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8D7402F"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C65191" w14:textId="77777777" w:rsidR="00CE1874" w:rsidRPr="00CB2EFF" w:rsidRDefault="00CE1874" w:rsidP="00CE1874">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773429AC"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2FB162" w14:textId="77777777" w:rsidR="00CE1874" w:rsidRPr="00CB2EFF" w:rsidRDefault="00CE1874" w:rsidP="00CE1874">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BB4C6D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13D99A0" w14:textId="77777777" w:rsidR="00CE1874" w:rsidRPr="00CB2EFF" w:rsidRDefault="00CE1874" w:rsidP="00CE1874">
            <w:pPr>
              <w:pStyle w:val="TAL"/>
            </w:pPr>
          </w:p>
        </w:tc>
      </w:tr>
      <w:tr w:rsidR="00CE1874" w:rsidRPr="00CB2EFF" w14:paraId="6BE5F6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654960" w14:textId="77777777" w:rsidR="00CE1874" w:rsidRPr="00CB2EFF" w:rsidRDefault="00CE1874" w:rsidP="00CE1874">
            <w:pPr>
              <w:pStyle w:val="TAL"/>
              <w:rPr>
                <w:bCs/>
              </w:rPr>
            </w:pPr>
            <w:r w:rsidRPr="00CB2EFF">
              <w:t>7.3B.2.2</w:t>
            </w:r>
          </w:p>
        </w:tc>
        <w:tc>
          <w:tcPr>
            <w:tcW w:w="4383" w:type="dxa"/>
            <w:tcBorders>
              <w:top w:val="single" w:sz="4" w:space="0" w:color="auto"/>
              <w:left w:val="single" w:sz="4" w:space="0" w:color="auto"/>
              <w:bottom w:val="single" w:sz="4" w:space="0" w:color="auto"/>
              <w:right w:val="single" w:sz="4" w:space="0" w:color="auto"/>
            </w:tcBorders>
            <w:hideMark/>
          </w:tcPr>
          <w:p w14:paraId="69BCAEFB" w14:textId="77777777" w:rsidR="00CE1874" w:rsidRPr="00CB2EFF" w:rsidRDefault="00CE1874" w:rsidP="00CE1874">
            <w:pPr>
              <w:pStyle w:val="TAL"/>
            </w:pPr>
            <w:r w:rsidRPr="00CB2EFF">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91D27E"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44D031" w14:textId="77777777" w:rsidR="00CE1874" w:rsidRPr="00CB2EFF" w:rsidRDefault="00CE1874" w:rsidP="00CE1874">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21F3A5EB"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30F21A" w14:textId="77777777" w:rsidR="00CE1874" w:rsidRPr="00CB2EFF" w:rsidRDefault="00CE1874" w:rsidP="00CE1874">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FC49F1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1838C7" w14:textId="77777777" w:rsidR="00CE1874" w:rsidRPr="00CB2EFF" w:rsidRDefault="00CE1874" w:rsidP="00CE1874">
            <w:pPr>
              <w:pStyle w:val="TAL"/>
              <w:rPr>
                <w:rFonts w:cs="Arial"/>
              </w:rPr>
            </w:pPr>
            <w:r w:rsidRPr="00CB2EFF">
              <w:rPr>
                <w:rFonts w:cs="Arial"/>
              </w:rPr>
              <w:t>NOTE 5</w:t>
            </w:r>
          </w:p>
          <w:p w14:paraId="3D471B0F"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7.3B.2.2 if UE supports SA and TS 38.521-1 TC 7.3.2 has been executed.</w:t>
            </w:r>
          </w:p>
        </w:tc>
      </w:tr>
      <w:tr w:rsidR="00CE1874" w:rsidRPr="00CB2EFF" w14:paraId="61912B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2F57FB" w14:textId="77777777" w:rsidR="00CE1874" w:rsidRPr="00CB2EFF" w:rsidRDefault="00CE1874" w:rsidP="00CE1874">
            <w:pPr>
              <w:pStyle w:val="TAL"/>
              <w:rPr>
                <w:bCs/>
              </w:rPr>
            </w:pPr>
            <w:r w:rsidRPr="00CB2EFF">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634F2833" w14:textId="77777777" w:rsidR="00CE1874" w:rsidRPr="00CB2EFF" w:rsidRDefault="00CE1874" w:rsidP="00CE1874">
            <w:pPr>
              <w:pStyle w:val="TAL"/>
            </w:pPr>
            <w:r w:rsidRPr="00CB2EFF">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EC61BA5"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1F7118" w14:textId="77777777" w:rsidR="00CE1874" w:rsidRPr="00CB2EFF" w:rsidRDefault="00CE1874" w:rsidP="00CE1874">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6E426BC6"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2D84C4"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5a</w:t>
            </w:r>
          </w:p>
          <w:p w14:paraId="3E4B142B" w14:textId="77777777" w:rsidR="00CE1874" w:rsidRPr="00CB2EFF" w:rsidRDefault="00CE1874" w:rsidP="00CE1874">
            <w:pPr>
              <w:pStyle w:val="TAL"/>
            </w:pPr>
            <w:r w:rsidRPr="00CB2EFF">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1517B9A" w14:textId="77777777" w:rsidR="00CE1874" w:rsidRPr="00CB2EFF" w:rsidRDefault="00CE1874" w:rsidP="00CE1874">
            <w:pPr>
              <w:pStyle w:val="TAL"/>
              <w:rPr>
                <w:rFonts w:cs="Arial"/>
              </w:rPr>
            </w:pPr>
            <w:r w:rsidRPr="00CB2EFF">
              <w:rPr>
                <w:rFonts w:cs="Arial"/>
              </w:rPr>
              <w:t>PC2</w:t>
            </w:r>
          </w:p>
          <w:p w14:paraId="0DFFB5D0" w14:textId="77777777" w:rsidR="00CE1874" w:rsidRPr="00CB2EFF" w:rsidRDefault="00CE1874" w:rsidP="00CE1874">
            <w:pPr>
              <w:pStyle w:val="TAL"/>
            </w:pPr>
            <w:r w:rsidRPr="00CB2EFF">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25EEB180" w14:textId="77777777" w:rsidR="00CE1874" w:rsidRPr="00CB2EFF" w:rsidRDefault="00CE1874" w:rsidP="00CE1874">
            <w:pPr>
              <w:pStyle w:val="TAL"/>
            </w:pPr>
            <w:r w:rsidRPr="00CB2EFF">
              <w:t>For LTE anchor agnostic approach testing in TC 7.3B.2.3:</w:t>
            </w:r>
          </w:p>
          <w:p w14:paraId="511C332C" w14:textId="77777777" w:rsidR="00CE1874" w:rsidRPr="00CB2EFF" w:rsidRDefault="00CE1874" w:rsidP="00CE1874">
            <w:pPr>
              <w:pStyle w:val="TAL"/>
            </w:pPr>
            <w:r w:rsidRPr="00CB2EFF">
              <w:t>1.</w:t>
            </w:r>
            <w:r w:rsidRPr="00CB2EFF">
              <w:tab/>
              <w:t>NOTE 5 applied.</w:t>
            </w:r>
          </w:p>
          <w:p w14:paraId="41E3F740" w14:textId="77777777" w:rsidR="00CE1874" w:rsidRPr="00CB2EFF" w:rsidRDefault="00CE1874" w:rsidP="00CE1874">
            <w:pPr>
              <w:pStyle w:val="TAL"/>
            </w:pPr>
            <w:r w:rsidRPr="00CB2EFF">
              <w:t>2.</w:t>
            </w:r>
            <w:r w:rsidRPr="00CB2EFF">
              <w:tab/>
              <w:t>Skip the testing if UE supports SA and TS 38.521-1 TC 7.3.2 has been executed.</w:t>
            </w:r>
          </w:p>
        </w:tc>
      </w:tr>
      <w:tr w:rsidR="00CE1874" w:rsidRPr="00CB2EFF" w14:paraId="3432DB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2D01D7" w14:textId="77777777" w:rsidR="00CE1874" w:rsidRPr="00CB2EFF" w:rsidRDefault="00CE1874" w:rsidP="00CE1874">
            <w:pPr>
              <w:pStyle w:val="TAL"/>
              <w:rPr>
                <w:b/>
                <w:bCs/>
              </w:rPr>
            </w:pPr>
            <w:r w:rsidRPr="00CB2EFF">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AC5B76" w14:textId="77777777" w:rsidR="00CE1874" w:rsidRPr="00CB2EFF" w:rsidRDefault="00CE1874" w:rsidP="00CE1874">
            <w:pPr>
              <w:pStyle w:val="TAL"/>
              <w:rPr>
                <w:b/>
              </w:rPr>
            </w:pPr>
            <w:r w:rsidRPr="00CB2EFF">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DAD35"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C776"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32C15A"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30581D"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B10FC6"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B70476" w14:textId="77777777" w:rsidR="00CE1874" w:rsidRPr="00CB2EFF" w:rsidRDefault="00CE1874" w:rsidP="00CE1874">
            <w:pPr>
              <w:pStyle w:val="TAL"/>
              <w:rPr>
                <w:b/>
              </w:rPr>
            </w:pPr>
          </w:p>
        </w:tc>
      </w:tr>
      <w:tr w:rsidR="00CE1874" w:rsidRPr="00CB2EFF" w14:paraId="3D148F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0AD77F" w14:textId="77777777" w:rsidR="00CE1874" w:rsidRPr="00CB2EFF" w:rsidRDefault="00CE1874" w:rsidP="00CE1874">
            <w:pPr>
              <w:pStyle w:val="TAL"/>
              <w:rPr>
                <w:rFonts w:eastAsia="MS Mincho"/>
              </w:rPr>
            </w:pPr>
            <w:r w:rsidRPr="00CB2EFF">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0F9DF15" w14:textId="77777777" w:rsidR="00CE1874" w:rsidRPr="00CB2EFF" w:rsidRDefault="00CE1874" w:rsidP="00CE1874">
            <w:pPr>
              <w:pStyle w:val="TAL"/>
              <w:rPr>
                <w:rFonts w:eastAsia="MS Mincho"/>
              </w:rPr>
            </w:pPr>
            <w:r w:rsidRPr="00CB2EFF">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FE818"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A7B4CB" w14:textId="77777777" w:rsidR="00CE1874" w:rsidRPr="00CB2EFF" w:rsidRDefault="00CE1874" w:rsidP="00CE1874">
            <w:pPr>
              <w:pStyle w:val="TAL"/>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ECF7B94" w14:textId="77777777" w:rsidR="00CE1874" w:rsidRPr="00CB2EFF" w:rsidRDefault="00CE1874" w:rsidP="00CE1874">
            <w:pPr>
              <w:pStyle w:val="TAL"/>
              <w:rPr>
                <w:lang w:eastAsia="zh-CN"/>
              </w:rPr>
            </w:pPr>
            <w:r w:rsidRPr="00CB2EFF">
              <w:rPr>
                <w:lang w:eastAsia="zh-CN"/>
              </w:rPr>
              <w:t>UEs</w:t>
            </w:r>
            <w:r w:rsidRPr="00CB2EFF">
              <w:t xml:space="preserve"> supporting</w:t>
            </w:r>
            <w:r w:rsidRPr="00CB2EFF">
              <w:rPr>
                <w:rFonts w:eastAsia="SimSun"/>
                <w:lang w:eastAsia="zh-CN"/>
              </w:rPr>
              <w:t xml:space="preserve"> 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58C4C092"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1C78C9" w14:textId="77777777" w:rsidR="00CE1874" w:rsidRPr="00CB2EFF"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52525F08" w14:textId="77777777" w:rsidR="00CE1874" w:rsidRPr="00CB2EFF" w:rsidRDefault="00CE1874" w:rsidP="00CE1874">
            <w:pPr>
              <w:pStyle w:val="TAL"/>
              <w:rPr>
                <w:lang w:eastAsia="zh-CN"/>
              </w:rPr>
            </w:pPr>
          </w:p>
        </w:tc>
      </w:tr>
      <w:tr w:rsidR="00CE1874" w:rsidRPr="00CB2EFF" w14:paraId="7C2C7B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D5A451" w14:textId="77777777" w:rsidR="00CE1874" w:rsidRPr="00CB2EFF" w:rsidRDefault="00CE1874" w:rsidP="00CE1874">
            <w:pPr>
              <w:pStyle w:val="TAL"/>
            </w:pPr>
            <w:r w:rsidRPr="00CB2EFF">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170D990F" w14:textId="77777777" w:rsidR="00CE1874" w:rsidRPr="00CB2EFF" w:rsidRDefault="00CE1874" w:rsidP="00CE1874">
            <w:pPr>
              <w:pStyle w:val="TAL"/>
            </w:pPr>
            <w:r w:rsidRPr="00CB2EFF">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FB5A1EC"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11D3E4" w14:textId="77777777" w:rsidR="00CE1874" w:rsidRPr="00CB2EFF" w:rsidRDefault="00CE1874" w:rsidP="00CE1874">
            <w:pPr>
              <w:pStyle w:val="TAL"/>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4FAC718" w14:textId="77777777" w:rsidR="00CE1874" w:rsidRPr="00CB2EFF" w:rsidRDefault="00CE1874" w:rsidP="00CE1874">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3B4A189"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A5D8FE"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82420C" w14:textId="77777777" w:rsidR="00CE1874" w:rsidRPr="00CB2EFF" w:rsidRDefault="00CE1874" w:rsidP="00CE1874">
            <w:pPr>
              <w:pStyle w:val="TAL"/>
              <w:rPr>
                <w:rFonts w:cs="Arial"/>
              </w:rPr>
            </w:pPr>
          </w:p>
        </w:tc>
      </w:tr>
      <w:tr w:rsidR="00CE1874" w:rsidRPr="00CB2EFF" w14:paraId="7EADEE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8CF570" w14:textId="77777777" w:rsidR="00CE1874" w:rsidRPr="00CB2EFF" w:rsidRDefault="00CE1874" w:rsidP="00CE1874">
            <w:pPr>
              <w:pStyle w:val="TAL"/>
            </w:pPr>
            <w:r w:rsidRPr="00CB2EFF">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27B0B776" w14:textId="77777777" w:rsidR="00CE1874" w:rsidRPr="00CB2EFF" w:rsidRDefault="00CE1874" w:rsidP="00CE1874">
            <w:pPr>
              <w:pStyle w:val="TAL"/>
            </w:pPr>
            <w:r w:rsidRPr="00CB2EFF">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7AE150"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22A3CA" w14:textId="77777777" w:rsidR="00CE1874" w:rsidRPr="00CB2EFF" w:rsidRDefault="00CE1874" w:rsidP="00CE1874">
            <w:pPr>
              <w:pStyle w:val="TAL"/>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25F23B2D" w14:textId="77777777" w:rsidR="00CE1874" w:rsidRPr="00CB2EFF" w:rsidRDefault="00CE1874" w:rsidP="00CE1874">
            <w:pPr>
              <w:pStyle w:val="TAL"/>
              <w:rPr>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58D4E910"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AFE021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A35983" w14:textId="77777777" w:rsidR="00CE1874" w:rsidRPr="00CB2EFF" w:rsidRDefault="00CE1874" w:rsidP="00CE1874">
            <w:pPr>
              <w:pStyle w:val="TAL"/>
              <w:rPr>
                <w:rFonts w:cs="Arial"/>
              </w:rPr>
            </w:pPr>
          </w:p>
        </w:tc>
      </w:tr>
      <w:tr w:rsidR="00CE1874" w:rsidRPr="00CB2EFF" w14:paraId="4B12A9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942A7E" w14:textId="77777777" w:rsidR="00CE1874" w:rsidRPr="00CB2EFF" w:rsidRDefault="00CE1874" w:rsidP="00CE1874">
            <w:pPr>
              <w:pStyle w:val="TAL"/>
              <w:rPr>
                <w:rFonts w:eastAsia="MS Mincho"/>
              </w:rPr>
            </w:pPr>
            <w:r w:rsidRPr="00CB2EFF">
              <w:t>7.3B.2.4</w:t>
            </w:r>
          </w:p>
        </w:tc>
        <w:tc>
          <w:tcPr>
            <w:tcW w:w="4383" w:type="dxa"/>
            <w:tcBorders>
              <w:top w:val="single" w:sz="4" w:space="0" w:color="auto"/>
              <w:left w:val="single" w:sz="4" w:space="0" w:color="auto"/>
              <w:bottom w:val="single" w:sz="4" w:space="0" w:color="auto"/>
              <w:right w:val="single" w:sz="4" w:space="0" w:color="auto"/>
            </w:tcBorders>
            <w:hideMark/>
          </w:tcPr>
          <w:p w14:paraId="5C2F15E3" w14:textId="77777777" w:rsidR="00CE1874" w:rsidRPr="00CB2EFF" w:rsidRDefault="00CE1874" w:rsidP="00CE1874">
            <w:pPr>
              <w:pStyle w:val="TAL"/>
              <w:rPr>
                <w:rFonts w:eastAsia="MS Mincho"/>
              </w:rPr>
            </w:pPr>
            <w:r w:rsidRPr="00CB2EFF">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6797E2"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3A7A97" w14:textId="77777777" w:rsidR="00CE1874" w:rsidRPr="00CB2EFF" w:rsidRDefault="00CE1874" w:rsidP="00CE1874">
            <w:pPr>
              <w:pStyle w:val="TAL"/>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587DC341" w14:textId="77777777" w:rsidR="00CE1874" w:rsidRPr="00CB2EFF" w:rsidRDefault="00CE1874" w:rsidP="00CE1874">
            <w:pPr>
              <w:pStyle w:val="TAL"/>
              <w:rPr>
                <w:lang w:eastAsia="zh-CN"/>
              </w:rPr>
            </w:pPr>
            <w:r w:rsidRPr="00CB2EFF">
              <w:rPr>
                <w:lang w:eastAsia="zh-CN"/>
              </w:rPr>
              <w:t>UEs supporting inter-band EN-DC including FR2</w:t>
            </w:r>
            <w:r w:rsidRPr="00CB2EFF">
              <w:rPr>
                <w:rFonts w:eastAsia="SimSun"/>
                <w:szCs w:val="18"/>
                <w:lang w:eastAsia="zh-CN"/>
              </w:rPr>
              <w:t xml:space="preserve"> </w:t>
            </w:r>
            <w:r w:rsidRPr="00CB2EFF">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BB86AA1"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F64EE9C" w14:textId="77777777" w:rsidR="004649FD" w:rsidRPr="00CB2EFF" w:rsidRDefault="004649FD" w:rsidP="004649FD">
            <w:pPr>
              <w:pStyle w:val="TAL"/>
              <w:rPr>
                <w:ins w:id="2394" w:author="Amy TAO" w:date="2024-11-06T19:33:00Z"/>
                <w:lang w:eastAsia="zh-CN"/>
              </w:rPr>
            </w:pPr>
            <w:ins w:id="2395" w:author="Amy TAO" w:date="2024-11-06T19:33:00Z">
              <w:r w:rsidRPr="00CB2EFF">
                <w:rPr>
                  <w:lang w:eastAsia="zh-CN"/>
                </w:rPr>
                <w:t>PC1</w:t>
              </w:r>
            </w:ins>
          </w:p>
          <w:p w14:paraId="2E229ADC" w14:textId="77777777" w:rsidR="004649FD" w:rsidRPr="00CB2EFF" w:rsidRDefault="004649FD" w:rsidP="004649FD">
            <w:pPr>
              <w:pStyle w:val="TAL"/>
              <w:rPr>
                <w:ins w:id="2396" w:author="Amy TAO" w:date="2024-11-06T19:33:00Z"/>
                <w:lang w:eastAsia="zh-CN"/>
              </w:rPr>
            </w:pPr>
            <w:ins w:id="2397" w:author="Amy TAO" w:date="2024-11-06T19:33:00Z">
              <w:r w:rsidRPr="00CB2EFF">
                <w:rPr>
                  <w:lang w:eastAsia="zh-CN"/>
                </w:rPr>
                <w:t>PC2 (NOTE 1)</w:t>
              </w:r>
            </w:ins>
          </w:p>
          <w:p w14:paraId="009BA8A4" w14:textId="77777777" w:rsidR="004649FD" w:rsidRPr="00CB2EFF" w:rsidRDefault="004649FD" w:rsidP="004649FD">
            <w:pPr>
              <w:pStyle w:val="TAL"/>
              <w:rPr>
                <w:ins w:id="2398" w:author="Amy TAO" w:date="2024-11-06T19:33:00Z"/>
                <w:lang w:eastAsia="zh-CN"/>
              </w:rPr>
            </w:pPr>
            <w:ins w:id="2399" w:author="Amy TAO" w:date="2024-11-06T19:33:00Z">
              <w:r w:rsidRPr="00CB2EFF">
                <w:rPr>
                  <w:lang w:eastAsia="zh-CN"/>
                </w:rPr>
                <w:t>PC3</w:t>
              </w:r>
            </w:ins>
          </w:p>
          <w:p w14:paraId="6EA15053" w14:textId="77777777" w:rsidR="004649FD" w:rsidRPr="00CB2EFF" w:rsidRDefault="004649FD" w:rsidP="004649FD">
            <w:pPr>
              <w:pStyle w:val="TAL"/>
              <w:rPr>
                <w:ins w:id="2400" w:author="Amy TAO" w:date="2024-11-06T19:33:00Z"/>
                <w:lang w:eastAsia="zh-CN"/>
              </w:rPr>
            </w:pPr>
            <w:ins w:id="2401" w:author="Amy TAO" w:date="2024-11-06T19:33:00Z">
              <w:r w:rsidRPr="00CB2EFF">
                <w:rPr>
                  <w:lang w:eastAsia="zh-CN"/>
                </w:rPr>
                <w:t>PC4 (NOTE 1)</w:t>
              </w:r>
            </w:ins>
          </w:p>
          <w:p w14:paraId="3D937B90" w14:textId="77777777" w:rsidR="004649FD" w:rsidRPr="00CB2EFF" w:rsidRDefault="004649FD" w:rsidP="004649FD">
            <w:pPr>
              <w:pStyle w:val="TAL"/>
              <w:rPr>
                <w:ins w:id="2402" w:author="Amy TAO" w:date="2024-11-06T19:33:00Z"/>
              </w:rPr>
            </w:pPr>
            <w:ins w:id="2403" w:author="Amy TAO" w:date="2024-11-06T19:33:00Z">
              <w:r w:rsidRPr="00CB2EFF">
                <w:t>PC5</w:t>
              </w:r>
            </w:ins>
          </w:p>
          <w:p w14:paraId="5DF8089F" w14:textId="77777777" w:rsidR="004649FD" w:rsidRPr="00CB2EFF" w:rsidRDefault="004649FD" w:rsidP="004649FD">
            <w:pPr>
              <w:pStyle w:val="TAL"/>
              <w:rPr>
                <w:ins w:id="2404" w:author="Amy TAO" w:date="2024-11-06T19:33:00Z"/>
              </w:rPr>
            </w:pPr>
            <w:ins w:id="2405" w:author="Amy TAO" w:date="2024-11-06T19:33:00Z">
              <w:r w:rsidRPr="00CB2EFF">
                <w:t>PC6</w:t>
              </w:r>
            </w:ins>
          </w:p>
          <w:p w14:paraId="1CDF9069" w14:textId="0F6F9647" w:rsidR="00CE1874" w:rsidRPr="00CB2EFF" w:rsidRDefault="004649FD" w:rsidP="004649FD">
            <w:pPr>
              <w:pStyle w:val="TAL"/>
              <w:rPr>
                <w:rFonts w:cs="Arial"/>
              </w:rPr>
            </w:pPr>
            <w:ins w:id="2406" w:author="Amy TAO" w:date="2024-11-06T19:33:00Z">
              <w:r w:rsidRPr="00CB2EFF">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B3D19A" w14:textId="77777777" w:rsidR="00CE1874" w:rsidRPr="00CB2EFF" w:rsidRDefault="00CE1874" w:rsidP="00CE1874">
            <w:pPr>
              <w:pStyle w:val="TAL"/>
              <w:rPr>
                <w:rFonts w:cs="Arial"/>
              </w:rPr>
            </w:pPr>
            <w:r w:rsidRPr="00CB2EFF">
              <w:rPr>
                <w:rFonts w:cs="Arial"/>
              </w:rPr>
              <w:t>NOTE 5</w:t>
            </w:r>
          </w:p>
          <w:p w14:paraId="587CE965" w14:textId="77777777" w:rsidR="00CE1874" w:rsidRPr="00CB2EFF" w:rsidRDefault="00CE1874" w:rsidP="00CE1874">
            <w:pPr>
              <w:pStyle w:val="TAL"/>
              <w:rPr>
                <w:lang w:eastAsia="zh-CN"/>
              </w:rPr>
            </w:pPr>
            <w:r w:rsidRPr="00CB2EFF">
              <w:rPr>
                <w:rFonts w:cs="Arial"/>
              </w:rPr>
              <w:t xml:space="preserve">Skip </w:t>
            </w:r>
            <w:r w:rsidRPr="00CB2EFF">
              <w:rPr>
                <w:lang w:eastAsia="zh-CN"/>
              </w:rPr>
              <w:t>TC 7.3B.2.4</w:t>
            </w:r>
            <w:r w:rsidRPr="00CB2EFF">
              <w:rPr>
                <w:rFonts w:cs="Arial"/>
              </w:rPr>
              <w:t xml:space="preserve"> if UE supports SA and </w:t>
            </w:r>
            <w:r w:rsidRPr="00CB2EFF">
              <w:rPr>
                <w:lang w:eastAsia="zh-CN"/>
              </w:rPr>
              <w:t>TS 38.521-2 TC 7.3.</w:t>
            </w:r>
            <w:r w:rsidRPr="00CB2EFF">
              <w:rPr>
                <w:rFonts w:eastAsia="SimSun"/>
                <w:lang w:eastAsia="zh-CN"/>
              </w:rPr>
              <w:t>2</w:t>
            </w:r>
            <w:r w:rsidRPr="00CB2EFF">
              <w:rPr>
                <w:rFonts w:cs="Arial"/>
              </w:rPr>
              <w:t xml:space="preserve"> has been executed.</w:t>
            </w:r>
          </w:p>
        </w:tc>
      </w:tr>
      <w:tr w:rsidR="00CE1874" w:rsidRPr="00CB2EFF" w14:paraId="1DFA9E7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FC625F" w14:textId="77777777" w:rsidR="00CE1874" w:rsidRPr="00CB2EFF" w:rsidRDefault="00CE1874" w:rsidP="00CE1874">
            <w:pPr>
              <w:pStyle w:val="TAL"/>
              <w:rPr>
                <w:b/>
                <w:bCs/>
              </w:rPr>
            </w:pPr>
            <w:r w:rsidRPr="00CB2EFF">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56A110" w14:textId="77777777" w:rsidR="00CE1874" w:rsidRPr="00CB2EFF" w:rsidRDefault="00CE1874" w:rsidP="00CE1874">
            <w:pPr>
              <w:pStyle w:val="TAL"/>
              <w:rPr>
                <w:b/>
              </w:rPr>
            </w:pPr>
            <w:r w:rsidRPr="00CB2EFF">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6DD8C0"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113D7"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0313FE"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22DEE6"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DFF69"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CC4187" w14:textId="77777777" w:rsidR="00CE1874" w:rsidRPr="00CB2EFF" w:rsidRDefault="00CE1874" w:rsidP="00CE1874">
            <w:pPr>
              <w:pStyle w:val="TAL"/>
              <w:rPr>
                <w:b/>
              </w:rPr>
            </w:pPr>
          </w:p>
        </w:tc>
      </w:tr>
      <w:tr w:rsidR="00CE1874" w:rsidRPr="00CB2EFF" w14:paraId="228CB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9E7E45" w14:textId="77777777" w:rsidR="00CE1874" w:rsidRPr="00CB2EFF" w:rsidRDefault="00CE1874" w:rsidP="00CE1874">
            <w:pPr>
              <w:pStyle w:val="TAL"/>
            </w:pPr>
            <w:r w:rsidRPr="00CB2EFF">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055EEFA4" w14:textId="77777777" w:rsidR="00CE1874" w:rsidRPr="00CB2EFF" w:rsidRDefault="00CE1874" w:rsidP="00CE1874">
            <w:pPr>
              <w:pStyle w:val="TAL"/>
            </w:pPr>
            <w:r w:rsidRPr="00CB2EFF">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61C2080"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1791A3" w14:textId="77777777" w:rsidR="00CE1874" w:rsidRPr="00CB2EFF" w:rsidRDefault="00CE1874" w:rsidP="00CE1874">
            <w:pPr>
              <w:pStyle w:val="TAL"/>
            </w:pPr>
            <w:r w:rsidRPr="00CB2EFF">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33AEA77"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2 NR DL CCs</w:t>
            </w:r>
          </w:p>
        </w:tc>
        <w:tc>
          <w:tcPr>
            <w:tcW w:w="1557" w:type="dxa"/>
            <w:tcBorders>
              <w:top w:val="single" w:sz="4" w:space="0" w:color="auto"/>
              <w:left w:val="single" w:sz="4" w:space="0" w:color="auto"/>
              <w:bottom w:val="single" w:sz="4" w:space="0" w:color="auto"/>
              <w:right w:val="single" w:sz="4" w:space="0" w:color="auto"/>
            </w:tcBorders>
            <w:hideMark/>
          </w:tcPr>
          <w:p w14:paraId="46419F50" w14:textId="77777777" w:rsidR="00CE1874" w:rsidRPr="00CB2EFF" w:rsidRDefault="00CE1874" w:rsidP="00CE1874">
            <w:pPr>
              <w:pStyle w:val="TAL"/>
              <w:rPr>
                <w:lang w:eastAsia="ko-KR"/>
              </w:rPr>
            </w:pPr>
            <w:r w:rsidRPr="00CB2EFF">
              <w:rPr>
                <w:lang w:eastAsia="ko-KR"/>
              </w:rPr>
              <w:t>E0</w:t>
            </w:r>
            <w:r w:rsidRPr="00CB2EFF">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1C0285AD" w14:textId="77777777" w:rsidR="004649FD" w:rsidRPr="00CB2EFF" w:rsidRDefault="004649FD" w:rsidP="004649FD">
            <w:pPr>
              <w:pStyle w:val="TAL"/>
              <w:rPr>
                <w:ins w:id="2407" w:author="Amy TAO" w:date="2024-11-06T19:33:00Z"/>
                <w:lang w:eastAsia="zh-CN"/>
              </w:rPr>
            </w:pPr>
            <w:ins w:id="2408" w:author="Amy TAO" w:date="2024-11-06T19:33:00Z">
              <w:r w:rsidRPr="00CB2EFF">
                <w:rPr>
                  <w:lang w:eastAsia="zh-CN"/>
                </w:rPr>
                <w:t>PC1 (NOTE 1)</w:t>
              </w:r>
            </w:ins>
          </w:p>
          <w:p w14:paraId="27CF0D80" w14:textId="77777777" w:rsidR="004649FD" w:rsidRPr="00CB2EFF" w:rsidRDefault="004649FD" w:rsidP="004649FD">
            <w:pPr>
              <w:pStyle w:val="TAL"/>
              <w:rPr>
                <w:ins w:id="2409" w:author="Amy TAO" w:date="2024-11-06T19:33:00Z"/>
                <w:lang w:eastAsia="zh-CN"/>
              </w:rPr>
            </w:pPr>
            <w:ins w:id="2410" w:author="Amy TAO" w:date="2024-11-06T19:33:00Z">
              <w:r w:rsidRPr="00CB2EFF">
                <w:rPr>
                  <w:lang w:eastAsia="zh-CN"/>
                </w:rPr>
                <w:t>PC2 (NOTE 1)</w:t>
              </w:r>
            </w:ins>
          </w:p>
          <w:p w14:paraId="4D459E32" w14:textId="77777777" w:rsidR="004649FD" w:rsidRPr="00CB2EFF" w:rsidRDefault="004649FD" w:rsidP="004649FD">
            <w:pPr>
              <w:pStyle w:val="TAL"/>
              <w:rPr>
                <w:ins w:id="2411" w:author="Amy TAO" w:date="2024-11-06T19:33:00Z"/>
                <w:lang w:eastAsia="zh-CN"/>
              </w:rPr>
            </w:pPr>
            <w:ins w:id="2412" w:author="Amy TAO" w:date="2024-11-06T19:33:00Z">
              <w:r w:rsidRPr="00CB2EFF">
                <w:rPr>
                  <w:lang w:eastAsia="zh-CN"/>
                </w:rPr>
                <w:t>PC3</w:t>
              </w:r>
            </w:ins>
          </w:p>
          <w:p w14:paraId="5E898FDC" w14:textId="02D2D4EF" w:rsidR="00CE1874" w:rsidRPr="00CB2EFF" w:rsidRDefault="004649FD" w:rsidP="004649FD">
            <w:pPr>
              <w:pStyle w:val="TAL"/>
              <w:rPr>
                <w:rFonts w:cs="Arial"/>
              </w:rPr>
            </w:pPr>
            <w:ins w:id="2413"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5E60D5EB" w14:textId="77777777" w:rsidR="00CE1874" w:rsidRPr="00CB2EFF" w:rsidRDefault="00CE1874" w:rsidP="00CE1874">
            <w:pPr>
              <w:pStyle w:val="TAL"/>
              <w:rPr>
                <w:rFonts w:cs="Arial"/>
              </w:rPr>
            </w:pPr>
            <w:r w:rsidRPr="00CB2EFF">
              <w:rPr>
                <w:rFonts w:cs="Arial"/>
              </w:rPr>
              <w:t>NOTE 5</w:t>
            </w:r>
          </w:p>
          <w:p w14:paraId="43FB80E5"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7.3B.2.4_1.1 if UE supports SA and TS 38.521-2 TC 7.3</w:t>
            </w:r>
            <w:r w:rsidRPr="00CB2EFF">
              <w:rPr>
                <w:rFonts w:eastAsia="SimSun" w:cs="Arial"/>
                <w:lang w:eastAsia="zh-CN"/>
              </w:rPr>
              <w:t>A</w:t>
            </w:r>
            <w:r w:rsidRPr="00CB2EFF">
              <w:rPr>
                <w:rFonts w:cs="Arial"/>
              </w:rPr>
              <w:t>.2</w:t>
            </w:r>
            <w:r w:rsidRPr="00CB2EFF">
              <w:rPr>
                <w:rFonts w:eastAsia="SimSun" w:cs="Arial"/>
                <w:lang w:eastAsia="zh-CN"/>
              </w:rPr>
              <w:t>.1</w:t>
            </w:r>
            <w:r w:rsidRPr="00CB2EFF">
              <w:rPr>
                <w:rFonts w:cs="Arial"/>
              </w:rPr>
              <w:t xml:space="preserve"> has been executed.</w:t>
            </w:r>
          </w:p>
        </w:tc>
      </w:tr>
      <w:tr w:rsidR="00CE1874" w:rsidRPr="00CB2EFF" w14:paraId="4C58395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629D9" w14:textId="77777777" w:rsidR="00CE1874" w:rsidRPr="00CB2EFF" w:rsidRDefault="00CE1874" w:rsidP="00CE1874">
            <w:pPr>
              <w:pStyle w:val="TAL"/>
            </w:pPr>
            <w:r w:rsidRPr="00CB2EFF">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C400E66" w14:textId="77777777" w:rsidR="00CE1874" w:rsidRPr="00CB2EFF" w:rsidRDefault="00CE1874" w:rsidP="00CE1874">
            <w:pPr>
              <w:pStyle w:val="TAL"/>
            </w:pPr>
            <w:r w:rsidRPr="00CB2EFF">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0752B1B"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0392A9" w14:textId="77777777" w:rsidR="00CE1874" w:rsidRPr="00CB2EFF" w:rsidRDefault="00CE1874" w:rsidP="00CE1874">
            <w:pPr>
              <w:pStyle w:val="TAL"/>
            </w:pPr>
            <w:r w:rsidRPr="00CB2EFF">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61E2DCB"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ECF9AC4" w14:textId="77777777" w:rsidR="00CE1874" w:rsidRPr="00CB2EFF" w:rsidRDefault="00CE1874" w:rsidP="00CE1874">
            <w:pPr>
              <w:pStyle w:val="TAL"/>
              <w:rPr>
                <w:lang w:eastAsia="ko-KR"/>
              </w:rPr>
            </w:pPr>
            <w:r w:rsidRPr="00CB2EFF">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6D3F9675" w14:textId="77777777" w:rsidR="004649FD" w:rsidRPr="00CB2EFF" w:rsidRDefault="004649FD" w:rsidP="004649FD">
            <w:pPr>
              <w:pStyle w:val="TAL"/>
              <w:rPr>
                <w:ins w:id="2414" w:author="Amy TAO" w:date="2024-11-06T19:33:00Z"/>
                <w:lang w:eastAsia="zh-CN"/>
              </w:rPr>
            </w:pPr>
            <w:ins w:id="2415" w:author="Amy TAO" w:date="2024-11-06T19:33:00Z">
              <w:r w:rsidRPr="00CB2EFF">
                <w:rPr>
                  <w:lang w:eastAsia="zh-CN"/>
                </w:rPr>
                <w:t>PC1 (NOTE 1)</w:t>
              </w:r>
            </w:ins>
          </w:p>
          <w:p w14:paraId="3B7C0B34" w14:textId="77777777" w:rsidR="004649FD" w:rsidRPr="00CB2EFF" w:rsidRDefault="004649FD" w:rsidP="004649FD">
            <w:pPr>
              <w:pStyle w:val="TAL"/>
              <w:rPr>
                <w:ins w:id="2416" w:author="Amy TAO" w:date="2024-11-06T19:33:00Z"/>
                <w:lang w:eastAsia="zh-CN"/>
              </w:rPr>
            </w:pPr>
            <w:ins w:id="2417" w:author="Amy TAO" w:date="2024-11-06T19:33:00Z">
              <w:r w:rsidRPr="00CB2EFF">
                <w:rPr>
                  <w:lang w:eastAsia="zh-CN"/>
                </w:rPr>
                <w:t>PC2 (NOTE 1)</w:t>
              </w:r>
            </w:ins>
          </w:p>
          <w:p w14:paraId="20C6AEAC" w14:textId="77777777" w:rsidR="004649FD" w:rsidRPr="00CB2EFF" w:rsidRDefault="004649FD" w:rsidP="004649FD">
            <w:pPr>
              <w:pStyle w:val="TAL"/>
              <w:rPr>
                <w:ins w:id="2418" w:author="Amy TAO" w:date="2024-11-06T19:33:00Z"/>
                <w:lang w:eastAsia="zh-CN"/>
              </w:rPr>
            </w:pPr>
            <w:ins w:id="2419" w:author="Amy TAO" w:date="2024-11-06T19:33:00Z">
              <w:r w:rsidRPr="00CB2EFF">
                <w:rPr>
                  <w:lang w:eastAsia="zh-CN"/>
                </w:rPr>
                <w:t>PC3</w:t>
              </w:r>
            </w:ins>
          </w:p>
          <w:p w14:paraId="3D7118C3" w14:textId="0127BBBA" w:rsidR="00CE1874" w:rsidRPr="00CB2EFF" w:rsidRDefault="004649FD" w:rsidP="004649FD">
            <w:pPr>
              <w:pStyle w:val="TAL"/>
              <w:rPr>
                <w:rFonts w:cs="Arial"/>
              </w:rPr>
            </w:pPr>
            <w:ins w:id="2420"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6CFB639" w14:textId="77777777" w:rsidR="00CE1874" w:rsidRPr="00CB2EFF" w:rsidRDefault="00CE1874" w:rsidP="00CE1874">
            <w:pPr>
              <w:pStyle w:val="TAL"/>
              <w:rPr>
                <w:rFonts w:cs="Arial"/>
              </w:rPr>
            </w:pPr>
            <w:r w:rsidRPr="00CB2EFF">
              <w:rPr>
                <w:rFonts w:cs="Arial"/>
              </w:rPr>
              <w:t>NOTE 5</w:t>
            </w:r>
          </w:p>
          <w:p w14:paraId="598E8A30"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7.3B.2.4_1.2 if UE supports SA and TS 38.521-2 TC 7.3</w:t>
            </w:r>
            <w:r w:rsidRPr="00CB2EFF">
              <w:rPr>
                <w:rFonts w:eastAsia="SimSun" w:cs="Arial"/>
                <w:lang w:eastAsia="zh-CN"/>
              </w:rPr>
              <w:t>A</w:t>
            </w:r>
            <w:r w:rsidRPr="00CB2EFF">
              <w:rPr>
                <w:rFonts w:cs="Arial"/>
              </w:rPr>
              <w:t>.2</w:t>
            </w:r>
            <w:r w:rsidRPr="00CB2EFF">
              <w:rPr>
                <w:rFonts w:eastAsia="SimSun" w:cs="Arial"/>
                <w:lang w:eastAsia="zh-CN"/>
              </w:rPr>
              <w:t>.2</w:t>
            </w:r>
            <w:r w:rsidRPr="00CB2EFF">
              <w:rPr>
                <w:rFonts w:cs="Arial"/>
              </w:rPr>
              <w:t xml:space="preserve"> has been executed.</w:t>
            </w:r>
          </w:p>
        </w:tc>
      </w:tr>
      <w:tr w:rsidR="00CE1874" w:rsidRPr="00CB2EFF" w14:paraId="57C57B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C99A4" w14:textId="77777777" w:rsidR="00CE1874" w:rsidRPr="00CB2EFF" w:rsidRDefault="00CE1874" w:rsidP="00CE1874">
            <w:pPr>
              <w:pStyle w:val="TAL"/>
            </w:pPr>
            <w:r w:rsidRPr="00CB2EFF">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5BF1D04" w14:textId="77777777" w:rsidR="00CE1874" w:rsidRPr="00CB2EFF" w:rsidRDefault="00CE1874" w:rsidP="00CE1874">
            <w:pPr>
              <w:pStyle w:val="TAL"/>
            </w:pPr>
            <w:r w:rsidRPr="00CB2EFF">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FC906C8"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1608D1" w14:textId="77777777" w:rsidR="00CE1874" w:rsidRPr="00CB2EFF" w:rsidRDefault="00CE1874" w:rsidP="00CE1874">
            <w:pPr>
              <w:pStyle w:val="TAL"/>
            </w:pPr>
            <w:r w:rsidRPr="00CB2EFF">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E5CEB9A"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DC75D31" w14:textId="77777777" w:rsidR="00CE1874" w:rsidRPr="00CB2EFF" w:rsidRDefault="00CE1874" w:rsidP="00CE1874">
            <w:pPr>
              <w:pStyle w:val="TAL"/>
              <w:rPr>
                <w:rFonts w:eastAsia="Malgun Gothic"/>
                <w:lang w:eastAsia="ko-KR"/>
              </w:rPr>
            </w:pPr>
            <w:r w:rsidRPr="00CB2EFF">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6C598DBC" w14:textId="77777777" w:rsidR="004649FD" w:rsidRPr="00CB2EFF" w:rsidRDefault="004649FD" w:rsidP="004649FD">
            <w:pPr>
              <w:pStyle w:val="TAL"/>
              <w:rPr>
                <w:ins w:id="2421" w:author="Amy TAO" w:date="2024-11-06T19:33:00Z"/>
                <w:lang w:eastAsia="zh-CN"/>
              </w:rPr>
            </w:pPr>
            <w:ins w:id="2422" w:author="Amy TAO" w:date="2024-11-06T19:33:00Z">
              <w:r w:rsidRPr="00CB2EFF">
                <w:rPr>
                  <w:lang w:eastAsia="zh-CN"/>
                </w:rPr>
                <w:t>PC1 (NOTE 1)</w:t>
              </w:r>
            </w:ins>
          </w:p>
          <w:p w14:paraId="429F43DC" w14:textId="77777777" w:rsidR="004649FD" w:rsidRPr="00CB2EFF" w:rsidRDefault="004649FD" w:rsidP="004649FD">
            <w:pPr>
              <w:pStyle w:val="TAL"/>
              <w:rPr>
                <w:ins w:id="2423" w:author="Amy TAO" w:date="2024-11-06T19:33:00Z"/>
                <w:lang w:eastAsia="zh-CN"/>
              </w:rPr>
            </w:pPr>
            <w:ins w:id="2424" w:author="Amy TAO" w:date="2024-11-06T19:33:00Z">
              <w:r w:rsidRPr="00CB2EFF">
                <w:rPr>
                  <w:lang w:eastAsia="zh-CN"/>
                </w:rPr>
                <w:t>PC2 (NOTE 1)</w:t>
              </w:r>
            </w:ins>
          </w:p>
          <w:p w14:paraId="72FB16C6" w14:textId="77777777" w:rsidR="004649FD" w:rsidRPr="00CB2EFF" w:rsidRDefault="004649FD" w:rsidP="004649FD">
            <w:pPr>
              <w:pStyle w:val="TAL"/>
              <w:rPr>
                <w:ins w:id="2425" w:author="Amy TAO" w:date="2024-11-06T19:33:00Z"/>
                <w:lang w:eastAsia="zh-CN"/>
              </w:rPr>
            </w:pPr>
            <w:ins w:id="2426" w:author="Amy TAO" w:date="2024-11-06T19:33:00Z">
              <w:r w:rsidRPr="00CB2EFF">
                <w:rPr>
                  <w:lang w:eastAsia="zh-CN"/>
                </w:rPr>
                <w:t>PC3</w:t>
              </w:r>
            </w:ins>
          </w:p>
          <w:p w14:paraId="744F1084" w14:textId="25A5B18D" w:rsidR="00CE1874" w:rsidRPr="00CB2EFF" w:rsidRDefault="004649FD" w:rsidP="004649FD">
            <w:pPr>
              <w:pStyle w:val="TAL"/>
              <w:rPr>
                <w:rFonts w:cs="Arial"/>
              </w:rPr>
            </w:pPr>
            <w:ins w:id="2427"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839917D" w14:textId="77777777" w:rsidR="00CE1874" w:rsidRPr="00CB2EFF" w:rsidRDefault="00CE1874" w:rsidP="00CE1874">
            <w:pPr>
              <w:pStyle w:val="TAL"/>
              <w:rPr>
                <w:rFonts w:cs="Arial"/>
              </w:rPr>
            </w:pPr>
            <w:r w:rsidRPr="00CB2EFF">
              <w:rPr>
                <w:rFonts w:cs="Arial"/>
              </w:rPr>
              <w:t>NOTE 5</w:t>
            </w:r>
          </w:p>
          <w:p w14:paraId="738F33DC"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7.3B.2.4_1.3 if UE supports SA and TS 38.521-2 TC 7.3</w:t>
            </w:r>
            <w:r w:rsidRPr="00CB2EFF">
              <w:rPr>
                <w:rFonts w:eastAsia="SimSun" w:cs="Arial"/>
                <w:lang w:eastAsia="zh-CN"/>
              </w:rPr>
              <w:t>A</w:t>
            </w:r>
            <w:r w:rsidRPr="00CB2EFF">
              <w:rPr>
                <w:rFonts w:cs="Arial"/>
              </w:rPr>
              <w:t>.2</w:t>
            </w:r>
            <w:r w:rsidRPr="00CB2EFF">
              <w:rPr>
                <w:rFonts w:eastAsia="SimSun" w:cs="Arial"/>
                <w:lang w:eastAsia="zh-CN"/>
              </w:rPr>
              <w:t>.3</w:t>
            </w:r>
            <w:r w:rsidRPr="00CB2EFF">
              <w:rPr>
                <w:rFonts w:cs="Arial"/>
              </w:rPr>
              <w:t xml:space="preserve"> has been executed.</w:t>
            </w:r>
          </w:p>
        </w:tc>
      </w:tr>
      <w:tr w:rsidR="00CE1874" w:rsidRPr="00CB2EFF" w14:paraId="1F37B9B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E296644" w14:textId="77777777" w:rsidR="00CE1874" w:rsidRPr="00CB2EFF" w:rsidRDefault="00CE1874" w:rsidP="00CE1874">
            <w:pPr>
              <w:pStyle w:val="TAL"/>
            </w:pPr>
            <w:r w:rsidRPr="00CB2EFF">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5451FAA" w14:textId="77777777" w:rsidR="00CE1874" w:rsidRPr="00CB2EFF" w:rsidRDefault="00CE1874" w:rsidP="00CE1874">
            <w:pPr>
              <w:pStyle w:val="TAL"/>
            </w:pPr>
            <w:r w:rsidRPr="00CB2EFF">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7DC71E1" w14:textId="77777777" w:rsidR="00CE1874" w:rsidRPr="00CB2EFF" w:rsidRDefault="00CE1874" w:rsidP="00CE1874">
            <w:pPr>
              <w:pStyle w:val="TAC"/>
              <w:rPr>
                <w:lang w:eastAsia="zh-C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F09BCA0"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03961195"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5 NR DL CCs</w:t>
            </w:r>
          </w:p>
        </w:tc>
        <w:tc>
          <w:tcPr>
            <w:tcW w:w="1557" w:type="dxa"/>
            <w:tcBorders>
              <w:top w:val="single" w:sz="4" w:space="0" w:color="auto"/>
              <w:left w:val="single" w:sz="4" w:space="0" w:color="auto"/>
              <w:bottom w:val="single" w:sz="4" w:space="0" w:color="auto"/>
              <w:right w:val="single" w:sz="4" w:space="0" w:color="auto"/>
            </w:tcBorders>
            <w:hideMark/>
          </w:tcPr>
          <w:p w14:paraId="2F2D313C" w14:textId="77777777" w:rsidR="00CE1874" w:rsidRPr="00CB2EFF" w:rsidRDefault="00CE1874" w:rsidP="00CE1874">
            <w:pPr>
              <w:pStyle w:val="TAL"/>
              <w:rPr>
                <w:rFonts w:eastAsia="Malgun Gothic"/>
                <w:lang w:eastAsia="ko-KR"/>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702646F" w14:textId="77777777" w:rsidR="004649FD" w:rsidRPr="00CB2EFF" w:rsidRDefault="004649FD" w:rsidP="004649FD">
            <w:pPr>
              <w:pStyle w:val="TAL"/>
              <w:rPr>
                <w:ins w:id="2428" w:author="Amy TAO" w:date="2024-11-06T19:33:00Z"/>
                <w:lang w:eastAsia="zh-CN"/>
              </w:rPr>
            </w:pPr>
            <w:ins w:id="2429" w:author="Amy TAO" w:date="2024-11-06T19:33:00Z">
              <w:r w:rsidRPr="00CB2EFF">
                <w:rPr>
                  <w:lang w:eastAsia="zh-CN"/>
                </w:rPr>
                <w:t>PC1 (NOTE 1)</w:t>
              </w:r>
            </w:ins>
          </w:p>
          <w:p w14:paraId="01D3B9FD" w14:textId="77777777" w:rsidR="004649FD" w:rsidRPr="00CB2EFF" w:rsidRDefault="004649FD" w:rsidP="004649FD">
            <w:pPr>
              <w:pStyle w:val="TAL"/>
              <w:rPr>
                <w:ins w:id="2430" w:author="Amy TAO" w:date="2024-11-06T19:33:00Z"/>
                <w:lang w:eastAsia="zh-CN"/>
              </w:rPr>
            </w:pPr>
            <w:ins w:id="2431" w:author="Amy TAO" w:date="2024-11-06T19:33:00Z">
              <w:r w:rsidRPr="00CB2EFF">
                <w:rPr>
                  <w:lang w:eastAsia="zh-CN"/>
                </w:rPr>
                <w:t>PC2 (NOTE 1)</w:t>
              </w:r>
            </w:ins>
          </w:p>
          <w:p w14:paraId="3292D336" w14:textId="77777777" w:rsidR="004649FD" w:rsidRPr="00CB2EFF" w:rsidRDefault="004649FD" w:rsidP="004649FD">
            <w:pPr>
              <w:pStyle w:val="TAL"/>
              <w:rPr>
                <w:ins w:id="2432" w:author="Amy TAO" w:date="2024-11-06T19:33:00Z"/>
                <w:lang w:eastAsia="zh-CN"/>
              </w:rPr>
            </w:pPr>
            <w:ins w:id="2433" w:author="Amy TAO" w:date="2024-11-06T19:33:00Z">
              <w:r w:rsidRPr="00CB2EFF">
                <w:rPr>
                  <w:lang w:eastAsia="zh-CN"/>
                </w:rPr>
                <w:t>PC3 (NOTE 1)</w:t>
              </w:r>
            </w:ins>
          </w:p>
          <w:p w14:paraId="73C695CC" w14:textId="45BD9037" w:rsidR="00CE1874" w:rsidRPr="00CB2EFF" w:rsidRDefault="004649FD" w:rsidP="004649FD">
            <w:pPr>
              <w:pStyle w:val="TAL"/>
              <w:rPr>
                <w:rFonts w:cs="Arial"/>
              </w:rPr>
            </w:pPr>
            <w:ins w:id="2434"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246DAC7F" w14:textId="14527768" w:rsidR="00CE1874" w:rsidRPr="00CB2EFF" w:rsidDel="004649FD" w:rsidRDefault="00CE1874" w:rsidP="00CE1874">
            <w:pPr>
              <w:pStyle w:val="TAL"/>
              <w:rPr>
                <w:del w:id="2435" w:author="Amy TAO" w:date="2024-11-06T19:33:00Z"/>
                <w:rFonts w:cs="Arial"/>
              </w:rPr>
            </w:pPr>
            <w:del w:id="2436" w:author="Amy TAO" w:date="2024-11-06T19:33:00Z">
              <w:r w:rsidRPr="00CB2EFF" w:rsidDel="004649FD">
                <w:rPr>
                  <w:rFonts w:cs="Arial"/>
                </w:rPr>
                <w:delText>NOTE 1</w:delText>
              </w:r>
            </w:del>
          </w:p>
          <w:p w14:paraId="1E7F4181" w14:textId="77777777" w:rsidR="00CE1874" w:rsidRPr="00CB2EFF" w:rsidRDefault="00CE1874" w:rsidP="00CE1874">
            <w:pPr>
              <w:pStyle w:val="TAL"/>
              <w:rPr>
                <w:rFonts w:cs="Arial"/>
              </w:rPr>
            </w:pPr>
            <w:r w:rsidRPr="00CB2EFF">
              <w:rPr>
                <w:rFonts w:cs="Arial"/>
              </w:rPr>
              <w:t>NOTE 5</w:t>
            </w:r>
          </w:p>
          <w:p w14:paraId="1300C2A4"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7.3B.2.4_1.4 if UE supports SA and TS 38.521-2 TC 7.3</w:t>
            </w:r>
            <w:r w:rsidRPr="00CB2EFF">
              <w:rPr>
                <w:rFonts w:eastAsia="SimSun" w:cs="Arial"/>
                <w:lang w:eastAsia="zh-CN"/>
              </w:rPr>
              <w:t>A</w:t>
            </w:r>
            <w:r w:rsidRPr="00CB2EFF">
              <w:rPr>
                <w:rFonts w:cs="Arial"/>
              </w:rPr>
              <w:t>.2</w:t>
            </w:r>
            <w:r w:rsidRPr="00CB2EFF">
              <w:rPr>
                <w:rFonts w:eastAsia="SimSun" w:cs="Arial"/>
                <w:lang w:eastAsia="zh-CN"/>
              </w:rPr>
              <w:t>.4</w:t>
            </w:r>
            <w:r w:rsidRPr="00CB2EFF">
              <w:rPr>
                <w:rFonts w:cs="Arial"/>
              </w:rPr>
              <w:t xml:space="preserve"> has been executed.</w:t>
            </w:r>
          </w:p>
        </w:tc>
      </w:tr>
      <w:tr w:rsidR="00CE1874" w:rsidRPr="00CB2EFF" w14:paraId="6CB743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DC546F" w14:textId="77777777" w:rsidR="00CE1874" w:rsidRPr="00CB2EFF" w:rsidRDefault="00CE1874" w:rsidP="00CE1874">
            <w:pPr>
              <w:pStyle w:val="TAL"/>
              <w:rPr>
                <w:rFonts w:cs="Arial"/>
              </w:rPr>
            </w:pPr>
            <w:r w:rsidRPr="00CB2EFF">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1A9FED95" w14:textId="77777777" w:rsidR="00CE1874" w:rsidRPr="00CB2EFF" w:rsidRDefault="00CE1874" w:rsidP="00CE1874">
            <w:pPr>
              <w:pStyle w:val="TAL"/>
            </w:pPr>
            <w:r w:rsidRPr="00CB2EFF">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046A3D0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AB31AF6"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441E5A22"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6 NR DL CCs</w:t>
            </w:r>
          </w:p>
        </w:tc>
        <w:tc>
          <w:tcPr>
            <w:tcW w:w="1557" w:type="dxa"/>
            <w:tcBorders>
              <w:top w:val="single" w:sz="4" w:space="0" w:color="auto"/>
              <w:left w:val="single" w:sz="4" w:space="0" w:color="auto"/>
              <w:bottom w:val="single" w:sz="4" w:space="0" w:color="auto"/>
              <w:right w:val="single" w:sz="4" w:space="0" w:color="auto"/>
            </w:tcBorders>
            <w:hideMark/>
          </w:tcPr>
          <w:p w14:paraId="5B74B379" w14:textId="77777777" w:rsidR="00CE1874" w:rsidRPr="00CB2EFF" w:rsidRDefault="00CE1874" w:rsidP="00CE1874">
            <w:pPr>
              <w:pStyle w:val="TAL"/>
              <w:rPr>
                <w:rFonts w:eastAsia="SimSun"/>
                <w:szCs w:val="18"/>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ABB9A10" w14:textId="77777777" w:rsidR="004649FD" w:rsidRPr="00CB2EFF" w:rsidRDefault="004649FD" w:rsidP="004649FD">
            <w:pPr>
              <w:pStyle w:val="TAL"/>
              <w:rPr>
                <w:ins w:id="2437" w:author="Amy TAO" w:date="2024-11-06T19:33:00Z"/>
                <w:lang w:eastAsia="zh-CN"/>
              </w:rPr>
            </w:pPr>
            <w:ins w:id="2438" w:author="Amy TAO" w:date="2024-11-06T19:33:00Z">
              <w:r w:rsidRPr="00CB2EFF">
                <w:rPr>
                  <w:lang w:eastAsia="zh-CN"/>
                </w:rPr>
                <w:t>PC1 (NOTE 1)</w:t>
              </w:r>
            </w:ins>
          </w:p>
          <w:p w14:paraId="4A122404" w14:textId="77777777" w:rsidR="004649FD" w:rsidRPr="00CB2EFF" w:rsidRDefault="004649FD" w:rsidP="004649FD">
            <w:pPr>
              <w:pStyle w:val="TAL"/>
              <w:rPr>
                <w:ins w:id="2439" w:author="Amy TAO" w:date="2024-11-06T19:33:00Z"/>
                <w:lang w:eastAsia="zh-CN"/>
              </w:rPr>
            </w:pPr>
            <w:ins w:id="2440" w:author="Amy TAO" w:date="2024-11-06T19:33:00Z">
              <w:r w:rsidRPr="00CB2EFF">
                <w:rPr>
                  <w:lang w:eastAsia="zh-CN"/>
                </w:rPr>
                <w:t>PC2 (NOTE 1)</w:t>
              </w:r>
            </w:ins>
          </w:p>
          <w:p w14:paraId="34FC7CE1" w14:textId="77777777" w:rsidR="004649FD" w:rsidRPr="00CB2EFF" w:rsidRDefault="004649FD" w:rsidP="004649FD">
            <w:pPr>
              <w:pStyle w:val="TAL"/>
              <w:rPr>
                <w:ins w:id="2441" w:author="Amy TAO" w:date="2024-11-06T19:33:00Z"/>
                <w:lang w:eastAsia="zh-CN"/>
              </w:rPr>
            </w:pPr>
            <w:ins w:id="2442" w:author="Amy TAO" w:date="2024-11-06T19:33:00Z">
              <w:r w:rsidRPr="00CB2EFF">
                <w:rPr>
                  <w:lang w:eastAsia="zh-CN"/>
                </w:rPr>
                <w:t>PC3 (NOTE 1)</w:t>
              </w:r>
            </w:ins>
          </w:p>
          <w:p w14:paraId="27162318" w14:textId="554F8BE5" w:rsidR="00CE1874" w:rsidRPr="00CB2EFF" w:rsidRDefault="004649FD" w:rsidP="004649FD">
            <w:pPr>
              <w:pStyle w:val="TAL"/>
              <w:rPr>
                <w:rFonts w:cs="Arial"/>
              </w:rPr>
            </w:pPr>
            <w:ins w:id="2443"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74D060B" w14:textId="67B6A6F5" w:rsidR="00CE1874" w:rsidRPr="00CB2EFF" w:rsidDel="004649FD" w:rsidRDefault="00CE1874" w:rsidP="00CE1874">
            <w:pPr>
              <w:pStyle w:val="TAL"/>
              <w:rPr>
                <w:del w:id="2444" w:author="Amy TAO" w:date="2024-11-06T19:33:00Z"/>
                <w:rFonts w:cs="Arial"/>
              </w:rPr>
            </w:pPr>
            <w:del w:id="2445" w:author="Amy TAO" w:date="2024-11-06T19:33:00Z">
              <w:r w:rsidRPr="00CB2EFF" w:rsidDel="004649FD">
                <w:rPr>
                  <w:rFonts w:cs="Arial"/>
                </w:rPr>
                <w:delText>NOTE 1</w:delText>
              </w:r>
            </w:del>
          </w:p>
          <w:p w14:paraId="00EDA1ED" w14:textId="77777777" w:rsidR="00CE1874" w:rsidRPr="00CB2EFF" w:rsidRDefault="00CE1874" w:rsidP="00CE1874">
            <w:pPr>
              <w:pStyle w:val="TAL"/>
              <w:rPr>
                <w:rFonts w:cs="Arial"/>
              </w:rPr>
            </w:pPr>
            <w:r w:rsidRPr="00CB2EFF">
              <w:rPr>
                <w:rFonts w:cs="Arial"/>
              </w:rPr>
              <w:t>NOTE 5</w:t>
            </w:r>
          </w:p>
          <w:p w14:paraId="3769B0FA"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7.3B.2.4_1.5 if UE supports SA and TS 38.521-2 TC 7.3</w:t>
            </w:r>
            <w:r w:rsidRPr="00CB2EFF">
              <w:rPr>
                <w:rFonts w:eastAsia="SimSun" w:cs="Arial"/>
                <w:lang w:eastAsia="zh-CN"/>
              </w:rPr>
              <w:t>A</w:t>
            </w:r>
            <w:r w:rsidRPr="00CB2EFF">
              <w:rPr>
                <w:rFonts w:cs="Arial"/>
              </w:rPr>
              <w:t>.2</w:t>
            </w:r>
            <w:r w:rsidRPr="00CB2EFF">
              <w:rPr>
                <w:rFonts w:eastAsia="SimSun" w:cs="Arial"/>
                <w:lang w:eastAsia="zh-CN"/>
              </w:rPr>
              <w:t>.5</w:t>
            </w:r>
            <w:r w:rsidRPr="00CB2EFF">
              <w:rPr>
                <w:rFonts w:cs="Arial"/>
              </w:rPr>
              <w:t xml:space="preserve"> has been executed.</w:t>
            </w:r>
          </w:p>
        </w:tc>
      </w:tr>
      <w:tr w:rsidR="00CE1874" w:rsidRPr="00CB2EFF" w14:paraId="0EEDCF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D9D0C01" w14:textId="77777777" w:rsidR="00CE1874" w:rsidRPr="00CB2EFF" w:rsidRDefault="00CE1874" w:rsidP="00CE1874">
            <w:pPr>
              <w:pStyle w:val="TAL"/>
              <w:rPr>
                <w:rFonts w:cs="Arial"/>
              </w:rPr>
            </w:pPr>
            <w:r w:rsidRPr="00CB2EFF">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1CE25D1B" w14:textId="77777777" w:rsidR="00CE1874" w:rsidRPr="00CB2EFF" w:rsidRDefault="00CE1874" w:rsidP="00CE1874">
            <w:pPr>
              <w:pStyle w:val="TAL"/>
            </w:pPr>
            <w:r w:rsidRPr="00CB2EFF">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31A870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BBA4C64"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55116B0C"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8449995" w14:textId="77777777" w:rsidR="00CE1874" w:rsidRPr="00CB2EFF" w:rsidRDefault="00CE1874" w:rsidP="00CE1874">
            <w:pPr>
              <w:pStyle w:val="TAL"/>
              <w:rPr>
                <w:rFonts w:eastAsia="SimSun"/>
                <w:szCs w:val="18"/>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52FEBE1" w14:textId="77777777" w:rsidR="004649FD" w:rsidRPr="00CB2EFF" w:rsidRDefault="004649FD" w:rsidP="004649FD">
            <w:pPr>
              <w:pStyle w:val="TAL"/>
              <w:rPr>
                <w:ins w:id="2446" w:author="Amy TAO" w:date="2024-11-06T19:33:00Z"/>
                <w:lang w:eastAsia="zh-CN"/>
              </w:rPr>
            </w:pPr>
            <w:ins w:id="2447" w:author="Amy TAO" w:date="2024-11-06T19:33:00Z">
              <w:r w:rsidRPr="00CB2EFF">
                <w:rPr>
                  <w:lang w:eastAsia="zh-CN"/>
                </w:rPr>
                <w:t>PC1 (NOTE 1)</w:t>
              </w:r>
            </w:ins>
          </w:p>
          <w:p w14:paraId="7A78FFA2" w14:textId="77777777" w:rsidR="004649FD" w:rsidRPr="00CB2EFF" w:rsidRDefault="004649FD" w:rsidP="004649FD">
            <w:pPr>
              <w:pStyle w:val="TAL"/>
              <w:rPr>
                <w:ins w:id="2448" w:author="Amy TAO" w:date="2024-11-06T19:33:00Z"/>
                <w:lang w:eastAsia="zh-CN"/>
              </w:rPr>
            </w:pPr>
            <w:ins w:id="2449" w:author="Amy TAO" w:date="2024-11-06T19:33:00Z">
              <w:r w:rsidRPr="00CB2EFF">
                <w:rPr>
                  <w:lang w:eastAsia="zh-CN"/>
                </w:rPr>
                <w:t>PC2 (NOTE 1)</w:t>
              </w:r>
            </w:ins>
          </w:p>
          <w:p w14:paraId="0EF3F572" w14:textId="77777777" w:rsidR="004649FD" w:rsidRPr="00CB2EFF" w:rsidRDefault="004649FD" w:rsidP="004649FD">
            <w:pPr>
              <w:pStyle w:val="TAL"/>
              <w:rPr>
                <w:ins w:id="2450" w:author="Amy TAO" w:date="2024-11-06T19:33:00Z"/>
                <w:lang w:eastAsia="zh-CN"/>
              </w:rPr>
            </w:pPr>
            <w:ins w:id="2451" w:author="Amy TAO" w:date="2024-11-06T19:33:00Z">
              <w:r w:rsidRPr="00CB2EFF">
                <w:rPr>
                  <w:lang w:eastAsia="zh-CN"/>
                </w:rPr>
                <w:t>PC3 (NOTE 1)</w:t>
              </w:r>
            </w:ins>
          </w:p>
          <w:p w14:paraId="1AC4A406" w14:textId="401BD92D" w:rsidR="00CE1874" w:rsidRPr="00CB2EFF" w:rsidRDefault="004649FD" w:rsidP="004649FD">
            <w:pPr>
              <w:pStyle w:val="TAL"/>
              <w:rPr>
                <w:rFonts w:cs="Arial"/>
              </w:rPr>
            </w:pPr>
            <w:ins w:id="2452"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4D54B2E" w14:textId="0767671F" w:rsidR="00CE1874" w:rsidRPr="00CB2EFF" w:rsidDel="004649FD" w:rsidRDefault="00CE1874" w:rsidP="00CE1874">
            <w:pPr>
              <w:pStyle w:val="TAL"/>
              <w:rPr>
                <w:del w:id="2453" w:author="Amy TAO" w:date="2024-11-06T19:33:00Z"/>
                <w:rFonts w:cs="Arial"/>
              </w:rPr>
            </w:pPr>
            <w:del w:id="2454" w:author="Amy TAO" w:date="2024-11-06T19:33:00Z">
              <w:r w:rsidRPr="00CB2EFF" w:rsidDel="004649FD">
                <w:rPr>
                  <w:rFonts w:cs="Arial"/>
                </w:rPr>
                <w:delText>NOTE 1</w:delText>
              </w:r>
            </w:del>
          </w:p>
          <w:p w14:paraId="05B1E4C1" w14:textId="77777777" w:rsidR="00CE1874" w:rsidRPr="00CB2EFF" w:rsidRDefault="00CE1874" w:rsidP="00CE1874">
            <w:pPr>
              <w:pStyle w:val="TAL"/>
              <w:rPr>
                <w:rFonts w:cs="Arial"/>
              </w:rPr>
            </w:pPr>
            <w:r w:rsidRPr="00CB2EFF">
              <w:rPr>
                <w:rFonts w:cs="Arial"/>
              </w:rPr>
              <w:t>NOTE 5</w:t>
            </w:r>
          </w:p>
          <w:p w14:paraId="14A166B4"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7.3B.2.4_1.6 if UE supports SA and TS 38.521-2 TC 7.3</w:t>
            </w:r>
            <w:r w:rsidRPr="00CB2EFF">
              <w:rPr>
                <w:rFonts w:eastAsia="SimSun" w:cs="Arial"/>
                <w:lang w:eastAsia="zh-CN"/>
              </w:rPr>
              <w:t>A</w:t>
            </w:r>
            <w:r w:rsidRPr="00CB2EFF">
              <w:rPr>
                <w:rFonts w:cs="Arial"/>
              </w:rPr>
              <w:t>.2</w:t>
            </w:r>
            <w:r w:rsidRPr="00CB2EFF">
              <w:rPr>
                <w:rFonts w:eastAsia="SimSun" w:cs="Arial"/>
                <w:lang w:eastAsia="zh-CN"/>
              </w:rPr>
              <w:t>.6</w:t>
            </w:r>
            <w:r w:rsidRPr="00CB2EFF">
              <w:rPr>
                <w:rFonts w:cs="Arial"/>
              </w:rPr>
              <w:t xml:space="preserve"> has been executed.</w:t>
            </w:r>
          </w:p>
        </w:tc>
      </w:tr>
      <w:tr w:rsidR="00CE1874" w:rsidRPr="00CB2EFF" w14:paraId="179E48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48A43D" w14:textId="77777777" w:rsidR="00CE1874" w:rsidRPr="00CB2EFF" w:rsidRDefault="00CE1874" w:rsidP="00CE1874">
            <w:pPr>
              <w:pStyle w:val="TAL"/>
              <w:rPr>
                <w:rFonts w:cs="Arial"/>
              </w:rPr>
            </w:pPr>
            <w:r w:rsidRPr="00CB2EFF">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01D192AD" w14:textId="77777777" w:rsidR="00CE1874" w:rsidRPr="00CB2EFF" w:rsidRDefault="00CE1874" w:rsidP="00CE1874">
            <w:pPr>
              <w:pStyle w:val="TAL"/>
            </w:pPr>
            <w:r w:rsidRPr="00CB2EFF">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FF4BA8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AA3E7E4"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0D03FE6E"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D448B50" w14:textId="77777777" w:rsidR="00CE1874" w:rsidRPr="00CB2EFF" w:rsidRDefault="00CE1874" w:rsidP="00CE1874">
            <w:pPr>
              <w:pStyle w:val="TAL"/>
              <w:rPr>
                <w:rFonts w:eastAsia="SimSun"/>
                <w:szCs w:val="18"/>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EBC696" w14:textId="77777777" w:rsidR="004649FD" w:rsidRPr="00CB2EFF" w:rsidRDefault="004649FD" w:rsidP="004649FD">
            <w:pPr>
              <w:pStyle w:val="TAL"/>
              <w:rPr>
                <w:ins w:id="2455" w:author="Amy TAO" w:date="2024-11-06T19:33:00Z"/>
                <w:lang w:eastAsia="zh-CN"/>
              </w:rPr>
            </w:pPr>
            <w:ins w:id="2456" w:author="Amy TAO" w:date="2024-11-06T19:33:00Z">
              <w:r w:rsidRPr="00CB2EFF">
                <w:rPr>
                  <w:lang w:eastAsia="zh-CN"/>
                </w:rPr>
                <w:t>PC1 (NOTE 1)</w:t>
              </w:r>
            </w:ins>
          </w:p>
          <w:p w14:paraId="042E366C" w14:textId="77777777" w:rsidR="004649FD" w:rsidRPr="00CB2EFF" w:rsidRDefault="004649FD" w:rsidP="004649FD">
            <w:pPr>
              <w:pStyle w:val="TAL"/>
              <w:rPr>
                <w:ins w:id="2457" w:author="Amy TAO" w:date="2024-11-06T19:33:00Z"/>
                <w:lang w:eastAsia="zh-CN"/>
              </w:rPr>
            </w:pPr>
            <w:ins w:id="2458" w:author="Amy TAO" w:date="2024-11-06T19:33:00Z">
              <w:r w:rsidRPr="00CB2EFF">
                <w:rPr>
                  <w:lang w:eastAsia="zh-CN"/>
                </w:rPr>
                <w:t>PC2 (NOTE 1)</w:t>
              </w:r>
            </w:ins>
          </w:p>
          <w:p w14:paraId="7BEA7D1C" w14:textId="77777777" w:rsidR="004649FD" w:rsidRPr="00CB2EFF" w:rsidRDefault="004649FD" w:rsidP="004649FD">
            <w:pPr>
              <w:pStyle w:val="TAL"/>
              <w:rPr>
                <w:ins w:id="2459" w:author="Amy TAO" w:date="2024-11-06T19:33:00Z"/>
                <w:lang w:eastAsia="zh-CN"/>
              </w:rPr>
            </w:pPr>
            <w:ins w:id="2460" w:author="Amy TAO" w:date="2024-11-06T19:33:00Z">
              <w:r w:rsidRPr="00CB2EFF">
                <w:rPr>
                  <w:lang w:eastAsia="zh-CN"/>
                </w:rPr>
                <w:t>PC3 (NOTE 1)</w:t>
              </w:r>
            </w:ins>
          </w:p>
          <w:p w14:paraId="79A17598" w14:textId="6DCE9DFF" w:rsidR="00CE1874" w:rsidRPr="00CB2EFF" w:rsidRDefault="004649FD" w:rsidP="004649FD">
            <w:pPr>
              <w:pStyle w:val="TAL"/>
              <w:rPr>
                <w:rFonts w:cs="Arial"/>
              </w:rPr>
            </w:pPr>
            <w:ins w:id="2461"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42293A09" w14:textId="2A901F2C" w:rsidR="00CE1874" w:rsidRPr="00CB2EFF" w:rsidDel="004649FD" w:rsidRDefault="00CE1874" w:rsidP="00CE1874">
            <w:pPr>
              <w:pStyle w:val="TAL"/>
              <w:rPr>
                <w:del w:id="2462" w:author="Amy TAO" w:date="2024-11-06T19:33:00Z"/>
                <w:rFonts w:cs="Arial"/>
              </w:rPr>
            </w:pPr>
            <w:del w:id="2463" w:author="Amy TAO" w:date="2024-11-06T19:33:00Z">
              <w:r w:rsidRPr="00CB2EFF" w:rsidDel="004649FD">
                <w:rPr>
                  <w:rFonts w:cs="Arial"/>
                </w:rPr>
                <w:delText>NOTE 1</w:delText>
              </w:r>
            </w:del>
          </w:p>
          <w:p w14:paraId="42A441D0" w14:textId="77777777" w:rsidR="00CE1874" w:rsidRPr="00CB2EFF" w:rsidRDefault="00CE1874" w:rsidP="00CE1874">
            <w:pPr>
              <w:pStyle w:val="TAL"/>
              <w:rPr>
                <w:rFonts w:cs="Arial"/>
              </w:rPr>
            </w:pPr>
            <w:r w:rsidRPr="00CB2EFF">
              <w:rPr>
                <w:rFonts w:cs="Arial"/>
              </w:rPr>
              <w:t>NOTE 5</w:t>
            </w:r>
          </w:p>
          <w:p w14:paraId="327D9A89"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7.3B.2.4_1.7 if UE supports SA and TS 38.521-2 TC 7.3</w:t>
            </w:r>
            <w:r w:rsidRPr="00CB2EFF">
              <w:rPr>
                <w:rFonts w:eastAsia="SimSun" w:cs="Arial"/>
                <w:lang w:eastAsia="zh-CN"/>
              </w:rPr>
              <w:t>A</w:t>
            </w:r>
            <w:r w:rsidRPr="00CB2EFF">
              <w:rPr>
                <w:rFonts w:cs="Arial"/>
              </w:rPr>
              <w:t>.2</w:t>
            </w:r>
            <w:r w:rsidRPr="00CB2EFF">
              <w:rPr>
                <w:rFonts w:eastAsia="SimSun" w:cs="Arial"/>
                <w:lang w:eastAsia="zh-CN"/>
              </w:rPr>
              <w:t>.7</w:t>
            </w:r>
            <w:r w:rsidRPr="00CB2EFF">
              <w:rPr>
                <w:rFonts w:cs="Arial"/>
              </w:rPr>
              <w:t xml:space="preserve"> has been executed.</w:t>
            </w:r>
          </w:p>
        </w:tc>
      </w:tr>
      <w:tr w:rsidR="00CE1874" w:rsidRPr="00CB2EFF" w14:paraId="4D6B2A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E56AC3A" w14:textId="77777777" w:rsidR="00CE1874" w:rsidRPr="00CB2EFF" w:rsidRDefault="00CE1874" w:rsidP="00CE1874">
            <w:pPr>
              <w:pStyle w:val="TAL"/>
            </w:pPr>
            <w:r w:rsidRPr="00CB2EFF">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4E19FA52" w14:textId="77777777" w:rsidR="00CE1874" w:rsidRPr="00CB2EFF" w:rsidRDefault="00CE1874" w:rsidP="00CE1874">
            <w:pPr>
              <w:pStyle w:val="TAL"/>
            </w:pPr>
            <w:r w:rsidRPr="00CB2EFF">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5A5000B" w14:textId="7CB3A78A" w:rsidR="00CE1874" w:rsidRPr="00CB2EFF" w:rsidRDefault="00CE1874" w:rsidP="00CE1874">
            <w:pPr>
              <w:pStyle w:val="TAC"/>
              <w:rPr>
                <w:lang w:eastAsia="zh-CN"/>
              </w:rPr>
            </w:pPr>
            <w:del w:id="2464" w:author="Amy TAO" w:date="2024-11-06T19:38:00Z">
              <w:r w:rsidRPr="00CB2EFF" w:rsidDel="00C556EC">
                <w:delText>FFS</w:delText>
              </w:r>
            </w:del>
            <w:ins w:id="2465" w:author="Amy TAO" w:date="2024-11-06T19:38:00Z">
              <w:r w:rsidR="00C556EC" w:rsidRPr="00CB2EFF">
                <w:t>Rel-15</w:t>
              </w:r>
            </w:ins>
          </w:p>
        </w:tc>
        <w:tc>
          <w:tcPr>
            <w:tcW w:w="1129" w:type="dxa"/>
            <w:tcBorders>
              <w:top w:val="single" w:sz="4" w:space="0" w:color="auto"/>
              <w:left w:val="single" w:sz="4" w:space="0" w:color="auto"/>
              <w:bottom w:val="single" w:sz="4" w:space="0" w:color="auto"/>
              <w:right w:val="single" w:sz="4" w:space="0" w:color="auto"/>
            </w:tcBorders>
            <w:hideMark/>
          </w:tcPr>
          <w:p w14:paraId="35FF812F" w14:textId="2620DCE5" w:rsidR="00CE1874" w:rsidRPr="00CB2EFF" w:rsidRDefault="00CE1874" w:rsidP="00CE1874">
            <w:pPr>
              <w:pStyle w:val="TAL"/>
            </w:pPr>
            <w:del w:id="2466" w:author="Amy TAO" w:date="2024-11-06T19:38:00Z">
              <w:r w:rsidRPr="00CB2EFF" w:rsidDel="00C556EC">
                <w:delText>FFS</w:delText>
              </w:r>
            </w:del>
            <w:ins w:id="2467" w:author="Amy TAO" w:date="2024-11-06T19:38:00Z">
              <w:r w:rsidR="00C556EC"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260BC417" w14:textId="59DFEA62" w:rsidR="00CE1874" w:rsidRPr="00CB2EFF" w:rsidRDefault="00CE1874" w:rsidP="00CE1874">
            <w:pPr>
              <w:pStyle w:val="TAL"/>
              <w:rPr>
                <w:lang w:eastAsia="zh-CN"/>
              </w:rPr>
            </w:pPr>
            <w:del w:id="2468" w:author="Amy TAO" w:date="2024-11-06T19:40:00Z">
              <w:r w:rsidRPr="00CB2EFF" w:rsidDel="00C556EC">
                <w:rPr>
                  <w:lang w:eastAsia="zh-CN"/>
                </w:rPr>
                <w:delText>FFS</w:delText>
              </w:r>
            </w:del>
            <w:ins w:id="2469" w:author="Amy TAO" w:date="2024-11-06T19:54:00Z">
              <w:r w:rsidR="00F97EB2" w:rsidRPr="00CB2EFF">
                <w:rPr>
                  <w:lang w:eastAsia="zh-CN"/>
                </w:rPr>
                <w:t>No test case details are specified in TS</w:t>
              </w:r>
            </w:ins>
            <w:ins w:id="2470" w:author="Amy TAO" w:date="2024-11-06T19:57:00Z">
              <w:r w:rsidR="00F97EB2" w:rsidRPr="00CB2EFF">
                <w:rPr>
                  <w:lang w:eastAsia="zh-CN"/>
                </w:rPr>
                <w:t xml:space="preserve"> </w:t>
              </w:r>
            </w:ins>
            <w:ins w:id="2471" w:author="Amy TAO" w:date="2024-11-06T19:54:00Z">
              <w:r w:rsidR="00F97EB2" w:rsidRPr="00CB2EFF">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2C6E5BEE" w14:textId="55C70F33" w:rsidR="00CE1874" w:rsidRPr="00CB2EFF" w:rsidRDefault="00CE1874" w:rsidP="00CE1874">
            <w:pPr>
              <w:pStyle w:val="TAL"/>
              <w:rPr>
                <w:rFonts w:eastAsia="Malgun Gothic"/>
                <w:lang w:eastAsia="ko-KR"/>
              </w:rPr>
            </w:pPr>
            <w:del w:id="2472" w:author="Amy TAO" w:date="2024-11-06T19:39:00Z">
              <w:r w:rsidRPr="00CB2EFF"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0C98E6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69EB0C" w14:textId="77777777" w:rsidR="00CE1874" w:rsidRPr="00CB2EFF" w:rsidRDefault="00CE1874" w:rsidP="00CE1874">
            <w:pPr>
              <w:pStyle w:val="TAL"/>
              <w:rPr>
                <w:rFonts w:cs="Arial"/>
              </w:rPr>
            </w:pPr>
            <w:r w:rsidRPr="00CB2EFF">
              <w:rPr>
                <w:rFonts w:cs="Arial"/>
              </w:rPr>
              <w:t>NOTE 1</w:t>
            </w:r>
          </w:p>
        </w:tc>
      </w:tr>
      <w:tr w:rsidR="00CE1874" w:rsidRPr="00CB2EFF" w14:paraId="47B60B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347E6ED" w14:textId="77777777" w:rsidR="00CE1874" w:rsidRPr="00CB2EFF" w:rsidRDefault="00CE1874" w:rsidP="00CE1874">
            <w:pPr>
              <w:pStyle w:val="TAL"/>
              <w:rPr>
                <w:rFonts w:cs="Arial"/>
              </w:rPr>
            </w:pPr>
            <w:r w:rsidRPr="00CB2EFF">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872DC94" w14:textId="77777777" w:rsidR="00CE1874" w:rsidRPr="00CB2EFF" w:rsidRDefault="00CE1874" w:rsidP="00CE1874">
            <w:pPr>
              <w:pStyle w:val="TAL"/>
              <w:rPr>
                <w:rFonts w:cs="Arial"/>
              </w:rPr>
            </w:pPr>
            <w:r w:rsidRPr="00CB2EFF">
              <w:rPr>
                <w:rFonts w:cs="Arial"/>
              </w:rPr>
              <w:t xml:space="preserve">EIS Spherical Coverage for Inter-band EN-DC including FR2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0984E260" w14:textId="77777777" w:rsidR="00CE1874" w:rsidRPr="00CB2EFF" w:rsidRDefault="00CE1874" w:rsidP="00CE1874">
            <w:pPr>
              <w:pStyle w:val="TAC"/>
              <w:rPr>
                <w:rFonts w:cs="Arial"/>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D30BA" w14:textId="77777777" w:rsidR="00CE1874" w:rsidRPr="00CB2EFF" w:rsidRDefault="00CE1874" w:rsidP="00CE1874">
            <w:pPr>
              <w:pStyle w:val="TAL"/>
              <w:rPr>
                <w:rFonts w:cs="Arial"/>
              </w:rPr>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2B731DB9" w14:textId="77777777" w:rsidR="00CE1874" w:rsidRPr="00CB2EFF" w:rsidRDefault="00CE1874" w:rsidP="00CE1874">
            <w:pPr>
              <w:pStyle w:val="TAL"/>
              <w:rPr>
                <w:rFonts w:cs="Arial"/>
              </w:rPr>
            </w:pPr>
            <w:r w:rsidRPr="00CB2EFF">
              <w:rPr>
                <w:lang w:eastAsia="zh-CN"/>
              </w:rPr>
              <w:t>UEs supporting inter-band EN-DC including FR2</w:t>
            </w:r>
            <w:r w:rsidRPr="00CB2EFF">
              <w:rPr>
                <w:rFonts w:eastAsia="SimSun"/>
                <w:szCs w:val="18"/>
                <w:lang w:eastAsia="zh-CN"/>
              </w:rPr>
              <w:t xml:space="preserve"> </w:t>
            </w:r>
            <w:r w:rsidRPr="00CB2EFF">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A4806FD"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976FB7D" w14:textId="77777777" w:rsidR="00C556EC" w:rsidRPr="00CB2EFF" w:rsidRDefault="00C556EC" w:rsidP="00C556EC">
            <w:pPr>
              <w:pStyle w:val="TAL"/>
              <w:rPr>
                <w:lang w:eastAsia="zh-CN"/>
              </w:rPr>
            </w:pPr>
            <w:r w:rsidRPr="00CB2EFF">
              <w:rPr>
                <w:lang w:eastAsia="zh-CN"/>
              </w:rPr>
              <w:t>PC1</w:t>
            </w:r>
          </w:p>
          <w:p w14:paraId="249AC5AD" w14:textId="77777777" w:rsidR="00C556EC" w:rsidRPr="00CB2EFF" w:rsidRDefault="00C556EC" w:rsidP="00C556EC">
            <w:pPr>
              <w:pStyle w:val="TAL"/>
              <w:rPr>
                <w:lang w:eastAsia="zh-CN"/>
              </w:rPr>
            </w:pPr>
            <w:r w:rsidRPr="00CB2EFF">
              <w:rPr>
                <w:lang w:eastAsia="zh-CN"/>
              </w:rPr>
              <w:t>PC2</w:t>
            </w:r>
            <w:ins w:id="2473" w:author="Amy TAO" w:date="2024-11-06T17:32:00Z">
              <w:r w:rsidRPr="00CB2EFF">
                <w:rPr>
                  <w:lang w:eastAsia="zh-CN"/>
                </w:rPr>
                <w:t xml:space="preserve"> (NOTE 1)</w:t>
              </w:r>
            </w:ins>
          </w:p>
          <w:p w14:paraId="609E3A77" w14:textId="77777777" w:rsidR="00C556EC" w:rsidRPr="00CB2EFF" w:rsidRDefault="00C556EC" w:rsidP="00C556EC">
            <w:pPr>
              <w:pStyle w:val="TAL"/>
              <w:rPr>
                <w:lang w:eastAsia="zh-CN"/>
              </w:rPr>
            </w:pPr>
            <w:r w:rsidRPr="00CB2EFF">
              <w:rPr>
                <w:lang w:eastAsia="zh-CN"/>
              </w:rPr>
              <w:t>PC3</w:t>
            </w:r>
          </w:p>
          <w:p w14:paraId="3135BF0C" w14:textId="77777777" w:rsidR="00C556EC" w:rsidRPr="00CB2EFF" w:rsidRDefault="00C556EC" w:rsidP="00C556EC">
            <w:pPr>
              <w:pStyle w:val="TAL"/>
              <w:rPr>
                <w:ins w:id="2474" w:author="Amy TAO" w:date="2024-11-06T17:31:00Z"/>
                <w:lang w:eastAsia="zh-CN"/>
              </w:rPr>
            </w:pPr>
            <w:r w:rsidRPr="00CB2EFF">
              <w:rPr>
                <w:lang w:eastAsia="zh-CN"/>
              </w:rPr>
              <w:t>PC4</w:t>
            </w:r>
            <w:ins w:id="2475" w:author="Amy TAO" w:date="2024-11-06T17:32:00Z">
              <w:r w:rsidRPr="00CB2EFF">
                <w:rPr>
                  <w:lang w:eastAsia="zh-CN"/>
                </w:rPr>
                <w:t xml:space="preserve"> (NOTE 1)</w:t>
              </w:r>
            </w:ins>
          </w:p>
          <w:p w14:paraId="75EF04B3" w14:textId="77777777" w:rsidR="00C556EC" w:rsidRPr="00CB2EFF" w:rsidRDefault="00C556EC" w:rsidP="00C556EC">
            <w:pPr>
              <w:pStyle w:val="TAL"/>
              <w:rPr>
                <w:ins w:id="2476" w:author="Amy TAO" w:date="2024-11-06T17:31:00Z"/>
                <w:rFonts w:eastAsia="SimSun"/>
                <w:lang w:eastAsia="zh-CN"/>
              </w:rPr>
            </w:pPr>
            <w:ins w:id="2477" w:author="Amy TAO" w:date="2024-11-06T17:31:00Z">
              <w:r w:rsidRPr="00CB2EFF">
                <w:rPr>
                  <w:rFonts w:eastAsia="SimSun"/>
                  <w:lang w:eastAsia="zh-CN"/>
                </w:rPr>
                <w:t>PC5</w:t>
              </w:r>
            </w:ins>
          </w:p>
          <w:p w14:paraId="6D9442F5" w14:textId="77777777" w:rsidR="00C556EC" w:rsidRPr="00CB2EFF" w:rsidRDefault="00C556EC" w:rsidP="00C556EC">
            <w:pPr>
              <w:pStyle w:val="TAL"/>
              <w:rPr>
                <w:ins w:id="2478" w:author="Amy TAO" w:date="2024-11-06T17:31:00Z"/>
                <w:rFonts w:eastAsia="SimSun"/>
                <w:lang w:eastAsia="zh-CN"/>
              </w:rPr>
            </w:pPr>
            <w:ins w:id="2479" w:author="Amy TAO" w:date="2024-11-06T17:31:00Z">
              <w:r w:rsidRPr="00CB2EFF">
                <w:rPr>
                  <w:rFonts w:eastAsia="SimSun"/>
                  <w:lang w:eastAsia="zh-CN"/>
                </w:rPr>
                <w:t>PC6</w:t>
              </w:r>
            </w:ins>
            <w:ins w:id="2480" w:author="Amy TAO" w:date="2024-11-06T17:32:00Z">
              <w:r w:rsidRPr="00CB2EFF">
                <w:rPr>
                  <w:lang w:eastAsia="zh-CN"/>
                </w:rPr>
                <w:t xml:space="preserve"> (NOTE 1)</w:t>
              </w:r>
            </w:ins>
          </w:p>
          <w:p w14:paraId="38410E5F" w14:textId="6BD99BA0" w:rsidR="00CE1874" w:rsidRPr="00CB2EFF" w:rsidRDefault="00C556EC" w:rsidP="00C556EC">
            <w:pPr>
              <w:pStyle w:val="TAL"/>
              <w:rPr>
                <w:rFonts w:cs="Arial"/>
              </w:rPr>
            </w:pPr>
            <w:ins w:id="2481" w:author="Amy TAO" w:date="2024-11-06T17:32:00Z">
              <w:r w:rsidRPr="00CB2EFF">
                <w:rPr>
                  <w:rFonts w:eastAsia="SimSun"/>
                  <w:lang w:eastAsia="zh-CN"/>
                </w:rPr>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2D13318" w14:textId="77777777" w:rsidR="00CE1874" w:rsidRPr="00CB2EFF" w:rsidRDefault="00CE1874" w:rsidP="00CE1874">
            <w:pPr>
              <w:pStyle w:val="TAL"/>
              <w:rPr>
                <w:rFonts w:cs="Arial"/>
              </w:rPr>
            </w:pPr>
            <w:r w:rsidRPr="00CB2EFF">
              <w:rPr>
                <w:rFonts w:cs="Arial"/>
              </w:rPr>
              <w:t>NOTE 5</w:t>
            </w:r>
          </w:p>
          <w:p w14:paraId="1EA1FEBB" w14:textId="77777777" w:rsidR="00CE1874" w:rsidRPr="00CB2EFF" w:rsidRDefault="00CE1874" w:rsidP="00CE1874">
            <w:pPr>
              <w:pStyle w:val="TAL"/>
              <w:rPr>
                <w:rFonts w:cs="Arial"/>
              </w:rPr>
            </w:pPr>
            <w:r w:rsidRPr="00CB2EFF">
              <w:rPr>
                <w:rFonts w:cs="Arial"/>
              </w:rPr>
              <w:t xml:space="preserve">Skip </w:t>
            </w:r>
            <w:r w:rsidRPr="00CB2EFF">
              <w:rPr>
                <w:lang w:eastAsia="zh-CN"/>
              </w:rPr>
              <w:t>TC 7.3B.4</w:t>
            </w:r>
            <w:r w:rsidRPr="00CB2EFF">
              <w:rPr>
                <w:rFonts w:cs="Arial"/>
              </w:rPr>
              <w:t xml:space="preserve"> if UE supports SA and </w:t>
            </w:r>
            <w:r w:rsidRPr="00CB2EFF">
              <w:rPr>
                <w:lang w:eastAsia="zh-CN"/>
              </w:rPr>
              <w:t>TS 38.521-2 TC 7.3.4</w:t>
            </w:r>
            <w:r w:rsidRPr="00CB2EFF">
              <w:rPr>
                <w:rFonts w:cs="Arial"/>
              </w:rPr>
              <w:t xml:space="preserve"> has been executed.</w:t>
            </w:r>
          </w:p>
        </w:tc>
      </w:tr>
      <w:tr w:rsidR="00CE1874" w:rsidRPr="00CB2EFF" w14:paraId="2A55384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EB9B9C" w14:textId="77777777" w:rsidR="00CE1874" w:rsidRPr="00CB2EFF" w:rsidRDefault="00CE1874" w:rsidP="00CE1874">
            <w:pPr>
              <w:pStyle w:val="TAL"/>
              <w:rPr>
                <w:b/>
                <w:bCs/>
              </w:rPr>
            </w:pPr>
            <w:r w:rsidRPr="00CB2EFF">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D7162" w14:textId="77777777" w:rsidR="00CE1874" w:rsidRPr="00CB2EFF" w:rsidRDefault="00CE1874" w:rsidP="00CE1874">
            <w:pPr>
              <w:pStyle w:val="TAL"/>
              <w:rPr>
                <w:b/>
              </w:rPr>
            </w:pPr>
            <w:r w:rsidRPr="00CB2EFF">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B3A1E7"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570AF0"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4B61F2"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F942B4"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80B94C"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18482" w14:textId="77777777" w:rsidR="00CE1874" w:rsidRPr="00CB2EFF" w:rsidRDefault="00CE1874" w:rsidP="00CE1874">
            <w:pPr>
              <w:pStyle w:val="TAL"/>
              <w:rPr>
                <w:b/>
              </w:rPr>
            </w:pPr>
          </w:p>
        </w:tc>
      </w:tr>
      <w:tr w:rsidR="00CE1874" w:rsidRPr="00CB2EFF" w14:paraId="603A570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5CFFD2" w14:textId="77777777" w:rsidR="00CE1874" w:rsidRPr="00CB2EFF" w:rsidRDefault="00CE1874" w:rsidP="00CE1874">
            <w:pPr>
              <w:pStyle w:val="TAL"/>
              <w:rPr>
                <w:bCs/>
              </w:rPr>
            </w:pPr>
            <w:r w:rsidRPr="00CB2EFF">
              <w:t>7.4B.1</w:t>
            </w:r>
          </w:p>
        </w:tc>
        <w:tc>
          <w:tcPr>
            <w:tcW w:w="4383" w:type="dxa"/>
            <w:tcBorders>
              <w:top w:val="single" w:sz="4" w:space="0" w:color="auto"/>
              <w:left w:val="single" w:sz="4" w:space="0" w:color="auto"/>
              <w:bottom w:val="single" w:sz="4" w:space="0" w:color="auto"/>
              <w:right w:val="single" w:sz="4" w:space="0" w:color="auto"/>
            </w:tcBorders>
            <w:hideMark/>
          </w:tcPr>
          <w:p w14:paraId="64CED0B6" w14:textId="77777777" w:rsidR="00CE1874" w:rsidRPr="00CB2EFF" w:rsidRDefault="00CE1874" w:rsidP="00CE1874">
            <w:pPr>
              <w:pStyle w:val="TAL"/>
            </w:pPr>
            <w:r w:rsidRPr="00CB2EFF">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29C383"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3E59EB" w14:textId="77777777" w:rsidR="00CE1874" w:rsidRPr="00CB2EFF" w:rsidRDefault="00CE1874" w:rsidP="00CE1874">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510C8AC6" w14:textId="77777777" w:rsidR="00CE1874" w:rsidRPr="00CB2EFF" w:rsidRDefault="00CE1874" w:rsidP="00CE1874">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34B840" w14:textId="77777777" w:rsidR="00CE1874" w:rsidRPr="00CB2EFF" w:rsidRDefault="00CE1874" w:rsidP="00CE1874">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68D65C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86B780" w14:textId="77777777" w:rsidR="00CE1874" w:rsidRPr="00CB2EFF" w:rsidRDefault="00CE1874" w:rsidP="00CE1874">
            <w:pPr>
              <w:pStyle w:val="TAL"/>
            </w:pPr>
          </w:p>
        </w:tc>
      </w:tr>
      <w:tr w:rsidR="00CE1874" w:rsidRPr="00CB2EFF" w14:paraId="0C6C43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92A9EB6" w14:textId="77777777" w:rsidR="00CE1874" w:rsidRPr="00CB2EFF" w:rsidRDefault="00CE1874" w:rsidP="00CE1874">
            <w:pPr>
              <w:pStyle w:val="TAL"/>
              <w:rPr>
                <w:bCs/>
              </w:rPr>
            </w:pPr>
            <w:r w:rsidRPr="00CB2EFF">
              <w:t>7.4B.2</w:t>
            </w:r>
          </w:p>
        </w:tc>
        <w:tc>
          <w:tcPr>
            <w:tcW w:w="4383" w:type="dxa"/>
            <w:tcBorders>
              <w:top w:val="single" w:sz="4" w:space="0" w:color="auto"/>
              <w:left w:val="single" w:sz="4" w:space="0" w:color="auto"/>
              <w:bottom w:val="single" w:sz="4" w:space="0" w:color="auto"/>
              <w:right w:val="single" w:sz="4" w:space="0" w:color="auto"/>
            </w:tcBorders>
            <w:hideMark/>
          </w:tcPr>
          <w:p w14:paraId="331771CD" w14:textId="77777777" w:rsidR="00CE1874" w:rsidRPr="00CB2EFF" w:rsidRDefault="00CE1874" w:rsidP="00CE1874">
            <w:pPr>
              <w:pStyle w:val="TAL"/>
            </w:pPr>
            <w:r w:rsidRPr="00CB2EFF">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5759C77"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0056A6" w14:textId="77777777" w:rsidR="00CE1874" w:rsidRPr="00CB2EFF" w:rsidRDefault="00CE1874" w:rsidP="00CE1874">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2408FAD8" w14:textId="77777777" w:rsidR="00CE1874" w:rsidRPr="00CB2EFF" w:rsidRDefault="00CE1874" w:rsidP="00CE1874">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78BF076" w14:textId="77777777" w:rsidR="00CE1874" w:rsidRPr="00CB2EFF" w:rsidRDefault="00CE1874" w:rsidP="00CE1874">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E9496FE"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571439F" w14:textId="77777777" w:rsidR="00CE1874" w:rsidRPr="00CB2EFF" w:rsidRDefault="00CE1874" w:rsidP="00CE1874">
            <w:pPr>
              <w:pStyle w:val="TAL"/>
            </w:pPr>
            <w:r w:rsidRPr="00CB2EFF">
              <w:t>NOTE 5</w:t>
            </w:r>
          </w:p>
          <w:p w14:paraId="253C1131" w14:textId="77777777" w:rsidR="00CE1874" w:rsidRPr="00CB2EFF" w:rsidRDefault="00CE1874" w:rsidP="00CE1874">
            <w:pPr>
              <w:pStyle w:val="TAL"/>
            </w:pPr>
            <w:r w:rsidRPr="00CB2EFF">
              <w:t>Skip TC7.4B.2 if UE supports SA and TS 38.521-1 TC 7.4 has been executed</w:t>
            </w:r>
          </w:p>
        </w:tc>
      </w:tr>
      <w:tr w:rsidR="00CE1874" w:rsidRPr="00CB2EFF" w14:paraId="15B0A8F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75596C" w14:textId="77777777" w:rsidR="00CE1874" w:rsidRPr="00CB2EFF" w:rsidRDefault="00CE1874" w:rsidP="00CE1874">
            <w:pPr>
              <w:pStyle w:val="TAL"/>
              <w:rPr>
                <w:bCs/>
              </w:rPr>
            </w:pPr>
            <w:r w:rsidRPr="00CB2EFF">
              <w:t>7.4B.3</w:t>
            </w:r>
          </w:p>
        </w:tc>
        <w:tc>
          <w:tcPr>
            <w:tcW w:w="4383" w:type="dxa"/>
            <w:tcBorders>
              <w:top w:val="single" w:sz="4" w:space="0" w:color="auto"/>
              <w:left w:val="single" w:sz="4" w:space="0" w:color="auto"/>
              <w:bottom w:val="single" w:sz="4" w:space="0" w:color="auto"/>
              <w:right w:val="single" w:sz="4" w:space="0" w:color="auto"/>
            </w:tcBorders>
            <w:hideMark/>
          </w:tcPr>
          <w:p w14:paraId="20F444AD" w14:textId="77777777" w:rsidR="00CE1874" w:rsidRPr="00CB2EFF" w:rsidRDefault="00CE1874" w:rsidP="00CE1874">
            <w:pPr>
              <w:pStyle w:val="TAL"/>
            </w:pPr>
            <w:r w:rsidRPr="00CB2EFF">
              <w:rPr>
                <w:lang w:eastAsia="zh-CN"/>
              </w:rPr>
              <w:t>Maximum Input Level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FB5C6A"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1537DC" w14:textId="77777777" w:rsidR="00CE1874" w:rsidRPr="00CB2EFF" w:rsidRDefault="00CE1874" w:rsidP="00CE1874">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740CB53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18F1F" w14:textId="77777777" w:rsidR="00CE1874" w:rsidRPr="00CB2EFF" w:rsidRDefault="00CE1874" w:rsidP="00CE1874">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92C675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8433BD" w14:textId="77777777" w:rsidR="00CE1874" w:rsidRPr="00CB2EFF" w:rsidRDefault="00CE1874" w:rsidP="00CE1874">
            <w:pPr>
              <w:pStyle w:val="TAL"/>
              <w:rPr>
                <w:rFonts w:cs="Arial"/>
              </w:rPr>
            </w:pPr>
            <w:r w:rsidRPr="00CB2EFF">
              <w:rPr>
                <w:rFonts w:cs="Arial"/>
              </w:rPr>
              <w:t>NOTE 5</w:t>
            </w:r>
          </w:p>
          <w:p w14:paraId="25C1C509" w14:textId="77777777" w:rsidR="00CE1874" w:rsidRPr="00CB2EFF" w:rsidRDefault="00CE1874" w:rsidP="00CE1874">
            <w:pPr>
              <w:pStyle w:val="TAL"/>
            </w:pPr>
            <w:r w:rsidRPr="00CB2EFF">
              <w:rPr>
                <w:rFonts w:cs="Arial"/>
              </w:rPr>
              <w:t xml:space="preserve">Skip </w:t>
            </w:r>
            <w:r w:rsidRPr="00CB2EFF">
              <w:rPr>
                <w:lang w:eastAsia="zh-CN"/>
              </w:rPr>
              <w:t>TC 7.4B.3</w:t>
            </w:r>
            <w:r w:rsidRPr="00CB2EFF">
              <w:rPr>
                <w:rFonts w:cs="Arial"/>
              </w:rPr>
              <w:t xml:space="preserve"> if UE supports SA and </w:t>
            </w:r>
            <w:r w:rsidRPr="00CB2EFF">
              <w:rPr>
                <w:lang w:eastAsia="zh-CN"/>
              </w:rPr>
              <w:t>TS 38.521-1 TC 7.4</w:t>
            </w:r>
            <w:r w:rsidRPr="00CB2EFF">
              <w:rPr>
                <w:rFonts w:cs="Arial"/>
              </w:rPr>
              <w:t xml:space="preserve"> has been executed.</w:t>
            </w:r>
          </w:p>
        </w:tc>
      </w:tr>
      <w:tr w:rsidR="00CE1874" w:rsidRPr="00CB2EFF" w14:paraId="4343924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4FA6A9" w14:textId="77777777" w:rsidR="00CE1874" w:rsidRPr="00CB2EFF" w:rsidRDefault="00CE1874" w:rsidP="00CE1874">
            <w:pPr>
              <w:pStyle w:val="TAL"/>
              <w:rPr>
                <w:b/>
                <w:bCs/>
              </w:rPr>
            </w:pPr>
            <w:r w:rsidRPr="00CB2EFF">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B97670" w14:textId="77777777" w:rsidR="00CE1874" w:rsidRPr="00CB2EFF" w:rsidRDefault="00CE1874" w:rsidP="00CE1874">
            <w:pPr>
              <w:pStyle w:val="TAL"/>
              <w:rPr>
                <w:b/>
              </w:rPr>
            </w:pPr>
            <w:r w:rsidRPr="00CB2EFF">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0186BF"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9B21FB"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7376CB"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A13712"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A618B"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0CC738" w14:textId="77777777" w:rsidR="00CE1874" w:rsidRPr="00CB2EFF" w:rsidRDefault="00CE1874" w:rsidP="00CE1874">
            <w:pPr>
              <w:pStyle w:val="TAL"/>
              <w:rPr>
                <w:b/>
              </w:rPr>
            </w:pPr>
          </w:p>
        </w:tc>
      </w:tr>
      <w:tr w:rsidR="00CE1874" w:rsidRPr="00CB2EFF" w14:paraId="550145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4E721A" w14:textId="77777777" w:rsidR="00CE1874" w:rsidRPr="00CB2EFF" w:rsidRDefault="00CE1874" w:rsidP="00CE1874">
            <w:pPr>
              <w:pStyle w:val="TAL"/>
            </w:pPr>
            <w:r w:rsidRPr="00CB2EFF">
              <w:t>7.4B.3_1.1</w:t>
            </w:r>
          </w:p>
        </w:tc>
        <w:tc>
          <w:tcPr>
            <w:tcW w:w="4383" w:type="dxa"/>
            <w:tcBorders>
              <w:top w:val="single" w:sz="4" w:space="0" w:color="auto"/>
              <w:left w:val="single" w:sz="4" w:space="0" w:color="auto"/>
              <w:bottom w:val="single" w:sz="4" w:space="0" w:color="auto"/>
              <w:right w:val="single" w:sz="4" w:space="0" w:color="auto"/>
            </w:tcBorders>
            <w:hideMark/>
          </w:tcPr>
          <w:p w14:paraId="667C028B" w14:textId="77777777" w:rsidR="00CE1874" w:rsidRPr="00CB2EFF" w:rsidRDefault="00CE1874" w:rsidP="00CE1874">
            <w:pPr>
              <w:pStyle w:val="TAL"/>
              <w:rPr>
                <w:lang w:eastAsia="zh-CN"/>
              </w:rPr>
            </w:pPr>
            <w:r w:rsidRPr="00CB2EFF">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E7A8A0E"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0F02B7" w14:textId="77777777" w:rsidR="00CE1874" w:rsidRPr="00CB2EFF" w:rsidRDefault="00CE1874" w:rsidP="00CE1874">
            <w:pPr>
              <w:pStyle w:val="TAL"/>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0E81933" w14:textId="77777777" w:rsidR="00CE1874" w:rsidRPr="00CB2EFF" w:rsidRDefault="00CE1874" w:rsidP="00CE1874">
            <w:pPr>
              <w:pStyle w:val="TAL"/>
              <w:rPr>
                <w:lang w:eastAsia="zh-CN"/>
              </w:rPr>
            </w:pPr>
            <w:r w:rsidRPr="00CB2EFF">
              <w:rPr>
                <w:lang w:eastAsia="zh-CN"/>
              </w:rPr>
              <w:t>UEs</w:t>
            </w:r>
            <w:r w:rsidRPr="00CB2EFF">
              <w:t xml:space="preserve"> supporting</w:t>
            </w:r>
            <w:r w:rsidRPr="00CB2EFF">
              <w:rPr>
                <w:rFonts w:eastAsia="SimSun"/>
                <w:lang w:eastAsia="zh-CN"/>
              </w:rPr>
              <w:t xml:space="preserve"> 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31B709B"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BB8AD4"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BC9BA6B" w14:textId="77777777" w:rsidR="00CE1874" w:rsidRPr="00CB2EFF" w:rsidRDefault="00CE1874" w:rsidP="00CE1874">
            <w:pPr>
              <w:pStyle w:val="TAL"/>
              <w:rPr>
                <w:lang w:eastAsia="zh-CN"/>
              </w:rPr>
            </w:pPr>
          </w:p>
        </w:tc>
      </w:tr>
      <w:tr w:rsidR="00CE1874" w:rsidRPr="00CB2EFF" w14:paraId="071ADE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CE8D86" w14:textId="77777777" w:rsidR="00CE1874" w:rsidRPr="00CB2EFF" w:rsidRDefault="00CE1874" w:rsidP="00CE1874">
            <w:pPr>
              <w:pStyle w:val="TAL"/>
            </w:pPr>
            <w:r w:rsidRPr="00CB2EFF">
              <w:t>7.4B.3_1.2</w:t>
            </w:r>
          </w:p>
        </w:tc>
        <w:tc>
          <w:tcPr>
            <w:tcW w:w="4383" w:type="dxa"/>
            <w:tcBorders>
              <w:top w:val="single" w:sz="4" w:space="0" w:color="auto"/>
              <w:left w:val="single" w:sz="4" w:space="0" w:color="auto"/>
              <w:bottom w:val="single" w:sz="4" w:space="0" w:color="auto"/>
              <w:right w:val="single" w:sz="4" w:space="0" w:color="auto"/>
            </w:tcBorders>
            <w:hideMark/>
          </w:tcPr>
          <w:p w14:paraId="0B1822E0" w14:textId="77777777" w:rsidR="00CE1874" w:rsidRPr="00CB2EFF" w:rsidRDefault="00CE1874" w:rsidP="00CE1874">
            <w:pPr>
              <w:pStyle w:val="TAL"/>
              <w:rPr>
                <w:lang w:eastAsia="zh-CN"/>
              </w:rPr>
            </w:pPr>
            <w:r w:rsidRPr="00CB2EFF">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FEB302"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262014" w14:textId="77777777" w:rsidR="00CE1874" w:rsidRPr="00CB2EFF" w:rsidRDefault="00CE1874" w:rsidP="00CE1874">
            <w:pPr>
              <w:pStyle w:val="TAL"/>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EA97CA0" w14:textId="77777777" w:rsidR="00CE1874" w:rsidRPr="00CB2EFF" w:rsidRDefault="00CE1874" w:rsidP="00CE1874">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771EEC66"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860030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6604A9B" w14:textId="77777777" w:rsidR="00CE1874" w:rsidRPr="00CB2EFF" w:rsidRDefault="00CE1874" w:rsidP="00CE1874">
            <w:pPr>
              <w:pStyle w:val="TAL"/>
              <w:rPr>
                <w:lang w:eastAsia="zh-CN"/>
              </w:rPr>
            </w:pPr>
          </w:p>
        </w:tc>
      </w:tr>
      <w:tr w:rsidR="00CE1874" w:rsidRPr="00CB2EFF" w14:paraId="626779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E6C992" w14:textId="77777777" w:rsidR="00CE1874" w:rsidRPr="00CB2EFF" w:rsidRDefault="00CE1874" w:rsidP="00CE1874">
            <w:pPr>
              <w:pStyle w:val="TAL"/>
            </w:pPr>
            <w:r w:rsidRPr="00CB2EFF">
              <w:t>7.4B.3_1.3</w:t>
            </w:r>
          </w:p>
        </w:tc>
        <w:tc>
          <w:tcPr>
            <w:tcW w:w="4383" w:type="dxa"/>
            <w:tcBorders>
              <w:top w:val="single" w:sz="4" w:space="0" w:color="auto"/>
              <w:left w:val="single" w:sz="4" w:space="0" w:color="auto"/>
              <w:bottom w:val="single" w:sz="4" w:space="0" w:color="auto"/>
              <w:right w:val="single" w:sz="4" w:space="0" w:color="auto"/>
            </w:tcBorders>
            <w:hideMark/>
          </w:tcPr>
          <w:p w14:paraId="2CCFA49B" w14:textId="77777777" w:rsidR="00CE1874" w:rsidRPr="00CB2EFF" w:rsidRDefault="00CE1874" w:rsidP="00CE1874">
            <w:pPr>
              <w:pStyle w:val="TAL"/>
              <w:rPr>
                <w:lang w:eastAsia="zh-CN"/>
              </w:rPr>
            </w:pPr>
            <w:r w:rsidRPr="00CB2EFF">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4EA9B7C"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5BC156" w14:textId="77777777" w:rsidR="00CE1874" w:rsidRPr="00CB2EFF" w:rsidRDefault="00CE1874" w:rsidP="00CE1874">
            <w:pPr>
              <w:pStyle w:val="TAL"/>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0614B931" w14:textId="77777777" w:rsidR="00CE1874" w:rsidRPr="00CB2EFF" w:rsidRDefault="00CE1874" w:rsidP="00CE1874">
            <w:pPr>
              <w:pStyle w:val="TAL"/>
              <w:rPr>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64114213"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520B25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675CFF" w14:textId="77777777" w:rsidR="00CE1874" w:rsidRPr="00CB2EFF" w:rsidRDefault="00CE1874" w:rsidP="00CE1874">
            <w:pPr>
              <w:pStyle w:val="TAL"/>
              <w:rPr>
                <w:lang w:eastAsia="zh-CN"/>
              </w:rPr>
            </w:pPr>
          </w:p>
        </w:tc>
      </w:tr>
      <w:tr w:rsidR="00CE1874" w:rsidRPr="00CB2EFF" w14:paraId="2791A78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6BA8A85" w14:textId="77777777" w:rsidR="00CE1874" w:rsidRPr="00CB2EFF" w:rsidRDefault="00CE1874" w:rsidP="00CE1874">
            <w:pPr>
              <w:pStyle w:val="TAL"/>
            </w:pPr>
            <w:r w:rsidRPr="00CB2EFF">
              <w:t>7.4B.3_1.4</w:t>
            </w:r>
          </w:p>
        </w:tc>
        <w:tc>
          <w:tcPr>
            <w:tcW w:w="4383" w:type="dxa"/>
            <w:tcBorders>
              <w:top w:val="single" w:sz="4" w:space="0" w:color="auto"/>
              <w:left w:val="single" w:sz="4" w:space="0" w:color="auto"/>
              <w:bottom w:val="single" w:sz="4" w:space="0" w:color="auto"/>
              <w:right w:val="single" w:sz="4" w:space="0" w:color="auto"/>
            </w:tcBorders>
            <w:hideMark/>
          </w:tcPr>
          <w:p w14:paraId="2D60E07E" w14:textId="77777777" w:rsidR="00CE1874" w:rsidRPr="00CB2EFF" w:rsidRDefault="00CE1874" w:rsidP="00CE1874">
            <w:pPr>
              <w:pStyle w:val="TAL"/>
              <w:rPr>
                <w:lang w:eastAsia="zh-CN"/>
              </w:rPr>
            </w:pPr>
            <w:r w:rsidRPr="00CB2EFF">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89102E2"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289262"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2584A43A"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9D0AD3" w14:textId="77777777" w:rsidR="00CE1874" w:rsidRPr="00CB2EFF" w:rsidRDefault="00CE1874" w:rsidP="00CE1874">
            <w:pPr>
              <w:pStyle w:val="TAL"/>
              <w:rPr>
                <w:lang w:eastAsia="ko-KR"/>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FB544F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3FC44" w14:textId="77777777" w:rsidR="00CE1874" w:rsidRPr="00CB2EFF" w:rsidRDefault="00CE1874" w:rsidP="00CE1874">
            <w:pPr>
              <w:pStyle w:val="TAL"/>
              <w:rPr>
                <w:lang w:eastAsia="zh-CN"/>
              </w:rPr>
            </w:pPr>
            <w:r w:rsidRPr="00CB2EFF">
              <w:rPr>
                <w:rFonts w:cs="Arial"/>
              </w:rPr>
              <w:t>NOTE 1</w:t>
            </w:r>
          </w:p>
        </w:tc>
      </w:tr>
      <w:tr w:rsidR="00CE1874" w:rsidRPr="00CB2EFF" w14:paraId="498D88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D5A6D0" w14:textId="77777777" w:rsidR="00CE1874" w:rsidRPr="00CB2EFF" w:rsidRDefault="00CE1874" w:rsidP="00CE1874">
            <w:pPr>
              <w:pStyle w:val="TAL"/>
            </w:pPr>
            <w:r w:rsidRPr="00CB2EFF">
              <w:t>7.4B.4</w:t>
            </w:r>
          </w:p>
        </w:tc>
        <w:tc>
          <w:tcPr>
            <w:tcW w:w="4383" w:type="dxa"/>
            <w:tcBorders>
              <w:top w:val="single" w:sz="4" w:space="0" w:color="auto"/>
              <w:left w:val="single" w:sz="4" w:space="0" w:color="auto"/>
              <w:bottom w:val="single" w:sz="4" w:space="0" w:color="auto"/>
              <w:right w:val="single" w:sz="4" w:space="0" w:color="auto"/>
            </w:tcBorders>
            <w:hideMark/>
          </w:tcPr>
          <w:p w14:paraId="346D4431" w14:textId="77777777" w:rsidR="00CE1874" w:rsidRPr="00CB2EFF" w:rsidRDefault="00CE1874" w:rsidP="00CE1874">
            <w:pPr>
              <w:pStyle w:val="TAL"/>
              <w:rPr>
                <w:lang w:eastAsia="zh-CN"/>
              </w:rPr>
            </w:pPr>
            <w:r w:rsidRPr="00CB2EFF">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DDE257" w14:textId="77777777" w:rsidR="00CE1874" w:rsidRPr="00CB2EFF" w:rsidRDefault="00CE1874" w:rsidP="00CE1874">
            <w:pPr>
              <w:pStyle w:val="TAC"/>
              <w:rPr>
                <w:lang w:eastAsia="zh-C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1411BF2" w14:textId="5A6C2F8D" w:rsidR="00CE1874" w:rsidRPr="00CB2EFF" w:rsidRDefault="00CE1874" w:rsidP="00CE1874">
            <w:pPr>
              <w:pStyle w:val="TAL"/>
            </w:pPr>
            <w:del w:id="2482" w:author="Amy TAO" w:date="2024-11-06T19:43:00Z">
              <w:r w:rsidRPr="00CB2EFF" w:rsidDel="00C556EC">
                <w:delText>C012a</w:delText>
              </w:r>
            </w:del>
            <w:ins w:id="2483" w:author="Amy TAO" w:date="2024-11-06T19:43:00Z">
              <w:r w:rsidR="00C556EC"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9D9BB73" w14:textId="112661FD" w:rsidR="00CE1874" w:rsidRPr="00CB2EFF" w:rsidRDefault="00CE1874" w:rsidP="00CE1874">
            <w:pPr>
              <w:pStyle w:val="TAL"/>
              <w:rPr>
                <w:lang w:eastAsia="zh-CN"/>
              </w:rPr>
            </w:pPr>
            <w:del w:id="2484" w:author="Amy TAO" w:date="2024-11-06T19:48:00Z">
              <w:r w:rsidRPr="00CB2EFF" w:rsidDel="00F97EB2">
                <w:delText>UEs supporting Inter-band including FR2</w:delText>
              </w:r>
              <w:r w:rsidRPr="00CB2EFF" w:rsidDel="00F97EB2">
                <w:rPr>
                  <w:rFonts w:eastAsia="SimSun"/>
                  <w:szCs w:val="18"/>
                  <w:lang w:eastAsia="zh-CN"/>
                </w:rPr>
                <w:delText xml:space="preserve"> </w:delText>
              </w:r>
              <w:r w:rsidRPr="00CB2EFF" w:rsidDel="00F97EB2">
                <w:rPr>
                  <w:lang w:eastAsia="zh-CN"/>
                </w:rPr>
                <w:delText>with 1 NR DL CC</w:delText>
              </w:r>
            </w:del>
            <w:ins w:id="2485"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70F90EE1" w14:textId="4EB7D898" w:rsidR="00CE1874" w:rsidRPr="00CB2EFF" w:rsidRDefault="00CE1874" w:rsidP="00CE1874">
            <w:pPr>
              <w:pStyle w:val="TAL"/>
              <w:rPr>
                <w:lang w:eastAsia="ko-KR"/>
              </w:rPr>
            </w:pPr>
            <w:del w:id="2486" w:author="Amy TAO" w:date="2024-11-06T19:44:00Z">
              <w:r w:rsidRPr="00CB2EFF" w:rsidDel="00C556EC">
                <w:rPr>
                  <w:lang w:eastAsia="ko-KR"/>
                </w:rPr>
                <w:delText>E0</w:delText>
              </w:r>
              <w:r w:rsidRPr="00CB2EFF" w:rsidDel="00C556EC">
                <w:rPr>
                  <w:rFonts w:eastAsia="SimSun"/>
                  <w:lang w:eastAsia="zh-CN"/>
                </w:rPr>
                <w:delText>10a</w:delText>
              </w:r>
            </w:del>
            <w:ins w:id="2487" w:author="Amy TAO" w:date="2024-11-06T19:44:00Z">
              <w:r w:rsidR="00C556EC" w:rsidRPr="00CB2EFF">
                <w:rPr>
                  <w:lang w:eastAsia="ko-KR"/>
                </w:rPr>
                <w:t>N/A</w:t>
              </w:r>
            </w:ins>
          </w:p>
        </w:tc>
        <w:tc>
          <w:tcPr>
            <w:tcW w:w="1368" w:type="dxa"/>
            <w:tcBorders>
              <w:top w:val="single" w:sz="4" w:space="0" w:color="auto"/>
              <w:left w:val="single" w:sz="4" w:space="0" w:color="auto"/>
              <w:bottom w:val="single" w:sz="4" w:space="0" w:color="auto"/>
              <w:right w:val="single" w:sz="4" w:space="0" w:color="auto"/>
            </w:tcBorders>
          </w:tcPr>
          <w:p w14:paraId="1DBCCCD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0A4A29" w14:textId="0369108A" w:rsidR="00CE1874" w:rsidRPr="00CB2EFF" w:rsidDel="00C556EC" w:rsidRDefault="00CE1874" w:rsidP="00C556EC">
            <w:pPr>
              <w:pStyle w:val="TAL"/>
              <w:rPr>
                <w:del w:id="2488" w:author="Amy TAO" w:date="2024-11-06T19:44:00Z"/>
              </w:rPr>
            </w:pPr>
            <w:r w:rsidRPr="00CB2EFF">
              <w:t>NOTE 1</w:t>
            </w:r>
          </w:p>
          <w:p w14:paraId="78CBF7BC" w14:textId="70AC2937" w:rsidR="00CE1874" w:rsidRPr="00CB2EFF" w:rsidDel="00C556EC" w:rsidRDefault="00CE1874" w:rsidP="004401A6">
            <w:pPr>
              <w:pStyle w:val="TAL"/>
              <w:rPr>
                <w:del w:id="2489" w:author="Amy TAO" w:date="2024-11-06T19:44:00Z"/>
                <w:rFonts w:cs="Arial"/>
              </w:rPr>
            </w:pPr>
            <w:del w:id="2490" w:author="Amy TAO" w:date="2024-11-06T19:44:00Z">
              <w:r w:rsidRPr="00CB2EFF" w:rsidDel="00C556EC">
                <w:rPr>
                  <w:rFonts w:cs="Arial"/>
                </w:rPr>
                <w:delText>NOTE 5</w:delText>
              </w:r>
            </w:del>
          </w:p>
          <w:p w14:paraId="43EBD66A" w14:textId="4F17CD4F" w:rsidR="00CE1874" w:rsidRPr="00CB2EFF" w:rsidRDefault="00CE1874">
            <w:pPr>
              <w:pStyle w:val="TAL"/>
              <w:rPr>
                <w:lang w:eastAsia="zh-CN"/>
              </w:rPr>
            </w:pPr>
            <w:del w:id="2491" w:author="Amy TAO" w:date="2024-11-06T19:44:00Z">
              <w:r w:rsidRPr="00CB2EFF" w:rsidDel="00C556EC">
                <w:rPr>
                  <w:rFonts w:cs="Arial"/>
                </w:rPr>
                <w:delText xml:space="preserve">Skip </w:delText>
              </w:r>
              <w:r w:rsidRPr="00CB2EFF" w:rsidDel="00C556EC">
                <w:rPr>
                  <w:lang w:eastAsia="zh-CN"/>
                </w:rPr>
                <w:delText>TC 7.4B.4</w:delText>
              </w:r>
              <w:r w:rsidRPr="00CB2EFF" w:rsidDel="00C556EC">
                <w:rPr>
                  <w:rFonts w:cs="Arial"/>
                </w:rPr>
                <w:delText xml:space="preserve"> if UE supports SA and </w:delText>
              </w:r>
              <w:r w:rsidRPr="00CB2EFF" w:rsidDel="00C556EC">
                <w:rPr>
                  <w:lang w:eastAsia="zh-CN"/>
                </w:rPr>
                <w:delText>TS 38.521-2 TC 7.4</w:delText>
              </w:r>
              <w:r w:rsidRPr="00CB2EFF" w:rsidDel="00C556EC">
                <w:rPr>
                  <w:rFonts w:cs="Arial"/>
                </w:rPr>
                <w:delText xml:space="preserve"> has been executed.</w:delText>
              </w:r>
            </w:del>
          </w:p>
        </w:tc>
      </w:tr>
      <w:tr w:rsidR="00CE1874" w:rsidRPr="00CB2EFF" w14:paraId="5344456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C3612C" w14:textId="77777777" w:rsidR="00CE1874" w:rsidRPr="00CB2EFF" w:rsidRDefault="00CE1874" w:rsidP="00CE1874">
            <w:pPr>
              <w:pStyle w:val="TAL"/>
              <w:rPr>
                <w:b/>
                <w:bCs/>
              </w:rPr>
            </w:pPr>
            <w:r w:rsidRPr="00CB2EFF">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73BCC3" w14:textId="77777777" w:rsidR="00CE1874" w:rsidRPr="00CB2EFF" w:rsidRDefault="00CE1874" w:rsidP="00CE1874">
            <w:pPr>
              <w:pStyle w:val="TAL"/>
              <w:rPr>
                <w:b/>
              </w:rPr>
            </w:pPr>
            <w:r w:rsidRPr="00CB2EFF">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D4E45"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508734"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5FC36F"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D96898"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8E5EF1"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DD2795" w14:textId="77777777" w:rsidR="00CE1874" w:rsidRPr="00CB2EFF" w:rsidRDefault="00CE1874" w:rsidP="00CE1874">
            <w:pPr>
              <w:pStyle w:val="TAL"/>
              <w:rPr>
                <w:b/>
              </w:rPr>
            </w:pPr>
          </w:p>
        </w:tc>
      </w:tr>
      <w:tr w:rsidR="00CE1874" w:rsidRPr="00CB2EFF" w14:paraId="6FE8A7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27B584" w14:textId="77777777" w:rsidR="00CE1874" w:rsidRPr="00CB2EFF" w:rsidRDefault="00CE1874" w:rsidP="00CE1874">
            <w:pPr>
              <w:pStyle w:val="TAL"/>
            </w:pPr>
            <w:r w:rsidRPr="00CB2EFF">
              <w:t>7.4B.4_1.1</w:t>
            </w:r>
          </w:p>
        </w:tc>
        <w:tc>
          <w:tcPr>
            <w:tcW w:w="4383" w:type="dxa"/>
            <w:tcBorders>
              <w:top w:val="single" w:sz="4" w:space="0" w:color="auto"/>
              <w:left w:val="single" w:sz="4" w:space="0" w:color="auto"/>
              <w:bottom w:val="single" w:sz="4" w:space="0" w:color="auto"/>
              <w:right w:val="single" w:sz="4" w:space="0" w:color="auto"/>
            </w:tcBorders>
            <w:hideMark/>
          </w:tcPr>
          <w:p w14:paraId="776B8A20" w14:textId="77777777" w:rsidR="00CE1874" w:rsidRPr="00CB2EFF" w:rsidRDefault="00CE1874" w:rsidP="00CE1874">
            <w:pPr>
              <w:pStyle w:val="TAL"/>
              <w:rPr>
                <w:lang w:eastAsia="zh-CN"/>
              </w:rPr>
            </w:pPr>
            <w:r w:rsidRPr="00CB2EFF">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9EF385" w14:textId="7273DD19" w:rsidR="00CE1874" w:rsidRPr="00CB2EFF" w:rsidRDefault="00C556EC" w:rsidP="00CE1874">
            <w:pPr>
              <w:pStyle w:val="TAC"/>
              <w:rPr>
                <w:lang w:eastAsia="zh-CN"/>
              </w:rPr>
            </w:pPr>
            <w:ins w:id="2492" w:author="Amy TAO" w:date="2024-11-06T19:47:00Z">
              <w:r w:rsidRPr="00CB2EFF">
                <w:t>Rel-15</w:t>
              </w:r>
            </w:ins>
            <w:del w:id="2493"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33F125EF" w14:textId="0BE610EF" w:rsidR="00CE1874" w:rsidRPr="00CB2EFF" w:rsidRDefault="00CE1874" w:rsidP="00CE1874">
            <w:pPr>
              <w:pStyle w:val="TAL"/>
            </w:pPr>
            <w:del w:id="2494" w:author="Amy TAO" w:date="2024-11-06T19:47:00Z">
              <w:r w:rsidRPr="00CB2EFF" w:rsidDel="00F97EB2">
                <w:delText>FFS</w:delText>
              </w:r>
            </w:del>
            <w:ins w:id="2495"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45491BF7" w14:textId="0197E989" w:rsidR="00CE1874" w:rsidRPr="00CB2EFF" w:rsidRDefault="00F97EB2" w:rsidP="00CE1874">
            <w:pPr>
              <w:pStyle w:val="TAL"/>
              <w:rPr>
                <w:lang w:eastAsia="zh-CN"/>
              </w:rPr>
            </w:pPr>
            <w:ins w:id="2496" w:author="Amy TAO" w:date="2024-11-06T19:48:00Z">
              <w:r w:rsidRPr="00CB2EFF">
                <w:t xml:space="preserve">Not </w:t>
              </w:r>
              <w:r w:rsidRPr="00CB2EFF">
                <w:rPr>
                  <w:rFonts w:eastAsia="SimSun"/>
                  <w:lang w:eastAsia="zh-CN"/>
                </w:rPr>
                <w:t>recommended due to testability issues</w:t>
              </w:r>
            </w:ins>
            <w:del w:id="2497" w:author="Amy TAO" w:date="2024-11-06T19:48:00Z">
              <w:r w:rsidR="00CE1874" w:rsidRPr="00CB2EFF" w:rsidDel="00F97EB2">
                <w:delText>FFS</w:delText>
              </w:r>
            </w:del>
            <w:ins w:id="2498" w:author="Amy TAO" w:date="2024-11-06T19:48:00Z">
              <w:r w:rsidRPr="00CB2EFF">
                <w:t xml:space="preserve">Not </w:t>
              </w:r>
              <w:r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0C299EA" w14:textId="142459C6" w:rsidR="00CE1874" w:rsidRPr="00CB2EFF" w:rsidRDefault="00CE1874" w:rsidP="00CE1874">
            <w:pPr>
              <w:pStyle w:val="TAL"/>
              <w:rPr>
                <w:lang w:eastAsia="ko-KR"/>
              </w:rPr>
            </w:pPr>
            <w:del w:id="2499" w:author="Amy TAO" w:date="2024-11-06T19:47: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64976EE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86D6BC" w14:textId="77777777" w:rsidR="00CE1874" w:rsidRPr="00CB2EFF" w:rsidRDefault="00CE1874" w:rsidP="00CE1874">
            <w:pPr>
              <w:pStyle w:val="TAL"/>
              <w:rPr>
                <w:lang w:eastAsia="zh-CN"/>
              </w:rPr>
            </w:pPr>
            <w:r w:rsidRPr="00CB2EFF">
              <w:rPr>
                <w:rFonts w:cs="Arial"/>
              </w:rPr>
              <w:t>NOTE 1</w:t>
            </w:r>
          </w:p>
        </w:tc>
      </w:tr>
      <w:tr w:rsidR="00CE1874" w:rsidRPr="00CB2EFF" w14:paraId="4546E8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B807503" w14:textId="77777777" w:rsidR="00CE1874" w:rsidRPr="00CB2EFF" w:rsidRDefault="00CE1874" w:rsidP="00CE1874">
            <w:pPr>
              <w:pStyle w:val="TAL"/>
            </w:pPr>
            <w:r w:rsidRPr="00CB2EFF">
              <w:t>7.4B.4_1.2</w:t>
            </w:r>
          </w:p>
        </w:tc>
        <w:tc>
          <w:tcPr>
            <w:tcW w:w="4383" w:type="dxa"/>
            <w:tcBorders>
              <w:top w:val="single" w:sz="4" w:space="0" w:color="auto"/>
              <w:left w:val="single" w:sz="4" w:space="0" w:color="auto"/>
              <w:bottom w:val="single" w:sz="4" w:space="0" w:color="auto"/>
              <w:right w:val="single" w:sz="4" w:space="0" w:color="auto"/>
            </w:tcBorders>
            <w:hideMark/>
          </w:tcPr>
          <w:p w14:paraId="1A15DC9E" w14:textId="77777777" w:rsidR="00CE1874" w:rsidRPr="00CB2EFF" w:rsidRDefault="00CE1874" w:rsidP="00CE1874">
            <w:pPr>
              <w:pStyle w:val="TAL"/>
              <w:rPr>
                <w:lang w:eastAsia="zh-CN"/>
              </w:rPr>
            </w:pPr>
            <w:r w:rsidRPr="00CB2EFF">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3BD5BC9" w14:textId="35471A19" w:rsidR="00CE1874" w:rsidRPr="00CB2EFF" w:rsidRDefault="00C556EC" w:rsidP="00CE1874">
            <w:pPr>
              <w:pStyle w:val="TAC"/>
              <w:rPr>
                <w:lang w:eastAsia="zh-CN"/>
              </w:rPr>
            </w:pPr>
            <w:ins w:id="2500" w:author="Amy TAO" w:date="2024-11-06T19:47:00Z">
              <w:r w:rsidRPr="00CB2EFF">
                <w:t>Rel-15</w:t>
              </w:r>
            </w:ins>
            <w:del w:id="2501"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2770550" w14:textId="64D69C8B" w:rsidR="00CE1874" w:rsidRPr="00CB2EFF" w:rsidRDefault="00CE1874" w:rsidP="00CE1874">
            <w:pPr>
              <w:pStyle w:val="TAL"/>
            </w:pPr>
            <w:del w:id="2502" w:author="Amy TAO" w:date="2024-11-06T19:47:00Z">
              <w:r w:rsidRPr="00CB2EFF" w:rsidDel="00F97EB2">
                <w:delText>FFS</w:delText>
              </w:r>
            </w:del>
            <w:ins w:id="2503"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4B1398FE" w14:textId="23F919C5" w:rsidR="00CE1874" w:rsidRPr="00CB2EFF" w:rsidRDefault="00CE1874" w:rsidP="00CE1874">
            <w:pPr>
              <w:pStyle w:val="TAL"/>
              <w:rPr>
                <w:lang w:eastAsia="zh-CN"/>
              </w:rPr>
            </w:pPr>
            <w:del w:id="2504" w:author="Amy TAO" w:date="2024-11-06T19:48:00Z">
              <w:r w:rsidRPr="00CB2EFF" w:rsidDel="00F97EB2">
                <w:delText>FFS</w:delText>
              </w:r>
            </w:del>
            <w:ins w:id="2505"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49E11453" w14:textId="4D12BAAB" w:rsidR="00CE1874" w:rsidRPr="00CB2EFF" w:rsidRDefault="00CE1874" w:rsidP="00CE1874">
            <w:pPr>
              <w:pStyle w:val="TAL"/>
              <w:rPr>
                <w:lang w:eastAsia="ko-KR"/>
              </w:rPr>
            </w:pPr>
            <w:del w:id="2506" w:author="Amy TAO" w:date="2024-11-06T19:48: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5AD59C00"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CEA2C3" w14:textId="77777777" w:rsidR="00CE1874" w:rsidRPr="00CB2EFF" w:rsidRDefault="00CE1874" w:rsidP="00CE1874">
            <w:pPr>
              <w:pStyle w:val="TAL"/>
              <w:rPr>
                <w:lang w:eastAsia="zh-CN"/>
              </w:rPr>
            </w:pPr>
            <w:r w:rsidRPr="00CB2EFF">
              <w:rPr>
                <w:rFonts w:cs="Arial"/>
              </w:rPr>
              <w:t>NOTE 1</w:t>
            </w:r>
          </w:p>
        </w:tc>
      </w:tr>
      <w:tr w:rsidR="00CE1874" w:rsidRPr="00CB2EFF" w14:paraId="657779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C60077A" w14:textId="77777777" w:rsidR="00CE1874" w:rsidRPr="00CB2EFF" w:rsidRDefault="00CE1874" w:rsidP="00CE1874">
            <w:pPr>
              <w:pStyle w:val="TAL"/>
            </w:pPr>
            <w:r w:rsidRPr="00CB2EFF">
              <w:t>7.4B.4_1.3</w:t>
            </w:r>
          </w:p>
        </w:tc>
        <w:tc>
          <w:tcPr>
            <w:tcW w:w="4383" w:type="dxa"/>
            <w:tcBorders>
              <w:top w:val="single" w:sz="4" w:space="0" w:color="auto"/>
              <w:left w:val="single" w:sz="4" w:space="0" w:color="auto"/>
              <w:bottom w:val="single" w:sz="4" w:space="0" w:color="auto"/>
              <w:right w:val="single" w:sz="4" w:space="0" w:color="auto"/>
            </w:tcBorders>
            <w:hideMark/>
          </w:tcPr>
          <w:p w14:paraId="1B0BBF12" w14:textId="77777777" w:rsidR="00CE1874" w:rsidRPr="00CB2EFF" w:rsidRDefault="00CE1874" w:rsidP="00CE1874">
            <w:pPr>
              <w:pStyle w:val="TAL"/>
              <w:rPr>
                <w:lang w:eastAsia="zh-CN"/>
              </w:rPr>
            </w:pPr>
            <w:r w:rsidRPr="00CB2EFF">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CADD0A9" w14:textId="20F4E416" w:rsidR="00CE1874" w:rsidRPr="00CB2EFF" w:rsidRDefault="00C556EC" w:rsidP="00CE1874">
            <w:pPr>
              <w:pStyle w:val="TAC"/>
              <w:rPr>
                <w:lang w:eastAsia="zh-CN"/>
              </w:rPr>
            </w:pPr>
            <w:ins w:id="2507" w:author="Amy TAO" w:date="2024-11-06T19:47:00Z">
              <w:r w:rsidRPr="00CB2EFF">
                <w:t>Rel-15</w:t>
              </w:r>
            </w:ins>
            <w:del w:id="2508"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32AA2F0" w14:textId="275638F9" w:rsidR="00CE1874" w:rsidRPr="00CB2EFF" w:rsidRDefault="00CE1874" w:rsidP="00CE1874">
            <w:pPr>
              <w:pStyle w:val="TAL"/>
            </w:pPr>
            <w:del w:id="2509" w:author="Amy TAO" w:date="2024-11-06T19:47:00Z">
              <w:r w:rsidRPr="00CB2EFF" w:rsidDel="00F97EB2">
                <w:delText>FFS</w:delText>
              </w:r>
            </w:del>
            <w:ins w:id="2510"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5B985DD" w14:textId="0ACAEED6" w:rsidR="00CE1874" w:rsidRPr="00CB2EFF" w:rsidRDefault="00CE1874" w:rsidP="00CE1874">
            <w:pPr>
              <w:pStyle w:val="TAL"/>
              <w:rPr>
                <w:lang w:eastAsia="zh-CN"/>
              </w:rPr>
            </w:pPr>
            <w:del w:id="2511" w:author="Amy TAO" w:date="2024-11-06T19:48:00Z">
              <w:r w:rsidRPr="00CB2EFF" w:rsidDel="00F97EB2">
                <w:delText>FFS</w:delText>
              </w:r>
            </w:del>
            <w:ins w:id="2512"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9513D5D" w14:textId="62901A92" w:rsidR="00CE1874" w:rsidRPr="00CB2EFF" w:rsidRDefault="00CE1874" w:rsidP="00CE1874">
            <w:pPr>
              <w:pStyle w:val="TAL"/>
              <w:rPr>
                <w:lang w:eastAsia="ko-KR"/>
              </w:rPr>
            </w:pPr>
            <w:del w:id="2513" w:author="Amy TAO" w:date="2024-11-06T19:48: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CABD69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54A62A" w14:textId="77777777" w:rsidR="00CE1874" w:rsidRPr="00CB2EFF" w:rsidRDefault="00CE1874" w:rsidP="00CE1874">
            <w:pPr>
              <w:pStyle w:val="TAL"/>
              <w:rPr>
                <w:lang w:eastAsia="zh-CN"/>
              </w:rPr>
            </w:pPr>
            <w:r w:rsidRPr="00CB2EFF">
              <w:rPr>
                <w:rFonts w:cs="Arial"/>
              </w:rPr>
              <w:t>NOTE 1</w:t>
            </w:r>
          </w:p>
        </w:tc>
      </w:tr>
      <w:tr w:rsidR="00CE1874" w:rsidRPr="00CB2EFF" w14:paraId="465318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78CCE4" w14:textId="77777777" w:rsidR="00CE1874" w:rsidRPr="00CB2EFF" w:rsidRDefault="00CE1874" w:rsidP="00CE1874">
            <w:pPr>
              <w:pStyle w:val="TAL"/>
            </w:pPr>
            <w:r w:rsidRPr="00CB2EFF">
              <w:t>7.4B.4_1.4</w:t>
            </w:r>
          </w:p>
        </w:tc>
        <w:tc>
          <w:tcPr>
            <w:tcW w:w="4383" w:type="dxa"/>
            <w:tcBorders>
              <w:top w:val="single" w:sz="4" w:space="0" w:color="auto"/>
              <w:left w:val="single" w:sz="4" w:space="0" w:color="auto"/>
              <w:bottom w:val="single" w:sz="4" w:space="0" w:color="auto"/>
              <w:right w:val="single" w:sz="4" w:space="0" w:color="auto"/>
            </w:tcBorders>
            <w:hideMark/>
          </w:tcPr>
          <w:p w14:paraId="3C591F52" w14:textId="77777777" w:rsidR="00CE1874" w:rsidRPr="00CB2EFF" w:rsidRDefault="00CE1874" w:rsidP="00CE1874">
            <w:pPr>
              <w:pStyle w:val="TAL"/>
              <w:rPr>
                <w:lang w:eastAsia="zh-CN"/>
              </w:rPr>
            </w:pPr>
            <w:r w:rsidRPr="00CB2EFF">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13541F" w14:textId="1DB31719" w:rsidR="00CE1874" w:rsidRPr="00CB2EFF" w:rsidRDefault="00C556EC" w:rsidP="00CE1874">
            <w:pPr>
              <w:pStyle w:val="TAC"/>
              <w:rPr>
                <w:lang w:eastAsia="zh-CN"/>
              </w:rPr>
            </w:pPr>
            <w:ins w:id="2514" w:author="Amy TAO" w:date="2024-11-06T19:47:00Z">
              <w:r w:rsidRPr="00CB2EFF">
                <w:t>Rel-15</w:t>
              </w:r>
            </w:ins>
            <w:del w:id="2515"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A8F001A" w14:textId="5C5F7937" w:rsidR="00CE1874" w:rsidRPr="00CB2EFF" w:rsidRDefault="00CE1874" w:rsidP="00CE1874">
            <w:pPr>
              <w:pStyle w:val="TAL"/>
            </w:pPr>
            <w:del w:id="2516" w:author="Amy TAO" w:date="2024-11-06T19:47:00Z">
              <w:r w:rsidRPr="00CB2EFF" w:rsidDel="00F97EB2">
                <w:delText>FFS</w:delText>
              </w:r>
            </w:del>
            <w:ins w:id="2517"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5B03D34A" w14:textId="7C5F87FD" w:rsidR="00CE1874" w:rsidRPr="00CB2EFF" w:rsidRDefault="00CE1874" w:rsidP="00CE1874">
            <w:pPr>
              <w:pStyle w:val="TAL"/>
              <w:rPr>
                <w:lang w:eastAsia="zh-CN"/>
              </w:rPr>
            </w:pPr>
            <w:del w:id="2518" w:author="Amy TAO" w:date="2024-11-06T19:48:00Z">
              <w:r w:rsidRPr="00CB2EFF" w:rsidDel="00F97EB2">
                <w:delText>FFS</w:delText>
              </w:r>
            </w:del>
            <w:ins w:id="2519"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3CCDA2D0" w14:textId="4D5834D2" w:rsidR="00CE1874" w:rsidRPr="00CB2EFF" w:rsidRDefault="00CE1874" w:rsidP="00CE1874">
            <w:pPr>
              <w:pStyle w:val="TAL"/>
              <w:rPr>
                <w:lang w:eastAsia="ko-KR"/>
              </w:rPr>
            </w:pPr>
            <w:del w:id="2520" w:author="Amy TAO" w:date="2024-11-06T19:48: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7EBD2B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0079F2" w14:textId="77777777" w:rsidR="00CE1874" w:rsidRPr="00CB2EFF" w:rsidRDefault="00CE1874" w:rsidP="00CE1874">
            <w:pPr>
              <w:pStyle w:val="TAL"/>
              <w:rPr>
                <w:lang w:eastAsia="zh-CN"/>
              </w:rPr>
            </w:pPr>
            <w:r w:rsidRPr="00CB2EFF">
              <w:rPr>
                <w:rFonts w:cs="Arial"/>
              </w:rPr>
              <w:t>NOTE 1</w:t>
            </w:r>
          </w:p>
        </w:tc>
      </w:tr>
      <w:tr w:rsidR="00CE1874" w:rsidRPr="00CB2EFF" w14:paraId="5FB2E4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CD51E57" w14:textId="77777777" w:rsidR="00CE1874" w:rsidRPr="00CB2EFF" w:rsidRDefault="00CE1874" w:rsidP="00CE1874">
            <w:pPr>
              <w:pStyle w:val="TAL"/>
            </w:pPr>
            <w:r w:rsidRPr="00CB2EFF">
              <w:t>7.4B.4D</w:t>
            </w:r>
          </w:p>
        </w:tc>
        <w:tc>
          <w:tcPr>
            <w:tcW w:w="4383" w:type="dxa"/>
            <w:tcBorders>
              <w:top w:val="single" w:sz="4" w:space="0" w:color="auto"/>
              <w:left w:val="single" w:sz="4" w:space="0" w:color="auto"/>
              <w:bottom w:val="single" w:sz="4" w:space="0" w:color="auto"/>
              <w:right w:val="single" w:sz="4" w:space="0" w:color="auto"/>
            </w:tcBorders>
            <w:hideMark/>
          </w:tcPr>
          <w:p w14:paraId="16F9F56E" w14:textId="77777777" w:rsidR="00CE1874" w:rsidRPr="00CB2EFF" w:rsidRDefault="00CE1874" w:rsidP="00CE1874">
            <w:pPr>
              <w:pStyle w:val="TAL"/>
              <w:rPr>
                <w:lang w:eastAsia="zh-CN"/>
              </w:rPr>
            </w:pPr>
            <w:r w:rsidRPr="00CB2EFF">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E494053" w14:textId="4BF86F2C" w:rsidR="00CE1874" w:rsidRPr="00CB2EFF" w:rsidRDefault="00CE1874" w:rsidP="00CE1874">
            <w:pPr>
              <w:pStyle w:val="TAC"/>
              <w:rPr>
                <w:lang w:eastAsia="zh-CN"/>
              </w:rPr>
            </w:pPr>
            <w:del w:id="2521" w:author="Amy TAO" w:date="2024-11-06T19:45:00Z">
              <w:r w:rsidRPr="00CB2EFF" w:rsidDel="00C556EC">
                <w:delText>FFS</w:delText>
              </w:r>
            </w:del>
            <w:ins w:id="2522" w:author="Amy TAO" w:date="2024-11-06T19:45:00Z">
              <w:r w:rsidR="00C556EC" w:rsidRPr="00CB2EFF">
                <w:t>Rel-15</w:t>
              </w:r>
            </w:ins>
          </w:p>
        </w:tc>
        <w:tc>
          <w:tcPr>
            <w:tcW w:w="1129" w:type="dxa"/>
            <w:tcBorders>
              <w:top w:val="single" w:sz="4" w:space="0" w:color="auto"/>
              <w:left w:val="single" w:sz="4" w:space="0" w:color="auto"/>
              <w:bottom w:val="single" w:sz="4" w:space="0" w:color="auto"/>
              <w:right w:val="single" w:sz="4" w:space="0" w:color="auto"/>
            </w:tcBorders>
            <w:hideMark/>
          </w:tcPr>
          <w:p w14:paraId="2B356EF2" w14:textId="1D35C3D2" w:rsidR="00CE1874" w:rsidRPr="00CB2EFF" w:rsidRDefault="00CE1874" w:rsidP="00CE1874">
            <w:pPr>
              <w:pStyle w:val="TAL"/>
            </w:pPr>
            <w:del w:id="2523" w:author="Amy TAO" w:date="2024-11-06T19:46:00Z">
              <w:r w:rsidRPr="00CB2EFF" w:rsidDel="00C556EC">
                <w:delText>FFS</w:delText>
              </w:r>
            </w:del>
            <w:ins w:id="2524" w:author="Amy TAO" w:date="2024-11-06T19:46:00Z">
              <w:r w:rsidR="00C556EC"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BEDF5A2" w14:textId="4327687A" w:rsidR="00CE1874" w:rsidRPr="00CB2EFF" w:rsidRDefault="00CE1874" w:rsidP="00CE1874">
            <w:pPr>
              <w:pStyle w:val="TAL"/>
              <w:rPr>
                <w:lang w:eastAsia="zh-CN"/>
              </w:rPr>
            </w:pPr>
            <w:del w:id="2525" w:author="Amy TAO" w:date="2024-11-06T19:46:00Z">
              <w:r w:rsidRPr="00CB2EFF" w:rsidDel="00C556EC">
                <w:rPr>
                  <w:lang w:eastAsia="zh-CN"/>
                </w:rPr>
                <w:delText>FFS</w:delText>
              </w:r>
            </w:del>
            <w:ins w:id="2526" w:author="Amy TAO" w:date="2024-11-06T19:55:00Z">
              <w:r w:rsidR="00F97EB2" w:rsidRPr="00CB2EFF">
                <w:rPr>
                  <w:lang w:eastAsia="zh-CN"/>
                </w:rPr>
                <w:t>No test case details are specified in TS</w:t>
              </w:r>
            </w:ins>
            <w:ins w:id="2527" w:author="Amy TAO" w:date="2024-11-06T19:57:00Z">
              <w:r w:rsidR="00F97EB2" w:rsidRPr="00CB2EFF">
                <w:rPr>
                  <w:lang w:eastAsia="zh-CN"/>
                </w:rPr>
                <w:t xml:space="preserve"> </w:t>
              </w:r>
            </w:ins>
            <w:ins w:id="2528" w:author="Amy TAO" w:date="2024-11-06T19:55:00Z">
              <w:r w:rsidR="00F97EB2" w:rsidRPr="00CB2EFF">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32F518C6" w14:textId="5C963895" w:rsidR="00CE1874" w:rsidRPr="00CB2EFF" w:rsidRDefault="00CE1874" w:rsidP="00CE1874">
            <w:pPr>
              <w:pStyle w:val="TAL"/>
              <w:rPr>
                <w:lang w:eastAsia="ko-KR"/>
              </w:rPr>
            </w:pPr>
            <w:del w:id="2529" w:author="Amy TAO" w:date="2024-11-06T19:46:00Z">
              <w:r w:rsidRPr="00CB2EFF"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C4445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7F74DC" w14:textId="77777777" w:rsidR="00CE1874" w:rsidRPr="00CB2EFF" w:rsidRDefault="00CE1874" w:rsidP="00CE1874">
            <w:pPr>
              <w:pStyle w:val="TAL"/>
              <w:rPr>
                <w:lang w:eastAsia="zh-CN"/>
              </w:rPr>
            </w:pPr>
            <w:r w:rsidRPr="00CB2EFF">
              <w:rPr>
                <w:rFonts w:cs="Arial"/>
              </w:rPr>
              <w:t>NOTE 1</w:t>
            </w:r>
          </w:p>
        </w:tc>
      </w:tr>
      <w:tr w:rsidR="00CE1874" w:rsidRPr="00CB2EFF" w14:paraId="63815C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E4AA08" w14:textId="77777777" w:rsidR="00CE1874" w:rsidRPr="00CB2EFF" w:rsidRDefault="00CE1874" w:rsidP="00CE1874">
            <w:pPr>
              <w:pStyle w:val="TAL"/>
              <w:rPr>
                <w:b/>
                <w:bCs/>
              </w:rPr>
            </w:pPr>
            <w:r w:rsidRPr="00CB2EFF">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5BDBC9" w14:textId="77777777" w:rsidR="00CE1874" w:rsidRPr="00CB2EFF" w:rsidRDefault="00CE1874" w:rsidP="00CE1874">
            <w:pPr>
              <w:pStyle w:val="TAL"/>
              <w:rPr>
                <w:b/>
              </w:rPr>
            </w:pPr>
            <w:r w:rsidRPr="00CB2EFF">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0B70A2"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CBCB0"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0F6A81"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75A40B"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2F0EB"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8146AD" w14:textId="77777777" w:rsidR="00CE1874" w:rsidRPr="00CB2EFF" w:rsidRDefault="00CE1874" w:rsidP="00CE1874">
            <w:pPr>
              <w:pStyle w:val="TAL"/>
              <w:rPr>
                <w:b/>
              </w:rPr>
            </w:pPr>
          </w:p>
        </w:tc>
      </w:tr>
      <w:tr w:rsidR="00CE1874" w:rsidRPr="00CB2EFF" w14:paraId="5E2E567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D3D05D" w14:textId="77777777" w:rsidR="00CE1874" w:rsidRPr="00CB2EFF" w:rsidRDefault="00CE1874" w:rsidP="00CE1874">
            <w:pPr>
              <w:pStyle w:val="TAL"/>
              <w:rPr>
                <w:bCs/>
              </w:rPr>
            </w:pPr>
            <w:r w:rsidRPr="00CB2EFF">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CED7053" w14:textId="77777777" w:rsidR="00CE1874" w:rsidRPr="00CB2EFF" w:rsidRDefault="00CE1874" w:rsidP="00CE1874">
            <w:pPr>
              <w:pStyle w:val="TAL"/>
            </w:pPr>
            <w:r w:rsidRPr="00CB2EFF">
              <w:rPr>
                <w:lang w:eastAsia="zh-CN"/>
              </w:rPr>
              <w:t>Adjacent Channel Selectivity for intra-band contiguous EN-DC</w:t>
            </w:r>
            <w:r w:rsidRPr="00CB2EFF">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BFB19C3"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182030" w14:textId="77777777" w:rsidR="00CE1874" w:rsidRPr="00CB2EFF" w:rsidRDefault="00CE1874" w:rsidP="00CE1874">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57979CD0"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67CD6C" w14:textId="77777777" w:rsidR="00CE1874" w:rsidRPr="00CB2EFF" w:rsidRDefault="00CE1874" w:rsidP="00CE1874">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409DB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F94DB" w14:textId="77777777" w:rsidR="00CE1874" w:rsidRPr="00CB2EFF" w:rsidRDefault="00CE1874" w:rsidP="00CE1874">
            <w:pPr>
              <w:pStyle w:val="TAL"/>
            </w:pPr>
            <w:r w:rsidRPr="00CB2EFF">
              <w:t>NOTE 1</w:t>
            </w:r>
          </w:p>
        </w:tc>
      </w:tr>
      <w:tr w:rsidR="00CE1874" w:rsidRPr="00CB2EFF" w14:paraId="743518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B738CB" w14:textId="77777777" w:rsidR="00CE1874" w:rsidRPr="00CB2EFF" w:rsidRDefault="00CE1874" w:rsidP="00CE1874">
            <w:pPr>
              <w:pStyle w:val="TAL"/>
              <w:rPr>
                <w:bCs/>
              </w:rPr>
            </w:pPr>
            <w:r w:rsidRPr="00CB2EFF">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3A0A945F" w14:textId="77777777" w:rsidR="00CE1874" w:rsidRPr="00CB2EFF" w:rsidRDefault="00CE1874" w:rsidP="00CE1874">
            <w:pPr>
              <w:pStyle w:val="TAL"/>
            </w:pPr>
            <w:r w:rsidRPr="00CB2EFF">
              <w:rPr>
                <w:lang w:eastAsia="zh-CN"/>
              </w:rPr>
              <w:t>Adjacent Channel Selectivity for intra-band non-contiguous EN-DC</w:t>
            </w:r>
            <w:r w:rsidRPr="00CB2EFF">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EAC512"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972519" w14:textId="77777777" w:rsidR="00CE1874" w:rsidRPr="00CB2EFF" w:rsidRDefault="00CE1874" w:rsidP="00CE1874">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1876F69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DED5C6" w14:textId="77777777" w:rsidR="00CE1874" w:rsidRPr="00CB2EFF" w:rsidRDefault="00CE1874" w:rsidP="00CE1874">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BBDB61"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DBF8E5" w14:textId="77777777" w:rsidR="00CE1874" w:rsidRPr="00CB2EFF" w:rsidRDefault="00CE1874" w:rsidP="00CE1874">
            <w:pPr>
              <w:pStyle w:val="TAL"/>
              <w:rPr>
                <w:rFonts w:cs="Arial"/>
              </w:rPr>
            </w:pPr>
            <w:r w:rsidRPr="00CB2EFF">
              <w:rPr>
                <w:rFonts w:cs="Arial"/>
              </w:rPr>
              <w:t>NOTE 1</w:t>
            </w:r>
          </w:p>
          <w:p w14:paraId="23E84F2C" w14:textId="77777777" w:rsidR="00CE1874" w:rsidRPr="00CB2EFF" w:rsidRDefault="00CE1874" w:rsidP="00CE1874">
            <w:pPr>
              <w:pStyle w:val="TAL"/>
              <w:rPr>
                <w:rFonts w:cs="Arial"/>
              </w:rPr>
            </w:pPr>
            <w:r w:rsidRPr="00CB2EFF">
              <w:rPr>
                <w:rFonts w:cs="Arial"/>
              </w:rPr>
              <w:t>NOTE 5</w:t>
            </w:r>
          </w:p>
          <w:p w14:paraId="223206A1"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7.5B.2 if UE supports SA and TS 38.521-1 TC 7.5 has been executed.</w:t>
            </w:r>
          </w:p>
        </w:tc>
      </w:tr>
      <w:tr w:rsidR="00CE1874" w:rsidRPr="00CB2EFF" w14:paraId="33CCA7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F78B9B" w14:textId="77777777" w:rsidR="00CE1874" w:rsidRPr="00CB2EFF" w:rsidRDefault="00CE1874" w:rsidP="00CE1874">
            <w:pPr>
              <w:pStyle w:val="TAL"/>
              <w:rPr>
                <w:bCs/>
              </w:rPr>
            </w:pPr>
            <w:r w:rsidRPr="00CB2EFF">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3AB38A28" w14:textId="77777777" w:rsidR="00CE1874" w:rsidRPr="00CB2EFF" w:rsidRDefault="00CE1874" w:rsidP="00CE1874">
            <w:pPr>
              <w:pStyle w:val="TAL"/>
            </w:pPr>
            <w:r w:rsidRPr="00CB2EFF">
              <w:rPr>
                <w:lang w:eastAsia="zh-CN"/>
              </w:rPr>
              <w:t>Adjacent Channel Selectivity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C7FA00"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6CE80D4" w14:textId="77777777" w:rsidR="00CE1874" w:rsidRPr="00CB2EFF" w:rsidRDefault="00CE1874" w:rsidP="00CE1874">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4B313303"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397EC671" w14:textId="77777777" w:rsidR="00CE1874" w:rsidRPr="00CB2EFF" w:rsidRDefault="00CE1874" w:rsidP="00CE1874">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F8FBA69"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EF346C" w14:textId="77777777" w:rsidR="00CE1874" w:rsidRPr="00CB2EFF" w:rsidRDefault="00CE1874" w:rsidP="00CE1874">
            <w:pPr>
              <w:pStyle w:val="TAL"/>
              <w:rPr>
                <w:rFonts w:cs="Arial"/>
              </w:rPr>
            </w:pPr>
            <w:r w:rsidRPr="00CB2EFF">
              <w:rPr>
                <w:rFonts w:cs="Arial"/>
              </w:rPr>
              <w:t>NOTE 5</w:t>
            </w:r>
          </w:p>
          <w:p w14:paraId="0EBAEAC1"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7.5B.3 if UE supports SA and TS 38.521-1 TC 7.5 has been executed.</w:t>
            </w:r>
          </w:p>
        </w:tc>
      </w:tr>
      <w:tr w:rsidR="00CE1874" w:rsidRPr="00CB2EFF" w14:paraId="673847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45E52E" w14:textId="77777777" w:rsidR="00CE1874" w:rsidRPr="00CB2EFF" w:rsidRDefault="00CE1874" w:rsidP="00CE1874">
            <w:pPr>
              <w:pStyle w:val="TAL"/>
              <w:rPr>
                <w:b/>
                <w:bCs/>
              </w:rPr>
            </w:pPr>
            <w:r w:rsidRPr="00CB2EFF">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75FEB0" w14:textId="77777777" w:rsidR="00CE1874" w:rsidRPr="00CB2EFF" w:rsidRDefault="00CE1874" w:rsidP="00CE1874">
            <w:pPr>
              <w:pStyle w:val="TAL"/>
              <w:rPr>
                <w:b/>
              </w:rPr>
            </w:pPr>
            <w:r w:rsidRPr="00CB2EFF">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86BC6"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0B497E"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0F5A50"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08A36D"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7269CF"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52028A" w14:textId="77777777" w:rsidR="00CE1874" w:rsidRPr="00CB2EFF" w:rsidRDefault="00CE1874" w:rsidP="00CE1874">
            <w:pPr>
              <w:pStyle w:val="TAL"/>
              <w:rPr>
                <w:b/>
              </w:rPr>
            </w:pPr>
          </w:p>
        </w:tc>
      </w:tr>
      <w:tr w:rsidR="00CE1874" w:rsidRPr="00CB2EFF" w14:paraId="50E6FF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2AD4E9" w14:textId="77777777" w:rsidR="00CE1874" w:rsidRPr="00CB2EFF" w:rsidRDefault="00CE1874" w:rsidP="00CE1874">
            <w:pPr>
              <w:pStyle w:val="TAL"/>
              <w:rPr>
                <w:bCs/>
              </w:rPr>
            </w:pPr>
            <w:r w:rsidRPr="00CB2EFF">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736DBBE" w14:textId="77777777" w:rsidR="00CE1874" w:rsidRPr="00CB2EFF" w:rsidRDefault="00CE1874" w:rsidP="00CE1874">
            <w:pPr>
              <w:pStyle w:val="TAL"/>
            </w:pPr>
            <w:r w:rsidRPr="00CB2EFF">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E98CD7B"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70FD023" w14:textId="77777777" w:rsidR="00CE1874" w:rsidRPr="00CB2EFF" w:rsidRDefault="00CE1874" w:rsidP="00CE1874">
            <w:pPr>
              <w:pStyle w:val="TAL"/>
            </w:pPr>
            <w:r w:rsidRPr="00CB2EFF">
              <w:t>C063</w:t>
            </w:r>
          </w:p>
        </w:tc>
        <w:tc>
          <w:tcPr>
            <w:tcW w:w="3104" w:type="dxa"/>
            <w:tcBorders>
              <w:top w:val="single" w:sz="4" w:space="0" w:color="auto"/>
              <w:left w:val="single" w:sz="4" w:space="0" w:color="auto"/>
              <w:bottom w:val="single" w:sz="4" w:space="0" w:color="auto"/>
              <w:right w:val="single" w:sz="4" w:space="0" w:color="auto"/>
            </w:tcBorders>
            <w:hideMark/>
          </w:tcPr>
          <w:p w14:paraId="24B08A23" w14:textId="77777777" w:rsidR="00CE1874" w:rsidRPr="00CB2EFF" w:rsidRDefault="00CE1874" w:rsidP="00CE1874">
            <w:pPr>
              <w:pStyle w:val="TAL"/>
            </w:pPr>
            <w:r w:rsidRPr="00CB2EFF">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3B015C4" w14:textId="77777777" w:rsidR="00CE1874" w:rsidRPr="00CB2EFF" w:rsidRDefault="00CE1874" w:rsidP="00CE1874">
            <w:pPr>
              <w:pStyle w:val="TAL"/>
            </w:pPr>
            <w:r w:rsidRPr="00CB2EFF">
              <w:t>E027</w:t>
            </w:r>
          </w:p>
          <w:p w14:paraId="353FCAC2" w14:textId="77777777" w:rsidR="00CE1874" w:rsidRPr="00CB2EFF" w:rsidRDefault="00CE1874" w:rsidP="00CE1874">
            <w:pPr>
              <w:pStyle w:val="TAL"/>
            </w:pPr>
            <w:r w:rsidRPr="00CB2EFF">
              <w:t>E029</w:t>
            </w:r>
          </w:p>
        </w:tc>
        <w:tc>
          <w:tcPr>
            <w:tcW w:w="1368" w:type="dxa"/>
            <w:tcBorders>
              <w:top w:val="single" w:sz="4" w:space="0" w:color="auto"/>
              <w:left w:val="single" w:sz="4" w:space="0" w:color="auto"/>
              <w:bottom w:val="single" w:sz="4" w:space="0" w:color="auto"/>
              <w:right w:val="single" w:sz="4" w:space="0" w:color="auto"/>
            </w:tcBorders>
          </w:tcPr>
          <w:p w14:paraId="6B52440C"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097CD1" w14:textId="77777777" w:rsidR="00CE1874" w:rsidRPr="00CB2EFF" w:rsidRDefault="00CE1874" w:rsidP="00CE1874">
            <w:pPr>
              <w:pStyle w:val="TAL"/>
            </w:pPr>
            <w:r w:rsidRPr="00CB2EFF">
              <w:t>NOTE 5</w:t>
            </w:r>
          </w:p>
          <w:p w14:paraId="5D062C86" w14:textId="77777777" w:rsidR="00CE1874" w:rsidRPr="00CB2EFF" w:rsidRDefault="00CE1874" w:rsidP="00CE1874">
            <w:pPr>
              <w:pStyle w:val="TAL"/>
            </w:pPr>
            <w:r w:rsidRPr="00CB2EFF">
              <w:rPr>
                <w:rFonts w:cs="Arial"/>
              </w:rPr>
              <w:t xml:space="preserve">Skip </w:t>
            </w:r>
            <w:r w:rsidRPr="00CB2EFF">
              <w:rPr>
                <w:lang w:eastAsia="zh-CN"/>
              </w:rPr>
              <w:t>TC 7.5B.3_1.1</w:t>
            </w:r>
            <w:r w:rsidRPr="00CB2EFF">
              <w:rPr>
                <w:rFonts w:cs="Arial"/>
              </w:rPr>
              <w:t xml:space="preserve"> if UE supports SA and TS 38.521-1 TC 7.5A.1 has been executed.</w:t>
            </w:r>
          </w:p>
        </w:tc>
      </w:tr>
      <w:tr w:rsidR="00CE1874" w:rsidRPr="00CB2EFF" w14:paraId="6FD2847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DBFE2A" w14:textId="77777777" w:rsidR="00CE1874" w:rsidRPr="00CB2EFF" w:rsidRDefault="00CE1874" w:rsidP="00CE1874">
            <w:pPr>
              <w:pStyle w:val="TAL"/>
              <w:rPr>
                <w:bCs/>
              </w:rPr>
            </w:pPr>
            <w:r w:rsidRPr="00CB2EFF">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AB27404" w14:textId="77777777" w:rsidR="00CE1874" w:rsidRPr="00CB2EFF" w:rsidRDefault="00CE1874" w:rsidP="00CE1874">
            <w:pPr>
              <w:pStyle w:val="TAL"/>
            </w:pPr>
            <w:r w:rsidRPr="00CB2EFF">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B19805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C5E517E" w14:textId="77777777" w:rsidR="00CE1874" w:rsidRPr="00CB2EFF" w:rsidRDefault="00CE1874" w:rsidP="00CE1874">
            <w:pPr>
              <w:pStyle w:val="TAL"/>
            </w:pPr>
            <w:r w:rsidRPr="00CB2EFF">
              <w:t>C064</w:t>
            </w:r>
          </w:p>
        </w:tc>
        <w:tc>
          <w:tcPr>
            <w:tcW w:w="3104" w:type="dxa"/>
            <w:tcBorders>
              <w:top w:val="single" w:sz="4" w:space="0" w:color="auto"/>
              <w:left w:val="single" w:sz="4" w:space="0" w:color="auto"/>
              <w:bottom w:val="single" w:sz="4" w:space="0" w:color="auto"/>
              <w:right w:val="single" w:sz="4" w:space="0" w:color="auto"/>
            </w:tcBorders>
            <w:hideMark/>
          </w:tcPr>
          <w:p w14:paraId="59692337" w14:textId="77777777" w:rsidR="00CE1874" w:rsidRPr="00CB2EFF" w:rsidRDefault="00CE1874" w:rsidP="00CE1874">
            <w:pPr>
              <w:pStyle w:val="TAL"/>
            </w:pPr>
            <w:r w:rsidRPr="00CB2EFF">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178EA05" w14:textId="77777777" w:rsidR="00CE1874" w:rsidRPr="00CB2EFF" w:rsidRDefault="00CE1874" w:rsidP="00CE1874">
            <w:pPr>
              <w:pStyle w:val="TAL"/>
            </w:pPr>
            <w:r w:rsidRPr="00CB2EFF">
              <w:t>E028</w:t>
            </w:r>
          </w:p>
          <w:p w14:paraId="06B69105" w14:textId="77777777" w:rsidR="00CE1874" w:rsidRPr="00CB2EFF" w:rsidRDefault="00CE1874" w:rsidP="00CE1874">
            <w:pPr>
              <w:pStyle w:val="TAL"/>
            </w:pPr>
            <w:r w:rsidRPr="00CB2EFF">
              <w:t>E030</w:t>
            </w:r>
          </w:p>
        </w:tc>
        <w:tc>
          <w:tcPr>
            <w:tcW w:w="1368" w:type="dxa"/>
            <w:tcBorders>
              <w:top w:val="single" w:sz="4" w:space="0" w:color="auto"/>
              <w:left w:val="single" w:sz="4" w:space="0" w:color="auto"/>
              <w:bottom w:val="single" w:sz="4" w:space="0" w:color="auto"/>
              <w:right w:val="single" w:sz="4" w:space="0" w:color="auto"/>
            </w:tcBorders>
          </w:tcPr>
          <w:p w14:paraId="24E62012"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690F4F" w14:textId="77777777" w:rsidR="00CE1874" w:rsidRPr="00CB2EFF" w:rsidRDefault="00CE1874" w:rsidP="00CE1874">
            <w:pPr>
              <w:pStyle w:val="TAL"/>
            </w:pPr>
            <w:r w:rsidRPr="00CB2EFF">
              <w:t>NOTE 5</w:t>
            </w:r>
          </w:p>
          <w:p w14:paraId="787D0916" w14:textId="77777777" w:rsidR="00CE1874" w:rsidRPr="00CB2EFF" w:rsidRDefault="00CE1874" w:rsidP="00CE1874">
            <w:pPr>
              <w:pStyle w:val="TAL"/>
            </w:pPr>
            <w:r w:rsidRPr="00CB2EFF">
              <w:rPr>
                <w:rFonts w:cs="Arial"/>
              </w:rPr>
              <w:t xml:space="preserve">Skip </w:t>
            </w:r>
            <w:r w:rsidRPr="00CB2EFF">
              <w:rPr>
                <w:lang w:eastAsia="zh-CN"/>
              </w:rPr>
              <w:t>TC 7.5B.3_1.2</w:t>
            </w:r>
            <w:r w:rsidRPr="00CB2EFF">
              <w:rPr>
                <w:rFonts w:cs="Arial"/>
              </w:rPr>
              <w:t xml:space="preserve"> if UE supports SA and TS 38.521-1 TC 7.5A.2 has been executed.</w:t>
            </w:r>
          </w:p>
        </w:tc>
      </w:tr>
      <w:tr w:rsidR="00CE1874" w:rsidRPr="00CB2EFF" w14:paraId="39AAF0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3052E5" w14:textId="77777777" w:rsidR="00CE1874" w:rsidRPr="00CB2EFF" w:rsidRDefault="00CE1874" w:rsidP="00CE1874">
            <w:pPr>
              <w:pStyle w:val="TAL"/>
              <w:rPr>
                <w:rFonts w:eastAsia="SimSun"/>
                <w:lang w:eastAsia="zh-CN"/>
              </w:rPr>
            </w:pPr>
            <w:r w:rsidRPr="00CB2EFF">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2AE905AB" w14:textId="77777777" w:rsidR="00CE1874" w:rsidRPr="00CB2EFF" w:rsidRDefault="00CE1874" w:rsidP="00CE1874">
            <w:pPr>
              <w:pStyle w:val="TAL"/>
              <w:rPr>
                <w:lang w:eastAsia="zh-CN"/>
              </w:rPr>
            </w:pPr>
            <w:r w:rsidRPr="00CB2EFF">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88B28F1"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AE8BC1" w14:textId="77777777" w:rsidR="00CE1874" w:rsidRPr="00CB2EFF" w:rsidRDefault="00CE1874" w:rsidP="00CE1874">
            <w:pPr>
              <w:pStyle w:val="TAL"/>
              <w:rPr>
                <w:rFonts w:eastAsia="SimSun"/>
                <w:lang w:eastAsia="zh-CN"/>
              </w:rPr>
            </w:pPr>
            <w:r w:rsidRPr="00CB2EFF">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C343BA9" w14:textId="77777777" w:rsidR="00CE1874" w:rsidRPr="00CB2EFF" w:rsidRDefault="00CE1874" w:rsidP="00CE1874">
            <w:pPr>
              <w:pStyle w:val="TAL"/>
              <w:rPr>
                <w:rFonts w:eastAsia="SimSun"/>
                <w:lang w:eastAsia="zh-CN"/>
              </w:rPr>
            </w:pPr>
            <w:r w:rsidRPr="00CB2EFF">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0AE1A65A" w14:textId="77777777" w:rsidR="00CE1874" w:rsidRPr="00CB2EFF" w:rsidRDefault="00CE1874" w:rsidP="00CE1874">
            <w:pPr>
              <w:pStyle w:val="TAL"/>
            </w:pPr>
            <w:r w:rsidRPr="00CB2EFF">
              <w:t>E028a</w:t>
            </w:r>
          </w:p>
          <w:p w14:paraId="0DB78A03" w14:textId="77777777" w:rsidR="00CE1874" w:rsidRPr="00CB2EFF" w:rsidRDefault="00CE1874" w:rsidP="00CE1874">
            <w:pPr>
              <w:pStyle w:val="TAL"/>
              <w:rPr>
                <w:rFonts w:eastAsia="SimSun"/>
                <w:lang w:eastAsia="zh-CN"/>
              </w:rPr>
            </w:pPr>
            <w:r w:rsidRPr="00CB2EFF">
              <w:t>E030a</w:t>
            </w:r>
          </w:p>
        </w:tc>
        <w:tc>
          <w:tcPr>
            <w:tcW w:w="1368" w:type="dxa"/>
            <w:tcBorders>
              <w:top w:val="single" w:sz="4" w:space="0" w:color="auto"/>
              <w:left w:val="single" w:sz="4" w:space="0" w:color="auto"/>
              <w:bottom w:val="single" w:sz="4" w:space="0" w:color="auto"/>
              <w:right w:val="single" w:sz="4" w:space="0" w:color="auto"/>
            </w:tcBorders>
          </w:tcPr>
          <w:p w14:paraId="55365B3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567426" w14:textId="77777777" w:rsidR="00CE1874" w:rsidRPr="00CB2EFF" w:rsidRDefault="00CE1874" w:rsidP="00CE1874">
            <w:pPr>
              <w:pStyle w:val="TAL"/>
              <w:rPr>
                <w:rFonts w:cs="Arial"/>
              </w:rPr>
            </w:pPr>
            <w:r w:rsidRPr="00CB2EFF">
              <w:rPr>
                <w:rFonts w:cs="Arial"/>
              </w:rPr>
              <w:t>NOTE 5</w:t>
            </w:r>
          </w:p>
          <w:p w14:paraId="0CB29280" w14:textId="77777777" w:rsidR="00CE1874" w:rsidRPr="00CB2EFF" w:rsidRDefault="00CE1874" w:rsidP="00CE1874">
            <w:pPr>
              <w:pStyle w:val="TAL"/>
            </w:pPr>
            <w:r w:rsidRPr="00CB2EFF">
              <w:rPr>
                <w:rFonts w:cs="Arial"/>
              </w:rPr>
              <w:t xml:space="preserve">Skip </w:t>
            </w:r>
            <w:r w:rsidRPr="00CB2EFF">
              <w:rPr>
                <w:lang w:eastAsia="zh-CN"/>
              </w:rPr>
              <w:t>TC 7.5B.3_1.3</w:t>
            </w:r>
            <w:r w:rsidRPr="00CB2EFF">
              <w:rPr>
                <w:rFonts w:cs="Arial"/>
              </w:rPr>
              <w:t xml:space="preserve"> if UE supports SA and TS 38.521-1 TC 7.5A.3 has been executed.</w:t>
            </w:r>
          </w:p>
        </w:tc>
      </w:tr>
      <w:tr w:rsidR="00CE1874" w:rsidRPr="00CB2EFF" w14:paraId="20F709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E95EF4" w14:textId="77777777" w:rsidR="00CE1874" w:rsidRPr="00CB2EFF" w:rsidRDefault="00CE1874" w:rsidP="00CE1874">
            <w:pPr>
              <w:pStyle w:val="TAL"/>
              <w:rPr>
                <w:rFonts w:eastAsia="SimSun"/>
                <w:lang w:eastAsia="zh-CN"/>
              </w:rPr>
            </w:pPr>
            <w:r w:rsidRPr="00CB2EFF">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CECB2F3" w14:textId="77777777" w:rsidR="00CE1874" w:rsidRPr="00CB2EFF" w:rsidRDefault="00CE1874" w:rsidP="00CE1874">
            <w:pPr>
              <w:pStyle w:val="TAL"/>
            </w:pPr>
            <w:r w:rsidRPr="00CB2EFF">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F99D4F2"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8AF207" w14:textId="77777777" w:rsidR="00CE1874" w:rsidRPr="00CB2EFF" w:rsidRDefault="00CE1874" w:rsidP="00CE1874">
            <w:pPr>
              <w:pStyle w:val="TAL"/>
              <w:rPr>
                <w:rFonts w:eastAsia="SimSun"/>
                <w:lang w:eastAsia="zh-CN"/>
              </w:rPr>
            </w:pPr>
            <w:r w:rsidRPr="00CB2EFF">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C73AD2B" w14:textId="77777777" w:rsidR="00CE1874" w:rsidRPr="00CB2EFF" w:rsidRDefault="00CE1874" w:rsidP="00CE1874">
            <w:pPr>
              <w:pStyle w:val="TAL"/>
              <w:rPr>
                <w:rFonts w:eastAsia="SimSun"/>
                <w:lang w:eastAsia="zh-CN"/>
              </w:rPr>
            </w:pPr>
            <w:r w:rsidRPr="00CB2EFF">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CC70E0F" w14:textId="77777777" w:rsidR="00CE1874" w:rsidRPr="00CB2EFF" w:rsidRDefault="00CE1874" w:rsidP="00CE1874">
            <w:pPr>
              <w:pStyle w:val="TAL"/>
            </w:pPr>
            <w:r w:rsidRPr="00CB2EFF">
              <w:t>E028b</w:t>
            </w:r>
          </w:p>
          <w:p w14:paraId="3B731B35" w14:textId="77777777" w:rsidR="00CE1874" w:rsidRPr="00CB2EFF" w:rsidRDefault="00CE1874" w:rsidP="00CE1874">
            <w:pPr>
              <w:pStyle w:val="TAL"/>
              <w:rPr>
                <w:rFonts w:eastAsia="SimSun"/>
                <w:lang w:eastAsia="zh-CN"/>
              </w:rPr>
            </w:pPr>
            <w:r w:rsidRPr="00CB2EFF">
              <w:t>E030b</w:t>
            </w:r>
          </w:p>
        </w:tc>
        <w:tc>
          <w:tcPr>
            <w:tcW w:w="1368" w:type="dxa"/>
            <w:tcBorders>
              <w:top w:val="single" w:sz="4" w:space="0" w:color="auto"/>
              <w:left w:val="single" w:sz="4" w:space="0" w:color="auto"/>
              <w:bottom w:val="single" w:sz="4" w:space="0" w:color="auto"/>
              <w:right w:val="single" w:sz="4" w:space="0" w:color="auto"/>
            </w:tcBorders>
          </w:tcPr>
          <w:p w14:paraId="49E79E3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5AD7547" w14:textId="77777777" w:rsidR="00CE1874" w:rsidRPr="00CB2EFF" w:rsidRDefault="00CE1874" w:rsidP="00CE1874">
            <w:pPr>
              <w:pStyle w:val="TAL"/>
            </w:pPr>
            <w:r w:rsidRPr="00CB2EFF">
              <w:t>NOTE 1</w:t>
            </w:r>
          </w:p>
          <w:p w14:paraId="7A7901B3" w14:textId="77777777" w:rsidR="00CE1874" w:rsidRPr="00CB2EFF" w:rsidRDefault="00CE1874" w:rsidP="00CE1874">
            <w:pPr>
              <w:pStyle w:val="TAL"/>
              <w:rPr>
                <w:rFonts w:cs="Arial"/>
              </w:rPr>
            </w:pPr>
            <w:r w:rsidRPr="00CB2EFF">
              <w:rPr>
                <w:rFonts w:cs="Arial"/>
              </w:rPr>
              <w:t>NOTE 5</w:t>
            </w:r>
          </w:p>
          <w:p w14:paraId="0F433939" w14:textId="77777777" w:rsidR="00CE1874" w:rsidRPr="00CB2EFF" w:rsidRDefault="00CE1874" w:rsidP="00CE1874">
            <w:pPr>
              <w:pStyle w:val="TAL"/>
            </w:pPr>
            <w:r w:rsidRPr="00CB2EFF">
              <w:rPr>
                <w:rFonts w:cs="Arial"/>
              </w:rPr>
              <w:t xml:space="preserve">Skip </w:t>
            </w:r>
            <w:r w:rsidRPr="00CB2EFF">
              <w:rPr>
                <w:lang w:eastAsia="zh-CN"/>
              </w:rPr>
              <w:t>TC 7.5B.3_1.4</w:t>
            </w:r>
            <w:r w:rsidRPr="00CB2EFF">
              <w:rPr>
                <w:rFonts w:cs="Arial"/>
              </w:rPr>
              <w:t xml:space="preserve"> if UE supports SA and TS 38.521-1 TC 7.5A.4 has been executed.</w:t>
            </w:r>
          </w:p>
        </w:tc>
      </w:tr>
      <w:tr w:rsidR="00F97EB2" w:rsidRPr="00CB2EFF" w14:paraId="4C59D15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3A7CF3" w14:textId="77777777" w:rsidR="00F97EB2" w:rsidRPr="00CB2EFF" w:rsidRDefault="00F97EB2" w:rsidP="00F97EB2">
            <w:pPr>
              <w:pStyle w:val="TAL"/>
              <w:rPr>
                <w:bCs/>
              </w:rPr>
            </w:pPr>
            <w:r w:rsidRPr="00CB2EFF">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ED846FA" w14:textId="77777777" w:rsidR="00F97EB2" w:rsidRPr="00CB2EFF" w:rsidRDefault="00F97EB2" w:rsidP="00F97EB2">
            <w:pPr>
              <w:pStyle w:val="TAL"/>
            </w:pPr>
            <w:r w:rsidRPr="00CB2EFF">
              <w:rPr>
                <w:lang w:eastAsia="zh-CN"/>
              </w:rPr>
              <w:t>Adjacent Channel Selectivity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27B059"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A523C5" w14:textId="45C37E9D" w:rsidR="00F97EB2" w:rsidRPr="00CB2EFF" w:rsidRDefault="00F97EB2" w:rsidP="00F97EB2">
            <w:pPr>
              <w:pStyle w:val="TAL"/>
            </w:pPr>
            <w:ins w:id="2530" w:author="Amy TAO" w:date="2024-11-06T19:50:00Z">
              <w:r w:rsidRPr="00CB2EFF">
                <w:t>C012a</w:t>
              </w:r>
            </w:ins>
            <w:del w:id="2531" w:author="Amy TAO" w:date="2024-11-06T19:50:00Z">
              <w:r w:rsidRPr="00CB2EFF" w:rsidDel="000C3009">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D5A0373" w14:textId="7CA19497" w:rsidR="00F97EB2" w:rsidRPr="00CB2EFF" w:rsidRDefault="00F97EB2" w:rsidP="00F97EB2">
            <w:pPr>
              <w:pStyle w:val="TAL"/>
            </w:pPr>
            <w:ins w:id="2532" w:author="Amy TAO" w:date="2024-11-06T19:50:00Z">
              <w:r w:rsidRPr="00CB2EFF">
                <w:rPr>
                  <w:lang w:eastAsia="zh-CN"/>
                </w:rPr>
                <w:t>UEs supporting inter-band EN-DC including FR2</w:t>
              </w:r>
              <w:r w:rsidRPr="00CB2EFF">
                <w:rPr>
                  <w:rFonts w:eastAsia="SimSun"/>
                  <w:szCs w:val="18"/>
                  <w:lang w:eastAsia="zh-CN"/>
                </w:rPr>
                <w:t xml:space="preserve"> </w:t>
              </w:r>
              <w:r w:rsidRPr="00CB2EFF">
                <w:rPr>
                  <w:lang w:eastAsia="zh-CN"/>
                </w:rPr>
                <w:t>with 1 NR DL CC</w:t>
              </w:r>
            </w:ins>
            <w:del w:id="2533" w:author="Amy TAO" w:date="2024-11-06T19:50:00Z">
              <w:r w:rsidRPr="00CB2EFF" w:rsidDel="000C3009">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143262D" w14:textId="5418AA66" w:rsidR="00F97EB2" w:rsidRPr="00CB2EFF" w:rsidRDefault="00F97EB2" w:rsidP="00F97EB2">
            <w:pPr>
              <w:pStyle w:val="TAL"/>
            </w:pPr>
            <w:ins w:id="2534" w:author="Amy TAO" w:date="2024-11-06T19:50:00Z">
              <w:r w:rsidRPr="00CB2EFF">
                <w:rPr>
                  <w:rFonts w:eastAsia="SimSun"/>
                  <w:szCs w:val="18"/>
                </w:rPr>
                <w:t>E0</w:t>
              </w:r>
              <w:r w:rsidRPr="00CB2EFF">
                <w:rPr>
                  <w:rFonts w:eastAsia="SimSun"/>
                  <w:szCs w:val="18"/>
                  <w:lang w:eastAsia="zh-CN"/>
                </w:rPr>
                <w:t>10a</w:t>
              </w:r>
            </w:ins>
            <w:del w:id="2535" w:author="Amy TAO" w:date="2024-11-06T19:50:00Z">
              <w:r w:rsidRPr="00CB2EFF" w:rsidDel="000C3009">
                <w:rPr>
                  <w:rFonts w:eastAsia="SimSun"/>
                  <w:lang w:eastAsia="zh-CN"/>
                </w:rPr>
                <w:delText>FFS</w:delText>
              </w:r>
            </w:del>
          </w:p>
        </w:tc>
        <w:tc>
          <w:tcPr>
            <w:tcW w:w="1368" w:type="dxa"/>
            <w:tcBorders>
              <w:top w:val="single" w:sz="4" w:space="0" w:color="auto"/>
              <w:left w:val="single" w:sz="4" w:space="0" w:color="auto"/>
              <w:bottom w:val="single" w:sz="4" w:space="0" w:color="auto"/>
              <w:right w:val="single" w:sz="4" w:space="0" w:color="auto"/>
            </w:tcBorders>
          </w:tcPr>
          <w:p w14:paraId="63643FFE" w14:textId="77777777" w:rsidR="00F97EB2" w:rsidRPr="00CB2EFF" w:rsidRDefault="00F97EB2" w:rsidP="00F97EB2">
            <w:pPr>
              <w:pStyle w:val="TAL"/>
              <w:rPr>
                <w:ins w:id="2536" w:author="Amy TAO" w:date="2024-11-06T19:49:00Z"/>
              </w:rPr>
            </w:pPr>
            <w:ins w:id="2537" w:author="Amy TAO" w:date="2024-11-06T19:49:00Z">
              <w:r w:rsidRPr="00CB2EFF">
                <w:t>PC1</w:t>
              </w:r>
            </w:ins>
          </w:p>
          <w:p w14:paraId="17F7E6BE" w14:textId="77777777" w:rsidR="00F97EB2" w:rsidRPr="00CB2EFF" w:rsidRDefault="00F97EB2" w:rsidP="00F97EB2">
            <w:pPr>
              <w:pStyle w:val="TAL"/>
              <w:rPr>
                <w:ins w:id="2538" w:author="Amy TAO" w:date="2024-11-06T19:49:00Z"/>
              </w:rPr>
            </w:pPr>
            <w:ins w:id="2539" w:author="Amy TAO" w:date="2024-11-06T19:49:00Z">
              <w:r w:rsidRPr="00CB2EFF">
                <w:t>PC3</w:t>
              </w:r>
            </w:ins>
          </w:p>
          <w:p w14:paraId="1C5BB6FB" w14:textId="77777777" w:rsidR="00F97EB2" w:rsidRPr="00CB2EFF" w:rsidRDefault="00F97EB2" w:rsidP="00F97EB2">
            <w:pPr>
              <w:pStyle w:val="TAL"/>
              <w:rPr>
                <w:ins w:id="2540" w:author="Amy TAO" w:date="2024-11-06T19:49:00Z"/>
              </w:rPr>
            </w:pPr>
            <w:ins w:id="2541" w:author="Amy TAO" w:date="2024-11-06T19:49:00Z">
              <w:r w:rsidRPr="00CB2EFF">
                <w:t>PC5</w:t>
              </w:r>
            </w:ins>
          </w:p>
          <w:p w14:paraId="581C4631" w14:textId="05877841" w:rsidR="00F97EB2" w:rsidRPr="00CB2EFF" w:rsidRDefault="00F97EB2" w:rsidP="00F97EB2">
            <w:pPr>
              <w:pStyle w:val="TAL"/>
            </w:pPr>
            <w:ins w:id="2542" w:author="Amy TAO" w:date="2024-11-06T19:49: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4FBDA855" w14:textId="391D0A83" w:rsidR="00F97EB2" w:rsidRPr="00CB2EFF" w:rsidDel="00F97EB2" w:rsidRDefault="00F97EB2" w:rsidP="00F97EB2">
            <w:pPr>
              <w:pStyle w:val="TAL"/>
              <w:rPr>
                <w:del w:id="2543" w:author="Amy TAO" w:date="2024-11-06T19:49:00Z"/>
              </w:rPr>
            </w:pPr>
            <w:del w:id="2544" w:author="Amy TAO" w:date="2024-11-06T19:49:00Z">
              <w:r w:rsidRPr="00CB2EFF" w:rsidDel="00F97EB2">
                <w:delText>NOTE 1</w:delText>
              </w:r>
            </w:del>
          </w:p>
          <w:p w14:paraId="39EF9940" w14:textId="77777777" w:rsidR="00F97EB2" w:rsidRPr="00CB2EFF" w:rsidRDefault="00F97EB2" w:rsidP="00F97EB2">
            <w:pPr>
              <w:pStyle w:val="TAL"/>
              <w:rPr>
                <w:rFonts w:cs="Arial"/>
              </w:rPr>
            </w:pPr>
            <w:r w:rsidRPr="00CB2EFF">
              <w:rPr>
                <w:rFonts w:cs="Arial"/>
              </w:rPr>
              <w:t>NOTE 5</w:t>
            </w:r>
          </w:p>
          <w:p w14:paraId="37D6F3F5"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7.5B.4 if UE supports SA and TS 38.521-2 TC 7.5 has been executed.</w:t>
            </w:r>
          </w:p>
        </w:tc>
      </w:tr>
      <w:tr w:rsidR="00F97EB2" w:rsidRPr="00CB2EFF" w14:paraId="0B71E2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C03665" w14:textId="77777777" w:rsidR="00F97EB2" w:rsidRPr="00CB2EFF" w:rsidRDefault="00F97EB2" w:rsidP="00F97EB2">
            <w:pPr>
              <w:pStyle w:val="TAL"/>
              <w:rPr>
                <w:b/>
                <w:bCs/>
              </w:rPr>
            </w:pPr>
            <w:r w:rsidRPr="00CB2EFF">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F380FA" w14:textId="77777777" w:rsidR="00F97EB2" w:rsidRPr="00CB2EFF" w:rsidRDefault="00F97EB2" w:rsidP="00F97EB2">
            <w:pPr>
              <w:pStyle w:val="TAL"/>
              <w:rPr>
                <w:b/>
              </w:rPr>
            </w:pPr>
            <w:r w:rsidRPr="00CB2EFF">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A7F12D"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DC3CF1"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AAB1C"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234EE8"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96DCE4"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A50307" w14:textId="77777777" w:rsidR="00F97EB2" w:rsidRPr="00CB2EFF" w:rsidRDefault="00F97EB2" w:rsidP="00F97EB2">
            <w:pPr>
              <w:pStyle w:val="TAL"/>
              <w:rPr>
                <w:b/>
              </w:rPr>
            </w:pPr>
          </w:p>
        </w:tc>
      </w:tr>
      <w:tr w:rsidR="00F97EB2" w:rsidRPr="00CB2EFF" w14:paraId="3CD27E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FC195A" w14:textId="77777777" w:rsidR="00F97EB2" w:rsidRPr="00CB2EFF" w:rsidRDefault="00F97EB2" w:rsidP="00F97EB2">
            <w:pPr>
              <w:pStyle w:val="TAL"/>
              <w:rPr>
                <w:bCs/>
              </w:rPr>
            </w:pPr>
            <w:r w:rsidRPr="00CB2EFF">
              <w:rPr>
                <w:lang w:eastAsia="zh-CN"/>
              </w:rPr>
              <w:t>7.5B.4</w:t>
            </w:r>
            <w:r w:rsidRPr="00CB2EFF">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2465489F" w14:textId="77777777" w:rsidR="00F97EB2" w:rsidRPr="00CB2EFF" w:rsidRDefault="00F97EB2" w:rsidP="00F97EB2">
            <w:pPr>
              <w:pStyle w:val="TAL"/>
            </w:pPr>
            <w:r w:rsidRPr="00CB2EFF">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9FB4B5"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45F63" w14:textId="77777777" w:rsidR="00F97EB2" w:rsidRPr="00CB2EFF" w:rsidRDefault="00F97EB2" w:rsidP="00F97EB2">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52C5EC9" w14:textId="77777777" w:rsidR="00F97EB2" w:rsidRPr="00CB2EFF" w:rsidRDefault="00F97EB2" w:rsidP="00F97EB2">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3D2EBF" w14:textId="77777777" w:rsidR="00F97EB2" w:rsidRPr="00CB2EFF" w:rsidRDefault="00F97EB2" w:rsidP="00F97EB2">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7142E"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0DE46D" w14:textId="3F98984F" w:rsidR="00F97EB2" w:rsidRPr="00CB2EFF" w:rsidDel="00F97EB2" w:rsidRDefault="00F97EB2" w:rsidP="00F97EB2">
            <w:pPr>
              <w:pStyle w:val="TAL"/>
              <w:rPr>
                <w:del w:id="2545" w:author="Amy TAO" w:date="2024-11-06T19:51:00Z"/>
              </w:rPr>
            </w:pPr>
            <w:r w:rsidRPr="00CB2EFF">
              <w:t>NOTE 1</w:t>
            </w:r>
          </w:p>
          <w:p w14:paraId="3C0120E2" w14:textId="5C17D68E" w:rsidR="00F97EB2" w:rsidRPr="00CB2EFF" w:rsidDel="00F97EB2" w:rsidRDefault="00F97EB2" w:rsidP="004401A6">
            <w:pPr>
              <w:pStyle w:val="TAL"/>
              <w:rPr>
                <w:del w:id="2546" w:author="Amy TAO" w:date="2024-11-06T19:51:00Z"/>
                <w:rFonts w:cs="Arial"/>
              </w:rPr>
            </w:pPr>
            <w:del w:id="2547" w:author="Amy TAO" w:date="2024-11-06T19:51:00Z">
              <w:r w:rsidRPr="00CB2EFF" w:rsidDel="00F97EB2">
                <w:rPr>
                  <w:rFonts w:cs="Arial"/>
                </w:rPr>
                <w:delText>NOTE 5</w:delText>
              </w:r>
            </w:del>
          </w:p>
          <w:p w14:paraId="12575E8A" w14:textId="7DDEC4CD" w:rsidR="00F97EB2" w:rsidRPr="00CB2EFF" w:rsidRDefault="00F97EB2">
            <w:pPr>
              <w:pStyle w:val="TAL"/>
            </w:pPr>
            <w:del w:id="2548" w:author="Amy TAO" w:date="2024-11-06T19:51:00Z">
              <w:r w:rsidRPr="00CB2EFF" w:rsidDel="00F97EB2">
                <w:rPr>
                  <w:rFonts w:cs="Arial"/>
                </w:rPr>
                <w:delText xml:space="preserve">Skip </w:delText>
              </w:r>
              <w:r w:rsidRPr="00CB2EFF" w:rsidDel="00F97EB2">
                <w:rPr>
                  <w:lang w:eastAsia="zh-CN"/>
                </w:rPr>
                <w:delText xml:space="preserve">TC </w:delText>
              </w:r>
              <w:r w:rsidRPr="00CB2EFF" w:rsidDel="00F97EB2">
                <w:rPr>
                  <w:rFonts w:cs="Arial"/>
                </w:rPr>
                <w:delText>7.5B.4_1.1 if UE supports SA and TS 38.521-2 TC 7.5A.1 has been executed.</w:delText>
              </w:r>
            </w:del>
          </w:p>
        </w:tc>
      </w:tr>
      <w:tr w:rsidR="00F97EB2" w:rsidRPr="00CB2EFF" w14:paraId="42AEB83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258EC79" w14:textId="77777777" w:rsidR="00F97EB2" w:rsidRPr="00CB2EFF" w:rsidRDefault="00F97EB2" w:rsidP="00F97EB2">
            <w:pPr>
              <w:pStyle w:val="TAL"/>
              <w:rPr>
                <w:bCs/>
              </w:rPr>
            </w:pPr>
            <w:r w:rsidRPr="00CB2EFF">
              <w:rPr>
                <w:lang w:eastAsia="zh-CN"/>
              </w:rPr>
              <w:t>7.5B.4</w:t>
            </w:r>
            <w:r w:rsidRPr="00CB2EFF">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874CD26" w14:textId="77777777" w:rsidR="00F97EB2" w:rsidRPr="00CB2EFF" w:rsidRDefault="00F97EB2" w:rsidP="00F97EB2">
            <w:pPr>
              <w:pStyle w:val="TAL"/>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3EF19ED" w14:textId="77777777" w:rsidR="00F97EB2" w:rsidRPr="00CB2EFF"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6C25AE2"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9257C5F" w14:textId="77777777" w:rsidR="00F97EB2" w:rsidRPr="00CB2EFF"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13469" w14:textId="77777777" w:rsidR="00F97EB2" w:rsidRPr="00CB2EFF"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4AE46933"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A4A730" w14:textId="77777777" w:rsidR="00F97EB2" w:rsidRPr="00CB2EFF" w:rsidRDefault="00F97EB2" w:rsidP="00F97EB2">
            <w:pPr>
              <w:pStyle w:val="TAL"/>
            </w:pPr>
          </w:p>
        </w:tc>
      </w:tr>
      <w:tr w:rsidR="00F97EB2" w:rsidRPr="00CB2EFF" w14:paraId="774741B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E501A" w14:textId="77777777" w:rsidR="00F97EB2" w:rsidRPr="00CB2EFF" w:rsidRDefault="00F97EB2" w:rsidP="00F97EB2">
            <w:pPr>
              <w:pStyle w:val="TAL"/>
              <w:rPr>
                <w:bCs/>
              </w:rPr>
            </w:pPr>
            <w:r w:rsidRPr="00CB2EFF">
              <w:rPr>
                <w:lang w:eastAsia="zh-CN"/>
              </w:rPr>
              <w:t>7.5B.4</w:t>
            </w:r>
            <w:r w:rsidRPr="00CB2EFF">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2B3D6C7" w14:textId="77777777" w:rsidR="00F97EB2" w:rsidRPr="00CB2EFF" w:rsidRDefault="00F97EB2" w:rsidP="00F97EB2">
            <w:pPr>
              <w:pStyle w:val="TAL"/>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8436843" w14:textId="77777777" w:rsidR="00F97EB2" w:rsidRPr="00CB2EFF"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D038F42"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C9BA44E" w14:textId="77777777" w:rsidR="00F97EB2" w:rsidRPr="00CB2EFF"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9FB0931" w14:textId="77777777" w:rsidR="00F97EB2" w:rsidRPr="00CB2EFF"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5E9C9A3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8D5A5D2" w14:textId="77777777" w:rsidR="00F97EB2" w:rsidRPr="00CB2EFF" w:rsidRDefault="00F97EB2" w:rsidP="00F97EB2">
            <w:pPr>
              <w:pStyle w:val="TAL"/>
            </w:pPr>
          </w:p>
        </w:tc>
      </w:tr>
      <w:tr w:rsidR="00F97EB2" w:rsidRPr="00CB2EFF" w14:paraId="78510B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B07D1F" w14:textId="77777777" w:rsidR="00F97EB2" w:rsidRPr="00CB2EFF" w:rsidRDefault="00F97EB2" w:rsidP="00F97EB2">
            <w:pPr>
              <w:pStyle w:val="TAL"/>
              <w:rPr>
                <w:bCs/>
              </w:rPr>
            </w:pPr>
            <w:r w:rsidRPr="00CB2EFF">
              <w:rPr>
                <w:lang w:eastAsia="zh-CN"/>
              </w:rPr>
              <w:t>7.5B.4</w:t>
            </w:r>
            <w:r w:rsidRPr="00CB2EFF">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4BCC2F0" w14:textId="77777777" w:rsidR="00F97EB2" w:rsidRPr="00CB2EFF" w:rsidRDefault="00F97EB2" w:rsidP="00F97EB2">
            <w:pPr>
              <w:pStyle w:val="TAL"/>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8F3F42" w14:textId="77777777" w:rsidR="00F97EB2" w:rsidRPr="00CB2EFF"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A7AD185"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C4AF9C" w14:textId="77777777" w:rsidR="00F97EB2" w:rsidRPr="00CB2EFF"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891DAC6" w14:textId="77777777" w:rsidR="00F97EB2" w:rsidRPr="00CB2EFF"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1E82B560"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74D661" w14:textId="77777777" w:rsidR="00F97EB2" w:rsidRPr="00CB2EFF" w:rsidRDefault="00F97EB2" w:rsidP="00F97EB2">
            <w:pPr>
              <w:pStyle w:val="TAL"/>
            </w:pPr>
          </w:p>
        </w:tc>
      </w:tr>
      <w:tr w:rsidR="00F97EB2" w:rsidRPr="00CB2EFF" w14:paraId="23BBAF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21B3F5" w14:textId="77777777" w:rsidR="00F97EB2" w:rsidRPr="00CB2EFF" w:rsidRDefault="00F97EB2" w:rsidP="00F97EB2">
            <w:pPr>
              <w:pStyle w:val="TAL"/>
            </w:pPr>
            <w:r w:rsidRPr="00CB2EFF">
              <w:t>7.5B.4D</w:t>
            </w:r>
          </w:p>
        </w:tc>
        <w:tc>
          <w:tcPr>
            <w:tcW w:w="4383" w:type="dxa"/>
            <w:tcBorders>
              <w:top w:val="single" w:sz="4" w:space="0" w:color="auto"/>
              <w:left w:val="single" w:sz="4" w:space="0" w:color="auto"/>
              <w:bottom w:val="single" w:sz="4" w:space="0" w:color="auto"/>
              <w:right w:val="single" w:sz="4" w:space="0" w:color="auto"/>
            </w:tcBorders>
            <w:hideMark/>
          </w:tcPr>
          <w:p w14:paraId="2001ADB9" w14:textId="77777777" w:rsidR="00F97EB2" w:rsidRPr="00CB2EFF" w:rsidRDefault="00F97EB2" w:rsidP="00F97EB2">
            <w:pPr>
              <w:pStyle w:val="TAL"/>
              <w:rPr>
                <w:lang w:eastAsia="zh-CN"/>
              </w:rPr>
            </w:pPr>
            <w:r w:rsidRPr="00CB2EFF">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726560" w14:textId="4D29DADC" w:rsidR="00F97EB2" w:rsidRPr="00CB2EFF" w:rsidRDefault="00F97EB2" w:rsidP="00F97EB2">
            <w:pPr>
              <w:pStyle w:val="TAC"/>
              <w:rPr>
                <w:lang w:eastAsia="zh-CN"/>
              </w:rPr>
            </w:pPr>
            <w:del w:id="2549" w:author="Amy TAO" w:date="2024-11-06T19:53:00Z">
              <w:r w:rsidRPr="00CB2EFF" w:rsidDel="00F97EB2">
                <w:delText>FFS</w:delText>
              </w:r>
            </w:del>
            <w:ins w:id="2550" w:author="Amy TAO" w:date="2024-11-06T19:53:00Z">
              <w:r w:rsidRPr="00CB2EFF">
                <w:t>Rel-15</w:t>
              </w:r>
            </w:ins>
          </w:p>
        </w:tc>
        <w:tc>
          <w:tcPr>
            <w:tcW w:w="1129" w:type="dxa"/>
            <w:tcBorders>
              <w:top w:val="single" w:sz="4" w:space="0" w:color="auto"/>
              <w:left w:val="single" w:sz="4" w:space="0" w:color="auto"/>
              <w:bottom w:val="single" w:sz="4" w:space="0" w:color="auto"/>
              <w:right w:val="single" w:sz="4" w:space="0" w:color="auto"/>
            </w:tcBorders>
            <w:hideMark/>
          </w:tcPr>
          <w:p w14:paraId="6EA8058A" w14:textId="3B9115A8" w:rsidR="00F97EB2" w:rsidRPr="00CB2EFF" w:rsidRDefault="00F97EB2" w:rsidP="00F97EB2">
            <w:pPr>
              <w:pStyle w:val="TAL"/>
            </w:pPr>
            <w:del w:id="2551" w:author="Amy TAO" w:date="2024-11-06T19:53:00Z">
              <w:r w:rsidRPr="00CB2EFF" w:rsidDel="00F97EB2">
                <w:delText>FFS</w:delText>
              </w:r>
            </w:del>
            <w:ins w:id="2552" w:author="Amy TAO" w:date="2024-11-06T19:53:00Z">
              <w:r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EE96E1A" w14:textId="6729A18C" w:rsidR="00F97EB2" w:rsidRPr="00CB2EFF" w:rsidRDefault="00F97EB2" w:rsidP="00F97EB2">
            <w:pPr>
              <w:pStyle w:val="TAL"/>
              <w:rPr>
                <w:lang w:eastAsia="zh-CN"/>
              </w:rPr>
            </w:pPr>
            <w:del w:id="2553" w:author="Amy TAO" w:date="2024-11-06T19:53:00Z">
              <w:r w:rsidRPr="00CB2EFF" w:rsidDel="00F97EB2">
                <w:rPr>
                  <w:lang w:eastAsia="zh-CN"/>
                </w:rPr>
                <w:delText>FFS</w:delText>
              </w:r>
            </w:del>
            <w:ins w:id="2554" w:author="Amy TAO" w:date="2024-11-06T19:55:00Z">
              <w:r w:rsidRPr="00CB2EFF">
                <w:rPr>
                  <w:lang w:eastAsia="zh-CN"/>
                </w:rPr>
                <w:t>No test case details are specified in TS</w:t>
              </w:r>
            </w:ins>
            <w:ins w:id="2555" w:author="Amy TAO" w:date="2024-11-06T19:57:00Z">
              <w:r w:rsidRPr="00CB2EFF">
                <w:rPr>
                  <w:lang w:eastAsia="zh-CN"/>
                </w:rPr>
                <w:t xml:space="preserve"> </w:t>
              </w:r>
            </w:ins>
            <w:ins w:id="2556" w:author="Amy TAO" w:date="2024-11-06T19:55:00Z">
              <w:r w:rsidRPr="00CB2EFF">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1C31B5BD" w14:textId="5740EE66" w:rsidR="00F97EB2" w:rsidRPr="00CB2EFF" w:rsidRDefault="00F97EB2" w:rsidP="00F97EB2">
            <w:pPr>
              <w:pStyle w:val="TAL"/>
              <w:rPr>
                <w:lang w:eastAsia="ko-KR"/>
              </w:rPr>
            </w:pPr>
            <w:del w:id="2557" w:author="Amy TAO" w:date="2024-11-06T19:53: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15C26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D04388" w14:textId="77777777" w:rsidR="00F97EB2" w:rsidRPr="00CB2EFF" w:rsidRDefault="00F97EB2" w:rsidP="00F97EB2">
            <w:pPr>
              <w:pStyle w:val="TAL"/>
              <w:rPr>
                <w:lang w:eastAsia="zh-CN"/>
              </w:rPr>
            </w:pPr>
            <w:r w:rsidRPr="00CB2EFF">
              <w:rPr>
                <w:rFonts w:cs="Arial"/>
              </w:rPr>
              <w:t>NOTE 1</w:t>
            </w:r>
          </w:p>
        </w:tc>
      </w:tr>
      <w:tr w:rsidR="00F97EB2" w:rsidRPr="00CB2EFF" w14:paraId="11553A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3EBAA8" w14:textId="77777777" w:rsidR="00F97EB2" w:rsidRPr="00CB2EFF" w:rsidRDefault="00F97EB2" w:rsidP="00F97EB2">
            <w:pPr>
              <w:pStyle w:val="TAL"/>
              <w:rPr>
                <w:b/>
                <w:bCs/>
              </w:rPr>
            </w:pPr>
            <w:r w:rsidRPr="00CB2EFF">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8BB6C4" w14:textId="77777777" w:rsidR="00F97EB2" w:rsidRPr="00CB2EFF" w:rsidRDefault="00F97EB2" w:rsidP="00F97EB2">
            <w:pPr>
              <w:pStyle w:val="TAL"/>
              <w:rPr>
                <w:b/>
              </w:rPr>
            </w:pPr>
            <w:r w:rsidRPr="00CB2EFF">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EF613B"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20128"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A32482"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BC8C48"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E8623"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4CE0B5" w14:textId="77777777" w:rsidR="00F97EB2" w:rsidRPr="00CB2EFF" w:rsidRDefault="00F97EB2" w:rsidP="00F97EB2">
            <w:pPr>
              <w:pStyle w:val="TAL"/>
              <w:rPr>
                <w:b/>
              </w:rPr>
            </w:pPr>
          </w:p>
        </w:tc>
      </w:tr>
      <w:tr w:rsidR="00F97EB2" w:rsidRPr="00CB2EFF" w14:paraId="67883C5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A3A436" w14:textId="77777777" w:rsidR="00F97EB2" w:rsidRPr="00CB2EFF" w:rsidRDefault="00F97EB2" w:rsidP="00F97EB2">
            <w:pPr>
              <w:pStyle w:val="TAL"/>
              <w:rPr>
                <w:bCs/>
              </w:rPr>
            </w:pPr>
            <w:r w:rsidRPr="00CB2EFF">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9DF6323" w14:textId="77777777" w:rsidR="00F97EB2" w:rsidRPr="00CB2EFF" w:rsidRDefault="00F97EB2" w:rsidP="00F97EB2">
            <w:pPr>
              <w:pStyle w:val="TAL"/>
            </w:pPr>
            <w:r w:rsidRPr="00CB2EFF">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9EB2668"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2D44CF"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B5C205"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1075D"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AE47AEA"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4A4C2DDC" w14:textId="77777777" w:rsidR="00F97EB2" w:rsidRPr="00CB2EFF" w:rsidRDefault="00F97EB2" w:rsidP="00F97EB2">
            <w:pPr>
              <w:pStyle w:val="TAL"/>
            </w:pPr>
          </w:p>
        </w:tc>
      </w:tr>
      <w:tr w:rsidR="00F97EB2" w:rsidRPr="00CB2EFF" w14:paraId="5C711A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80CE1E" w14:textId="77777777" w:rsidR="00F97EB2" w:rsidRPr="00CB2EFF" w:rsidRDefault="00F97EB2" w:rsidP="00F97EB2">
            <w:pPr>
              <w:pStyle w:val="TAL"/>
              <w:rPr>
                <w:bCs/>
              </w:rPr>
            </w:pPr>
            <w:r w:rsidRPr="00CB2EFF">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18704B4A" w14:textId="77777777" w:rsidR="00F97EB2" w:rsidRPr="00CB2EFF" w:rsidRDefault="00F97EB2" w:rsidP="00F97EB2">
            <w:pPr>
              <w:pStyle w:val="TAL"/>
            </w:pPr>
            <w:r w:rsidRPr="00CB2EFF">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050910"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39609D"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F3C2A8C"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390997"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319954"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D4238E" w14:textId="77777777" w:rsidR="00F97EB2" w:rsidRPr="00CB2EFF" w:rsidRDefault="00F97EB2" w:rsidP="00F97EB2">
            <w:pPr>
              <w:pStyle w:val="TAL"/>
              <w:rPr>
                <w:rFonts w:cs="Arial"/>
              </w:rPr>
            </w:pPr>
            <w:r w:rsidRPr="00CB2EFF">
              <w:rPr>
                <w:rFonts w:cs="Arial"/>
              </w:rPr>
              <w:t>NOTE 5</w:t>
            </w:r>
          </w:p>
          <w:p w14:paraId="5364C89D"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7.6B.2.2 if UE supports SA and TS 38.521-1 TC 7.6.2 has been executed.</w:t>
            </w:r>
          </w:p>
        </w:tc>
      </w:tr>
      <w:tr w:rsidR="00F97EB2" w:rsidRPr="00CB2EFF" w14:paraId="65D249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14AC86" w14:textId="77777777" w:rsidR="00F97EB2" w:rsidRPr="00CB2EFF" w:rsidRDefault="00F97EB2" w:rsidP="00F97EB2">
            <w:pPr>
              <w:pStyle w:val="TAL"/>
              <w:rPr>
                <w:bCs/>
              </w:rPr>
            </w:pPr>
            <w:r w:rsidRPr="00CB2EFF">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062B82F3" w14:textId="77777777" w:rsidR="00F97EB2" w:rsidRPr="00CB2EFF" w:rsidRDefault="00F97EB2" w:rsidP="00F97EB2">
            <w:pPr>
              <w:pStyle w:val="TAL"/>
            </w:pPr>
            <w:r w:rsidRPr="00CB2EFF">
              <w:rPr>
                <w:lang w:eastAsia="zh-CN"/>
              </w:rPr>
              <w:t xml:space="preserve">Inband blocking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4E4B57E7"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781887" w14:textId="77777777" w:rsidR="00F97EB2" w:rsidRPr="00CB2EFF" w:rsidRDefault="00F97EB2" w:rsidP="00F97EB2">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0951C432"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20E05AC7"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A074900"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88747E" w14:textId="77777777" w:rsidR="00F97EB2" w:rsidRPr="00CB2EFF" w:rsidRDefault="00F97EB2" w:rsidP="00F97EB2">
            <w:pPr>
              <w:pStyle w:val="TAL"/>
              <w:rPr>
                <w:rFonts w:cs="Arial"/>
              </w:rPr>
            </w:pPr>
            <w:r w:rsidRPr="00CB2EFF">
              <w:rPr>
                <w:rFonts w:cs="Arial"/>
              </w:rPr>
              <w:t>NOTE 5</w:t>
            </w:r>
          </w:p>
          <w:p w14:paraId="61E9EA66" w14:textId="77777777" w:rsidR="00F97EB2" w:rsidRPr="00CB2EFF" w:rsidRDefault="00F97EB2" w:rsidP="00F97EB2">
            <w:pPr>
              <w:pStyle w:val="TAL"/>
            </w:pPr>
            <w:r w:rsidRPr="00CB2EFF">
              <w:rPr>
                <w:rFonts w:cs="Arial"/>
              </w:rPr>
              <w:t xml:space="preserve">Skip </w:t>
            </w:r>
            <w:r w:rsidRPr="00CB2EFF">
              <w:rPr>
                <w:lang w:eastAsia="zh-CN"/>
              </w:rPr>
              <w:t>TC 7.6B.2.3</w:t>
            </w:r>
            <w:r w:rsidRPr="00CB2EFF">
              <w:rPr>
                <w:rFonts w:cs="Arial"/>
              </w:rPr>
              <w:t xml:space="preserve"> if UE supports SA and </w:t>
            </w:r>
            <w:r w:rsidRPr="00CB2EFF">
              <w:rPr>
                <w:lang w:eastAsia="zh-CN"/>
              </w:rPr>
              <w:t>TS 38.521-1 TC 7.6</w:t>
            </w:r>
            <w:r w:rsidRPr="00CB2EFF">
              <w:rPr>
                <w:rFonts w:ascii="SimSun" w:eastAsia="SimSun" w:hAnsi="SimSun"/>
                <w:lang w:eastAsia="zh-CN"/>
              </w:rPr>
              <w:t>.</w:t>
            </w:r>
            <w:r w:rsidRPr="00CB2EFF">
              <w:rPr>
                <w:lang w:eastAsia="zh-CN"/>
              </w:rPr>
              <w:t>2</w:t>
            </w:r>
            <w:r w:rsidRPr="00CB2EFF">
              <w:rPr>
                <w:rFonts w:cs="Arial"/>
              </w:rPr>
              <w:t xml:space="preserve"> has been executed.</w:t>
            </w:r>
            <w:r w:rsidRPr="00CB2EFF">
              <w:rPr>
                <w:rFonts w:eastAsia="SimSun"/>
                <w:lang w:eastAsia="zh-CN"/>
              </w:rPr>
              <w:t xml:space="preserve"> </w:t>
            </w:r>
          </w:p>
        </w:tc>
      </w:tr>
      <w:tr w:rsidR="00F97EB2" w:rsidRPr="00CB2EFF" w14:paraId="5A525D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A9866" w14:textId="77777777" w:rsidR="00F97EB2" w:rsidRPr="00CB2EFF" w:rsidRDefault="00F97EB2" w:rsidP="00F97EB2">
            <w:pPr>
              <w:pStyle w:val="TAL"/>
              <w:rPr>
                <w:b/>
                <w:bCs/>
              </w:rPr>
            </w:pPr>
            <w:r w:rsidRPr="00CB2EFF">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C55EDD" w14:textId="77777777" w:rsidR="00F97EB2" w:rsidRPr="00CB2EFF" w:rsidRDefault="00F97EB2" w:rsidP="00F97EB2">
            <w:pPr>
              <w:pStyle w:val="TAL"/>
              <w:rPr>
                <w:b/>
              </w:rPr>
            </w:pPr>
            <w:r w:rsidRPr="00CB2EFF">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52E02"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2E7F4"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9964B1"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B8A71B"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EF7141"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D8982A" w14:textId="77777777" w:rsidR="00F97EB2" w:rsidRPr="00CB2EFF" w:rsidRDefault="00F97EB2" w:rsidP="00F97EB2">
            <w:pPr>
              <w:pStyle w:val="TAL"/>
              <w:rPr>
                <w:b/>
              </w:rPr>
            </w:pPr>
          </w:p>
        </w:tc>
      </w:tr>
      <w:tr w:rsidR="00F97EB2" w:rsidRPr="00CB2EFF" w14:paraId="2E04D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779E3" w14:textId="77777777" w:rsidR="00F97EB2" w:rsidRPr="00CB2EFF" w:rsidRDefault="00F97EB2" w:rsidP="00F97EB2">
            <w:pPr>
              <w:pStyle w:val="TAL"/>
            </w:pPr>
            <w:r w:rsidRPr="00CB2EFF">
              <w:t>7.6B.2.3_1.1</w:t>
            </w:r>
          </w:p>
        </w:tc>
        <w:tc>
          <w:tcPr>
            <w:tcW w:w="4383" w:type="dxa"/>
            <w:tcBorders>
              <w:top w:val="single" w:sz="4" w:space="0" w:color="auto"/>
              <w:left w:val="single" w:sz="4" w:space="0" w:color="auto"/>
              <w:bottom w:val="single" w:sz="4" w:space="0" w:color="auto"/>
              <w:right w:val="single" w:sz="4" w:space="0" w:color="auto"/>
            </w:tcBorders>
            <w:hideMark/>
          </w:tcPr>
          <w:p w14:paraId="139BB09D" w14:textId="77777777" w:rsidR="00F97EB2" w:rsidRPr="00CB2EFF" w:rsidRDefault="00F97EB2" w:rsidP="00F97EB2">
            <w:pPr>
              <w:pStyle w:val="TAL"/>
            </w:pPr>
            <w:r w:rsidRPr="00CB2EFF">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6D344E2" w14:textId="77777777" w:rsidR="00F97EB2" w:rsidRPr="00CB2EFF" w:rsidRDefault="00F97EB2" w:rsidP="00F97EB2">
            <w:pPr>
              <w:pStyle w:val="TAC"/>
              <w:rPr>
                <w:rFonts w:cs="Arial"/>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0687BE" w14:textId="77777777" w:rsidR="00F97EB2" w:rsidRPr="00CB2EFF" w:rsidRDefault="00F97EB2" w:rsidP="00F97EB2">
            <w:pPr>
              <w:pStyle w:val="TAL"/>
              <w:rPr>
                <w:rFonts w:eastAsia="SimSun"/>
                <w:lang w:eastAsia="zh-CN"/>
              </w:rPr>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923E3E" w14:textId="77777777" w:rsidR="00F97EB2" w:rsidRPr="00CB2EFF" w:rsidRDefault="00F97EB2" w:rsidP="00F97EB2">
            <w:pPr>
              <w:pStyle w:val="TAL"/>
              <w:rPr>
                <w:rFonts w:eastAsia="SimSun"/>
                <w:lang w:eastAsia="zh-CN"/>
              </w:rPr>
            </w:pPr>
            <w:r w:rsidRPr="00CB2EFF">
              <w:rPr>
                <w:lang w:eastAsia="zh-CN"/>
              </w:rPr>
              <w:t>UEs</w:t>
            </w:r>
            <w:r w:rsidRPr="00CB2EFF">
              <w:t xml:space="preserve"> supporting</w:t>
            </w:r>
            <w:r w:rsidRPr="00CB2EFF">
              <w:rPr>
                <w:rFonts w:eastAsia="SimSun"/>
                <w:lang w:eastAsia="zh-CN"/>
              </w:rPr>
              <w:t xml:space="preserve"> 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86AAF89" w14:textId="77777777" w:rsidR="00F97EB2" w:rsidRPr="00CB2EFF" w:rsidRDefault="00F97EB2" w:rsidP="00F97EB2">
            <w:pPr>
              <w:pStyle w:val="TAL"/>
              <w:rPr>
                <w:rFonts w:eastAsia="SimSun"/>
                <w:lang w:eastAsia="zh-CN"/>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FDCF189"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A2AFBA6" w14:textId="77777777" w:rsidR="00F97EB2" w:rsidRPr="00CB2EFF" w:rsidRDefault="00F97EB2" w:rsidP="00F97EB2">
            <w:pPr>
              <w:pStyle w:val="TAL"/>
            </w:pPr>
          </w:p>
        </w:tc>
      </w:tr>
      <w:tr w:rsidR="00F97EB2" w:rsidRPr="00CB2EFF" w14:paraId="48C05F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F5EA35" w14:textId="77777777" w:rsidR="00F97EB2" w:rsidRPr="00CB2EFF" w:rsidRDefault="00F97EB2" w:rsidP="00F97EB2">
            <w:pPr>
              <w:pStyle w:val="TAL"/>
            </w:pPr>
            <w:r w:rsidRPr="00CB2EFF">
              <w:t>7.6B.2.3_1.2</w:t>
            </w:r>
          </w:p>
        </w:tc>
        <w:tc>
          <w:tcPr>
            <w:tcW w:w="4383" w:type="dxa"/>
            <w:tcBorders>
              <w:top w:val="single" w:sz="4" w:space="0" w:color="auto"/>
              <w:left w:val="single" w:sz="4" w:space="0" w:color="auto"/>
              <w:bottom w:val="single" w:sz="4" w:space="0" w:color="auto"/>
              <w:right w:val="single" w:sz="4" w:space="0" w:color="auto"/>
            </w:tcBorders>
            <w:hideMark/>
          </w:tcPr>
          <w:p w14:paraId="3A26B1D2" w14:textId="77777777" w:rsidR="00F97EB2" w:rsidRPr="00CB2EFF" w:rsidRDefault="00F97EB2" w:rsidP="00F97EB2">
            <w:pPr>
              <w:pStyle w:val="TAL"/>
            </w:pPr>
            <w:r w:rsidRPr="00CB2EFF">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9809276" w14:textId="77777777" w:rsidR="00F97EB2" w:rsidRPr="00CB2EFF" w:rsidRDefault="00F97EB2" w:rsidP="00F97EB2">
            <w:pPr>
              <w:pStyle w:val="TAC"/>
              <w:rPr>
                <w:rFonts w:cs="Arial"/>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47FBC84" w14:textId="77777777" w:rsidR="00F97EB2" w:rsidRPr="00CB2EFF" w:rsidRDefault="00F97EB2" w:rsidP="00F97EB2">
            <w:pPr>
              <w:pStyle w:val="TAL"/>
              <w:rPr>
                <w:rFonts w:eastAsia="SimSun"/>
                <w:lang w:eastAsia="zh-CN"/>
              </w:rPr>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6FF356" w14:textId="77777777" w:rsidR="00F97EB2" w:rsidRPr="00CB2EFF" w:rsidRDefault="00F97EB2" w:rsidP="00F97EB2">
            <w:pPr>
              <w:pStyle w:val="TAL"/>
              <w:rPr>
                <w:rFonts w:eastAsia="SimSun"/>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8D70CD9" w14:textId="77777777" w:rsidR="00F97EB2" w:rsidRPr="00CB2EFF" w:rsidRDefault="00F97EB2" w:rsidP="00F97EB2">
            <w:pPr>
              <w:pStyle w:val="TAL"/>
              <w:rPr>
                <w:rFonts w:eastAsia="SimSun"/>
                <w:lang w:eastAsia="zh-CN"/>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D14BC2C"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F83A793" w14:textId="77777777" w:rsidR="00F97EB2" w:rsidRPr="00CB2EFF" w:rsidRDefault="00F97EB2" w:rsidP="00F97EB2">
            <w:pPr>
              <w:pStyle w:val="TAL"/>
            </w:pPr>
          </w:p>
        </w:tc>
      </w:tr>
      <w:tr w:rsidR="00F97EB2" w:rsidRPr="00CB2EFF" w14:paraId="56912C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258505" w14:textId="77777777" w:rsidR="00F97EB2" w:rsidRPr="00CB2EFF" w:rsidRDefault="00F97EB2" w:rsidP="00F97EB2">
            <w:pPr>
              <w:pStyle w:val="TAL"/>
            </w:pPr>
            <w:r w:rsidRPr="00CB2EFF">
              <w:t>7.6B.2.3_1.3</w:t>
            </w:r>
          </w:p>
        </w:tc>
        <w:tc>
          <w:tcPr>
            <w:tcW w:w="4383" w:type="dxa"/>
            <w:tcBorders>
              <w:top w:val="single" w:sz="4" w:space="0" w:color="auto"/>
              <w:left w:val="single" w:sz="4" w:space="0" w:color="auto"/>
              <w:bottom w:val="single" w:sz="4" w:space="0" w:color="auto"/>
              <w:right w:val="single" w:sz="4" w:space="0" w:color="auto"/>
            </w:tcBorders>
            <w:hideMark/>
          </w:tcPr>
          <w:p w14:paraId="156CBC81" w14:textId="77777777" w:rsidR="00F97EB2" w:rsidRPr="00CB2EFF" w:rsidRDefault="00F97EB2" w:rsidP="00F97EB2">
            <w:pPr>
              <w:pStyle w:val="TAL"/>
            </w:pPr>
            <w:r w:rsidRPr="00CB2EFF">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88505F" w14:textId="77777777" w:rsidR="00F97EB2" w:rsidRPr="00CB2EFF" w:rsidRDefault="00F97EB2" w:rsidP="00F97EB2">
            <w:pPr>
              <w:pStyle w:val="TAC"/>
              <w:rPr>
                <w:rFonts w:cs="Arial"/>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3800622" w14:textId="77777777" w:rsidR="00F97EB2" w:rsidRPr="00CB2EFF" w:rsidRDefault="00F97EB2" w:rsidP="00F97EB2">
            <w:pPr>
              <w:pStyle w:val="TAL"/>
              <w:rPr>
                <w:rFonts w:eastAsia="SimSun"/>
                <w:lang w:eastAsia="zh-CN"/>
              </w:rPr>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317813FA" w14:textId="77777777" w:rsidR="00F97EB2" w:rsidRPr="00CB2EFF" w:rsidRDefault="00F97EB2" w:rsidP="00F97EB2">
            <w:pPr>
              <w:pStyle w:val="TAL"/>
              <w:rPr>
                <w:rFonts w:eastAsia="SimSun"/>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66A33E8D" w14:textId="77777777" w:rsidR="00F97EB2" w:rsidRPr="00CB2EFF" w:rsidRDefault="00F97EB2" w:rsidP="00F97EB2">
            <w:pPr>
              <w:pStyle w:val="TAL"/>
              <w:rPr>
                <w:rFonts w:eastAsia="SimSun"/>
                <w:lang w:eastAsia="zh-CN"/>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A3942C"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781381" w14:textId="77777777" w:rsidR="00F97EB2" w:rsidRPr="00CB2EFF" w:rsidRDefault="00F97EB2" w:rsidP="00F97EB2">
            <w:pPr>
              <w:pStyle w:val="TAL"/>
            </w:pPr>
            <w:r w:rsidRPr="00CB2EFF">
              <w:t>Skip TC 7.6B.</w:t>
            </w:r>
            <w:r w:rsidRPr="00CB2EFF">
              <w:rPr>
                <w:rFonts w:eastAsia="SimSun"/>
                <w:lang w:eastAsia="zh-CN"/>
              </w:rPr>
              <w:t>2</w:t>
            </w:r>
            <w:r w:rsidRPr="00CB2EFF">
              <w:t>.</w:t>
            </w:r>
            <w:r w:rsidRPr="00CB2EFF">
              <w:rPr>
                <w:rFonts w:eastAsia="SimSun"/>
                <w:lang w:eastAsia="zh-CN"/>
              </w:rPr>
              <w:t>3_1.3</w:t>
            </w:r>
            <w:r w:rsidRPr="00CB2EFF">
              <w:t xml:space="preserve"> if UE supports SA and TS 38.521-</w:t>
            </w:r>
            <w:r w:rsidRPr="00CB2EFF">
              <w:rPr>
                <w:rFonts w:eastAsia="SimSun"/>
                <w:lang w:eastAsia="zh-CN"/>
              </w:rPr>
              <w:t>1</w:t>
            </w:r>
            <w:r w:rsidRPr="00CB2EFF">
              <w:t xml:space="preserve"> TC 7.6</w:t>
            </w:r>
            <w:r w:rsidRPr="00CB2EFF">
              <w:rPr>
                <w:rFonts w:eastAsia="SimSun"/>
                <w:lang w:eastAsia="zh-CN"/>
              </w:rPr>
              <w:t>A</w:t>
            </w:r>
            <w:r w:rsidRPr="00CB2EFF">
              <w:t>.</w:t>
            </w:r>
            <w:r w:rsidRPr="00CB2EFF">
              <w:rPr>
                <w:rFonts w:eastAsia="SimSun"/>
                <w:lang w:eastAsia="zh-CN"/>
              </w:rPr>
              <w:t>2.3</w:t>
            </w:r>
            <w:r w:rsidRPr="00CB2EFF">
              <w:t xml:space="preserve"> has been executed.</w:t>
            </w:r>
          </w:p>
        </w:tc>
      </w:tr>
      <w:tr w:rsidR="00F97EB2" w:rsidRPr="00CB2EFF" w14:paraId="1FF283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A67249F" w14:textId="77777777" w:rsidR="00F97EB2" w:rsidRPr="00CB2EFF" w:rsidRDefault="00F97EB2" w:rsidP="00F97EB2">
            <w:pPr>
              <w:pStyle w:val="TAL"/>
              <w:rPr>
                <w:lang w:eastAsia="zh-CN"/>
              </w:rPr>
            </w:pPr>
            <w:r w:rsidRPr="00CB2EFF">
              <w:t>7.6B.2.4</w:t>
            </w:r>
          </w:p>
        </w:tc>
        <w:tc>
          <w:tcPr>
            <w:tcW w:w="4383" w:type="dxa"/>
            <w:tcBorders>
              <w:top w:val="single" w:sz="4" w:space="0" w:color="auto"/>
              <w:left w:val="single" w:sz="4" w:space="0" w:color="auto"/>
              <w:bottom w:val="single" w:sz="4" w:space="0" w:color="auto"/>
              <w:right w:val="single" w:sz="4" w:space="0" w:color="auto"/>
            </w:tcBorders>
            <w:hideMark/>
          </w:tcPr>
          <w:p w14:paraId="01F4A3DC" w14:textId="77777777" w:rsidR="00F97EB2" w:rsidRPr="00CB2EFF" w:rsidRDefault="00F97EB2" w:rsidP="00F97EB2">
            <w:pPr>
              <w:pStyle w:val="TAL"/>
              <w:rPr>
                <w:lang w:eastAsia="zh-CN"/>
              </w:rPr>
            </w:pPr>
            <w:r w:rsidRPr="00CB2EFF">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3ED5F6"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A30A33" w14:textId="77777777" w:rsidR="00F97EB2" w:rsidRPr="00CB2EFF" w:rsidRDefault="00F97EB2" w:rsidP="00F97EB2">
            <w:pPr>
              <w:pStyle w:val="TAL"/>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43CB0A1D" w14:textId="77777777" w:rsidR="00F97EB2" w:rsidRPr="00CB2EFF" w:rsidRDefault="00F97EB2" w:rsidP="00F97EB2">
            <w:pPr>
              <w:pStyle w:val="TAL"/>
              <w:rPr>
                <w:lang w:eastAsia="zh-CN"/>
              </w:rPr>
            </w:pPr>
            <w:r w:rsidRPr="00CB2EFF">
              <w:rPr>
                <w:lang w:eastAsia="zh-CN"/>
              </w:rPr>
              <w:t>UEs supporting Inter-band EN-DC</w:t>
            </w:r>
            <w:r w:rsidRPr="00CB2EFF">
              <w:rPr>
                <w:rFonts w:eastAsia="SimSun"/>
                <w:szCs w:val="18"/>
                <w:lang w:eastAsia="zh-CN"/>
              </w:rPr>
              <w:t xml:space="preserve"> including FR2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4FCE3B" w14:textId="77777777" w:rsidR="00F97EB2" w:rsidRPr="00CB2EFF" w:rsidRDefault="00F97EB2" w:rsidP="00F97EB2">
            <w:pPr>
              <w:pStyle w:val="TAL"/>
              <w:rPr>
                <w:lang w:eastAsia="ko-KR"/>
              </w:rPr>
            </w:pPr>
            <w:r w:rsidRPr="00CB2EFF">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3A79A28"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D1B984" w14:textId="77777777" w:rsidR="00F97EB2" w:rsidRPr="00CB2EFF" w:rsidRDefault="00F97EB2" w:rsidP="00F97EB2">
            <w:pPr>
              <w:pStyle w:val="TAL"/>
              <w:rPr>
                <w:rFonts w:cs="Arial"/>
              </w:rPr>
            </w:pPr>
            <w:r w:rsidRPr="00CB2EFF">
              <w:rPr>
                <w:rFonts w:cs="Arial"/>
              </w:rPr>
              <w:t>NOTE 5</w:t>
            </w:r>
          </w:p>
          <w:p w14:paraId="4BC6AD48" w14:textId="77777777" w:rsidR="00F97EB2" w:rsidRPr="00CB2EFF" w:rsidRDefault="00F97EB2" w:rsidP="00F97EB2">
            <w:pPr>
              <w:pStyle w:val="TAL"/>
              <w:rPr>
                <w:lang w:eastAsia="zh-CN"/>
              </w:rPr>
            </w:pPr>
            <w:r w:rsidRPr="00CB2EFF">
              <w:rPr>
                <w:rFonts w:cs="Arial"/>
              </w:rPr>
              <w:t xml:space="preserve">Skip </w:t>
            </w:r>
            <w:r w:rsidRPr="00CB2EFF">
              <w:rPr>
                <w:lang w:eastAsia="zh-CN"/>
              </w:rPr>
              <w:t xml:space="preserve">TC </w:t>
            </w:r>
            <w:r w:rsidRPr="00CB2EFF">
              <w:rPr>
                <w:rFonts w:cs="Arial"/>
              </w:rPr>
              <w:t>7.6B.2.4 if UE supports SA and TS 38.521-2 TC 7.6.2 has been executed.</w:t>
            </w:r>
          </w:p>
        </w:tc>
      </w:tr>
      <w:tr w:rsidR="00F97EB2" w:rsidRPr="00CB2EFF" w14:paraId="7F7D77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9AE9D6" w14:textId="77777777" w:rsidR="00F97EB2" w:rsidRPr="00CB2EFF" w:rsidRDefault="00F97EB2" w:rsidP="00F97EB2">
            <w:pPr>
              <w:pStyle w:val="TAL"/>
              <w:rPr>
                <w:b/>
                <w:bCs/>
              </w:rPr>
            </w:pPr>
            <w:r w:rsidRPr="00CB2EFF">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09753C" w14:textId="77777777" w:rsidR="00F97EB2" w:rsidRPr="00CB2EFF" w:rsidRDefault="00F97EB2" w:rsidP="00F97EB2">
            <w:pPr>
              <w:pStyle w:val="TAL"/>
              <w:rPr>
                <w:b/>
              </w:rPr>
            </w:pPr>
            <w:r w:rsidRPr="00CB2EFF">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E34501"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DB18C5"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21C81"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1C39A8"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DCD618"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0E3E6C" w14:textId="77777777" w:rsidR="00F97EB2" w:rsidRPr="00CB2EFF" w:rsidRDefault="00F97EB2" w:rsidP="00F97EB2">
            <w:pPr>
              <w:pStyle w:val="TAL"/>
              <w:rPr>
                <w:b/>
              </w:rPr>
            </w:pPr>
          </w:p>
        </w:tc>
      </w:tr>
      <w:tr w:rsidR="00F97EB2" w:rsidRPr="00CB2EFF" w14:paraId="12D30F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65C5ED" w14:textId="77777777" w:rsidR="00F97EB2" w:rsidRPr="00CB2EFF" w:rsidRDefault="00F97EB2" w:rsidP="00F97EB2">
            <w:pPr>
              <w:pStyle w:val="TAL"/>
            </w:pPr>
            <w:r w:rsidRPr="00CB2EFF">
              <w:t>7.6B.2.4_1.1</w:t>
            </w:r>
          </w:p>
        </w:tc>
        <w:tc>
          <w:tcPr>
            <w:tcW w:w="4383" w:type="dxa"/>
            <w:tcBorders>
              <w:top w:val="single" w:sz="4" w:space="0" w:color="auto"/>
              <w:left w:val="single" w:sz="4" w:space="0" w:color="auto"/>
              <w:bottom w:val="single" w:sz="4" w:space="0" w:color="auto"/>
              <w:right w:val="single" w:sz="4" w:space="0" w:color="auto"/>
            </w:tcBorders>
            <w:hideMark/>
          </w:tcPr>
          <w:p w14:paraId="5A66DC0E" w14:textId="77777777" w:rsidR="00F97EB2" w:rsidRPr="00CB2EFF" w:rsidRDefault="00F97EB2" w:rsidP="00F97EB2">
            <w:pPr>
              <w:pStyle w:val="TAL"/>
              <w:rPr>
                <w:lang w:eastAsia="zh-CN"/>
              </w:rPr>
            </w:pPr>
            <w:r w:rsidRPr="00CB2EFF">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14DF73"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D1ADD" w14:textId="77777777" w:rsidR="00F97EB2" w:rsidRPr="00CB2EFF" w:rsidRDefault="00F97EB2" w:rsidP="00F97EB2">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758C7330" w14:textId="77777777" w:rsidR="00F97EB2" w:rsidRPr="00CB2EFF" w:rsidRDefault="00F97EB2" w:rsidP="00F97EB2">
            <w:pPr>
              <w:pStyle w:val="TAL"/>
              <w:rPr>
                <w:lang w:eastAsia="zh-CN"/>
              </w:rPr>
            </w:pPr>
            <w:r w:rsidRPr="00CB2EFF">
              <w:t>FFS</w:t>
            </w:r>
          </w:p>
        </w:tc>
        <w:tc>
          <w:tcPr>
            <w:tcW w:w="1557" w:type="dxa"/>
            <w:tcBorders>
              <w:top w:val="single" w:sz="4" w:space="0" w:color="auto"/>
              <w:left w:val="single" w:sz="4" w:space="0" w:color="auto"/>
              <w:bottom w:val="single" w:sz="4" w:space="0" w:color="auto"/>
              <w:right w:val="single" w:sz="4" w:space="0" w:color="auto"/>
            </w:tcBorders>
            <w:hideMark/>
          </w:tcPr>
          <w:p w14:paraId="282BEFA6" w14:textId="77777777" w:rsidR="00F97EB2" w:rsidRPr="00CB2EFF" w:rsidRDefault="00F97EB2" w:rsidP="00F97EB2">
            <w:pPr>
              <w:pStyle w:val="TAL"/>
              <w:rPr>
                <w:lang w:eastAsia="ko-KR"/>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958CD8"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4916A1" w14:textId="77777777" w:rsidR="00F97EB2" w:rsidRPr="00CB2EFF" w:rsidRDefault="00F97EB2" w:rsidP="00F97EB2">
            <w:pPr>
              <w:pStyle w:val="TAL"/>
              <w:rPr>
                <w:rFonts w:cs="Arial"/>
              </w:rPr>
            </w:pPr>
            <w:r w:rsidRPr="00CB2EFF">
              <w:rPr>
                <w:rFonts w:cs="Arial"/>
              </w:rPr>
              <w:t>NOTE 1</w:t>
            </w:r>
          </w:p>
          <w:p w14:paraId="7AF6085C" w14:textId="77777777" w:rsidR="00F97EB2" w:rsidRPr="00CB2EFF" w:rsidRDefault="00F97EB2" w:rsidP="00F97EB2">
            <w:pPr>
              <w:pStyle w:val="TAL"/>
              <w:rPr>
                <w:rFonts w:cs="Arial"/>
              </w:rPr>
            </w:pPr>
            <w:r w:rsidRPr="00CB2EFF">
              <w:rPr>
                <w:rFonts w:cs="Arial"/>
              </w:rPr>
              <w:t>NOTE 5</w:t>
            </w:r>
          </w:p>
          <w:p w14:paraId="4BABA483" w14:textId="77777777" w:rsidR="00F97EB2" w:rsidRPr="00CB2EFF" w:rsidRDefault="00F97EB2" w:rsidP="00F97EB2">
            <w:pPr>
              <w:pStyle w:val="TAL"/>
              <w:rPr>
                <w:lang w:eastAsia="zh-CN"/>
              </w:rPr>
            </w:pPr>
            <w:r w:rsidRPr="00CB2EFF">
              <w:rPr>
                <w:rFonts w:cs="Arial"/>
              </w:rPr>
              <w:t xml:space="preserve">Skip </w:t>
            </w:r>
            <w:r w:rsidRPr="00CB2EFF">
              <w:rPr>
                <w:lang w:eastAsia="zh-CN"/>
              </w:rPr>
              <w:t xml:space="preserve">TC </w:t>
            </w:r>
            <w:r w:rsidRPr="00CB2EFF">
              <w:rPr>
                <w:rFonts w:cs="Arial"/>
              </w:rPr>
              <w:t>7.6B.2.4_1.1 if UE supports SA and TS 38.521-2 TC 7.6A.2.1 has been executed.</w:t>
            </w:r>
          </w:p>
        </w:tc>
      </w:tr>
      <w:tr w:rsidR="00F97EB2" w:rsidRPr="00CB2EFF" w14:paraId="713104C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603C0A2" w14:textId="77777777" w:rsidR="00F97EB2" w:rsidRPr="00CB2EFF" w:rsidRDefault="00F97EB2" w:rsidP="00F97EB2">
            <w:pPr>
              <w:pStyle w:val="TAL"/>
            </w:pPr>
            <w:r w:rsidRPr="00CB2EFF">
              <w:t>7.6B.2.4_1.2</w:t>
            </w:r>
          </w:p>
        </w:tc>
        <w:tc>
          <w:tcPr>
            <w:tcW w:w="4383" w:type="dxa"/>
            <w:tcBorders>
              <w:top w:val="single" w:sz="4" w:space="0" w:color="auto"/>
              <w:left w:val="single" w:sz="4" w:space="0" w:color="auto"/>
              <w:bottom w:val="single" w:sz="4" w:space="0" w:color="auto"/>
              <w:right w:val="single" w:sz="4" w:space="0" w:color="auto"/>
            </w:tcBorders>
            <w:hideMark/>
          </w:tcPr>
          <w:p w14:paraId="1901E03E" w14:textId="77777777" w:rsidR="00F97EB2" w:rsidRPr="00CB2EFF" w:rsidRDefault="00F97EB2" w:rsidP="00F97EB2">
            <w:pPr>
              <w:pStyle w:val="TAL"/>
              <w:rPr>
                <w:lang w:eastAsia="zh-CN"/>
              </w:rPr>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0478BF" w14:textId="77777777" w:rsidR="00F97EB2" w:rsidRPr="00CB2EFF"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E992980"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4DA05EB" w14:textId="77777777" w:rsidR="00F97EB2" w:rsidRPr="00CB2EFF"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21C9DC" w14:textId="77777777" w:rsidR="00F97EB2" w:rsidRPr="00CB2EFF"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A49CD52"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5698CF" w14:textId="77777777" w:rsidR="00F97EB2" w:rsidRPr="00CB2EFF" w:rsidRDefault="00F97EB2" w:rsidP="00F97EB2">
            <w:pPr>
              <w:pStyle w:val="TAL"/>
              <w:rPr>
                <w:lang w:eastAsia="zh-CN"/>
              </w:rPr>
            </w:pPr>
          </w:p>
        </w:tc>
      </w:tr>
      <w:tr w:rsidR="00F97EB2" w:rsidRPr="00CB2EFF" w14:paraId="4570F7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904BDD" w14:textId="77777777" w:rsidR="00F97EB2" w:rsidRPr="00CB2EFF" w:rsidRDefault="00F97EB2" w:rsidP="00F97EB2">
            <w:pPr>
              <w:pStyle w:val="TAL"/>
            </w:pPr>
            <w:r w:rsidRPr="00CB2EFF">
              <w:t>7.6B.2.4_1.3</w:t>
            </w:r>
          </w:p>
        </w:tc>
        <w:tc>
          <w:tcPr>
            <w:tcW w:w="4383" w:type="dxa"/>
            <w:tcBorders>
              <w:top w:val="single" w:sz="4" w:space="0" w:color="auto"/>
              <w:left w:val="single" w:sz="4" w:space="0" w:color="auto"/>
              <w:bottom w:val="single" w:sz="4" w:space="0" w:color="auto"/>
              <w:right w:val="single" w:sz="4" w:space="0" w:color="auto"/>
            </w:tcBorders>
            <w:hideMark/>
          </w:tcPr>
          <w:p w14:paraId="3ABB188E" w14:textId="77777777" w:rsidR="00F97EB2" w:rsidRPr="00CB2EFF" w:rsidRDefault="00F97EB2" w:rsidP="00F97EB2">
            <w:pPr>
              <w:pStyle w:val="TAL"/>
              <w:rPr>
                <w:lang w:eastAsia="zh-CN"/>
              </w:rPr>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6A9CD10" w14:textId="77777777" w:rsidR="00F97EB2" w:rsidRPr="00CB2EFF"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B2CBD13"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E5E48B5" w14:textId="77777777" w:rsidR="00F97EB2" w:rsidRPr="00CB2EFF"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2183A8C" w14:textId="77777777" w:rsidR="00F97EB2" w:rsidRPr="00CB2EFF"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68ACAD3"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93E2CE" w14:textId="77777777" w:rsidR="00F97EB2" w:rsidRPr="00CB2EFF" w:rsidRDefault="00F97EB2" w:rsidP="00F97EB2">
            <w:pPr>
              <w:pStyle w:val="TAL"/>
              <w:rPr>
                <w:lang w:eastAsia="zh-CN"/>
              </w:rPr>
            </w:pPr>
          </w:p>
        </w:tc>
      </w:tr>
      <w:tr w:rsidR="00F97EB2" w:rsidRPr="00CB2EFF" w14:paraId="531DFF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C409BF" w14:textId="77777777" w:rsidR="00F97EB2" w:rsidRPr="00CB2EFF" w:rsidRDefault="00F97EB2" w:rsidP="00F97EB2">
            <w:pPr>
              <w:pStyle w:val="TAL"/>
            </w:pPr>
            <w:r w:rsidRPr="00CB2EFF">
              <w:t>7.6B.2.4_1.4</w:t>
            </w:r>
          </w:p>
        </w:tc>
        <w:tc>
          <w:tcPr>
            <w:tcW w:w="4383" w:type="dxa"/>
            <w:tcBorders>
              <w:top w:val="single" w:sz="4" w:space="0" w:color="auto"/>
              <w:left w:val="single" w:sz="4" w:space="0" w:color="auto"/>
              <w:bottom w:val="single" w:sz="4" w:space="0" w:color="auto"/>
              <w:right w:val="single" w:sz="4" w:space="0" w:color="auto"/>
            </w:tcBorders>
            <w:hideMark/>
          </w:tcPr>
          <w:p w14:paraId="10B69671" w14:textId="77777777" w:rsidR="00F97EB2" w:rsidRPr="00CB2EFF" w:rsidRDefault="00F97EB2" w:rsidP="00F97EB2">
            <w:pPr>
              <w:pStyle w:val="TAL"/>
              <w:rPr>
                <w:lang w:eastAsia="zh-CN"/>
              </w:rPr>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7B62D6A" w14:textId="77777777" w:rsidR="00F97EB2" w:rsidRPr="00CB2EFF"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2F91679"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8DFE711" w14:textId="77777777" w:rsidR="00F97EB2" w:rsidRPr="00CB2EFF"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0B0391C" w14:textId="77777777" w:rsidR="00F97EB2" w:rsidRPr="00CB2EFF"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38BE161"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5229E6" w14:textId="77777777" w:rsidR="00F97EB2" w:rsidRPr="00CB2EFF" w:rsidRDefault="00F97EB2" w:rsidP="00F97EB2">
            <w:pPr>
              <w:pStyle w:val="TAL"/>
              <w:rPr>
                <w:lang w:eastAsia="zh-CN"/>
              </w:rPr>
            </w:pPr>
          </w:p>
        </w:tc>
      </w:tr>
      <w:tr w:rsidR="00F97EB2" w:rsidRPr="00CB2EFF" w14:paraId="21EBFA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F2B041" w14:textId="77777777" w:rsidR="00F97EB2" w:rsidRPr="00CB2EFF" w:rsidRDefault="00F97EB2" w:rsidP="00F97EB2">
            <w:pPr>
              <w:pStyle w:val="TAL"/>
            </w:pPr>
            <w:r w:rsidRPr="00CB2EFF">
              <w:t>7.6B.2.4D</w:t>
            </w:r>
          </w:p>
        </w:tc>
        <w:tc>
          <w:tcPr>
            <w:tcW w:w="4383" w:type="dxa"/>
            <w:tcBorders>
              <w:top w:val="single" w:sz="4" w:space="0" w:color="auto"/>
              <w:left w:val="single" w:sz="4" w:space="0" w:color="auto"/>
              <w:bottom w:val="single" w:sz="4" w:space="0" w:color="auto"/>
              <w:right w:val="single" w:sz="4" w:space="0" w:color="auto"/>
            </w:tcBorders>
            <w:hideMark/>
          </w:tcPr>
          <w:p w14:paraId="3960868E" w14:textId="77777777" w:rsidR="00F97EB2" w:rsidRPr="00CB2EFF" w:rsidRDefault="00F97EB2" w:rsidP="00F97EB2">
            <w:pPr>
              <w:pStyle w:val="TAL"/>
              <w:rPr>
                <w:lang w:eastAsia="zh-CN"/>
              </w:rPr>
            </w:pPr>
            <w:r w:rsidRPr="00CB2EFF">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16C05D" w14:textId="1CFB2664" w:rsidR="00F97EB2" w:rsidRPr="00CB2EFF" w:rsidRDefault="00F97EB2" w:rsidP="00F97EB2">
            <w:pPr>
              <w:pStyle w:val="TAC"/>
              <w:rPr>
                <w:lang w:eastAsia="zh-CN"/>
              </w:rPr>
            </w:pPr>
            <w:ins w:id="2558" w:author="Amy TAO" w:date="2024-11-06T19:56:00Z">
              <w:r w:rsidRPr="00CB2EFF">
                <w:t>Rel-15</w:t>
              </w:r>
            </w:ins>
            <w:del w:id="2559" w:author="Amy TAO" w:date="2024-11-06T19:56:00Z">
              <w:r w:rsidRPr="00CB2EFF" w:rsidDel="00E24B77">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4EDE9443" w14:textId="6615C32B" w:rsidR="00F97EB2" w:rsidRPr="00CB2EFF" w:rsidRDefault="00F97EB2" w:rsidP="00F97EB2">
            <w:pPr>
              <w:pStyle w:val="TAL"/>
            </w:pPr>
            <w:ins w:id="2560" w:author="Amy TAO" w:date="2024-11-06T19:56:00Z">
              <w:r w:rsidRPr="00CB2EFF">
                <w:t>N/A</w:t>
              </w:r>
            </w:ins>
            <w:del w:id="2561" w:author="Amy TAO" w:date="2024-11-06T19:56:00Z">
              <w:r w:rsidRPr="00CB2EFF" w:rsidDel="00E24B77">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BEABE6F" w14:textId="1FB112C4" w:rsidR="00F97EB2" w:rsidRPr="00CB2EFF" w:rsidRDefault="00F97EB2" w:rsidP="00F97EB2">
            <w:pPr>
              <w:pStyle w:val="TAL"/>
              <w:rPr>
                <w:lang w:eastAsia="zh-CN"/>
              </w:rPr>
            </w:pPr>
            <w:ins w:id="2562" w:author="Amy TAO" w:date="2024-11-06T19:56:00Z">
              <w:r w:rsidRPr="00CB2EFF">
                <w:rPr>
                  <w:lang w:eastAsia="zh-CN"/>
                </w:rPr>
                <w:t>No test case details are specified in TS</w:t>
              </w:r>
            </w:ins>
            <w:ins w:id="2563" w:author="Amy TAO" w:date="2024-11-06T19:57:00Z">
              <w:r w:rsidRPr="00CB2EFF">
                <w:rPr>
                  <w:lang w:eastAsia="zh-CN"/>
                </w:rPr>
                <w:t xml:space="preserve"> </w:t>
              </w:r>
            </w:ins>
            <w:ins w:id="2564" w:author="Amy TAO" w:date="2024-11-06T19:56:00Z">
              <w:r w:rsidRPr="00CB2EFF">
                <w:rPr>
                  <w:lang w:eastAsia="zh-CN"/>
                </w:rPr>
                <w:t>38.521-3.</w:t>
              </w:r>
            </w:ins>
            <w:del w:id="2565" w:author="Amy TAO" w:date="2024-11-06T19:56:00Z">
              <w:r w:rsidRPr="00CB2EFF" w:rsidDel="00E24B77">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79877FA" w14:textId="7F364C86" w:rsidR="00F97EB2" w:rsidRPr="00CB2EFF" w:rsidRDefault="00F97EB2" w:rsidP="00F97EB2">
            <w:pPr>
              <w:pStyle w:val="TAL"/>
              <w:rPr>
                <w:lang w:eastAsia="ko-KR"/>
              </w:rPr>
            </w:pPr>
            <w:del w:id="2566" w:author="Amy TAO" w:date="2024-11-06T19:56: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3F6884"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9980B8" w14:textId="77777777" w:rsidR="00F97EB2" w:rsidRPr="00CB2EFF" w:rsidRDefault="00F97EB2" w:rsidP="00F97EB2">
            <w:pPr>
              <w:pStyle w:val="TAL"/>
              <w:rPr>
                <w:lang w:eastAsia="zh-CN"/>
              </w:rPr>
            </w:pPr>
            <w:r w:rsidRPr="00CB2EFF">
              <w:rPr>
                <w:rFonts w:cs="Arial"/>
              </w:rPr>
              <w:t>NOTE 1</w:t>
            </w:r>
          </w:p>
        </w:tc>
      </w:tr>
      <w:tr w:rsidR="00F97EB2" w:rsidRPr="00CB2EFF" w14:paraId="4E199DC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05EEAC" w14:textId="77777777" w:rsidR="00F97EB2" w:rsidRPr="00CB2EFF" w:rsidRDefault="00F97EB2" w:rsidP="00F97EB2">
            <w:pPr>
              <w:pStyle w:val="TAL"/>
              <w:rPr>
                <w:bCs/>
              </w:rPr>
            </w:pPr>
            <w:r w:rsidRPr="00CB2EFF">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7FA22C80" w14:textId="77777777" w:rsidR="00F97EB2" w:rsidRPr="00CB2EFF" w:rsidRDefault="00F97EB2" w:rsidP="00F97EB2">
            <w:pPr>
              <w:pStyle w:val="TAL"/>
            </w:pPr>
            <w:r w:rsidRPr="00CB2EFF">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92199F"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EDAA9F"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B788FF"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20FACEC"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E69D78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D7EA200" w14:textId="77777777" w:rsidR="00F97EB2" w:rsidRPr="00CB2EFF" w:rsidRDefault="00F97EB2" w:rsidP="00F97EB2">
            <w:pPr>
              <w:pStyle w:val="TAL"/>
            </w:pPr>
          </w:p>
        </w:tc>
      </w:tr>
      <w:tr w:rsidR="00F97EB2" w:rsidRPr="00CB2EFF" w14:paraId="06F92E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C7F6CD" w14:textId="77777777" w:rsidR="00F97EB2" w:rsidRPr="00CB2EFF" w:rsidRDefault="00F97EB2" w:rsidP="00F97EB2">
            <w:pPr>
              <w:pStyle w:val="TAL"/>
              <w:rPr>
                <w:bCs/>
              </w:rPr>
            </w:pPr>
            <w:r w:rsidRPr="00CB2EFF">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D53DFD3" w14:textId="77777777" w:rsidR="00F97EB2" w:rsidRPr="00CB2EFF" w:rsidRDefault="00F97EB2" w:rsidP="00F97EB2">
            <w:pPr>
              <w:pStyle w:val="TAL"/>
            </w:pPr>
            <w:r w:rsidRPr="00CB2EFF">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5BE9B2F"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544BBE"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8EA80A1"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557AB4"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1198A"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4DAE48" w14:textId="77777777" w:rsidR="00F97EB2" w:rsidRPr="00CB2EFF" w:rsidRDefault="00F97EB2" w:rsidP="00F97EB2">
            <w:pPr>
              <w:pStyle w:val="TAL"/>
              <w:rPr>
                <w:rFonts w:cs="Arial"/>
              </w:rPr>
            </w:pPr>
            <w:r w:rsidRPr="00CB2EFF">
              <w:rPr>
                <w:rFonts w:cs="Arial"/>
              </w:rPr>
              <w:t>NOTE 5</w:t>
            </w:r>
          </w:p>
          <w:p w14:paraId="6623D041"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7.6B.3.2 if UE supports SA and TS 38.521-1 TC 7.6.3 has been executed.</w:t>
            </w:r>
          </w:p>
        </w:tc>
      </w:tr>
      <w:tr w:rsidR="00F97EB2" w:rsidRPr="00CB2EFF" w14:paraId="19998EA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6B334E" w14:textId="77777777" w:rsidR="00F97EB2" w:rsidRPr="00CB2EFF" w:rsidRDefault="00F97EB2" w:rsidP="00F97EB2">
            <w:pPr>
              <w:pStyle w:val="TAL"/>
              <w:rPr>
                <w:bCs/>
              </w:rPr>
            </w:pPr>
            <w:r w:rsidRPr="00CB2EFF">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B9BFB38" w14:textId="77777777" w:rsidR="00F97EB2" w:rsidRPr="00CB2EFF" w:rsidRDefault="00F97EB2" w:rsidP="00F97EB2">
            <w:pPr>
              <w:pStyle w:val="TAL"/>
            </w:pPr>
            <w:r w:rsidRPr="00CB2EFF">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A0182EA"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08103D" w14:textId="77777777" w:rsidR="00F97EB2" w:rsidRPr="00CB2EFF" w:rsidRDefault="00F97EB2" w:rsidP="00F97EB2">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3B63EE12"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B0F053" w14:textId="77777777" w:rsidR="00F97EB2" w:rsidRPr="00CB2EFF" w:rsidRDefault="00F97EB2" w:rsidP="00F97EB2">
            <w:pPr>
              <w:pStyle w:val="TAL"/>
            </w:pPr>
            <w:r w:rsidRPr="00CB2EFF">
              <w:rPr>
                <w:lang w:eastAsia="ko-KR"/>
              </w:rPr>
              <w:t>E00</w:t>
            </w:r>
            <w:r w:rsidRPr="00CB2EFF">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6005414" w14:textId="77777777" w:rsidR="00F97EB2" w:rsidRPr="00CB2EFF"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45A65862" w14:textId="77777777" w:rsidR="00F97EB2" w:rsidRPr="00CB2EFF" w:rsidRDefault="00F97EB2" w:rsidP="00F97EB2">
            <w:pPr>
              <w:pStyle w:val="TAL"/>
              <w:rPr>
                <w:lang w:eastAsia="zh-TW"/>
              </w:rPr>
            </w:pPr>
          </w:p>
        </w:tc>
      </w:tr>
      <w:tr w:rsidR="00F97EB2" w:rsidRPr="00CB2EFF" w14:paraId="47A534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0186F6" w14:textId="77777777" w:rsidR="00F97EB2" w:rsidRPr="00CB2EFF" w:rsidRDefault="00F97EB2" w:rsidP="00F97EB2">
            <w:pPr>
              <w:pStyle w:val="TAL"/>
              <w:rPr>
                <w:b/>
                <w:bCs/>
              </w:rPr>
            </w:pPr>
            <w:r w:rsidRPr="00CB2EFF">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A3685A" w14:textId="77777777" w:rsidR="00F97EB2" w:rsidRPr="00CB2EFF" w:rsidRDefault="00F97EB2" w:rsidP="00F97EB2">
            <w:pPr>
              <w:pStyle w:val="TAL"/>
              <w:rPr>
                <w:b/>
              </w:rPr>
            </w:pPr>
            <w:r w:rsidRPr="00CB2EFF">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72E80"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EF83E5"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A3C627"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59777"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EC08D24"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F380E8" w14:textId="77777777" w:rsidR="00F97EB2" w:rsidRPr="00CB2EFF" w:rsidRDefault="00F97EB2" w:rsidP="00F97EB2">
            <w:pPr>
              <w:pStyle w:val="TAL"/>
              <w:rPr>
                <w:b/>
              </w:rPr>
            </w:pPr>
          </w:p>
        </w:tc>
      </w:tr>
      <w:tr w:rsidR="00F97EB2" w:rsidRPr="00CB2EFF" w14:paraId="0FA9EF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DCD66B" w14:textId="77777777" w:rsidR="00F97EB2" w:rsidRPr="00CB2EFF" w:rsidRDefault="00F97EB2" w:rsidP="00F97EB2">
            <w:pPr>
              <w:pStyle w:val="TAL"/>
              <w:rPr>
                <w:lang w:eastAsia="zh-CN"/>
              </w:rPr>
            </w:pPr>
            <w:r w:rsidRPr="00CB2EFF">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E1A8343" w14:textId="77777777" w:rsidR="00F97EB2" w:rsidRPr="00CB2EFF" w:rsidRDefault="00F97EB2" w:rsidP="00F97EB2">
            <w:pPr>
              <w:pStyle w:val="TAL"/>
              <w:rPr>
                <w:lang w:eastAsia="zh-CN"/>
              </w:rPr>
            </w:pPr>
            <w:r w:rsidRPr="00CB2EFF">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A2A8A9D" w14:textId="77777777" w:rsidR="00F97EB2" w:rsidRPr="00CB2EFF" w:rsidRDefault="00F97EB2" w:rsidP="00F97EB2">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148ABF" w14:textId="77777777" w:rsidR="00F97EB2" w:rsidRPr="00CB2EFF" w:rsidRDefault="00F97EB2" w:rsidP="00F97EB2">
            <w:pPr>
              <w:pStyle w:val="TAL"/>
            </w:pPr>
            <w:r w:rsidRPr="00CB2EFF">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81B6F77"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3</w:t>
            </w:r>
            <w:r w:rsidRPr="00CB2EFF">
              <w:rPr>
                <w:rFonts w:eastAsia="SimSun"/>
                <w:lang w:eastAsia="zh-CN"/>
              </w:rPr>
              <w:t xml:space="preserve">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7F901D44"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6BFAF44" w14:textId="77777777" w:rsidR="00F97EB2" w:rsidRPr="00CB2EFF"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12B39D65" w14:textId="77777777" w:rsidR="00F97EB2" w:rsidRPr="00CB2EFF" w:rsidRDefault="00F97EB2" w:rsidP="00F97EB2">
            <w:pPr>
              <w:pStyle w:val="TAL"/>
              <w:rPr>
                <w:lang w:eastAsia="zh-TW"/>
              </w:rPr>
            </w:pPr>
          </w:p>
        </w:tc>
      </w:tr>
      <w:tr w:rsidR="00F97EB2" w:rsidRPr="00CB2EFF" w14:paraId="1FFB2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530A3C" w14:textId="77777777" w:rsidR="00F97EB2" w:rsidRPr="00CB2EFF" w:rsidRDefault="00F97EB2" w:rsidP="00F97EB2">
            <w:pPr>
              <w:pStyle w:val="TAL"/>
              <w:rPr>
                <w:lang w:eastAsia="zh-CN"/>
              </w:rPr>
            </w:pPr>
            <w:r w:rsidRPr="00CB2EFF">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5DBC46E8" w14:textId="77777777" w:rsidR="00F97EB2" w:rsidRPr="00CB2EFF" w:rsidRDefault="00F97EB2" w:rsidP="00F97EB2">
            <w:pPr>
              <w:pStyle w:val="TAL"/>
              <w:rPr>
                <w:lang w:eastAsia="zh-CN"/>
              </w:rPr>
            </w:pPr>
            <w:r w:rsidRPr="00CB2EFF">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AF92B71" w14:textId="77777777" w:rsidR="00F97EB2" w:rsidRPr="00CB2EFF" w:rsidRDefault="00F97EB2" w:rsidP="00F97EB2">
            <w:pPr>
              <w:pStyle w:val="TAC"/>
              <w:rPr>
                <w:lang w:eastAsia="zh-CN"/>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4045CE0" w14:textId="77777777" w:rsidR="00F97EB2" w:rsidRPr="00CB2EFF" w:rsidRDefault="00F97EB2" w:rsidP="00F97EB2">
            <w:pPr>
              <w:pStyle w:val="TAL"/>
            </w:pPr>
            <w:r w:rsidRPr="00CB2EFF">
              <w:rPr>
                <w:lang w:eastAsia="zh-TW"/>
              </w:rPr>
              <w:t>C04</w:t>
            </w:r>
            <w:r w:rsidRPr="00CB2EFF">
              <w:t>9</w:t>
            </w:r>
          </w:p>
        </w:tc>
        <w:tc>
          <w:tcPr>
            <w:tcW w:w="3104" w:type="dxa"/>
            <w:tcBorders>
              <w:top w:val="single" w:sz="4" w:space="0" w:color="auto"/>
              <w:left w:val="single" w:sz="4" w:space="0" w:color="auto"/>
              <w:bottom w:val="single" w:sz="4" w:space="0" w:color="auto"/>
              <w:right w:val="single" w:sz="4" w:space="0" w:color="auto"/>
            </w:tcBorders>
            <w:hideMark/>
          </w:tcPr>
          <w:p w14:paraId="166BDA84"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w:t>
            </w:r>
            <w:r w:rsidRPr="00CB2EFF">
              <w:rPr>
                <w:rFonts w:eastAsia="SimSun"/>
                <w:lang w:eastAsia="zh-CN"/>
              </w:rPr>
              <w:t xml:space="preserve">4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2AAA4F6"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875540" w14:textId="77777777" w:rsidR="00F97EB2" w:rsidRPr="00CB2EFF"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0DDE3099" w14:textId="77777777" w:rsidR="00F97EB2" w:rsidRPr="00CB2EFF" w:rsidRDefault="00F97EB2" w:rsidP="00F97EB2">
            <w:pPr>
              <w:pStyle w:val="TAL"/>
              <w:rPr>
                <w:lang w:eastAsia="zh-TW"/>
              </w:rPr>
            </w:pPr>
          </w:p>
        </w:tc>
      </w:tr>
      <w:tr w:rsidR="00F97EB2" w:rsidRPr="00CB2EFF" w14:paraId="15DC5E3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3416CF" w14:textId="77777777" w:rsidR="00F97EB2" w:rsidRPr="00CB2EFF" w:rsidRDefault="00F97EB2" w:rsidP="00F97EB2">
            <w:pPr>
              <w:pStyle w:val="TAL"/>
              <w:rPr>
                <w:bCs/>
              </w:rPr>
            </w:pPr>
            <w:r w:rsidRPr="00CB2EFF">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65BC36A" w14:textId="77777777" w:rsidR="00F97EB2" w:rsidRPr="00CB2EFF" w:rsidRDefault="00F97EB2" w:rsidP="00F97EB2">
            <w:pPr>
              <w:pStyle w:val="TAL"/>
            </w:pPr>
            <w:r w:rsidRPr="00CB2EFF">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8689"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8A1095"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BAB03AA"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B85AF0"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D857C48"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4FDC0DC" w14:textId="77777777" w:rsidR="00F97EB2" w:rsidRPr="00CB2EFF" w:rsidRDefault="00F97EB2" w:rsidP="00F97EB2">
            <w:pPr>
              <w:pStyle w:val="TAL"/>
            </w:pPr>
          </w:p>
        </w:tc>
      </w:tr>
      <w:tr w:rsidR="00F97EB2" w:rsidRPr="00CB2EFF" w14:paraId="11A63B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17107D" w14:textId="77777777" w:rsidR="00F97EB2" w:rsidRPr="00CB2EFF" w:rsidRDefault="00F97EB2" w:rsidP="00F97EB2">
            <w:pPr>
              <w:pStyle w:val="TAL"/>
              <w:rPr>
                <w:bCs/>
              </w:rPr>
            </w:pPr>
            <w:r w:rsidRPr="00CB2EFF">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09E06135" w14:textId="77777777" w:rsidR="00F97EB2" w:rsidRPr="00CB2EFF" w:rsidRDefault="00F97EB2" w:rsidP="00F97EB2">
            <w:pPr>
              <w:pStyle w:val="TAL"/>
            </w:pPr>
            <w:r w:rsidRPr="00CB2EFF">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FDE0E7"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A9F607"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504AFA"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929E4"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A8FE34"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2CB35C" w14:textId="77777777" w:rsidR="00F97EB2" w:rsidRPr="00CB2EFF" w:rsidRDefault="00F97EB2" w:rsidP="00F97EB2">
            <w:pPr>
              <w:pStyle w:val="TAL"/>
              <w:rPr>
                <w:rFonts w:cs="Arial"/>
              </w:rPr>
            </w:pPr>
            <w:r w:rsidRPr="00CB2EFF">
              <w:rPr>
                <w:rFonts w:cs="Arial"/>
              </w:rPr>
              <w:t>NOTE 5</w:t>
            </w:r>
          </w:p>
          <w:p w14:paraId="79E9992D"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7.6B.4.2 if UE supports SA and TS 38.521-1 TC 7.6.4 has been executed.</w:t>
            </w:r>
          </w:p>
        </w:tc>
      </w:tr>
      <w:tr w:rsidR="00F97EB2" w:rsidRPr="00CB2EFF" w14:paraId="023764A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145638F" w14:textId="77777777" w:rsidR="00F97EB2" w:rsidRPr="00CB2EFF" w:rsidRDefault="00F97EB2" w:rsidP="00F97EB2">
            <w:pPr>
              <w:pStyle w:val="TAL"/>
              <w:rPr>
                <w:bCs/>
              </w:rPr>
            </w:pPr>
            <w:r w:rsidRPr="00CB2EFF">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E09386B" w14:textId="77777777" w:rsidR="00F97EB2" w:rsidRPr="00CB2EFF" w:rsidRDefault="00F97EB2" w:rsidP="00F97EB2">
            <w:pPr>
              <w:pStyle w:val="TAL"/>
            </w:pPr>
            <w:r w:rsidRPr="00CB2EFF">
              <w:rPr>
                <w:lang w:eastAsia="zh-CN"/>
              </w:rPr>
              <w:t>Narrow band blocking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C6480C"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6D2C6" w14:textId="77777777" w:rsidR="00F97EB2" w:rsidRPr="00CB2EFF" w:rsidRDefault="00F97EB2" w:rsidP="00F97EB2">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3590A450"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FC5540"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5F36F7"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CC7CD9" w14:textId="77777777" w:rsidR="00F97EB2" w:rsidRPr="00CB2EFF" w:rsidRDefault="00F97EB2" w:rsidP="00F97EB2">
            <w:pPr>
              <w:pStyle w:val="TAL"/>
              <w:rPr>
                <w:rFonts w:cs="Arial"/>
              </w:rPr>
            </w:pPr>
            <w:r w:rsidRPr="00CB2EFF">
              <w:rPr>
                <w:rFonts w:cs="Arial"/>
              </w:rPr>
              <w:t>NOTE 5</w:t>
            </w:r>
          </w:p>
          <w:p w14:paraId="6DDE3F83" w14:textId="77777777" w:rsidR="00F97EB2" w:rsidRPr="00CB2EFF" w:rsidRDefault="00F97EB2" w:rsidP="00F97EB2">
            <w:pPr>
              <w:pStyle w:val="TAL"/>
            </w:pPr>
            <w:r w:rsidRPr="00CB2EFF">
              <w:rPr>
                <w:rFonts w:cs="Arial"/>
              </w:rPr>
              <w:t xml:space="preserve">Skip </w:t>
            </w:r>
            <w:r w:rsidRPr="00CB2EFF">
              <w:rPr>
                <w:lang w:eastAsia="zh-CN"/>
              </w:rPr>
              <w:t>TC 7.6B.4.3</w:t>
            </w:r>
            <w:r w:rsidRPr="00CB2EFF">
              <w:rPr>
                <w:rFonts w:cs="Arial"/>
              </w:rPr>
              <w:t xml:space="preserve"> if UE supports SA and </w:t>
            </w:r>
            <w:r w:rsidRPr="00CB2EFF">
              <w:rPr>
                <w:lang w:eastAsia="zh-CN"/>
              </w:rPr>
              <w:t>TS 38.521-1 TC 7.6.4</w:t>
            </w:r>
            <w:r w:rsidRPr="00CB2EFF">
              <w:rPr>
                <w:rFonts w:cs="Arial"/>
              </w:rPr>
              <w:t xml:space="preserve"> has been executed.</w:t>
            </w:r>
            <w:r w:rsidRPr="00CB2EFF">
              <w:rPr>
                <w:rFonts w:eastAsia="SimSun"/>
                <w:lang w:eastAsia="zh-CN"/>
              </w:rPr>
              <w:t xml:space="preserve"> </w:t>
            </w:r>
          </w:p>
        </w:tc>
      </w:tr>
      <w:tr w:rsidR="00F97EB2" w:rsidRPr="00CB2EFF" w14:paraId="5B98B0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1D090D" w14:textId="77777777" w:rsidR="00F97EB2" w:rsidRPr="00CB2EFF" w:rsidRDefault="00F97EB2" w:rsidP="00F97EB2">
            <w:pPr>
              <w:pStyle w:val="TAL"/>
              <w:rPr>
                <w:b/>
                <w:bCs/>
              </w:rPr>
            </w:pPr>
            <w:r w:rsidRPr="00CB2EFF">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F0FBE9" w14:textId="77777777" w:rsidR="00F97EB2" w:rsidRPr="00CB2EFF" w:rsidRDefault="00F97EB2" w:rsidP="00F97EB2">
            <w:pPr>
              <w:pStyle w:val="TAL"/>
              <w:rPr>
                <w:b/>
              </w:rPr>
            </w:pPr>
            <w:r w:rsidRPr="00CB2EFF">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FCEF5E"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7794D5"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95853E"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25A1E0"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FB5B7"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AAEED0" w14:textId="77777777" w:rsidR="00F97EB2" w:rsidRPr="00CB2EFF" w:rsidRDefault="00F97EB2" w:rsidP="00F97EB2">
            <w:pPr>
              <w:pStyle w:val="TAL"/>
              <w:rPr>
                <w:b/>
              </w:rPr>
            </w:pPr>
          </w:p>
        </w:tc>
      </w:tr>
      <w:tr w:rsidR="00F97EB2" w:rsidRPr="00CB2EFF" w14:paraId="117EA6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19417" w14:textId="77777777" w:rsidR="00F97EB2" w:rsidRPr="00CB2EFF" w:rsidRDefault="00F97EB2" w:rsidP="00F97EB2">
            <w:pPr>
              <w:pStyle w:val="TAL"/>
              <w:rPr>
                <w:lang w:eastAsia="zh-CN"/>
              </w:rPr>
            </w:pPr>
            <w:r w:rsidRPr="00CB2EFF">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C5ADDC5" w14:textId="77777777" w:rsidR="00F97EB2" w:rsidRPr="00CB2EFF" w:rsidRDefault="00F97EB2" w:rsidP="00F97EB2">
            <w:pPr>
              <w:pStyle w:val="TAL"/>
              <w:rPr>
                <w:lang w:eastAsia="zh-CN"/>
              </w:rPr>
            </w:pPr>
            <w:r w:rsidRPr="00CB2EFF">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FA96DF"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7ACDB6" w14:textId="77777777" w:rsidR="00F97EB2" w:rsidRPr="00CB2EFF" w:rsidRDefault="00F97EB2" w:rsidP="00F97EB2">
            <w:pPr>
              <w:pStyle w:val="TAL"/>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E32C41E" w14:textId="77777777" w:rsidR="00F97EB2" w:rsidRPr="00CB2EFF" w:rsidRDefault="00F97EB2" w:rsidP="00F97EB2">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C9A7642"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B7A721"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937F13" w14:textId="77777777" w:rsidR="00F97EB2" w:rsidRPr="00CB2EFF" w:rsidRDefault="00F97EB2" w:rsidP="00F97EB2">
            <w:pPr>
              <w:pStyle w:val="TAL"/>
              <w:rPr>
                <w:rFonts w:cs="Arial"/>
              </w:rPr>
            </w:pPr>
          </w:p>
        </w:tc>
      </w:tr>
      <w:tr w:rsidR="00F97EB2" w:rsidRPr="00CB2EFF" w14:paraId="58EFE2B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C4DD4D" w14:textId="77777777" w:rsidR="00F97EB2" w:rsidRPr="00CB2EFF" w:rsidRDefault="00F97EB2" w:rsidP="00F97EB2">
            <w:pPr>
              <w:pStyle w:val="TAL"/>
              <w:rPr>
                <w:lang w:eastAsia="zh-CN"/>
              </w:rPr>
            </w:pPr>
            <w:r w:rsidRPr="00CB2EFF">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56AA40C" w14:textId="77777777" w:rsidR="00F97EB2" w:rsidRPr="00CB2EFF" w:rsidRDefault="00F97EB2" w:rsidP="00F97EB2">
            <w:pPr>
              <w:pStyle w:val="TAL"/>
              <w:rPr>
                <w:lang w:eastAsia="zh-CN"/>
              </w:rPr>
            </w:pPr>
            <w:r w:rsidRPr="00CB2EFF">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24285E" w14:textId="77777777" w:rsidR="00F97EB2" w:rsidRPr="00CB2EFF" w:rsidRDefault="00F97EB2" w:rsidP="00F97EB2">
            <w:pPr>
              <w:pStyle w:val="TAC"/>
              <w:rPr>
                <w:lang w:eastAsia="zh-CN"/>
              </w:rPr>
            </w:pPr>
            <w:r w:rsidRPr="00CB2EFF">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12D66FC" w14:textId="77777777" w:rsidR="00F97EB2" w:rsidRPr="00CB2EFF" w:rsidRDefault="00F97EB2" w:rsidP="00F97EB2">
            <w:pPr>
              <w:pStyle w:val="TAL"/>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5D473F0" w14:textId="77777777" w:rsidR="00F97EB2" w:rsidRPr="00CB2EFF" w:rsidRDefault="00F97EB2" w:rsidP="00F97EB2">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270A658"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6AA28FA"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F2E2B4" w14:textId="77777777" w:rsidR="00F97EB2" w:rsidRPr="00CB2EFF" w:rsidRDefault="00F97EB2" w:rsidP="00F97EB2">
            <w:pPr>
              <w:pStyle w:val="TAL"/>
              <w:rPr>
                <w:rFonts w:cs="Arial"/>
              </w:rPr>
            </w:pPr>
          </w:p>
        </w:tc>
      </w:tr>
      <w:tr w:rsidR="00F97EB2" w:rsidRPr="00CB2EFF" w14:paraId="2C85DE6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DA5437" w14:textId="77777777" w:rsidR="00F97EB2" w:rsidRPr="00CB2EFF" w:rsidRDefault="00F97EB2" w:rsidP="00F97EB2">
            <w:pPr>
              <w:pStyle w:val="TAL"/>
              <w:rPr>
                <w:lang w:eastAsia="zh-CN"/>
              </w:rPr>
            </w:pPr>
            <w:r w:rsidRPr="00CB2EFF">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3DD7682" w14:textId="77777777" w:rsidR="00F97EB2" w:rsidRPr="00CB2EFF" w:rsidRDefault="00F97EB2" w:rsidP="00F97EB2">
            <w:pPr>
              <w:pStyle w:val="TAL"/>
              <w:rPr>
                <w:lang w:eastAsia="zh-CN"/>
              </w:rPr>
            </w:pPr>
            <w:r w:rsidRPr="00CB2EFF">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218195F" w14:textId="77777777" w:rsidR="00F97EB2" w:rsidRPr="00CB2EFF" w:rsidRDefault="00F97EB2" w:rsidP="00F97EB2">
            <w:pPr>
              <w:pStyle w:val="TAC"/>
              <w:rPr>
                <w:lang w:eastAsia="zh-CN"/>
              </w:rPr>
            </w:pPr>
            <w:r w:rsidRPr="00CB2EFF">
              <w:rPr>
                <w:rFonts w:cs="Arial"/>
              </w:rPr>
              <w:t>Rel-1</w:t>
            </w:r>
            <w:r w:rsidRPr="00CB2EFF">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191F134" w14:textId="77777777" w:rsidR="00F97EB2" w:rsidRPr="00CB2EFF" w:rsidRDefault="00F97EB2" w:rsidP="00F97EB2">
            <w:pPr>
              <w:pStyle w:val="TAL"/>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06DF51BB" w14:textId="77777777" w:rsidR="00F97EB2" w:rsidRPr="00CB2EFF" w:rsidRDefault="00F97EB2" w:rsidP="00F97EB2">
            <w:pPr>
              <w:pStyle w:val="TAL"/>
              <w:rPr>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04F2476"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7369F2E"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5857928" w14:textId="77777777" w:rsidR="00F97EB2" w:rsidRPr="00CB2EFF" w:rsidRDefault="00F97EB2" w:rsidP="00F97EB2">
            <w:pPr>
              <w:pStyle w:val="TAL"/>
              <w:rPr>
                <w:rFonts w:cs="Arial"/>
              </w:rPr>
            </w:pPr>
            <w:r w:rsidRPr="00CB2EFF">
              <w:t>Skip TC 7.6B.</w:t>
            </w:r>
            <w:r w:rsidRPr="00CB2EFF">
              <w:rPr>
                <w:rFonts w:eastAsia="SimSun"/>
                <w:lang w:eastAsia="zh-CN"/>
              </w:rPr>
              <w:t>4</w:t>
            </w:r>
            <w:r w:rsidRPr="00CB2EFF">
              <w:t>.</w:t>
            </w:r>
            <w:r w:rsidRPr="00CB2EFF">
              <w:rPr>
                <w:rFonts w:eastAsia="SimSun"/>
                <w:lang w:eastAsia="zh-CN"/>
              </w:rPr>
              <w:t>3_1.3</w:t>
            </w:r>
            <w:r w:rsidRPr="00CB2EFF">
              <w:t xml:space="preserve"> if UE supports SA and TS 38.521-</w:t>
            </w:r>
            <w:r w:rsidRPr="00CB2EFF">
              <w:rPr>
                <w:rFonts w:eastAsia="SimSun"/>
                <w:lang w:eastAsia="zh-CN"/>
              </w:rPr>
              <w:t>1</w:t>
            </w:r>
            <w:r w:rsidRPr="00CB2EFF">
              <w:t xml:space="preserve"> TC 7.6</w:t>
            </w:r>
            <w:r w:rsidRPr="00CB2EFF">
              <w:rPr>
                <w:rFonts w:eastAsia="SimSun"/>
                <w:lang w:eastAsia="zh-CN"/>
              </w:rPr>
              <w:t>A</w:t>
            </w:r>
            <w:r w:rsidRPr="00CB2EFF">
              <w:t>.</w:t>
            </w:r>
            <w:r w:rsidRPr="00CB2EFF">
              <w:rPr>
                <w:rFonts w:eastAsia="SimSun"/>
                <w:lang w:eastAsia="zh-CN"/>
              </w:rPr>
              <w:t>4.3</w:t>
            </w:r>
            <w:r w:rsidRPr="00CB2EFF">
              <w:t xml:space="preserve"> has been executed.</w:t>
            </w:r>
          </w:p>
        </w:tc>
      </w:tr>
      <w:tr w:rsidR="00F97EB2" w:rsidRPr="00CB2EFF" w14:paraId="799E37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B109D4" w14:textId="77777777" w:rsidR="00F97EB2" w:rsidRPr="00CB2EFF" w:rsidRDefault="00F97EB2" w:rsidP="00F97EB2">
            <w:pPr>
              <w:pStyle w:val="TAL"/>
              <w:rPr>
                <w:b/>
                <w:bCs/>
              </w:rPr>
            </w:pPr>
            <w:r w:rsidRPr="00CB2EFF">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D2D4A4" w14:textId="77777777" w:rsidR="00F97EB2" w:rsidRPr="00CB2EFF" w:rsidRDefault="00F97EB2" w:rsidP="00F97EB2">
            <w:pPr>
              <w:pStyle w:val="TAL"/>
              <w:rPr>
                <w:b/>
              </w:rPr>
            </w:pPr>
            <w:r w:rsidRPr="00CB2EFF">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34947B"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312B17"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4F0D96"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C913A0"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02BCB0"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0D846E" w14:textId="77777777" w:rsidR="00F97EB2" w:rsidRPr="00CB2EFF" w:rsidRDefault="00F97EB2" w:rsidP="00F97EB2">
            <w:pPr>
              <w:pStyle w:val="TAL"/>
              <w:rPr>
                <w:b/>
              </w:rPr>
            </w:pPr>
          </w:p>
        </w:tc>
      </w:tr>
      <w:tr w:rsidR="00F97EB2" w:rsidRPr="00CB2EFF" w14:paraId="68C679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5BC0F17" w14:textId="77777777" w:rsidR="00F97EB2" w:rsidRPr="00CB2EFF" w:rsidRDefault="00F97EB2" w:rsidP="00F97EB2">
            <w:pPr>
              <w:pStyle w:val="TAL"/>
              <w:rPr>
                <w:bCs/>
              </w:rPr>
            </w:pPr>
            <w:r w:rsidRPr="00CB2EFF">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A9BACE9" w14:textId="77777777" w:rsidR="00F97EB2" w:rsidRPr="00CB2EFF" w:rsidRDefault="00F97EB2" w:rsidP="00F97EB2">
            <w:pPr>
              <w:pStyle w:val="TAL"/>
            </w:pPr>
            <w:r w:rsidRPr="00CB2EFF">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455265"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6A7CE"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210961B"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15B3E7C"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478E91F"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6D942E70" w14:textId="77777777" w:rsidR="00F97EB2" w:rsidRPr="00CB2EFF" w:rsidRDefault="00F97EB2" w:rsidP="00F97EB2">
            <w:pPr>
              <w:pStyle w:val="TAL"/>
            </w:pPr>
          </w:p>
        </w:tc>
      </w:tr>
      <w:tr w:rsidR="00F97EB2" w:rsidRPr="00CB2EFF" w14:paraId="12E96F0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272C34" w14:textId="77777777" w:rsidR="00F97EB2" w:rsidRPr="00CB2EFF" w:rsidRDefault="00F97EB2" w:rsidP="00F97EB2">
            <w:pPr>
              <w:pStyle w:val="TAL"/>
              <w:rPr>
                <w:bCs/>
              </w:rPr>
            </w:pPr>
            <w:r w:rsidRPr="00CB2EFF">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6D77C16" w14:textId="77777777" w:rsidR="00F97EB2" w:rsidRPr="00CB2EFF" w:rsidRDefault="00F97EB2" w:rsidP="00F97EB2">
            <w:pPr>
              <w:pStyle w:val="TAL"/>
            </w:pPr>
            <w:r w:rsidRPr="00CB2EFF">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C056D9"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D08A3D"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F5423F9"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9F4CAD2"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F159915"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9E7658" w14:textId="77777777" w:rsidR="00F97EB2" w:rsidRPr="00CB2EFF" w:rsidRDefault="00F97EB2" w:rsidP="00F97EB2">
            <w:pPr>
              <w:pStyle w:val="TAL"/>
              <w:rPr>
                <w:rFonts w:cs="Arial"/>
              </w:rPr>
            </w:pPr>
            <w:r w:rsidRPr="00CB2EFF">
              <w:rPr>
                <w:rFonts w:cs="Arial"/>
              </w:rPr>
              <w:t>NOTE 5</w:t>
            </w:r>
          </w:p>
          <w:p w14:paraId="5C2F0541" w14:textId="77777777" w:rsidR="00F97EB2" w:rsidRPr="00CB2EFF" w:rsidRDefault="00F97EB2" w:rsidP="00F97EB2">
            <w:pPr>
              <w:pStyle w:val="TAL"/>
            </w:pPr>
            <w:r w:rsidRPr="00CB2EFF">
              <w:rPr>
                <w:rFonts w:cs="Arial"/>
              </w:rPr>
              <w:t xml:space="preserve">Skip </w:t>
            </w:r>
            <w:r w:rsidRPr="00CB2EFF">
              <w:rPr>
                <w:lang w:eastAsia="zh-CN"/>
              </w:rPr>
              <w:t>TC 7.7B.2</w:t>
            </w:r>
            <w:r w:rsidRPr="00CB2EFF">
              <w:rPr>
                <w:rFonts w:cs="Arial"/>
              </w:rPr>
              <w:t xml:space="preserve"> if UE supports SA and </w:t>
            </w:r>
            <w:r w:rsidRPr="00CB2EFF">
              <w:rPr>
                <w:lang w:eastAsia="zh-CN"/>
              </w:rPr>
              <w:t>TS 38.521-1 TC 7.7</w:t>
            </w:r>
            <w:r w:rsidRPr="00CB2EFF">
              <w:rPr>
                <w:rFonts w:cs="Arial"/>
              </w:rPr>
              <w:t xml:space="preserve"> has been executed.</w:t>
            </w:r>
          </w:p>
        </w:tc>
      </w:tr>
      <w:tr w:rsidR="00F97EB2" w:rsidRPr="00CB2EFF" w14:paraId="7BA57F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55F06F" w14:textId="77777777" w:rsidR="00F97EB2" w:rsidRPr="00CB2EFF" w:rsidRDefault="00F97EB2" w:rsidP="00F97EB2">
            <w:pPr>
              <w:pStyle w:val="TAL"/>
              <w:rPr>
                <w:bCs/>
              </w:rPr>
            </w:pPr>
            <w:r w:rsidRPr="00CB2EFF">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BF59A55" w14:textId="77777777" w:rsidR="00F97EB2" w:rsidRPr="00CB2EFF" w:rsidRDefault="00F97EB2" w:rsidP="00F97EB2">
            <w:pPr>
              <w:pStyle w:val="TAL"/>
            </w:pPr>
            <w:r w:rsidRPr="00CB2EFF">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82E77B6"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B349DF" w14:textId="77777777" w:rsidR="00F97EB2" w:rsidRPr="00CB2EFF" w:rsidRDefault="00F97EB2" w:rsidP="00F97EB2">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1E25D82A"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E2892B" w14:textId="77777777" w:rsidR="00F97EB2" w:rsidRPr="00CB2EFF" w:rsidRDefault="00F97EB2" w:rsidP="00F97EB2">
            <w:pPr>
              <w:pStyle w:val="TAL"/>
            </w:pPr>
            <w:r w:rsidRPr="00CB2EFF">
              <w:rPr>
                <w:lang w:eastAsia="ko-KR"/>
              </w:rPr>
              <w:t>E00</w:t>
            </w:r>
            <w:r w:rsidRPr="00CB2EFF">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B4FC28"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F3A5395" w14:textId="77777777" w:rsidR="00F97EB2" w:rsidRPr="00CB2EFF" w:rsidRDefault="00F97EB2" w:rsidP="00F97EB2">
            <w:pPr>
              <w:pStyle w:val="TAL"/>
            </w:pPr>
          </w:p>
        </w:tc>
      </w:tr>
      <w:tr w:rsidR="00F97EB2" w:rsidRPr="00CB2EFF" w14:paraId="292039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0BD71C" w14:textId="77777777" w:rsidR="00F97EB2" w:rsidRPr="00CB2EFF" w:rsidRDefault="00F97EB2" w:rsidP="00F97EB2">
            <w:pPr>
              <w:pStyle w:val="TAL"/>
              <w:rPr>
                <w:b/>
                <w:bCs/>
              </w:rPr>
            </w:pPr>
            <w:r w:rsidRPr="00CB2EFF">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47FBDA" w14:textId="77777777" w:rsidR="00F97EB2" w:rsidRPr="00CB2EFF" w:rsidRDefault="00F97EB2" w:rsidP="00F97EB2">
            <w:pPr>
              <w:pStyle w:val="TAL"/>
              <w:rPr>
                <w:b/>
              </w:rPr>
            </w:pPr>
            <w:r w:rsidRPr="00CB2EFF">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95BA41"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172434"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D4E1DE"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9C89C"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C1BCAD"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6FEE92" w14:textId="77777777" w:rsidR="00F97EB2" w:rsidRPr="00CB2EFF" w:rsidRDefault="00F97EB2" w:rsidP="00F97EB2">
            <w:pPr>
              <w:pStyle w:val="TAL"/>
              <w:rPr>
                <w:b/>
              </w:rPr>
            </w:pPr>
          </w:p>
        </w:tc>
      </w:tr>
      <w:tr w:rsidR="00F97EB2" w:rsidRPr="00CB2EFF" w14:paraId="3176C0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5BC9C3" w14:textId="77777777" w:rsidR="00F97EB2" w:rsidRPr="00CB2EFF" w:rsidRDefault="00F97EB2" w:rsidP="00F97EB2">
            <w:pPr>
              <w:pStyle w:val="TAL"/>
              <w:rPr>
                <w:lang w:eastAsia="zh-CN"/>
              </w:rPr>
            </w:pPr>
            <w:r w:rsidRPr="00CB2EFF">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058174D" w14:textId="77777777" w:rsidR="00F97EB2" w:rsidRPr="00CB2EFF" w:rsidRDefault="00F97EB2" w:rsidP="00F97EB2">
            <w:pPr>
              <w:pStyle w:val="TAL"/>
              <w:rPr>
                <w:lang w:eastAsia="zh-CN"/>
              </w:rPr>
            </w:pPr>
            <w:r w:rsidRPr="00CB2EFF">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E82E088" w14:textId="77777777" w:rsidR="00F97EB2" w:rsidRPr="00CB2EFF" w:rsidRDefault="00F97EB2" w:rsidP="00F97EB2">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EC8909" w14:textId="77777777" w:rsidR="00F97EB2" w:rsidRPr="00CB2EFF" w:rsidRDefault="00F97EB2" w:rsidP="00F97EB2">
            <w:pPr>
              <w:pStyle w:val="TAL"/>
            </w:pPr>
            <w:r w:rsidRPr="00CB2EFF">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65210FD"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w:t>
            </w:r>
            <w:r w:rsidRPr="00CB2EFF">
              <w:rPr>
                <w:rFonts w:eastAsia="SimSun"/>
                <w:lang w:eastAsia="zh-CN"/>
              </w:rPr>
              <w:t xml:space="preserve">3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56270FC"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C953A6E"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EF615C" w14:textId="77777777" w:rsidR="00F97EB2" w:rsidRPr="00CB2EFF" w:rsidRDefault="00F97EB2" w:rsidP="00F97EB2">
            <w:pPr>
              <w:pStyle w:val="TAL"/>
            </w:pPr>
          </w:p>
        </w:tc>
      </w:tr>
      <w:tr w:rsidR="00F97EB2" w:rsidRPr="00CB2EFF" w14:paraId="5AD48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BAD33C" w14:textId="77777777" w:rsidR="00F97EB2" w:rsidRPr="00CB2EFF" w:rsidRDefault="00F97EB2" w:rsidP="00F97EB2">
            <w:pPr>
              <w:pStyle w:val="TAL"/>
              <w:rPr>
                <w:lang w:eastAsia="zh-CN"/>
              </w:rPr>
            </w:pPr>
            <w:r w:rsidRPr="00CB2EFF">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146792B" w14:textId="77777777" w:rsidR="00F97EB2" w:rsidRPr="00CB2EFF" w:rsidRDefault="00F97EB2" w:rsidP="00F97EB2">
            <w:pPr>
              <w:pStyle w:val="TAL"/>
              <w:rPr>
                <w:lang w:eastAsia="zh-CN"/>
              </w:rPr>
            </w:pPr>
            <w:r w:rsidRPr="00CB2EFF">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A32E54" w14:textId="77777777" w:rsidR="00F97EB2" w:rsidRPr="00CB2EFF" w:rsidRDefault="00F97EB2" w:rsidP="00F97EB2">
            <w:pPr>
              <w:pStyle w:val="TAC"/>
              <w:rPr>
                <w:lang w:eastAsia="zh-CN"/>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351FD6" w14:textId="77777777" w:rsidR="00F97EB2" w:rsidRPr="00CB2EFF" w:rsidRDefault="00F97EB2" w:rsidP="00F97EB2">
            <w:pPr>
              <w:pStyle w:val="TAL"/>
            </w:pPr>
            <w:r w:rsidRPr="00CB2EFF">
              <w:rPr>
                <w:lang w:eastAsia="zh-TW"/>
              </w:rPr>
              <w:t>C04</w:t>
            </w:r>
            <w:r w:rsidRPr="00CB2EFF">
              <w:t>9</w:t>
            </w:r>
          </w:p>
        </w:tc>
        <w:tc>
          <w:tcPr>
            <w:tcW w:w="3104" w:type="dxa"/>
            <w:tcBorders>
              <w:top w:val="single" w:sz="4" w:space="0" w:color="auto"/>
              <w:left w:val="single" w:sz="4" w:space="0" w:color="auto"/>
              <w:bottom w:val="single" w:sz="4" w:space="0" w:color="auto"/>
              <w:right w:val="single" w:sz="4" w:space="0" w:color="auto"/>
            </w:tcBorders>
            <w:hideMark/>
          </w:tcPr>
          <w:p w14:paraId="23132DFC"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w:t>
            </w:r>
            <w:r w:rsidRPr="00CB2EFF">
              <w:rPr>
                <w:rFonts w:eastAsia="SimSun"/>
                <w:lang w:eastAsia="zh-CN"/>
              </w:rPr>
              <w:t xml:space="preserve">4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1D7DCD6"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13FD1BD"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85E0AE3" w14:textId="77777777" w:rsidR="00F97EB2" w:rsidRPr="00CB2EFF" w:rsidRDefault="00F97EB2" w:rsidP="00F97EB2">
            <w:pPr>
              <w:pStyle w:val="TAL"/>
            </w:pPr>
          </w:p>
        </w:tc>
      </w:tr>
      <w:tr w:rsidR="00F97EB2" w:rsidRPr="00CB2EFF" w14:paraId="2BF44B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6769B2" w14:textId="77777777" w:rsidR="00F97EB2" w:rsidRPr="00CB2EFF" w:rsidRDefault="00F97EB2" w:rsidP="00F97EB2">
            <w:pPr>
              <w:pStyle w:val="TAL"/>
              <w:rPr>
                <w:b/>
                <w:bCs/>
              </w:rPr>
            </w:pPr>
            <w:r w:rsidRPr="00CB2EFF">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4EA390" w14:textId="77777777" w:rsidR="00F97EB2" w:rsidRPr="00CB2EFF" w:rsidRDefault="00F97EB2" w:rsidP="00F97EB2">
            <w:pPr>
              <w:pStyle w:val="TAL"/>
              <w:rPr>
                <w:b/>
              </w:rPr>
            </w:pPr>
            <w:r w:rsidRPr="00CB2EFF">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5933E"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E99C0"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27B4"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8ECC5"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02D3E"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9457AC" w14:textId="77777777" w:rsidR="00F97EB2" w:rsidRPr="00CB2EFF" w:rsidRDefault="00F97EB2" w:rsidP="00F97EB2">
            <w:pPr>
              <w:pStyle w:val="TAL"/>
              <w:rPr>
                <w:b/>
              </w:rPr>
            </w:pPr>
          </w:p>
        </w:tc>
      </w:tr>
      <w:tr w:rsidR="00F97EB2" w:rsidRPr="00CB2EFF" w14:paraId="6EDE1A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0194E4" w14:textId="77777777" w:rsidR="00F97EB2" w:rsidRPr="00CB2EFF" w:rsidRDefault="00F97EB2" w:rsidP="00F97EB2">
            <w:pPr>
              <w:pStyle w:val="TAL"/>
              <w:rPr>
                <w:bCs/>
              </w:rPr>
            </w:pPr>
            <w:r w:rsidRPr="00CB2EFF">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15B9C06E" w14:textId="77777777" w:rsidR="00F97EB2" w:rsidRPr="00CB2EFF" w:rsidRDefault="00F97EB2" w:rsidP="00F97EB2">
            <w:pPr>
              <w:pStyle w:val="TAL"/>
            </w:pPr>
            <w:r w:rsidRPr="00CB2EFF">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217E806" w14:textId="77777777" w:rsidR="00F97EB2" w:rsidRPr="00CB2EFF" w:rsidRDefault="00F97EB2" w:rsidP="00F97EB2">
            <w:pPr>
              <w:pStyle w:val="TAC"/>
            </w:pPr>
            <w:r w:rsidRPr="00CB2EFF">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2CDA2A"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5BA48A2"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8164B7"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D018F9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EEFFF4" w14:textId="77777777" w:rsidR="00F97EB2" w:rsidRPr="00CB2EFF" w:rsidRDefault="00F97EB2" w:rsidP="00F97EB2">
            <w:pPr>
              <w:pStyle w:val="TAL"/>
            </w:pPr>
            <w:r w:rsidRPr="00CB2EFF">
              <w:t>NOTE 1</w:t>
            </w:r>
          </w:p>
        </w:tc>
      </w:tr>
      <w:tr w:rsidR="00F97EB2" w:rsidRPr="00CB2EFF" w14:paraId="4610CC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BA8234" w14:textId="77777777" w:rsidR="00F97EB2" w:rsidRPr="00CB2EFF" w:rsidRDefault="00F97EB2" w:rsidP="00F97EB2">
            <w:pPr>
              <w:pStyle w:val="TAL"/>
              <w:rPr>
                <w:bCs/>
              </w:rPr>
            </w:pPr>
            <w:r w:rsidRPr="00CB2EFF">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6321FBF3" w14:textId="77777777" w:rsidR="00F97EB2" w:rsidRPr="00CB2EFF" w:rsidRDefault="00F97EB2" w:rsidP="00F97EB2">
            <w:pPr>
              <w:pStyle w:val="TAL"/>
            </w:pPr>
            <w:r w:rsidRPr="00CB2EFF">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CB8B2C" w14:textId="77777777" w:rsidR="00F97EB2" w:rsidRPr="00CB2EFF" w:rsidRDefault="00F97EB2" w:rsidP="00F97EB2">
            <w:pPr>
              <w:pStyle w:val="TAC"/>
            </w:pPr>
            <w:r w:rsidRPr="00CB2EFF">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A6CE10"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A3BDC56" w14:textId="77777777" w:rsidR="00F97EB2" w:rsidRPr="00CB2EFF" w:rsidRDefault="00F97EB2" w:rsidP="00F97EB2">
            <w:pPr>
              <w:pStyle w:val="TAL"/>
            </w:pPr>
            <w:r w:rsidRPr="00CB2EFF">
              <w:rPr>
                <w:lang w:eastAsia="zh-CN"/>
              </w:rPr>
              <w:t xml:space="preserve">UEs supporting </w:t>
            </w:r>
            <w:r w:rsidRPr="00CB2EFF">
              <w:t xml:space="preserve">Intra-Band </w:t>
            </w:r>
            <w:r w:rsidRPr="00CB2EFF">
              <w:rPr>
                <w:rFonts w:eastAsia="SimSun"/>
                <w:lang w:eastAsia="zh-CN"/>
              </w:rPr>
              <w:t>non-c</w:t>
            </w:r>
            <w:r w:rsidRPr="00CB2EFF">
              <w:t>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807C47"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2C7524"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96B0E5" w14:textId="77777777" w:rsidR="00F97EB2" w:rsidRPr="00CB2EFF" w:rsidRDefault="00F97EB2" w:rsidP="00F97EB2">
            <w:pPr>
              <w:pStyle w:val="TAL"/>
              <w:rPr>
                <w:rFonts w:cs="Arial"/>
              </w:rPr>
            </w:pPr>
            <w:r w:rsidRPr="00CB2EFF">
              <w:rPr>
                <w:rFonts w:cs="Arial"/>
              </w:rPr>
              <w:t>NOTE 5</w:t>
            </w:r>
          </w:p>
          <w:p w14:paraId="390D15F9" w14:textId="77777777" w:rsidR="00F97EB2" w:rsidRPr="00CB2EFF" w:rsidRDefault="00F97EB2" w:rsidP="00F97EB2">
            <w:pPr>
              <w:pStyle w:val="TAL"/>
            </w:pPr>
            <w:r w:rsidRPr="00CB2EFF">
              <w:rPr>
                <w:rFonts w:cs="Arial"/>
              </w:rPr>
              <w:t xml:space="preserve">Skip </w:t>
            </w:r>
            <w:r w:rsidRPr="00CB2EFF">
              <w:rPr>
                <w:lang w:eastAsia="zh-CN"/>
              </w:rPr>
              <w:t>TC 7.8B.2.2</w:t>
            </w:r>
            <w:r w:rsidRPr="00CB2EFF">
              <w:rPr>
                <w:rFonts w:cs="Arial"/>
              </w:rPr>
              <w:t xml:space="preserve"> if UE supports SA and </w:t>
            </w:r>
            <w:r w:rsidRPr="00CB2EFF">
              <w:rPr>
                <w:lang w:eastAsia="zh-CN"/>
              </w:rPr>
              <w:t>TS 38.521-1 TC 7.8.2</w:t>
            </w:r>
            <w:r w:rsidRPr="00CB2EFF">
              <w:rPr>
                <w:rFonts w:cs="Arial"/>
              </w:rPr>
              <w:t xml:space="preserve"> has been executed.</w:t>
            </w:r>
          </w:p>
        </w:tc>
      </w:tr>
      <w:tr w:rsidR="00F97EB2" w:rsidRPr="00CB2EFF" w14:paraId="76C2E8D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7AC294" w14:textId="77777777" w:rsidR="00F97EB2" w:rsidRPr="00CB2EFF" w:rsidRDefault="00F97EB2" w:rsidP="00F97EB2">
            <w:pPr>
              <w:pStyle w:val="TAL"/>
              <w:rPr>
                <w:bCs/>
              </w:rPr>
            </w:pPr>
            <w:r w:rsidRPr="00CB2EFF">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9874D01" w14:textId="77777777" w:rsidR="00F97EB2" w:rsidRPr="00CB2EFF" w:rsidRDefault="00F97EB2" w:rsidP="00F97EB2">
            <w:pPr>
              <w:pStyle w:val="TAL"/>
            </w:pPr>
            <w:r w:rsidRPr="00CB2EFF">
              <w:t xml:space="preserve">Wideband Intermodulation for </w:t>
            </w:r>
            <w:r w:rsidRPr="00CB2EFF">
              <w:rPr>
                <w:lang w:eastAsia="ja-JP"/>
              </w:rPr>
              <w:t>i</w:t>
            </w:r>
            <w:r w:rsidRPr="00CB2EFF">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6A203C5"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75F53" w14:textId="77777777" w:rsidR="00F97EB2" w:rsidRPr="00CB2EFF" w:rsidRDefault="00F97EB2" w:rsidP="00F97EB2">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5E90ED49"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BE634"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CEB4D2F"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FCB3F4" w14:textId="77777777" w:rsidR="00F97EB2" w:rsidRPr="00CB2EFF" w:rsidRDefault="00F97EB2" w:rsidP="00F97EB2">
            <w:pPr>
              <w:pStyle w:val="TAL"/>
              <w:rPr>
                <w:rFonts w:cs="Arial"/>
              </w:rPr>
            </w:pPr>
            <w:r w:rsidRPr="00CB2EFF">
              <w:rPr>
                <w:rFonts w:cs="Arial"/>
              </w:rPr>
              <w:t>NOTE 5</w:t>
            </w:r>
          </w:p>
          <w:p w14:paraId="2E90741B" w14:textId="77777777" w:rsidR="00F97EB2" w:rsidRPr="00CB2EFF" w:rsidRDefault="00F97EB2" w:rsidP="00F97EB2">
            <w:pPr>
              <w:pStyle w:val="TAL"/>
            </w:pPr>
            <w:r w:rsidRPr="00CB2EFF">
              <w:rPr>
                <w:rFonts w:cs="Arial"/>
              </w:rPr>
              <w:t xml:space="preserve">Skip </w:t>
            </w:r>
            <w:r w:rsidRPr="00CB2EFF">
              <w:rPr>
                <w:lang w:eastAsia="zh-CN"/>
              </w:rPr>
              <w:t>TC 7.8B.2.3</w:t>
            </w:r>
            <w:r w:rsidRPr="00CB2EFF">
              <w:rPr>
                <w:rFonts w:cs="Arial"/>
              </w:rPr>
              <w:t xml:space="preserve"> if UE supports SA and </w:t>
            </w:r>
            <w:r w:rsidRPr="00CB2EFF">
              <w:rPr>
                <w:lang w:eastAsia="zh-CN"/>
              </w:rPr>
              <w:t>TS 38.521-1 TC 7.8.2</w:t>
            </w:r>
            <w:r w:rsidRPr="00CB2EFF">
              <w:rPr>
                <w:rFonts w:cs="Arial"/>
              </w:rPr>
              <w:t xml:space="preserve"> has been executed.</w:t>
            </w:r>
          </w:p>
        </w:tc>
      </w:tr>
      <w:tr w:rsidR="00F97EB2" w:rsidRPr="00CB2EFF" w14:paraId="3BAC82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6AEF9F" w14:textId="77777777" w:rsidR="00F97EB2" w:rsidRPr="00CB2EFF" w:rsidRDefault="00F97EB2" w:rsidP="00F97EB2">
            <w:pPr>
              <w:pStyle w:val="TAL"/>
              <w:rPr>
                <w:b/>
                <w:bCs/>
              </w:rPr>
            </w:pPr>
            <w:r w:rsidRPr="00CB2EFF">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778219" w14:textId="77777777" w:rsidR="00F97EB2" w:rsidRPr="00CB2EFF" w:rsidRDefault="00F97EB2" w:rsidP="00F97EB2">
            <w:pPr>
              <w:pStyle w:val="TAL"/>
              <w:rPr>
                <w:b/>
              </w:rPr>
            </w:pPr>
            <w:r w:rsidRPr="00CB2EFF">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C6E308"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007D9A"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F52A9"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7315CD"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1855B4"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9CBA85" w14:textId="77777777" w:rsidR="00F97EB2" w:rsidRPr="00CB2EFF" w:rsidRDefault="00F97EB2" w:rsidP="00F97EB2">
            <w:pPr>
              <w:pStyle w:val="TAL"/>
              <w:rPr>
                <w:b/>
              </w:rPr>
            </w:pPr>
          </w:p>
        </w:tc>
      </w:tr>
      <w:tr w:rsidR="00F97EB2" w:rsidRPr="00CB2EFF" w14:paraId="6447C4D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40D5D29" w14:textId="77777777" w:rsidR="00F97EB2" w:rsidRPr="00CB2EFF" w:rsidRDefault="00F97EB2" w:rsidP="00F97EB2">
            <w:pPr>
              <w:pStyle w:val="TAL"/>
              <w:rPr>
                <w:lang w:eastAsia="zh-CN"/>
              </w:rPr>
            </w:pPr>
            <w:r w:rsidRPr="00CB2EFF">
              <w:t>7.8B.2.</w:t>
            </w:r>
            <w:r w:rsidRPr="00CB2EFF">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6FBBE986" w14:textId="77777777" w:rsidR="00F97EB2" w:rsidRPr="00CB2EFF" w:rsidRDefault="00F97EB2" w:rsidP="00F97EB2">
            <w:pPr>
              <w:pStyle w:val="TAL"/>
            </w:pPr>
            <w:r w:rsidRPr="00CB2EFF">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FAAEA5"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0AB840" w14:textId="77777777" w:rsidR="00F97EB2" w:rsidRPr="00CB2EFF" w:rsidRDefault="00F97EB2" w:rsidP="00F97EB2">
            <w:pPr>
              <w:pStyle w:val="TAL"/>
            </w:pPr>
            <w:r w:rsidRPr="00CB2EFF">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84B2D96" w14:textId="77777777" w:rsidR="00F97EB2" w:rsidRPr="00CB2EFF" w:rsidRDefault="00F97EB2" w:rsidP="00F97EB2">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7720D87D" w14:textId="77777777" w:rsidR="00F97EB2" w:rsidRPr="00CB2EFF" w:rsidRDefault="00F97EB2" w:rsidP="00F97EB2">
            <w:pPr>
              <w:pStyle w:val="TAL"/>
              <w:rPr>
                <w:lang w:eastAsia="ko-KR"/>
              </w:rPr>
            </w:pPr>
            <w:r w:rsidRPr="00CB2EFF">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21E1D22"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508695" w14:textId="77777777" w:rsidR="00F97EB2" w:rsidRPr="00CB2EFF" w:rsidRDefault="00F97EB2" w:rsidP="00F97EB2">
            <w:pPr>
              <w:pStyle w:val="TAL"/>
              <w:rPr>
                <w:lang w:eastAsia="zh-CN"/>
              </w:rPr>
            </w:pPr>
          </w:p>
        </w:tc>
      </w:tr>
      <w:tr w:rsidR="00F97EB2" w:rsidRPr="00CB2EFF" w14:paraId="759070C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5652BB" w14:textId="77777777" w:rsidR="00F97EB2" w:rsidRPr="00CB2EFF" w:rsidRDefault="00F97EB2" w:rsidP="00F97EB2">
            <w:pPr>
              <w:pStyle w:val="TAL"/>
            </w:pPr>
            <w:r w:rsidRPr="00CB2EFF">
              <w:t>7.8B.2.3_1.2</w:t>
            </w:r>
          </w:p>
        </w:tc>
        <w:tc>
          <w:tcPr>
            <w:tcW w:w="4383" w:type="dxa"/>
            <w:tcBorders>
              <w:top w:val="single" w:sz="4" w:space="0" w:color="auto"/>
              <w:left w:val="single" w:sz="4" w:space="0" w:color="auto"/>
              <w:bottom w:val="single" w:sz="4" w:space="0" w:color="auto"/>
              <w:right w:val="single" w:sz="4" w:space="0" w:color="auto"/>
            </w:tcBorders>
            <w:hideMark/>
          </w:tcPr>
          <w:p w14:paraId="7AB08A60" w14:textId="77777777" w:rsidR="00F97EB2" w:rsidRPr="00CB2EFF" w:rsidRDefault="00F97EB2" w:rsidP="00F97EB2">
            <w:pPr>
              <w:pStyle w:val="TAL"/>
            </w:pPr>
            <w:r w:rsidRPr="00CB2EFF">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1B978CA" w14:textId="77777777" w:rsidR="00F97EB2" w:rsidRPr="00CB2EFF" w:rsidRDefault="00F97EB2" w:rsidP="00F97EB2">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5BB739" w14:textId="77777777" w:rsidR="00F97EB2" w:rsidRPr="00CB2EFF" w:rsidRDefault="00F97EB2" w:rsidP="00F97EB2">
            <w:pPr>
              <w:pStyle w:val="TAL"/>
              <w:rPr>
                <w:rFonts w:eastAsia="SimSun"/>
                <w:lang w:eastAsia="zh-CN"/>
              </w:rPr>
            </w:pPr>
            <w:r w:rsidRPr="00CB2EFF">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090D762" w14:textId="77777777" w:rsidR="00F97EB2" w:rsidRPr="00CB2EFF" w:rsidRDefault="00F97EB2" w:rsidP="00F97EB2">
            <w:pPr>
              <w:pStyle w:val="TAL"/>
              <w:rPr>
                <w:rFonts w:eastAsia="SimSun"/>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1FA37DA1" w14:textId="77777777" w:rsidR="00F97EB2" w:rsidRPr="00CB2EFF" w:rsidRDefault="00F97EB2" w:rsidP="00F97EB2">
            <w:pPr>
              <w:pStyle w:val="TAL"/>
              <w:rPr>
                <w:rFonts w:eastAsia="SimSun"/>
                <w:lang w:eastAsia="zh-CN"/>
              </w:rPr>
            </w:pPr>
            <w:r w:rsidRPr="00CB2EFF">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E1757B6"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8CD33C" w14:textId="77777777" w:rsidR="00F97EB2" w:rsidRPr="00CB2EFF" w:rsidRDefault="00F97EB2" w:rsidP="00F97EB2">
            <w:pPr>
              <w:pStyle w:val="TAL"/>
            </w:pPr>
          </w:p>
        </w:tc>
      </w:tr>
      <w:tr w:rsidR="00F97EB2" w:rsidRPr="00CB2EFF" w14:paraId="669D45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1433CD0" w14:textId="77777777" w:rsidR="00F97EB2" w:rsidRPr="00CB2EFF" w:rsidRDefault="00F97EB2" w:rsidP="00F97EB2">
            <w:pPr>
              <w:pStyle w:val="TAL"/>
            </w:pPr>
            <w:r w:rsidRPr="00CB2EFF">
              <w:t>7.8B.2.3_1.3</w:t>
            </w:r>
          </w:p>
        </w:tc>
        <w:tc>
          <w:tcPr>
            <w:tcW w:w="4383" w:type="dxa"/>
            <w:tcBorders>
              <w:top w:val="single" w:sz="4" w:space="0" w:color="auto"/>
              <w:left w:val="single" w:sz="4" w:space="0" w:color="auto"/>
              <w:bottom w:val="single" w:sz="4" w:space="0" w:color="auto"/>
              <w:right w:val="single" w:sz="4" w:space="0" w:color="auto"/>
            </w:tcBorders>
            <w:hideMark/>
          </w:tcPr>
          <w:p w14:paraId="4B80CC28" w14:textId="77777777" w:rsidR="00F97EB2" w:rsidRPr="00CB2EFF" w:rsidRDefault="00F97EB2" w:rsidP="00F97EB2">
            <w:pPr>
              <w:pStyle w:val="TAL"/>
            </w:pPr>
            <w:r w:rsidRPr="00CB2EFF">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724F725" w14:textId="77777777" w:rsidR="00F97EB2" w:rsidRPr="00CB2EFF" w:rsidRDefault="00F97EB2" w:rsidP="00F97EB2">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A0D66" w14:textId="77777777" w:rsidR="00F97EB2" w:rsidRPr="00CB2EFF" w:rsidRDefault="00F97EB2" w:rsidP="00F97EB2">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50DC6A" w14:textId="77777777" w:rsidR="00F97EB2" w:rsidRPr="00CB2EFF" w:rsidRDefault="00F97EB2" w:rsidP="00F97EB2">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24D0F5" w14:textId="77777777" w:rsidR="00F97EB2" w:rsidRPr="00CB2EFF" w:rsidRDefault="00F97EB2" w:rsidP="00F97EB2">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7129FD"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64805C" w14:textId="77777777" w:rsidR="00F97EB2" w:rsidRPr="00CB2EFF" w:rsidRDefault="00F97EB2" w:rsidP="00F97EB2">
            <w:pPr>
              <w:pStyle w:val="TAL"/>
            </w:pPr>
            <w:r w:rsidRPr="00CB2EFF">
              <w:t>NOTE 1</w:t>
            </w:r>
          </w:p>
        </w:tc>
      </w:tr>
      <w:tr w:rsidR="00F97EB2" w:rsidRPr="00CB2EFF" w14:paraId="5F5B41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71D8A2" w14:textId="77777777" w:rsidR="00F97EB2" w:rsidRPr="00CB2EFF" w:rsidRDefault="00F97EB2" w:rsidP="00F97EB2">
            <w:pPr>
              <w:pStyle w:val="TAL"/>
              <w:rPr>
                <w:b/>
                <w:bCs/>
              </w:rPr>
            </w:pPr>
            <w:r w:rsidRPr="00CB2EFF">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9089EE" w14:textId="77777777" w:rsidR="00F97EB2" w:rsidRPr="00CB2EFF" w:rsidRDefault="00F97EB2" w:rsidP="00F97EB2">
            <w:pPr>
              <w:pStyle w:val="TAL"/>
              <w:rPr>
                <w:b/>
              </w:rPr>
            </w:pPr>
            <w:r w:rsidRPr="00CB2EFF">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084974"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F6A063"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3C71D"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AA7283"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F7D04D"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FEE31A" w14:textId="77777777" w:rsidR="00F97EB2" w:rsidRPr="00CB2EFF" w:rsidRDefault="00F97EB2" w:rsidP="00F97EB2">
            <w:pPr>
              <w:pStyle w:val="TAL"/>
              <w:rPr>
                <w:b/>
              </w:rPr>
            </w:pPr>
          </w:p>
        </w:tc>
      </w:tr>
      <w:tr w:rsidR="00F97EB2" w:rsidRPr="00CB2EFF" w14:paraId="5AB86D2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DC4D91" w14:textId="77777777" w:rsidR="00F97EB2" w:rsidRPr="00CB2EFF" w:rsidRDefault="00F97EB2" w:rsidP="00F97EB2">
            <w:pPr>
              <w:pStyle w:val="TAL"/>
              <w:rPr>
                <w:bCs/>
              </w:rPr>
            </w:pPr>
            <w:r w:rsidRPr="00CB2EFF">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098A173" w14:textId="77777777" w:rsidR="00F97EB2" w:rsidRPr="00CB2EFF" w:rsidRDefault="00F97EB2" w:rsidP="00F97EB2">
            <w:pPr>
              <w:pStyle w:val="TAL"/>
            </w:pPr>
            <w:r w:rsidRPr="00CB2EFF">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67039"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BC246F" w14:textId="77777777" w:rsidR="00F97EB2" w:rsidRPr="00CB2EFF" w:rsidRDefault="00F97EB2" w:rsidP="00F97EB2">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48CE80BA"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52D4792"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51F8A60"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0C52A7" w14:textId="77777777" w:rsidR="00F97EB2" w:rsidRPr="00CB2EFF" w:rsidRDefault="00F97EB2" w:rsidP="00F97EB2">
            <w:pPr>
              <w:pStyle w:val="TAL"/>
              <w:rPr>
                <w:rFonts w:cs="Arial"/>
              </w:rPr>
            </w:pPr>
            <w:r w:rsidRPr="00CB2EFF">
              <w:rPr>
                <w:rFonts w:cs="Arial"/>
              </w:rPr>
              <w:t>NOTE 5</w:t>
            </w:r>
          </w:p>
          <w:p w14:paraId="61CB98F9" w14:textId="77777777" w:rsidR="00F97EB2" w:rsidRPr="00CB2EFF" w:rsidRDefault="00F97EB2" w:rsidP="00F97EB2">
            <w:pPr>
              <w:pStyle w:val="TAL"/>
            </w:pPr>
            <w:r w:rsidRPr="00CB2EFF">
              <w:rPr>
                <w:rFonts w:cs="Arial"/>
              </w:rPr>
              <w:t xml:space="preserve">Skip </w:t>
            </w:r>
            <w:r w:rsidRPr="00CB2EFF">
              <w:rPr>
                <w:lang w:eastAsia="zh-CN"/>
              </w:rPr>
              <w:t>TC 7.9B.1</w:t>
            </w:r>
            <w:r w:rsidRPr="00CB2EFF">
              <w:rPr>
                <w:rFonts w:cs="Arial"/>
              </w:rPr>
              <w:t xml:space="preserve"> if UE supports SA and </w:t>
            </w:r>
            <w:r w:rsidRPr="00CB2EFF">
              <w:rPr>
                <w:lang w:eastAsia="zh-CN"/>
              </w:rPr>
              <w:t>TS 38.521-1 TC 7.9</w:t>
            </w:r>
            <w:r w:rsidRPr="00CB2EFF">
              <w:rPr>
                <w:rFonts w:cs="Arial"/>
              </w:rPr>
              <w:t xml:space="preserve"> has been executed.</w:t>
            </w:r>
          </w:p>
        </w:tc>
      </w:tr>
      <w:tr w:rsidR="00F97EB2" w:rsidRPr="00CB2EFF" w14:paraId="0DFB43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409C87" w14:textId="77777777" w:rsidR="00F97EB2" w:rsidRPr="00CB2EFF" w:rsidRDefault="00F97EB2" w:rsidP="00F97EB2">
            <w:pPr>
              <w:pStyle w:val="TAL"/>
              <w:rPr>
                <w:bCs/>
              </w:rPr>
            </w:pPr>
            <w:r w:rsidRPr="00CB2EFF">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79C1D0B0" w14:textId="77777777" w:rsidR="00F97EB2" w:rsidRPr="00CB2EFF" w:rsidRDefault="00F97EB2" w:rsidP="00F97EB2">
            <w:pPr>
              <w:pStyle w:val="TAL"/>
            </w:pPr>
            <w:r w:rsidRPr="00CB2EFF">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B6FF4A3"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08DF11" w14:textId="77777777" w:rsidR="00F97EB2" w:rsidRPr="00CB2EFF" w:rsidRDefault="00F97EB2" w:rsidP="00F97EB2">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3C625E73" w14:textId="77777777" w:rsidR="00F97EB2" w:rsidRPr="00CB2EFF" w:rsidRDefault="00F97EB2" w:rsidP="00F97EB2">
            <w:pPr>
              <w:pStyle w:val="TAL"/>
            </w:pPr>
            <w:r w:rsidRPr="00CB2EFF">
              <w:rPr>
                <w:lang w:eastAsia="zh-CN"/>
              </w:rPr>
              <w:t xml:space="preserve">UEs supporting </w:t>
            </w:r>
            <w:r w:rsidRPr="00CB2EFF">
              <w:t xml:space="preserve">Intra-Band </w:t>
            </w:r>
            <w:r w:rsidRPr="00CB2EFF">
              <w:rPr>
                <w:rFonts w:eastAsia="SimSun"/>
                <w:lang w:eastAsia="zh-CN"/>
              </w:rPr>
              <w:t>non-c</w:t>
            </w:r>
            <w:r w:rsidRPr="00CB2EFF">
              <w:t>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CE425D"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D4A26F"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683C16" w14:textId="77777777" w:rsidR="00F97EB2" w:rsidRPr="00CB2EFF" w:rsidRDefault="00F97EB2" w:rsidP="00F97EB2">
            <w:pPr>
              <w:pStyle w:val="TAL"/>
              <w:rPr>
                <w:rFonts w:cs="Arial"/>
              </w:rPr>
            </w:pPr>
            <w:r w:rsidRPr="00CB2EFF">
              <w:rPr>
                <w:rFonts w:cs="Arial"/>
              </w:rPr>
              <w:t>NOTE 5</w:t>
            </w:r>
          </w:p>
          <w:p w14:paraId="60D607EF" w14:textId="77777777" w:rsidR="00F97EB2" w:rsidRPr="00CB2EFF" w:rsidRDefault="00F97EB2" w:rsidP="00F97EB2">
            <w:pPr>
              <w:pStyle w:val="TAL"/>
            </w:pPr>
            <w:r w:rsidRPr="00CB2EFF">
              <w:rPr>
                <w:rFonts w:cs="Arial"/>
              </w:rPr>
              <w:t xml:space="preserve">Skip </w:t>
            </w:r>
            <w:r w:rsidRPr="00CB2EFF">
              <w:rPr>
                <w:lang w:eastAsia="zh-CN"/>
              </w:rPr>
              <w:t>TC 7.9B.2</w:t>
            </w:r>
            <w:r w:rsidRPr="00CB2EFF">
              <w:rPr>
                <w:rFonts w:cs="Arial"/>
              </w:rPr>
              <w:t xml:space="preserve"> if UE supports SA and </w:t>
            </w:r>
            <w:r w:rsidRPr="00CB2EFF">
              <w:rPr>
                <w:lang w:eastAsia="zh-CN"/>
              </w:rPr>
              <w:t>TS 38.521-1 TC 7.9</w:t>
            </w:r>
            <w:r w:rsidRPr="00CB2EFF">
              <w:rPr>
                <w:rFonts w:cs="Arial"/>
              </w:rPr>
              <w:t xml:space="preserve"> has been executed.</w:t>
            </w:r>
          </w:p>
        </w:tc>
      </w:tr>
      <w:tr w:rsidR="00F97EB2" w:rsidRPr="00CB2EFF" w14:paraId="425156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68B3DB" w14:textId="77777777" w:rsidR="00F97EB2" w:rsidRPr="00CB2EFF" w:rsidRDefault="00F97EB2" w:rsidP="00F97EB2">
            <w:pPr>
              <w:pStyle w:val="TAL"/>
              <w:rPr>
                <w:bCs/>
              </w:rPr>
            </w:pPr>
            <w:r w:rsidRPr="00CB2EFF">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7AC8C893" w14:textId="77777777" w:rsidR="00F97EB2" w:rsidRPr="00CB2EFF" w:rsidRDefault="00F97EB2" w:rsidP="00F97EB2">
            <w:pPr>
              <w:pStyle w:val="TAL"/>
            </w:pPr>
            <w:r w:rsidRPr="00CB2EFF">
              <w:rPr>
                <w:lang w:eastAsia="zh-CN"/>
              </w:rPr>
              <w:t>Spurious Emissions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C39E86"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A53C8C" w14:textId="77777777" w:rsidR="00F97EB2" w:rsidRPr="00CB2EFF" w:rsidRDefault="00F97EB2" w:rsidP="00F97EB2">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18106D60"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40BD4A"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AAA051"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D5147F" w14:textId="77777777" w:rsidR="00F97EB2" w:rsidRPr="00CB2EFF" w:rsidRDefault="00F97EB2" w:rsidP="00F97EB2">
            <w:pPr>
              <w:pStyle w:val="TAL"/>
              <w:rPr>
                <w:rFonts w:cs="Arial"/>
              </w:rPr>
            </w:pPr>
            <w:r w:rsidRPr="00CB2EFF">
              <w:rPr>
                <w:rFonts w:cs="Arial"/>
              </w:rPr>
              <w:t>NOTE 5</w:t>
            </w:r>
          </w:p>
          <w:p w14:paraId="30803A82" w14:textId="77777777" w:rsidR="00F97EB2" w:rsidRPr="00CB2EFF" w:rsidRDefault="00F97EB2" w:rsidP="00F97EB2">
            <w:pPr>
              <w:pStyle w:val="TAL"/>
            </w:pPr>
            <w:r w:rsidRPr="00CB2EFF">
              <w:rPr>
                <w:rFonts w:cs="Arial"/>
              </w:rPr>
              <w:t xml:space="preserve">Skip </w:t>
            </w:r>
            <w:r w:rsidRPr="00CB2EFF">
              <w:rPr>
                <w:lang w:eastAsia="zh-CN"/>
              </w:rPr>
              <w:t>TC 7.9B.3</w:t>
            </w:r>
            <w:r w:rsidRPr="00CB2EFF">
              <w:rPr>
                <w:rFonts w:cs="Arial"/>
              </w:rPr>
              <w:t xml:space="preserve"> if UE supports SA and </w:t>
            </w:r>
            <w:r w:rsidRPr="00CB2EFF">
              <w:rPr>
                <w:lang w:eastAsia="zh-CN"/>
              </w:rPr>
              <w:t>TS 38.521-1 TC 7.9</w:t>
            </w:r>
            <w:r w:rsidRPr="00CB2EFF">
              <w:rPr>
                <w:rFonts w:cs="Arial"/>
              </w:rPr>
              <w:t xml:space="preserve"> has been executed.</w:t>
            </w:r>
          </w:p>
        </w:tc>
      </w:tr>
      <w:tr w:rsidR="00F97EB2" w:rsidRPr="00CB2EFF" w14:paraId="650AB2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5F4634" w14:textId="77777777" w:rsidR="00F97EB2" w:rsidRPr="00CB2EFF" w:rsidRDefault="00F97EB2" w:rsidP="00F97EB2">
            <w:pPr>
              <w:pStyle w:val="TAL"/>
              <w:rPr>
                <w:b/>
                <w:bCs/>
              </w:rPr>
            </w:pPr>
            <w:r w:rsidRPr="00CB2EFF">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15210A" w14:textId="77777777" w:rsidR="00F97EB2" w:rsidRPr="00CB2EFF" w:rsidRDefault="00F97EB2" w:rsidP="00F97EB2">
            <w:pPr>
              <w:pStyle w:val="TAL"/>
              <w:rPr>
                <w:b/>
              </w:rPr>
            </w:pPr>
            <w:r w:rsidRPr="00CB2EFF">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A168E8"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251E4"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C67DA"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8EFBC"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F51DB76"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5D0161" w14:textId="77777777" w:rsidR="00F97EB2" w:rsidRPr="00CB2EFF" w:rsidRDefault="00F97EB2" w:rsidP="00F97EB2">
            <w:pPr>
              <w:pStyle w:val="TAL"/>
              <w:rPr>
                <w:b/>
              </w:rPr>
            </w:pPr>
          </w:p>
        </w:tc>
      </w:tr>
      <w:tr w:rsidR="00F97EB2" w:rsidRPr="00CB2EFF" w14:paraId="5DB1E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6808791" w14:textId="77777777" w:rsidR="00F97EB2" w:rsidRPr="00CB2EFF" w:rsidRDefault="00F97EB2" w:rsidP="00F97EB2">
            <w:pPr>
              <w:pStyle w:val="TAL"/>
              <w:rPr>
                <w:rFonts w:cs="Arial"/>
              </w:rPr>
            </w:pPr>
            <w:r w:rsidRPr="00CB2EFF">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BDDBDB5" w14:textId="77777777" w:rsidR="00F97EB2" w:rsidRPr="00CB2EFF" w:rsidRDefault="00F97EB2" w:rsidP="00F97EB2">
            <w:pPr>
              <w:pStyle w:val="TAL"/>
              <w:rPr>
                <w:rFonts w:cs="Arial"/>
              </w:rPr>
            </w:pPr>
            <w:r w:rsidRPr="00CB2EFF">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4C3C882"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EFF187" w14:textId="77777777" w:rsidR="00F97EB2" w:rsidRPr="00CB2EFF" w:rsidRDefault="00F97EB2" w:rsidP="00F97EB2">
            <w:pPr>
              <w:pStyle w:val="TAL"/>
            </w:pPr>
            <w:r w:rsidRPr="00CB2EFF">
              <w:t>C048</w:t>
            </w:r>
          </w:p>
        </w:tc>
        <w:tc>
          <w:tcPr>
            <w:tcW w:w="3104" w:type="dxa"/>
            <w:tcBorders>
              <w:top w:val="single" w:sz="4" w:space="0" w:color="auto"/>
              <w:left w:val="single" w:sz="4" w:space="0" w:color="auto"/>
              <w:bottom w:val="single" w:sz="4" w:space="0" w:color="auto"/>
              <w:right w:val="single" w:sz="4" w:space="0" w:color="auto"/>
            </w:tcBorders>
            <w:hideMark/>
          </w:tcPr>
          <w:p w14:paraId="71119AC3" w14:textId="77777777" w:rsidR="00F97EB2" w:rsidRPr="00CB2EFF" w:rsidRDefault="00F97EB2" w:rsidP="00F97EB2">
            <w:pPr>
              <w:pStyle w:val="TAL"/>
              <w:rPr>
                <w:lang w:eastAsia="zh-CN"/>
              </w:rPr>
            </w:pPr>
            <w:r w:rsidRPr="00CB2EFF">
              <w:t>UEs supporting EN-DC within FR1</w:t>
            </w:r>
            <w:r w:rsidRPr="00CB2EFF">
              <w:rPr>
                <w:rFonts w:eastAsia="SimSun"/>
                <w:szCs w:val="18"/>
                <w:lang w:eastAsia="zh-CN"/>
              </w:rPr>
              <w:t xml:space="preserve"> </w:t>
            </w:r>
            <w:r w:rsidRPr="00CB2EFF">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B6B190F" w14:textId="77777777" w:rsidR="00F97EB2" w:rsidRPr="00CB2EFF" w:rsidRDefault="00F97EB2" w:rsidP="00F97EB2">
            <w:pPr>
              <w:pStyle w:val="TAL"/>
              <w:rPr>
                <w:lang w:eastAsia="ko-KR"/>
              </w:rPr>
            </w:pPr>
            <w:r w:rsidRPr="00CB2EFF">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6AD35C7"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F511A0" w14:textId="77777777" w:rsidR="00F97EB2" w:rsidRPr="00CB2EFF" w:rsidRDefault="00F97EB2" w:rsidP="00F97EB2">
            <w:pPr>
              <w:pStyle w:val="TAL"/>
              <w:rPr>
                <w:rFonts w:cs="Arial"/>
              </w:rPr>
            </w:pPr>
          </w:p>
        </w:tc>
      </w:tr>
      <w:tr w:rsidR="00F97EB2" w:rsidRPr="00CB2EFF" w14:paraId="040F7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C864753" w14:textId="77777777" w:rsidR="00F97EB2" w:rsidRPr="00CB2EFF" w:rsidRDefault="00F97EB2" w:rsidP="00F97EB2">
            <w:pPr>
              <w:pStyle w:val="TAL"/>
              <w:rPr>
                <w:rFonts w:cs="Arial"/>
              </w:rPr>
            </w:pPr>
            <w:r w:rsidRPr="00CB2EFF">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66B0004" w14:textId="77777777" w:rsidR="00F97EB2" w:rsidRPr="00CB2EFF" w:rsidRDefault="00F97EB2" w:rsidP="00F97EB2">
            <w:pPr>
              <w:pStyle w:val="TAL"/>
              <w:rPr>
                <w:rFonts w:cs="Arial"/>
              </w:rPr>
            </w:pPr>
            <w:r w:rsidRPr="00CB2EFF">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EC4A29"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5BCEC" w14:textId="77777777" w:rsidR="00F97EB2" w:rsidRPr="00CB2EFF" w:rsidRDefault="00F97EB2" w:rsidP="00F97EB2">
            <w:pPr>
              <w:pStyle w:val="TAL"/>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088D5BCA" w14:textId="77777777" w:rsidR="00F97EB2" w:rsidRPr="00CB2EFF" w:rsidRDefault="00F97EB2" w:rsidP="00F97EB2">
            <w:pPr>
              <w:pStyle w:val="TAL"/>
              <w:rPr>
                <w:lang w:eastAsia="zh-CN"/>
              </w:rPr>
            </w:pPr>
            <w:r w:rsidRPr="00CB2EFF">
              <w:t>UEs supporting Inter-band including FR2</w:t>
            </w:r>
            <w:r w:rsidRPr="00CB2EFF">
              <w:rPr>
                <w:rFonts w:eastAsia="SimSun"/>
                <w:szCs w:val="18"/>
                <w:lang w:eastAsia="zh-CN"/>
              </w:rPr>
              <w:t xml:space="preserve"> </w:t>
            </w:r>
            <w:r w:rsidRPr="00CB2EFF">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20714C0" w14:textId="77777777" w:rsidR="00F97EB2" w:rsidRPr="00CB2EFF" w:rsidRDefault="00F97EB2" w:rsidP="00F97EB2">
            <w:pPr>
              <w:pStyle w:val="TAL"/>
              <w:rPr>
                <w:lang w:eastAsia="ko-KR"/>
              </w:rPr>
            </w:pPr>
            <w:r w:rsidRPr="00CB2EFF">
              <w:rPr>
                <w:lang w:eastAsia="ko-KR"/>
              </w:rPr>
              <w:t>E0</w:t>
            </w:r>
            <w:r w:rsidRPr="00CB2EFF">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8F2CEE2" w14:textId="77777777" w:rsidR="00F97EB2" w:rsidRPr="00CB2EFF" w:rsidRDefault="00F97EB2" w:rsidP="00F97EB2">
            <w:pPr>
              <w:pStyle w:val="TAL"/>
              <w:rPr>
                <w:ins w:id="2567" w:author="Amy TAO" w:date="2024-11-06T19:57:00Z"/>
              </w:rPr>
            </w:pPr>
            <w:ins w:id="2568" w:author="Amy TAO" w:date="2024-11-06T19:57:00Z">
              <w:r w:rsidRPr="00CB2EFF">
                <w:t>PC1</w:t>
              </w:r>
            </w:ins>
          </w:p>
          <w:p w14:paraId="05F776DE" w14:textId="77777777" w:rsidR="00F97EB2" w:rsidRPr="00CB2EFF" w:rsidRDefault="00F97EB2" w:rsidP="00F97EB2">
            <w:pPr>
              <w:pStyle w:val="TAL"/>
              <w:rPr>
                <w:ins w:id="2569" w:author="Amy TAO" w:date="2024-11-06T19:57:00Z"/>
              </w:rPr>
            </w:pPr>
            <w:ins w:id="2570" w:author="Amy TAO" w:date="2024-11-06T19:57:00Z">
              <w:r w:rsidRPr="00CB2EFF">
                <w:t>PC3</w:t>
              </w:r>
            </w:ins>
          </w:p>
          <w:p w14:paraId="0197D00F" w14:textId="77777777" w:rsidR="00F97EB2" w:rsidRPr="00CB2EFF" w:rsidRDefault="00F97EB2" w:rsidP="00F97EB2">
            <w:pPr>
              <w:pStyle w:val="TAL"/>
              <w:rPr>
                <w:ins w:id="2571" w:author="Amy TAO" w:date="2024-11-06T19:57:00Z"/>
              </w:rPr>
            </w:pPr>
            <w:ins w:id="2572" w:author="Amy TAO" w:date="2024-11-06T19:57:00Z">
              <w:r w:rsidRPr="00CB2EFF">
                <w:t>PC5</w:t>
              </w:r>
            </w:ins>
          </w:p>
          <w:p w14:paraId="54B3C9DA" w14:textId="381585C6" w:rsidR="00F97EB2" w:rsidRPr="00CB2EFF" w:rsidRDefault="00F97EB2" w:rsidP="00F97EB2">
            <w:pPr>
              <w:pStyle w:val="TAL"/>
              <w:rPr>
                <w:rFonts w:cs="Arial"/>
              </w:rPr>
            </w:pPr>
            <w:ins w:id="2573" w:author="Amy TAO" w:date="2024-11-06T19:5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5385F4" w14:textId="77777777" w:rsidR="00F97EB2" w:rsidRPr="00CB2EFF" w:rsidRDefault="00F97EB2" w:rsidP="00F97EB2">
            <w:pPr>
              <w:pStyle w:val="TAL"/>
              <w:rPr>
                <w:rFonts w:cs="Arial"/>
              </w:rPr>
            </w:pPr>
            <w:r w:rsidRPr="00CB2EFF">
              <w:rPr>
                <w:rFonts w:cs="Arial"/>
              </w:rPr>
              <w:t>NOTE5</w:t>
            </w:r>
          </w:p>
          <w:p w14:paraId="6F46A406" w14:textId="77777777" w:rsidR="00F97EB2" w:rsidRPr="00CB2EFF" w:rsidRDefault="00F97EB2" w:rsidP="00F97EB2">
            <w:pPr>
              <w:pStyle w:val="TAL"/>
              <w:rPr>
                <w:rFonts w:cs="Arial"/>
              </w:rPr>
            </w:pPr>
            <w:r w:rsidRPr="00CB2EFF">
              <w:rPr>
                <w:rFonts w:cs="Arial"/>
              </w:rPr>
              <w:t xml:space="preserve">Skip </w:t>
            </w:r>
            <w:r w:rsidRPr="00CB2EFF">
              <w:rPr>
                <w:lang w:eastAsia="zh-CN"/>
              </w:rPr>
              <w:t>TC 7.9B.4</w:t>
            </w:r>
            <w:r w:rsidRPr="00CB2EFF">
              <w:rPr>
                <w:rFonts w:cs="Arial"/>
              </w:rPr>
              <w:t xml:space="preserve"> if UE supports SA and </w:t>
            </w:r>
            <w:r w:rsidRPr="00CB2EFF">
              <w:rPr>
                <w:lang w:eastAsia="zh-CN"/>
              </w:rPr>
              <w:t>TS 38.521-2 TC 7.9</w:t>
            </w:r>
            <w:r w:rsidRPr="00CB2EFF">
              <w:rPr>
                <w:rFonts w:cs="Arial"/>
              </w:rPr>
              <w:t xml:space="preserve"> has been executed.</w:t>
            </w:r>
          </w:p>
        </w:tc>
      </w:tr>
      <w:tr w:rsidR="00F97EB2" w:rsidRPr="00CB2EFF" w14:paraId="415A194A" w14:textId="77777777" w:rsidTr="00CE1874">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07517BE" w14:textId="77777777" w:rsidR="00F97EB2" w:rsidRPr="00CB2EFF" w:rsidRDefault="00F97EB2" w:rsidP="00F97EB2">
            <w:pPr>
              <w:pStyle w:val="TAN"/>
              <w:rPr>
                <w:rFonts w:eastAsia="SimSu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 38.521-3.</w:t>
            </w:r>
          </w:p>
          <w:p w14:paraId="071CCD69" w14:textId="77777777" w:rsidR="00F97EB2" w:rsidRPr="00CB2EFF" w:rsidRDefault="00F97EB2" w:rsidP="00F97EB2">
            <w:pPr>
              <w:pStyle w:val="TAN"/>
              <w:rPr>
                <w:rFonts w:eastAsia="SimSun"/>
              </w:rPr>
            </w:pPr>
            <w:r w:rsidRPr="00CB2EFF">
              <w:rPr>
                <w:rFonts w:eastAsia="SimSun"/>
              </w:rPr>
              <w:t>NOTE 2:</w:t>
            </w:r>
            <w:r w:rsidRPr="00CB2EFF">
              <w:rPr>
                <w:lang w:eastAsia="zh-TW"/>
              </w:rPr>
              <w:tab/>
              <w:t>Void</w:t>
            </w:r>
            <w:r w:rsidRPr="00CB2EFF">
              <w:t>.</w:t>
            </w:r>
          </w:p>
          <w:p w14:paraId="7700F282" w14:textId="77777777" w:rsidR="00F97EB2" w:rsidRPr="00CB2EFF" w:rsidRDefault="00F97EB2" w:rsidP="00F97EB2">
            <w:pPr>
              <w:pStyle w:val="TAN"/>
              <w:rPr>
                <w:rFonts w:eastAsia="SimSun"/>
              </w:rPr>
            </w:pPr>
            <w:r w:rsidRPr="00CB2EFF">
              <w:rPr>
                <w:rFonts w:eastAsia="SimSun"/>
              </w:rPr>
              <w:t>NOTE 3:</w:t>
            </w:r>
            <w:r w:rsidRPr="00CB2EFF">
              <w:rPr>
                <w:lang w:eastAsia="zh-TW"/>
              </w:rPr>
              <w:tab/>
              <w:t>Void</w:t>
            </w:r>
            <w:r w:rsidRPr="00CB2EFF">
              <w:t>.</w:t>
            </w:r>
          </w:p>
          <w:p w14:paraId="7A645C5C" w14:textId="77777777" w:rsidR="00F97EB2" w:rsidRPr="00CB2EFF" w:rsidRDefault="00F97EB2" w:rsidP="00F97EB2">
            <w:pPr>
              <w:pStyle w:val="TAN"/>
              <w:rPr>
                <w:rFonts w:eastAsia="SimSun" w:cs="Arial"/>
              </w:rPr>
            </w:pPr>
            <w:r w:rsidRPr="00CB2EFF">
              <w:rPr>
                <w:rFonts w:eastAsia="SimSun"/>
              </w:rPr>
              <w:t>NOTE 4:</w:t>
            </w:r>
            <w:r w:rsidRPr="00CB2EFF">
              <w:rPr>
                <w:lang w:eastAsia="zh-TW"/>
              </w:rPr>
              <w:tab/>
              <w:t>Void</w:t>
            </w:r>
            <w:r w:rsidRPr="00CB2EFF">
              <w:t>.</w:t>
            </w:r>
          </w:p>
          <w:p w14:paraId="77382E6E" w14:textId="77777777" w:rsidR="00F97EB2" w:rsidRPr="00CB2EFF" w:rsidRDefault="00F97EB2" w:rsidP="00F97EB2">
            <w:pPr>
              <w:pStyle w:val="TAN"/>
              <w:rPr>
                <w:lang w:eastAsia="zh-TW"/>
              </w:rPr>
            </w:pPr>
            <w:r w:rsidRPr="00CB2EFF">
              <w:rPr>
                <w:rFonts w:eastAsia="SimSun" w:cs="Arial"/>
              </w:rPr>
              <w:t>NOTE 5:</w:t>
            </w:r>
            <w:r w:rsidRPr="00CB2EFF">
              <w:rPr>
                <w:rFonts w:cs="Arial"/>
                <w:lang w:eastAsia="zh-TW"/>
              </w:rPr>
              <w:tab/>
              <w:t>Test only one EN-DC combination per 5G NR band as</w:t>
            </w:r>
            <w:r w:rsidRPr="00CB2EFF">
              <w:rPr>
                <w:rFonts w:eastAsia="SimSun" w:cs="Arial"/>
              </w:rPr>
              <w:t xml:space="preserve"> LTE anchor agnostic approach is applied. </w:t>
            </w:r>
          </w:p>
        </w:tc>
      </w:tr>
    </w:tbl>
    <w:p w14:paraId="3888F1F1" w14:textId="77777777" w:rsidR="00CE1874" w:rsidRPr="00CB2EFF" w:rsidRDefault="00CE1874" w:rsidP="00CE1874"/>
    <w:p w14:paraId="78B67E05" w14:textId="77777777" w:rsidR="00CE1874" w:rsidRPr="00CB2EFF" w:rsidRDefault="00CE1874" w:rsidP="00CE1874">
      <w:pPr>
        <w:pStyle w:val="TH"/>
      </w:pPr>
      <w:r w:rsidRPr="00CB2EFF">
        <w:t>Table 4.1.3-1a: Void</w:t>
      </w:r>
    </w:p>
    <w:p w14:paraId="0C0D6CFF" w14:textId="77777777" w:rsidR="00CE1874" w:rsidRPr="00CB2EFF" w:rsidRDefault="00CE1874" w:rsidP="00CE1874">
      <w:pPr>
        <w:pStyle w:val="TH"/>
      </w:pPr>
      <w:r w:rsidRPr="00CB2EFF">
        <w:t>Table 4.1</w:t>
      </w:r>
      <w:r w:rsidRPr="00CB2EFF">
        <w:rPr>
          <w:lang w:eastAsia="zh-CN"/>
        </w:rPr>
        <w:t>.3</w:t>
      </w:r>
      <w:r w:rsidRPr="00CB2EFF">
        <w:t>-1b: Void</w:t>
      </w:r>
    </w:p>
    <w:p w14:paraId="7A1B2AC1" w14:textId="77777777" w:rsidR="00CE1874" w:rsidRPr="00CB2EFF" w:rsidRDefault="00CE1874" w:rsidP="00CE1874">
      <w:pPr>
        <w:pStyle w:val="TH"/>
      </w:pPr>
      <w:r w:rsidRPr="00CB2EFF">
        <w:t>Table 4.1</w:t>
      </w:r>
      <w:r w:rsidRPr="00CB2EFF">
        <w:rPr>
          <w:lang w:eastAsia="zh-CN"/>
        </w:rPr>
        <w:t>.3</w:t>
      </w:r>
      <w:r w:rsidRPr="00CB2EFF">
        <w:t>-1c: Void</w:t>
      </w:r>
    </w:p>
    <w:p w14:paraId="7F44302F" w14:textId="77777777" w:rsidR="00CE1874" w:rsidRPr="00CB2EFF" w:rsidRDefault="00CE1874" w:rsidP="00CE1874">
      <w:pPr>
        <w:rPr>
          <w:lang w:eastAsia="zh-CN"/>
        </w:rPr>
      </w:pPr>
    </w:p>
    <w:p w14:paraId="75F987DD" w14:textId="77777777" w:rsidR="00CE1874" w:rsidRPr="00CB2EFF" w:rsidRDefault="00CE1874" w:rsidP="00CE1874">
      <w:pPr>
        <w:pStyle w:val="Heading3"/>
        <w:rPr>
          <w:rFonts w:eastAsia="Batang"/>
          <w:lang w:eastAsia="ja-JP"/>
        </w:rPr>
      </w:pPr>
      <w:bookmarkStart w:id="2574" w:name="_Toc20936810"/>
      <w:bookmarkStart w:id="2575" w:name="_Toc36713256"/>
      <w:bookmarkStart w:id="2576" w:name="_Toc36713659"/>
      <w:bookmarkStart w:id="2577" w:name="_Toc52217972"/>
      <w:bookmarkStart w:id="2578" w:name="_Toc58499584"/>
      <w:bookmarkStart w:id="2579" w:name="_Toc68538441"/>
      <w:bookmarkStart w:id="2580" w:name="_Toc75510024"/>
      <w:bookmarkStart w:id="2581" w:name="_Toc90971502"/>
      <w:bookmarkStart w:id="2582" w:name="_Toc100158410"/>
      <w:bookmarkStart w:id="2583" w:name="_Toc179397858"/>
      <w:r w:rsidRPr="00CB2EFF">
        <w:rPr>
          <w:rFonts w:eastAsia="Batang"/>
          <w:lang w:eastAsia="ja-JP"/>
        </w:rPr>
        <w:t>4.1.4</w:t>
      </w:r>
      <w:r w:rsidRPr="00CB2EFF">
        <w:rPr>
          <w:rFonts w:eastAsia="Batang"/>
          <w:lang w:eastAsia="ja-JP"/>
        </w:rPr>
        <w:tab/>
        <w:t>Performance conformance test cases</w:t>
      </w:r>
      <w:bookmarkEnd w:id="2574"/>
      <w:bookmarkEnd w:id="2575"/>
      <w:bookmarkEnd w:id="2576"/>
      <w:bookmarkEnd w:id="2577"/>
      <w:bookmarkEnd w:id="2578"/>
      <w:bookmarkEnd w:id="2579"/>
      <w:bookmarkEnd w:id="2580"/>
      <w:bookmarkEnd w:id="2581"/>
      <w:bookmarkEnd w:id="2582"/>
      <w:bookmarkEnd w:id="2583"/>
    </w:p>
    <w:p w14:paraId="00DE0ED1" w14:textId="77777777" w:rsidR="00CE1874" w:rsidRPr="00CB2EFF" w:rsidRDefault="00CE1874" w:rsidP="00CE1874">
      <w:pPr>
        <w:pStyle w:val="TH"/>
      </w:pPr>
      <w:r w:rsidRPr="00CB2EFF">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21"/>
        <w:gridCol w:w="829"/>
        <w:gridCol w:w="25"/>
        <w:gridCol w:w="1109"/>
        <w:gridCol w:w="30"/>
        <w:gridCol w:w="3163"/>
        <w:gridCol w:w="45"/>
        <w:gridCol w:w="1513"/>
        <w:gridCol w:w="52"/>
        <w:gridCol w:w="1929"/>
        <w:gridCol w:w="62"/>
        <w:gridCol w:w="1919"/>
        <w:gridCol w:w="73"/>
      </w:tblGrid>
      <w:tr w:rsidR="00CE1874" w:rsidRPr="00CB2EFF" w14:paraId="2B37849D" w14:textId="77777777" w:rsidTr="00CE1874">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61EB2032" w14:textId="77777777" w:rsidR="00CE1874" w:rsidRPr="00CB2EFF" w:rsidRDefault="00CE1874" w:rsidP="00CE1874">
            <w:pPr>
              <w:pStyle w:val="TAH"/>
            </w:pPr>
            <w:r w:rsidRPr="00CB2EFF">
              <w:t>Clause</w:t>
            </w:r>
          </w:p>
        </w:tc>
        <w:tc>
          <w:tcPr>
            <w:tcW w:w="4512" w:type="dxa"/>
            <w:tcBorders>
              <w:top w:val="single" w:sz="4" w:space="0" w:color="auto"/>
              <w:left w:val="single" w:sz="4" w:space="0" w:color="auto"/>
              <w:bottom w:val="nil"/>
              <w:right w:val="single" w:sz="4" w:space="0" w:color="auto"/>
            </w:tcBorders>
            <w:hideMark/>
          </w:tcPr>
          <w:p w14:paraId="143F07D1" w14:textId="77777777" w:rsidR="00CE1874" w:rsidRPr="00CB2EFF" w:rsidRDefault="00CE1874" w:rsidP="00CE1874">
            <w:pPr>
              <w:pStyle w:val="TAH"/>
            </w:pPr>
            <w:r w:rsidRPr="00CB2EFF">
              <w:t>TC Title</w:t>
            </w:r>
          </w:p>
        </w:tc>
        <w:tc>
          <w:tcPr>
            <w:tcW w:w="850" w:type="dxa"/>
            <w:gridSpan w:val="2"/>
            <w:tcBorders>
              <w:top w:val="single" w:sz="4" w:space="0" w:color="auto"/>
              <w:left w:val="single" w:sz="4" w:space="0" w:color="auto"/>
              <w:bottom w:val="nil"/>
              <w:right w:val="single" w:sz="4" w:space="0" w:color="auto"/>
            </w:tcBorders>
            <w:hideMark/>
          </w:tcPr>
          <w:p w14:paraId="511BA036" w14:textId="77777777" w:rsidR="00CE1874" w:rsidRPr="00CB2EFF" w:rsidRDefault="00CE1874" w:rsidP="00CE1874">
            <w:pPr>
              <w:pStyle w:val="TAH"/>
            </w:pPr>
            <w:r w:rsidRPr="00CB2EFF">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2BDE15CE" w14:textId="77777777" w:rsidR="00CE1874" w:rsidRPr="00CB2EFF" w:rsidRDefault="00CE1874" w:rsidP="00CE1874">
            <w:pPr>
              <w:pStyle w:val="TAH"/>
            </w:pPr>
            <w:r w:rsidRPr="00CB2EFF">
              <w:t>Applicability</w:t>
            </w:r>
          </w:p>
        </w:tc>
        <w:tc>
          <w:tcPr>
            <w:tcW w:w="1558" w:type="dxa"/>
            <w:gridSpan w:val="2"/>
            <w:tcBorders>
              <w:top w:val="single" w:sz="4" w:space="0" w:color="auto"/>
              <w:left w:val="single" w:sz="4" w:space="0" w:color="auto"/>
              <w:bottom w:val="nil"/>
              <w:right w:val="single" w:sz="4" w:space="0" w:color="auto"/>
            </w:tcBorders>
            <w:hideMark/>
          </w:tcPr>
          <w:p w14:paraId="01F73FAE" w14:textId="77777777" w:rsidR="00CE1874" w:rsidRPr="00CB2EFF" w:rsidRDefault="00CE1874" w:rsidP="00CE1874">
            <w:pPr>
              <w:pStyle w:val="TAH"/>
            </w:pPr>
            <w:r w:rsidRPr="00CB2EFF">
              <w:t>Tested Bands Selection</w:t>
            </w:r>
          </w:p>
        </w:tc>
        <w:tc>
          <w:tcPr>
            <w:tcW w:w="1981" w:type="dxa"/>
            <w:gridSpan w:val="2"/>
            <w:tcBorders>
              <w:top w:val="single" w:sz="4" w:space="0" w:color="auto"/>
              <w:left w:val="single" w:sz="4" w:space="0" w:color="auto"/>
              <w:bottom w:val="nil"/>
              <w:right w:val="single" w:sz="4" w:space="0" w:color="auto"/>
            </w:tcBorders>
            <w:hideMark/>
          </w:tcPr>
          <w:p w14:paraId="0552A066" w14:textId="77777777" w:rsidR="00CE1874" w:rsidRPr="00CB2EFF" w:rsidRDefault="00CE1874" w:rsidP="00CE1874">
            <w:pPr>
              <w:pStyle w:val="TAH"/>
            </w:pPr>
            <w:r w:rsidRPr="00CB2EFF">
              <w:t>Additional Information</w:t>
            </w:r>
          </w:p>
        </w:tc>
        <w:tc>
          <w:tcPr>
            <w:tcW w:w="1981" w:type="dxa"/>
            <w:gridSpan w:val="2"/>
            <w:tcBorders>
              <w:top w:val="single" w:sz="4" w:space="0" w:color="auto"/>
              <w:left w:val="single" w:sz="4" w:space="0" w:color="auto"/>
              <w:bottom w:val="nil"/>
              <w:right w:val="single" w:sz="4" w:space="0" w:color="auto"/>
            </w:tcBorders>
          </w:tcPr>
          <w:p w14:paraId="4DE026A6" w14:textId="77777777" w:rsidR="00CE1874" w:rsidRPr="00CB2EFF" w:rsidRDefault="00CE1874" w:rsidP="00CE1874">
            <w:pPr>
              <w:pStyle w:val="TAH"/>
            </w:pPr>
            <w:r w:rsidRPr="00CB2EFF">
              <w:t>Subtest Selection Criteria</w:t>
            </w:r>
          </w:p>
        </w:tc>
      </w:tr>
      <w:tr w:rsidR="00CE1874" w:rsidRPr="00CB2EFF" w14:paraId="5CFCC072" w14:textId="77777777" w:rsidTr="00CE1874">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0BE74F2F" w14:textId="77777777" w:rsidR="00CE1874" w:rsidRPr="00CB2EFF" w:rsidRDefault="00CE1874" w:rsidP="00CE1874">
            <w:pPr>
              <w:pStyle w:val="TAH"/>
            </w:pPr>
          </w:p>
        </w:tc>
        <w:tc>
          <w:tcPr>
            <w:tcW w:w="4512" w:type="dxa"/>
            <w:tcBorders>
              <w:top w:val="nil"/>
              <w:left w:val="single" w:sz="4" w:space="0" w:color="auto"/>
              <w:bottom w:val="single" w:sz="4" w:space="0" w:color="auto"/>
              <w:right w:val="single" w:sz="4" w:space="0" w:color="auto"/>
            </w:tcBorders>
          </w:tcPr>
          <w:p w14:paraId="43D570E0" w14:textId="77777777" w:rsidR="00CE1874" w:rsidRPr="00CB2EFF" w:rsidRDefault="00CE1874" w:rsidP="00CE1874">
            <w:pPr>
              <w:pStyle w:val="TAH"/>
            </w:pPr>
          </w:p>
        </w:tc>
        <w:tc>
          <w:tcPr>
            <w:tcW w:w="850" w:type="dxa"/>
            <w:gridSpan w:val="2"/>
            <w:tcBorders>
              <w:top w:val="nil"/>
              <w:left w:val="single" w:sz="4" w:space="0" w:color="auto"/>
              <w:bottom w:val="single" w:sz="4" w:space="0" w:color="auto"/>
              <w:right w:val="single" w:sz="4" w:space="0" w:color="auto"/>
            </w:tcBorders>
          </w:tcPr>
          <w:p w14:paraId="6E58210E" w14:textId="77777777" w:rsidR="00CE1874" w:rsidRPr="00CB2EFF" w:rsidRDefault="00CE1874" w:rsidP="00CE1874">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45F91491" w14:textId="77777777" w:rsidR="00CE1874" w:rsidRPr="00CB2EFF" w:rsidRDefault="00CE1874" w:rsidP="00CE1874">
            <w:pPr>
              <w:pStyle w:val="TAH"/>
            </w:pPr>
            <w:r w:rsidRPr="00CB2EFF">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7F96C987" w14:textId="77777777" w:rsidR="00CE1874" w:rsidRPr="00CB2EFF" w:rsidRDefault="00CE1874" w:rsidP="00CE1874">
            <w:pPr>
              <w:pStyle w:val="TAH"/>
            </w:pPr>
            <w:r w:rsidRPr="00CB2EFF">
              <w:t>Comment</w:t>
            </w:r>
          </w:p>
        </w:tc>
        <w:tc>
          <w:tcPr>
            <w:tcW w:w="1558" w:type="dxa"/>
            <w:gridSpan w:val="2"/>
            <w:tcBorders>
              <w:top w:val="nil"/>
              <w:left w:val="single" w:sz="4" w:space="0" w:color="auto"/>
              <w:bottom w:val="single" w:sz="4" w:space="0" w:color="auto"/>
              <w:right w:val="single" w:sz="4" w:space="0" w:color="auto"/>
            </w:tcBorders>
          </w:tcPr>
          <w:p w14:paraId="56BE2B7D" w14:textId="77777777" w:rsidR="00CE1874" w:rsidRPr="00CB2EFF" w:rsidRDefault="00CE1874" w:rsidP="00CE1874">
            <w:pPr>
              <w:pStyle w:val="TAH"/>
            </w:pPr>
          </w:p>
        </w:tc>
        <w:tc>
          <w:tcPr>
            <w:tcW w:w="1981" w:type="dxa"/>
            <w:gridSpan w:val="2"/>
            <w:tcBorders>
              <w:top w:val="nil"/>
              <w:left w:val="single" w:sz="4" w:space="0" w:color="auto"/>
              <w:bottom w:val="single" w:sz="4" w:space="0" w:color="auto"/>
              <w:right w:val="single" w:sz="4" w:space="0" w:color="auto"/>
            </w:tcBorders>
          </w:tcPr>
          <w:p w14:paraId="58974688" w14:textId="77777777" w:rsidR="00CE1874" w:rsidRPr="00CB2EFF" w:rsidRDefault="00CE1874" w:rsidP="00CE1874">
            <w:pPr>
              <w:pStyle w:val="TAH"/>
            </w:pPr>
          </w:p>
        </w:tc>
        <w:tc>
          <w:tcPr>
            <w:tcW w:w="1981" w:type="dxa"/>
            <w:gridSpan w:val="2"/>
            <w:tcBorders>
              <w:top w:val="nil"/>
              <w:left w:val="single" w:sz="4" w:space="0" w:color="auto"/>
              <w:bottom w:val="single" w:sz="4" w:space="0" w:color="auto"/>
              <w:right w:val="single" w:sz="4" w:space="0" w:color="auto"/>
            </w:tcBorders>
          </w:tcPr>
          <w:p w14:paraId="3E79AD5E" w14:textId="77777777" w:rsidR="00CE1874" w:rsidRPr="00CB2EFF" w:rsidRDefault="00CE1874" w:rsidP="00CE1874">
            <w:pPr>
              <w:pStyle w:val="TAH"/>
            </w:pPr>
          </w:p>
        </w:tc>
      </w:tr>
      <w:tr w:rsidR="00CE1874" w:rsidRPr="00CB2EFF" w14:paraId="6AA0A20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76FB253" w14:textId="77777777" w:rsidR="00CE1874" w:rsidRPr="00CB2EFF" w:rsidRDefault="00CE1874" w:rsidP="00CE1874">
            <w:pPr>
              <w:pStyle w:val="TAL"/>
              <w:rPr>
                <w:b/>
              </w:rPr>
            </w:pPr>
            <w:r w:rsidRPr="00CB2EFF">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318FCFC" w14:textId="77777777" w:rsidR="00CE1874" w:rsidRPr="00CB2EFF" w:rsidRDefault="00CE1874" w:rsidP="00CE1874">
            <w:pPr>
              <w:pStyle w:val="TAL"/>
              <w:rPr>
                <w:b/>
                <w:lang w:eastAsia="zh-CN"/>
              </w:rPr>
            </w:pPr>
            <w:r w:rsidRPr="00CB2EFF">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30AE196D" w14:textId="77777777" w:rsidR="00CE1874" w:rsidRPr="00CB2EFF"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2212482F" w14:textId="77777777" w:rsidR="00CE1874" w:rsidRPr="00CB2EFF"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326807E5" w14:textId="77777777" w:rsidR="00CE1874" w:rsidRPr="00CB2EFF"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5C03A758" w14:textId="77777777" w:rsidR="00CE1874" w:rsidRPr="00CB2EFF"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337BBEE" w14:textId="77777777" w:rsidR="00CE1874" w:rsidRPr="00CB2EFF"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5C314E95" w14:textId="77777777" w:rsidR="00CE1874" w:rsidRPr="00CB2EFF" w:rsidRDefault="00CE1874" w:rsidP="00CE1874">
            <w:pPr>
              <w:pStyle w:val="TAL"/>
              <w:rPr>
                <w:b/>
                <w:lang w:eastAsia="zh-CN"/>
              </w:rPr>
            </w:pPr>
          </w:p>
        </w:tc>
      </w:tr>
      <w:tr w:rsidR="00CE1874" w:rsidRPr="00CB2EFF" w14:paraId="15D02F4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F743EE8" w14:textId="77777777" w:rsidR="00CE1874" w:rsidRPr="00CB2EFF" w:rsidRDefault="00CE1874" w:rsidP="00CE1874">
            <w:pPr>
              <w:pStyle w:val="TAL"/>
              <w:rPr>
                <w:b/>
              </w:rPr>
            </w:pPr>
            <w:r w:rsidRPr="00CB2EFF">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99E20C0" w14:textId="77777777" w:rsidR="00CE1874" w:rsidRPr="00CB2EFF" w:rsidRDefault="00CE1874" w:rsidP="00CE1874">
            <w:pPr>
              <w:pStyle w:val="TAL"/>
              <w:rPr>
                <w:b/>
              </w:rPr>
            </w:pPr>
            <w:r w:rsidRPr="00CB2EFF">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625B30C0" w14:textId="77777777" w:rsidR="00CE1874" w:rsidRPr="00CB2EFF"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5F6A2F22" w14:textId="77777777" w:rsidR="00CE1874" w:rsidRPr="00CB2EFF"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079F0F16" w14:textId="77777777" w:rsidR="00CE1874" w:rsidRPr="00CB2EFF"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C126966" w14:textId="77777777" w:rsidR="00CE1874" w:rsidRPr="00CB2EFF"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96266E9" w14:textId="77777777" w:rsidR="00CE1874" w:rsidRPr="00CB2EFF"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7F12F865" w14:textId="77777777" w:rsidR="00CE1874" w:rsidRPr="00CB2EFF" w:rsidRDefault="00CE1874" w:rsidP="00CE1874">
            <w:pPr>
              <w:pStyle w:val="TAL"/>
              <w:rPr>
                <w:b/>
                <w:lang w:eastAsia="zh-CN"/>
              </w:rPr>
            </w:pPr>
          </w:p>
        </w:tc>
      </w:tr>
      <w:tr w:rsidR="00CE1874" w:rsidRPr="00CB2EFF" w14:paraId="6BBB115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B2A8E8" w14:textId="77777777" w:rsidR="00CE1874" w:rsidRPr="00CB2EFF" w:rsidRDefault="00CE1874" w:rsidP="00CE1874">
            <w:pPr>
              <w:keepNext/>
              <w:keepLines/>
              <w:spacing w:after="0"/>
              <w:rPr>
                <w:rFonts w:ascii="Arial" w:hAnsi="Arial"/>
                <w:sz w:val="18"/>
              </w:rPr>
            </w:pPr>
            <w:r w:rsidRPr="00CB2EFF">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5706BE9F" w14:textId="77777777" w:rsidR="00CE1874" w:rsidRPr="00CB2EFF" w:rsidRDefault="00CE1874" w:rsidP="00CE1874">
            <w:pPr>
              <w:keepNext/>
              <w:keepLines/>
              <w:spacing w:after="0"/>
              <w:rPr>
                <w:rFonts w:ascii="Arial" w:hAnsi="Arial"/>
                <w:sz w:val="18"/>
              </w:rPr>
            </w:pPr>
            <w:r w:rsidRPr="00CB2EFF">
              <w:rPr>
                <w:rFonts w:ascii="Arial" w:hAnsi="Arial"/>
                <w:sz w:val="18"/>
              </w:rPr>
              <w:t>1Rx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38CBBACB"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AC9E033" w14:textId="77777777" w:rsidR="00CE1874" w:rsidRPr="00CB2EFF" w:rsidRDefault="00CE1874" w:rsidP="00CE1874">
            <w:pPr>
              <w:keepNext/>
              <w:keepLines/>
              <w:spacing w:after="0"/>
              <w:rPr>
                <w:rFonts w:ascii="Arial" w:eastAsia="SimSun" w:hAnsi="Arial"/>
                <w:sz w:val="18"/>
                <w:lang w:eastAsia="zh-CN"/>
              </w:rPr>
            </w:pPr>
            <w:r w:rsidRPr="00CB2EFF">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2DAAF84B" w14:textId="77777777" w:rsidR="00CE1874" w:rsidRPr="00CB2EFF" w:rsidRDefault="00CE1874" w:rsidP="00CE1874">
            <w:pPr>
              <w:pStyle w:val="TAL"/>
              <w:rPr>
                <w:lang w:eastAsia="zh-CN"/>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3042127" w14:textId="77777777" w:rsidR="00CE1874" w:rsidRPr="00CB2EFF" w:rsidRDefault="00CE1874" w:rsidP="00CE1874">
            <w:pPr>
              <w:keepNext/>
              <w:keepLines/>
              <w:spacing w:after="0"/>
              <w:rPr>
                <w:rFonts w:ascii="Arial" w:eastAsia="SimSun" w:hAnsi="Arial"/>
                <w:sz w:val="18"/>
                <w:lang w:eastAsia="zh-CN"/>
              </w:rPr>
            </w:pPr>
            <w:r w:rsidRPr="00CB2EFF">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07888B9"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4B21D37C" w14:textId="77777777" w:rsidR="00CE1874" w:rsidRPr="00CB2EFF" w:rsidRDefault="00CE1874" w:rsidP="00CE1874">
            <w:pPr>
              <w:pStyle w:val="TAL"/>
            </w:pPr>
            <w:r w:rsidRPr="00CB2EFF">
              <w:t>Subtest 1-4: F023</w:t>
            </w:r>
          </w:p>
        </w:tc>
      </w:tr>
      <w:tr w:rsidR="00CE1874" w:rsidRPr="00CB2EFF" w14:paraId="178292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941F08" w14:textId="77777777" w:rsidR="00CE1874" w:rsidRPr="00CB2EFF" w:rsidRDefault="00CE1874" w:rsidP="00CE1874">
            <w:pPr>
              <w:keepNext/>
              <w:keepLines/>
              <w:spacing w:after="0"/>
              <w:rPr>
                <w:rFonts w:ascii="Arial" w:hAnsi="Arial"/>
                <w:sz w:val="18"/>
              </w:rPr>
            </w:pPr>
            <w:r w:rsidRPr="00CB2EFF">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077717DA" w14:textId="77777777" w:rsidR="00CE1874" w:rsidRPr="00CB2EFF" w:rsidRDefault="00CE1874" w:rsidP="00CE1874">
            <w:pPr>
              <w:keepNext/>
              <w:keepLines/>
              <w:spacing w:after="0"/>
              <w:rPr>
                <w:rFonts w:ascii="Arial" w:hAnsi="Arial"/>
                <w:sz w:val="18"/>
              </w:rPr>
            </w:pPr>
            <w:r w:rsidRPr="00CB2EFF">
              <w:rPr>
                <w:rFonts w:ascii="Arial" w:hAnsi="Arial"/>
                <w:sz w:val="18"/>
              </w:rPr>
              <w:t>1Rx FDD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7EDAC489"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29B2B166" w14:textId="77777777" w:rsidR="00CE1874" w:rsidRPr="00CB2EFF" w:rsidRDefault="00CE1874" w:rsidP="00CE1874">
            <w:pPr>
              <w:keepNext/>
              <w:keepLines/>
              <w:spacing w:after="0"/>
              <w:rPr>
                <w:rFonts w:ascii="Arial" w:hAnsi="Arial"/>
                <w:sz w:val="18"/>
              </w:rPr>
            </w:pPr>
            <w:r w:rsidRPr="00CB2EFF">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474C6780" w14:textId="77777777" w:rsidR="00CE1874" w:rsidRPr="00CB2EFF" w:rsidRDefault="00CE1874" w:rsidP="00CE1874">
            <w:pPr>
              <w:pStyle w:val="TAL"/>
              <w:rPr>
                <w:lang w:eastAsia="zh-CN"/>
              </w:rPr>
            </w:pPr>
            <w:r w:rsidRPr="00CB2EFF">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2B8459"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758124EB"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76723C5C" w14:textId="77777777" w:rsidR="00CE1874" w:rsidRPr="00CB2EFF" w:rsidRDefault="00CE1874" w:rsidP="00CE1874">
            <w:pPr>
              <w:pStyle w:val="TAL"/>
            </w:pPr>
          </w:p>
        </w:tc>
      </w:tr>
      <w:tr w:rsidR="00CE1874" w:rsidRPr="00CB2EFF" w14:paraId="53FBD31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347291" w14:textId="77777777" w:rsidR="00CE1874" w:rsidRPr="00CB2EFF" w:rsidRDefault="00CE1874" w:rsidP="00CE1874">
            <w:pPr>
              <w:keepNext/>
              <w:keepLines/>
              <w:spacing w:after="0"/>
              <w:rPr>
                <w:rFonts w:ascii="Arial" w:hAnsi="Arial"/>
                <w:sz w:val="18"/>
              </w:rPr>
            </w:pPr>
            <w:r w:rsidRPr="00CB2EFF">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021BD42F" w14:textId="77777777" w:rsidR="00CE1874" w:rsidRPr="00CB2EFF" w:rsidRDefault="00CE1874" w:rsidP="00CE1874">
            <w:pPr>
              <w:keepNext/>
              <w:keepLines/>
              <w:spacing w:after="0"/>
              <w:rPr>
                <w:rFonts w:ascii="Arial" w:hAnsi="Arial"/>
                <w:sz w:val="18"/>
              </w:rPr>
            </w:pPr>
            <w:r w:rsidRPr="00CB2EFF">
              <w:rPr>
                <w:rFonts w:ascii="Arial" w:hAnsi="Arial"/>
                <w:sz w:val="18"/>
              </w:rPr>
              <w:t>1Rx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0A7C8B3"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FCB224B" w14:textId="77777777" w:rsidR="00CE1874" w:rsidRPr="00CB2EFF" w:rsidRDefault="00CE1874" w:rsidP="00CE1874">
            <w:pPr>
              <w:keepNext/>
              <w:keepLines/>
              <w:spacing w:after="0"/>
              <w:rPr>
                <w:rFonts w:ascii="Arial" w:hAnsi="Arial"/>
                <w:sz w:val="18"/>
              </w:rPr>
            </w:pPr>
            <w:r w:rsidRPr="00CB2EFF">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6EEF689C" w14:textId="77777777" w:rsidR="00CE1874" w:rsidRPr="00CB2EFF" w:rsidRDefault="00CE1874" w:rsidP="00CE1874">
            <w:pPr>
              <w:pStyle w:val="TAL"/>
              <w:rPr>
                <w:lang w:eastAsia="zh-CN"/>
              </w:rPr>
            </w:pPr>
            <w:r w:rsidRPr="00CB2EFF">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18D1FCE"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E0A1AD8" w14:textId="77777777" w:rsidR="00CE1874" w:rsidRPr="00CB2EFF" w:rsidRDefault="00CE1874" w:rsidP="00CE1874">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74B4B7CB" w14:textId="77777777" w:rsidR="00CE1874" w:rsidRPr="00CB2EFF" w:rsidRDefault="00CE1874" w:rsidP="00CE1874">
            <w:pPr>
              <w:pStyle w:val="TAL"/>
            </w:pPr>
            <w:r w:rsidRPr="00CB2EFF">
              <w:t>Subtest 1-4: F023</w:t>
            </w:r>
          </w:p>
        </w:tc>
      </w:tr>
      <w:tr w:rsidR="00CE1874" w:rsidRPr="00CB2EFF" w14:paraId="148DB1F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DE0C5E" w14:textId="77777777" w:rsidR="00CE1874" w:rsidRPr="00CB2EFF" w:rsidRDefault="00CE1874" w:rsidP="00CE1874">
            <w:pPr>
              <w:keepNext/>
              <w:keepLines/>
              <w:spacing w:after="0"/>
              <w:rPr>
                <w:rFonts w:ascii="Arial" w:hAnsi="Arial"/>
                <w:sz w:val="18"/>
              </w:rPr>
            </w:pPr>
            <w:r w:rsidRPr="00CB2EFF">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78D6B62" w14:textId="77777777" w:rsidR="00CE1874" w:rsidRPr="00CB2EFF" w:rsidRDefault="00CE1874" w:rsidP="00CE1874">
            <w:pPr>
              <w:keepNext/>
              <w:keepLines/>
              <w:spacing w:after="0"/>
              <w:rPr>
                <w:rFonts w:ascii="Arial" w:hAnsi="Arial"/>
                <w:sz w:val="18"/>
              </w:rPr>
            </w:pPr>
            <w:r w:rsidRPr="00CB2EFF">
              <w:rPr>
                <w:rFonts w:ascii="Arial" w:hAnsi="Arial"/>
                <w:sz w:val="18"/>
              </w:rPr>
              <w:t>1Rx TDD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775D648B"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4E70F72" w14:textId="77777777" w:rsidR="00CE1874" w:rsidRPr="00CB2EFF" w:rsidRDefault="00CE1874" w:rsidP="00CE1874">
            <w:pPr>
              <w:keepNext/>
              <w:keepLines/>
              <w:spacing w:after="0"/>
              <w:rPr>
                <w:rFonts w:ascii="Arial" w:hAnsi="Arial"/>
                <w:sz w:val="18"/>
              </w:rPr>
            </w:pPr>
            <w:r w:rsidRPr="00CB2EFF">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3F48786F" w14:textId="77777777" w:rsidR="00CE1874" w:rsidRPr="00CB2EFF" w:rsidRDefault="00CE1874" w:rsidP="00CE1874">
            <w:pPr>
              <w:pStyle w:val="TAL"/>
              <w:rPr>
                <w:lang w:eastAsia="zh-CN"/>
              </w:rPr>
            </w:pPr>
            <w:r w:rsidRPr="00CB2EFF">
              <w:rPr>
                <w:lang w:eastAsia="zh-CN"/>
              </w:rPr>
              <w:t>eRedCap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410301"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0B1D1E8D"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7729AAE3" w14:textId="77777777" w:rsidR="00CE1874" w:rsidRPr="00CB2EFF" w:rsidRDefault="00CE1874" w:rsidP="00CE1874">
            <w:pPr>
              <w:pStyle w:val="TAL"/>
            </w:pPr>
          </w:p>
        </w:tc>
      </w:tr>
      <w:tr w:rsidR="00CE1874" w:rsidRPr="00CB2EFF" w14:paraId="6644F90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F20390" w14:textId="77777777" w:rsidR="00CE1874" w:rsidRPr="00CB2EFF" w:rsidRDefault="00CE1874" w:rsidP="00CE1874">
            <w:pPr>
              <w:pStyle w:val="TAL"/>
              <w:rPr>
                <w:bCs/>
              </w:rPr>
            </w:pPr>
            <w:r w:rsidRPr="00CB2EFF">
              <w:t>5.2.2.1.1_1</w:t>
            </w:r>
          </w:p>
        </w:tc>
        <w:tc>
          <w:tcPr>
            <w:tcW w:w="4512" w:type="dxa"/>
            <w:tcBorders>
              <w:top w:val="single" w:sz="4" w:space="0" w:color="auto"/>
              <w:left w:val="single" w:sz="4" w:space="0" w:color="auto"/>
              <w:bottom w:val="single" w:sz="4" w:space="0" w:color="auto"/>
              <w:right w:val="single" w:sz="4" w:space="0" w:color="auto"/>
            </w:tcBorders>
            <w:hideMark/>
          </w:tcPr>
          <w:p w14:paraId="517F7E2F" w14:textId="77777777" w:rsidR="00CE1874" w:rsidRPr="00CB2EFF" w:rsidRDefault="00CE1874" w:rsidP="00CE1874">
            <w:pPr>
              <w:pStyle w:val="TAL"/>
              <w:rPr>
                <w:bCs/>
              </w:rPr>
            </w:pPr>
            <w:r w:rsidRPr="00CB2EFF">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318A6DF"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3C66BAB" w14:textId="77777777" w:rsidR="00CE1874" w:rsidRPr="00CB2EFF" w:rsidRDefault="00CE1874" w:rsidP="00CE1874">
            <w:pPr>
              <w:pStyle w:val="TAL"/>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E1D2A81" w14:textId="77777777" w:rsidR="00CE1874" w:rsidRPr="00CB2EFF" w:rsidRDefault="00CE1874" w:rsidP="00CE1874">
            <w:pPr>
              <w:pStyle w:val="TAL"/>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FF47738" w14:textId="77777777" w:rsidR="00CE1874" w:rsidRPr="00CB2EFF" w:rsidRDefault="00CE1874" w:rsidP="00CE1874">
            <w:pPr>
              <w:pStyle w:val="TAL"/>
              <w:rPr>
                <w:rFonts w:eastAsia="SimSun"/>
                <w:lang w:eastAsia="zh-CN"/>
              </w:rPr>
            </w:pPr>
            <w:r w:rsidRPr="00CB2EFF">
              <w:rPr>
                <w:rFonts w:eastAsia="SimSun"/>
                <w:lang w:eastAsia="zh-CN"/>
              </w:rPr>
              <w:t>D008</w:t>
            </w:r>
          </w:p>
          <w:p w14:paraId="108E8FF7" w14:textId="77777777" w:rsidR="00CE1874" w:rsidRPr="00CB2EFF" w:rsidRDefault="00CE1874" w:rsidP="00CE1874">
            <w:pPr>
              <w:pStyle w:val="TAL"/>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35AA81"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DB0468" w14:textId="77777777" w:rsidR="00CE1874" w:rsidRPr="00CB2EFF" w:rsidRDefault="00CE1874" w:rsidP="00CE1874">
            <w:pPr>
              <w:pStyle w:val="TAL"/>
            </w:pPr>
            <w:r w:rsidRPr="00CB2EFF">
              <w:t>Subtest 1-3: F023</w:t>
            </w:r>
          </w:p>
        </w:tc>
      </w:tr>
      <w:tr w:rsidR="00CE1874" w:rsidRPr="00CB2EFF" w14:paraId="18C9B0B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133771" w14:textId="77777777" w:rsidR="00CE1874" w:rsidRPr="00CB2EFF" w:rsidRDefault="00CE1874" w:rsidP="00CE1874">
            <w:pPr>
              <w:pStyle w:val="TAL"/>
              <w:rPr>
                <w:bCs/>
              </w:rPr>
            </w:pPr>
            <w:r w:rsidRPr="00CB2EFF">
              <w:t>5.2.2.1.1_2</w:t>
            </w:r>
          </w:p>
        </w:tc>
        <w:tc>
          <w:tcPr>
            <w:tcW w:w="4512" w:type="dxa"/>
            <w:tcBorders>
              <w:top w:val="single" w:sz="4" w:space="0" w:color="auto"/>
              <w:left w:val="single" w:sz="4" w:space="0" w:color="auto"/>
              <w:bottom w:val="single" w:sz="4" w:space="0" w:color="auto"/>
              <w:right w:val="single" w:sz="4" w:space="0" w:color="auto"/>
            </w:tcBorders>
            <w:hideMark/>
          </w:tcPr>
          <w:p w14:paraId="1F42F472" w14:textId="77777777" w:rsidR="00CE1874" w:rsidRPr="00CB2EFF" w:rsidRDefault="00CE1874" w:rsidP="00CE1874">
            <w:pPr>
              <w:pStyle w:val="TAL"/>
            </w:pPr>
            <w:r w:rsidRPr="00CB2EFF">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A87FC5"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93A97E8" w14:textId="77777777" w:rsidR="00CE1874" w:rsidRPr="00CB2EFF" w:rsidRDefault="00CE1874" w:rsidP="00CE1874">
            <w:pPr>
              <w:pStyle w:val="TAL"/>
            </w:pPr>
            <w:r w:rsidRPr="00CB2EFF">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07E29C57" w14:textId="77777777" w:rsidR="00CE1874" w:rsidRPr="00CB2EFF" w:rsidRDefault="00CE1874" w:rsidP="00CE1874">
            <w:pPr>
              <w:pStyle w:val="TAL"/>
            </w:pPr>
            <w:r w:rsidRPr="00CB2EFF">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B946F27" w14:textId="77777777" w:rsidR="00CE1874" w:rsidRPr="00CB2EFF" w:rsidRDefault="00CE1874" w:rsidP="00CE1874">
            <w:pPr>
              <w:pStyle w:val="TAL"/>
              <w:rPr>
                <w:rFonts w:eastAsia="SimSun"/>
                <w:lang w:eastAsia="zh-CN"/>
              </w:rPr>
            </w:pPr>
            <w:r w:rsidRPr="00CB2EFF">
              <w:rPr>
                <w:rFonts w:eastAsia="SimSun"/>
                <w:lang w:eastAsia="zh-CN"/>
              </w:rPr>
              <w:t>D008</w:t>
            </w:r>
          </w:p>
          <w:p w14:paraId="2878F1D4" w14:textId="77777777" w:rsidR="00CE1874" w:rsidRPr="00CB2EFF" w:rsidRDefault="00CE1874" w:rsidP="00CE1874">
            <w:pPr>
              <w:pStyle w:val="TAL"/>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2E21082"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A0116E" w14:textId="77777777" w:rsidR="00CE1874" w:rsidRPr="00CB2EFF" w:rsidRDefault="00CE1874" w:rsidP="00CE1874">
            <w:pPr>
              <w:pStyle w:val="TAL"/>
            </w:pPr>
          </w:p>
        </w:tc>
      </w:tr>
      <w:tr w:rsidR="00CE1874" w:rsidRPr="00CB2EFF" w14:paraId="611EA8A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8DD4DF" w14:textId="77777777" w:rsidR="00CE1874" w:rsidRPr="00CB2EFF" w:rsidRDefault="00CE1874" w:rsidP="00CE1874">
            <w:pPr>
              <w:pStyle w:val="TAL"/>
            </w:pPr>
            <w:r w:rsidRPr="00CB2EFF">
              <w:t>5.2.2.1.1_3</w:t>
            </w:r>
          </w:p>
        </w:tc>
        <w:tc>
          <w:tcPr>
            <w:tcW w:w="4512" w:type="dxa"/>
            <w:tcBorders>
              <w:top w:val="single" w:sz="4" w:space="0" w:color="auto"/>
              <w:left w:val="single" w:sz="4" w:space="0" w:color="auto"/>
              <w:bottom w:val="single" w:sz="4" w:space="0" w:color="auto"/>
              <w:right w:val="single" w:sz="4" w:space="0" w:color="auto"/>
            </w:tcBorders>
          </w:tcPr>
          <w:p w14:paraId="382C27CF" w14:textId="77777777" w:rsidR="00CE1874" w:rsidRPr="00CB2EFF" w:rsidRDefault="00CE1874" w:rsidP="00CE1874">
            <w:pPr>
              <w:pStyle w:val="TAL"/>
            </w:pPr>
            <w:r w:rsidRPr="00CB2EFF">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FFFDE7"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7BC4841" w14:textId="77777777" w:rsidR="00CE1874" w:rsidRPr="00CB2EFF" w:rsidRDefault="00CE1874" w:rsidP="00CE1874">
            <w:pPr>
              <w:pStyle w:val="TAL"/>
              <w:rPr>
                <w:rFonts w:eastAsia="SimSun"/>
                <w:lang w:eastAsia="zh-CN"/>
              </w:rPr>
            </w:pPr>
            <w:r w:rsidRPr="00CB2EFF">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1D2CCE71" w14:textId="77777777" w:rsidR="00CE1874" w:rsidRPr="00CB2EFF" w:rsidRDefault="00CE1874" w:rsidP="00CE1874">
            <w:pPr>
              <w:pStyle w:val="TAL"/>
              <w:rPr>
                <w:lang w:eastAsia="zh-CN"/>
              </w:rPr>
            </w:pPr>
            <w:r w:rsidRPr="00CB2EFF">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F87CF2" w14:textId="77777777" w:rsidR="00CE1874" w:rsidRPr="00CB2EFF" w:rsidRDefault="00CE1874" w:rsidP="00CE1874">
            <w:pPr>
              <w:pStyle w:val="TAL"/>
              <w:rPr>
                <w:rFonts w:eastAsia="SimSun"/>
                <w:lang w:eastAsia="zh-CN"/>
              </w:rPr>
            </w:pPr>
            <w:r w:rsidRPr="00CB2EFF">
              <w:rPr>
                <w:rFonts w:eastAsia="SimSun"/>
                <w:lang w:eastAsia="zh-CN"/>
              </w:rPr>
              <w:t>D008</w:t>
            </w:r>
          </w:p>
          <w:p w14:paraId="09DE3D17"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DDA416C"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0C8A34" w14:textId="77777777" w:rsidR="00CE1874" w:rsidRPr="00CB2EFF" w:rsidRDefault="00CE1874" w:rsidP="00CE1874">
            <w:pPr>
              <w:pStyle w:val="TAL"/>
            </w:pPr>
          </w:p>
        </w:tc>
      </w:tr>
      <w:tr w:rsidR="00CE1874" w:rsidRPr="00CB2EFF" w14:paraId="2894A33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3A1976" w14:textId="77777777" w:rsidR="00CE1874" w:rsidRPr="00CB2EFF" w:rsidRDefault="00CE1874" w:rsidP="00CE1874">
            <w:pPr>
              <w:pStyle w:val="TAL"/>
            </w:pPr>
            <w:r w:rsidRPr="00CB2EFF">
              <w:t>5.2.2.1.1_4</w:t>
            </w:r>
          </w:p>
        </w:tc>
        <w:tc>
          <w:tcPr>
            <w:tcW w:w="4512" w:type="dxa"/>
            <w:tcBorders>
              <w:top w:val="single" w:sz="4" w:space="0" w:color="auto"/>
              <w:left w:val="single" w:sz="4" w:space="0" w:color="auto"/>
              <w:bottom w:val="single" w:sz="4" w:space="0" w:color="auto"/>
              <w:right w:val="single" w:sz="4" w:space="0" w:color="auto"/>
            </w:tcBorders>
          </w:tcPr>
          <w:p w14:paraId="7FEFC68A" w14:textId="77777777" w:rsidR="00CE1874" w:rsidRPr="00CB2EFF" w:rsidRDefault="00CE1874" w:rsidP="00CE1874">
            <w:pPr>
              <w:pStyle w:val="TAL"/>
            </w:pPr>
            <w:r w:rsidRPr="00CB2EFF">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CA093F2" w14:textId="77777777" w:rsidR="00CE1874" w:rsidRPr="00CB2EFF" w:rsidRDefault="00CE1874" w:rsidP="00CE1874">
            <w:pPr>
              <w:pStyle w:val="TAC"/>
              <w:rPr>
                <w:rFonts w:eastAsia="SimSun"/>
                <w:lang w:eastAsia="zh-CN"/>
              </w:rPr>
            </w:pPr>
            <w:r w:rsidRPr="00CB2EFF">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27586F7A" w14:textId="77777777" w:rsidR="00CE1874" w:rsidRPr="00CB2EFF" w:rsidRDefault="00CE1874" w:rsidP="00CE1874">
            <w:pPr>
              <w:pStyle w:val="TAL"/>
              <w:rPr>
                <w:rFonts w:eastAsia="SimSun"/>
                <w:lang w:eastAsia="zh-CN"/>
              </w:rPr>
            </w:pPr>
            <w:r w:rsidRPr="00CB2EFF">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06B95684" w14:textId="77777777" w:rsidR="00CE1874" w:rsidRPr="00CB2EFF" w:rsidRDefault="00CE1874" w:rsidP="00CE1874">
            <w:pPr>
              <w:pStyle w:val="TAL"/>
              <w:rPr>
                <w:lang w:eastAsia="zh-CN"/>
              </w:rPr>
            </w:pPr>
            <w:r w:rsidRPr="00CB2EFF">
              <w:rPr>
                <w:lang w:eastAsia="zh-CN"/>
              </w:rPr>
              <w:t xml:space="preserve">UEs supporting 5GS FDD FR1 and Rel-18 </w:t>
            </w:r>
            <w:r w:rsidRPr="00CB2EFF">
              <w:t>enhanced DMRS</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F38CC77" w14:textId="77777777" w:rsidR="00CE1874" w:rsidRPr="00CB2EFF" w:rsidRDefault="00CE1874" w:rsidP="00CE1874">
            <w:pPr>
              <w:pStyle w:val="TAL"/>
              <w:rPr>
                <w:lang w:eastAsia="zh-CN"/>
              </w:rPr>
            </w:pPr>
            <w:r w:rsidRPr="00CB2EFF">
              <w:rPr>
                <w:lang w:eastAsia="zh-CN"/>
              </w:rPr>
              <w:t>D008</w:t>
            </w:r>
          </w:p>
          <w:p w14:paraId="1108A1CA" w14:textId="77777777" w:rsidR="00CE1874" w:rsidRPr="00CB2EFF" w:rsidRDefault="00CE1874" w:rsidP="00CE1874">
            <w:pPr>
              <w:pStyle w:val="TAL"/>
              <w:rPr>
                <w:rFonts w:eastAsia="SimSun"/>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3336A79" w14:textId="77777777" w:rsidR="00CE1874" w:rsidRPr="00CB2EFF" w:rsidDel="000C0B3C"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885E41" w14:textId="77777777" w:rsidR="00CE1874" w:rsidRPr="00CB2EFF" w:rsidRDefault="00CE1874" w:rsidP="00CE1874">
            <w:pPr>
              <w:pStyle w:val="TAL"/>
            </w:pPr>
          </w:p>
        </w:tc>
      </w:tr>
      <w:tr w:rsidR="00CE1874" w:rsidRPr="00CB2EFF" w14:paraId="02266B4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946CA13" w14:textId="77777777" w:rsidR="00CE1874" w:rsidRPr="00CB2EFF" w:rsidRDefault="00CE1874" w:rsidP="00CE1874">
            <w:pPr>
              <w:pStyle w:val="TAL"/>
              <w:rPr>
                <w:bCs/>
              </w:rPr>
            </w:pPr>
            <w:r w:rsidRPr="00CB2EFF">
              <w:t>5.2.2.1.2_1</w:t>
            </w:r>
          </w:p>
        </w:tc>
        <w:tc>
          <w:tcPr>
            <w:tcW w:w="4512" w:type="dxa"/>
            <w:tcBorders>
              <w:top w:val="single" w:sz="4" w:space="0" w:color="auto"/>
              <w:left w:val="single" w:sz="4" w:space="0" w:color="auto"/>
              <w:bottom w:val="single" w:sz="4" w:space="0" w:color="auto"/>
              <w:right w:val="single" w:sz="4" w:space="0" w:color="auto"/>
            </w:tcBorders>
            <w:hideMark/>
          </w:tcPr>
          <w:p w14:paraId="5BC32B38" w14:textId="77777777" w:rsidR="00CE1874" w:rsidRPr="00CB2EFF" w:rsidRDefault="00CE1874" w:rsidP="00CE1874">
            <w:pPr>
              <w:pStyle w:val="TAL"/>
            </w:pPr>
            <w:r w:rsidRPr="00CB2EFF">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5DE7E5"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963340" w14:textId="77777777" w:rsidR="00CE1874" w:rsidRPr="00CB2EFF" w:rsidRDefault="00CE1874" w:rsidP="00CE1874">
            <w:pPr>
              <w:pStyle w:val="TAL"/>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7391024" w14:textId="77777777" w:rsidR="00CE1874" w:rsidRPr="00CB2EFF" w:rsidRDefault="00CE1874" w:rsidP="00CE1874">
            <w:pPr>
              <w:pStyle w:val="TAL"/>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32D1284" w14:textId="77777777" w:rsidR="00CE1874" w:rsidRPr="00CB2EFF" w:rsidRDefault="00CE1874" w:rsidP="00CE1874">
            <w:pPr>
              <w:pStyle w:val="TAL"/>
              <w:rPr>
                <w:rFonts w:eastAsia="SimSun"/>
                <w:lang w:eastAsia="zh-CN"/>
              </w:rPr>
            </w:pPr>
            <w:r w:rsidRPr="00CB2EFF">
              <w:rPr>
                <w:rFonts w:eastAsia="SimSun"/>
                <w:lang w:eastAsia="zh-CN"/>
              </w:rPr>
              <w:t>D008</w:t>
            </w:r>
          </w:p>
          <w:p w14:paraId="432C18D6" w14:textId="77777777" w:rsidR="00CE1874" w:rsidRPr="00CB2EFF" w:rsidRDefault="00CE1874" w:rsidP="00CE1874">
            <w:pPr>
              <w:pStyle w:val="TAL"/>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DC19D24"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B627EC" w14:textId="77777777" w:rsidR="00CE1874" w:rsidRPr="00CB2EFF" w:rsidRDefault="00CE1874" w:rsidP="00CE1874">
            <w:pPr>
              <w:pStyle w:val="TAL"/>
            </w:pPr>
          </w:p>
        </w:tc>
      </w:tr>
      <w:tr w:rsidR="00CE1874" w:rsidRPr="00CB2EFF" w14:paraId="28B11C7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EDE413" w14:textId="77777777" w:rsidR="00CE1874" w:rsidRPr="00CB2EFF" w:rsidRDefault="00CE1874" w:rsidP="00CE1874">
            <w:pPr>
              <w:pStyle w:val="TAL"/>
              <w:rPr>
                <w:rFonts w:cs="Arial"/>
              </w:rPr>
            </w:pPr>
            <w:r w:rsidRPr="00CB2EFF">
              <w:t>5.2.2.1.3_1</w:t>
            </w:r>
          </w:p>
        </w:tc>
        <w:tc>
          <w:tcPr>
            <w:tcW w:w="4512" w:type="dxa"/>
            <w:tcBorders>
              <w:top w:val="single" w:sz="4" w:space="0" w:color="auto"/>
              <w:left w:val="single" w:sz="4" w:space="0" w:color="auto"/>
              <w:bottom w:val="single" w:sz="4" w:space="0" w:color="auto"/>
              <w:right w:val="single" w:sz="4" w:space="0" w:color="auto"/>
            </w:tcBorders>
            <w:hideMark/>
          </w:tcPr>
          <w:p w14:paraId="3F53749D" w14:textId="77777777" w:rsidR="00CE1874" w:rsidRPr="00CB2EFF" w:rsidRDefault="00CE1874" w:rsidP="00CE1874">
            <w:pPr>
              <w:pStyle w:val="TAL"/>
              <w:rPr>
                <w:rFonts w:cs="Arial"/>
              </w:rPr>
            </w:pPr>
            <w:r w:rsidRPr="00CB2EFF">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AD6EFE" w14:textId="77777777" w:rsidR="00CE1874" w:rsidRPr="00CB2EFF" w:rsidRDefault="00CE1874" w:rsidP="00CE1874">
            <w:pPr>
              <w:pStyle w:val="TAC"/>
              <w:rPr>
                <w:rFonts w:cs="Arial"/>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B87FCD0" w14:textId="77777777" w:rsidR="00CE1874" w:rsidRPr="00CB2EFF" w:rsidRDefault="00CE1874" w:rsidP="00CE1874">
            <w:pPr>
              <w:pStyle w:val="TAL"/>
              <w:rPr>
                <w:rFonts w:cs="Arial"/>
              </w:rPr>
            </w:pPr>
            <w:r w:rsidRPr="00CB2EFF">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6AFA78D3" w14:textId="77777777" w:rsidR="00CE1874" w:rsidRPr="00CB2EFF" w:rsidRDefault="00CE1874" w:rsidP="00CE1874">
            <w:pPr>
              <w:pStyle w:val="TAL"/>
              <w:rPr>
                <w:rFonts w:cs="Arial"/>
              </w:rPr>
            </w:pPr>
            <w:r w:rsidRPr="00CB2EFF">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5FA1883" w14:textId="77777777" w:rsidR="00CE1874" w:rsidRPr="00CB2EFF" w:rsidRDefault="00CE1874" w:rsidP="00CE1874">
            <w:pPr>
              <w:pStyle w:val="TAL"/>
              <w:rPr>
                <w:rFonts w:eastAsia="SimSun"/>
                <w:lang w:eastAsia="zh-CN"/>
              </w:rPr>
            </w:pPr>
            <w:r w:rsidRPr="00CB2EFF">
              <w:rPr>
                <w:rFonts w:eastAsia="SimSun"/>
                <w:lang w:eastAsia="zh-CN"/>
              </w:rPr>
              <w:t>D008</w:t>
            </w:r>
          </w:p>
          <w:p w14:paraId="068B15C3" w14:textId="77777777" w:rsidR="00CE1874" w:rsidRPr="00CB2EFF" w:rsidRDefault="00CE1874" w:rsidP="00CE1874">
            <w:pPr>
              <w:pStyle w:val="TAL"/>
              <w:rPr>
                <w:rFonts w:cs="Arial"/>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0CE87D9"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3E578A" w14:textId="77777777" w:rsidR="00CE1874" w:rsidRPr="00CB2EFF" w:rsidRDefault="00CE1874" w:rsidP="00CE1874">
            <w:pPr>
              <w:pStyle w:val="TAL"/>
            </w:pPr>
          </w:p>
        </w:tc>
      </w:tr>
      <w:tr w:rsidR="00CE1874" w:rsidRPr="00CB2EFF" w14:paraId="6052BAD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D9D6762" w14:textId="77777777" w:rsidR="00CE1874" w:rsidRPr="00CB2EFF" w:rsidRDefault="00CE1874" w:rsidP="00CE1874">
            <w:pPr>
              <w:pStyle w:val="TAL"/>
            </w:pPr>
            <w:r w:rsidRPr="00CB2EFF">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A93DAE5" w14:textId="77777777" w:rsidR="00CE1874" w:rsidRPr="00CB2EFF" w:rsidRDefault="00CE1874" w:rsidP="00CE1874">
            <w:pPr>
              <w:pStyle w:val="TAL"/>
            </w:pPr>
            <w:r w:rsidRPr="00CB2EFF">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54130D2" w14:textId="77777777" w:rsidR="00CE1874" w:rsidRPr="00CB2EFF" w:rsidRDefault="00CE1874" w:rsidP="00CE187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0FAD9E2" w14:textId="77777777" w:rsidR="00CE1874" w:rsidRPr="00CB2EFF" w:rsidRDefault="00CE1874" w:rsidP="00CE1874">
            <w:pPr>
              <w:pStyle w:val="TAL"/>
              <w:rPr>
                <w:rFonts w:eastAsia="SimSun"/>
                <w:lang w:eastAsia="zh-CN"/>
              </w:rPr>
            </w:pPr>
            <w:r w:rsidRPr="00CB2EFF">
              <w:rPr>
                <w:rFonts w:cs="Arial"/>
              </w:rPr>
              <w:t>C015</w:t>
            </w:r>
            <w:r w:rsidRPr="00CB2EFF">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028574AB" w14:textId="77777777" w:rsidR="00CE1874" w:rsidRPr="00CB2EFF" w:rsidRDefault="00CE1874" w:rsidP="00CE1874">
            <w:pPr>
              <w:pStyle w:val="TAL"/>
              <w:rPr>
                <w:lang w:eastAsia="zh-CN"/>
              </w:rPr>
            </w:pPr>
            <w:r w:rsidRPr="00CB2EFF">
              <w:rPr>
                <w:rFonts w:cs="Arial"/>
              </w:rPr>
              <w:t>UEs supporting 5GS FDD FR1</w:t>
            </w:r>
            <w:r w:rsidRPr="00CB2EFF">
              <w:rPr>
                <w:lang w:eastAsia="zh-CN"/>
              </w:rPr>
              <w:t xml:space="preserve"> </w:t>
            </w:r>
            <w:r w:rsidRPr="00CB2EFF">
              <w:rPr>
                <w:rFonts w:cs="Arial"/>
              </w:rPr>
              <w:t xml:space="preserve">and </w:t>
            </w:r>
            <w:r w:rsidRPr="00CB2EFF">
              <w:rPr>
                <w:rFonts w:eastAsia="MS PGothic"/>
              </w:rPr>
              <w:t>receiving PDSCH with resource mapping that excludes the REs determined by the higher layer configuration LTE-carrier configuring common RS</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D97520" w14:textId="77777777" w:rsidR="00CE1874" w:rsidRPr="00CB2EFF" w:rsidRDefault="00CE1874" w:rsidP="00CE1874">
            <w:pPr>
              <w:pStyle w:val="TAL"/>
              <w:rPr>
                <w:rFonts w:cs="Arial"/>
              </w:rPr>
            </w:pPr>
            <w:r w:rsidRPr="00CB2EFF">
              <w:rPr>
                <w:rFonts w:cs="Arial"/>
              </w:rPr>
              <w:t>D008</w:t>
            </w:r>
          </w:p>
          <w:p w14:paraId="356F1E86" w14:textId="77777777" w:rsidR="00CE1874" w:rsidRPr="00CB2EFF" w:rsidRDefault="00CE1874" w:rsidP="00CE1874">
            <w:pPr>
              <w:pStyle w:val="TAL"/>
              <w:rPr>
                <w:rFonts w:eastAsia="SimSun"/>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2F2D99E" w14:textId="77777777" w:rsidR="00CE1874" w:rsidRPr="00CB2EFF" w:rsidRDefault="00CE1874" w:rsidP="00CE1874">
            <w:pPr>
              <w:pStyle w:val="TAL"/>
            </w:pPr>
            <w:r w:rsidRPr="00CB2EFF">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9933B32" w14:textId="77777777" w:rsidR="00CE1874" w:rsidRPr="00CB2EFF" w:rsidRDefault="00CE1874" w:rsidP="00CE1874">
            <w:pPr>
              <w:pStyle w:val="TAL"/>
            </w:pPr>
            <w:r w:rsidRPr="00CB2EFF">
              <w:t>Subtest 1-2: F022</w:t>
            </w:r>
          </w:p>
        </w:tc>
      </w:tr>
      <w:tr w:rsidR="00CE1874" w:rsidRPr="00CB2EFF" w14:paraId="780BCA7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0D7AEFD" w14:textId="77777777" w:rsidR="00CE1874" w:rsidRPr="00CB2EFF" w:rsidRDefault="00CE1874" w:rsidP="00CE1874">
            <w:pPr>
              <w:pStyle w:val="TAL"/>
              <w:rPr>
                <w:rFonts w:cs="Arial"/>
              </w:rPr>
            </w:pPr>
            <w:r w:rsidRPr="00CB2EFF">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4D60FFAB" w14:textId="77777777" w:rsidR="00CE1874" w:rsidRPr="00CB2EFF" w:rsidRDefault="00CE1874" w:rsidP="00CE1874">
            <w:pPr>
              <w:pStyle w:val="TAL"/>
              <w:rPr>
                <w:rFonts w:cs="Arial"/>
              </w:rPr>
            </w:pPr>
            <w:r w:rsidRPr="00CB2EFF">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D3D2235"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D5611FC" w14:textId="77777777" w:rsidR="00CE1874" w:rsidRPr="00CB2EFF" w:rsidRDefault="00CE1874" w:rsidP="00CE1874">
            <w:pPr>
              <w:pStyle w:val="TAL"/>
            </w:pPr>
            <w:r w:rsidRPr="00CB2EFF">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79FCDC5E" w14:textId="77777777" w:rsidR="00CE1874" w:rsidRPr="00CB2EFF" w:rsidRDefault="00CE1874" w:rsidP="00CE1874">
            <w:pPr>
              <w:pStyle w:val="TAL"/>
              <w:rPr>
                <w:lang w:eastAsia="zh-CN"/>
              </w:rPr>
            </w:pPr>
            <w:r w:rsidRPr="00CB2EFF">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49EEA98" w14:textId="77777777" w:rsidR="00CE1874" w:rsidRPr="00CB2EFF" w:rsidRDefault="00CE1874" w:rsidP="00CE1874">
            <w:pPr>
              <w:pStyle w:val="TAL"/>
              <w:rPr>
                <w:rFonts w:eastAsia="SimSun"/>
                <w:lang w:eastAsia="zh-CN"/>
              </w:rPr>
            </w:pPr>
            <w:r w:rsidRPr="00CB2EFF">
              <w:rPr>
                <w:rFonts w:eastAsia="SimSun"/>
                <w:lang w:eastAsia="zh-CN"/>
              </w:rPr>
              <w:t>D008</w:t>
            </w:r>
          </w:p>
          <w:p w14:paraId="0F9AD184"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1647804"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5CFABC" w14:textId="77777777" w:rsidR="00CE1874" w:rsidRPr="00CB2EFF" w:rsidRDefault="00CE1874" w:rsidP="00CE1874">
            <w:pPr>
              <w:pStyle w:val="TAL"/>
            </w:pPr>
          </w:p>
        </w:tc>
      </w:tr>
      <w:tr w:rsidR="00CE1874" w:rsidRPr="00CB2EFF" w14:paraId="1DFE900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645FEC" w14:textId="77777777" w:rsidR="00CE1874" w:rsidRPr="00CB2EFF" w:rsidRDefault="00CE1874" w:rsidP="00CE1874">
            <w:pPr>
              <w:pStyle w:val="TAL"/>
              <w:rPr>
                <w:rFonts w:cs="Arial"/>
              </w:rPr>
            </w:pPr>
            <w:r w:rsidRPr="00CB2EFF">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0C0CF40" w14:textId="77777777" w:rsidR="00CE1874" w:rsidRPr="00CB2EFF" w:rsidRDefault="00CE1874" w:rsidP="00CE1874">
            <w:pPr>
              <w:pStyle w:val="TAL"/>
              <w:rPr>
                <w:rFonts w:cs="Arial"/>
              </w:rPr>
            </w:pPr>
            <w:r w:rsidRPr="00CB2EFF">
              <w:t xml:space="preserve">2Rx FDD FR1 PDSCH repetitions over multiple slots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DBC774" w14:textId="77777777" w:rsidR="00CE1874" w:rsidRPr="00CB2EFF" w:rsidRDefault="00CE1874" w:rsidP="00CE1874">
            <w:pPr>
              <w:pStyle w:val="TAC"/>
              <w:rPr>
                <w:rFonts w:cs="Arial"/>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D7F9AFD" w14:textId="77777777" w:rsidR="00CE1874" w:rsidRPr="00CB2EFF" w:rsidRDefault="00CE1874" w:rsidP="00CE1874">
            <w:pPr>
              <w:pStyle w:val="TAL"/>
            </w:pPr>
            <w:r w:rsidRPr="00CB2EFF">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73699A53" w14:textId="77777777" w:rsidR="00CE1874" w:rsidRPr="00CB2EFF" w:rsidRDefault="00CE1874" w:rsidP="00CE1874">
            <w:pPr>
              <w:pStyle w:val="TAL"/>
              <w:rPr>
                <w:lang w:eastAsia="zh-CN"/>
              </w:rPr>
            </w:pPr>
            <w:r w:rsidRPr="00CB2EFF">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55247C2" w14:textId="77777777" w:rsidR="00CE1874" w:rsidRPr="00CB2EFF" w:rsidRDefault="00CE1874" w:rsidP="00CE1874">
            <w:pPr>
              <w:pStyle w:val="TAL"/>
              <w:rPr>
                <w:rFonts w:eastAsia="SimSun"/>
                <w:lang w:eastAsia="zh-CN"/>
              </w:rPr>
            </w:pPr>
            <w:r w:rsidRPr="00CB2EFF">
              <w:rPr>
                <w:rFonts w:eastAsia="SimSun"/>
                <w:lang w:eastAsia="zh-CN"/>
              </w:rPr>
              <w:t>D008</w:t>
            </w:r>
          </w:p>
          <w:p w14:paraId="30979CA4"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3611E23"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CE0764" w14:textId="77777777" w:rsidR="00CE1874" w:rsidRPr="00CB2EFF" w:rsidRDefault="00CE1874" w:rsidP="00CE1874">
            <w:pPr>
              <w:pStyle w:val="TAL"/>
            </w:pPr>
          </w:p>
        </w:tc>
      </w:tr>
      <w:tr w:rsidR="00CE1874" w:rsidRPr="00CB2EFF" w14:paraId="4319435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E70F77" w14:textId="77777777" w:rsidR="00CE1874" w:rsidRPr="00CB2EFF" w:rsidRDefault="00CE1874" w:rsidP="00CE1874">
            <w:pPr>
              <w:pStyle w:val="TAL"/>
              <w:rPr>
                <w:rFonts w:cs="Arial"/>
              </w:rPr>
            </w:pPr>
            <w:r w:rsidRPr="00CB2EFF">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40491C4D" w14:textId="77777777" w:rsidR="00CE1874" w:rsidRPr="00CB2EFF" w:rsidRDefault="00CE1874" w:rsidP="00CE1874">
            <w:pPr>
              <w:pStyle w:val="TAL"/>
              <w:rPr>
                <w:rFonts w:cs="Arial"/>
              </w:rPr>
            </w:pPr>
            <w:r w:rsidRPr="00CB2EFF">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FCF882B"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7A7BD6C" w14:textId="77777777" w:rsidR="00CE1874" w:rsidRPr="00CB2EFF" w:rsidRDefault="00CE1874" w:rsidP="00CE1874">
            <w:pPr>
              <w:pStyle w:val="TAL"/>
            </w:pPr>
            <w:r w:rsidRPr="00CB2EFF">
              <w:t>C116</w:t>
            </w:r>
          </w:p>
        </w:tc>
        <w:tc>
          <w:tcPr>
            <w:tcW w:w="3193" w:type="dxa"/>
            <w:gridSpan w:val="2"/>
            <w:tcBorders>
              <w:top w:val="single" w:sz="4" w:space="0" w:color="auto"/>
              <w:left w:val="single" w:sz="4" w:space="0" w:color="auto"/>
              <w:bottom w:val="single" w:sz="4" w:space="0" w:color="auto"/>
              <w:right w:val="single" w:sz="4" w:space="0" w:color="auto"/>
            </w:tcBorders>
          </w:tcPr>
          <w:p w14:paraId="291AD657" w14:textId="77777777" w:rsidR="00CE1874" w:rsidRPr="00CB2EFF" w:rsidRDefault="00CE1874" w:rsidP="00CE1874">
            <w:pPr>
              <w:pStyle w:val="TAL"/>
              <w:rPr>
                <w:lang w:eastAsia="zh-CN"/>
              </w:rPr>
            </w:pPr>
            <w:r w:rsidRPr="00CB2EFF">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59D95FC" w14:textId="77777777" w:rsidR="00CE1874" w:rsidRPr="00CB2EFF" w:rsidRDefault="00CE1874" w:rsidP="00CE1874">
            <w:pPr>
              <w:pStyle w:val="TAL"/>
              <w:rPr>
                <w:rFonts w:eastAsia="SimSun"/>
                <w:lang w:eastAsia="zh-CN"/>
              </w:rPr>
            </w:pPr>
            <w:r w:rsidRPr="00CB2EFF">
              <w:rPr>
                <w:rFonts w:eastAsia="SimSun"/>
                <w:lang w:eastAsia="zh-CN"/>
              </w:rPr>
              <w:t>D008</w:t>
            </w:r>
          </w:p>
          <w:p w14:paraId="098F97E0"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4C2301C"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BC83CF" w14:textId="77777777" w:rsidR="00CE1874" w:rsidRPr="00CB2EFF" w:rsidRDefault="00CE1874" w:rsidP="00CE1874">
            <w:pPr>
              <w:pStyle w:val="TAL"/>
            </w:pPr>
          </w:p>
        </w:tc>
      </w:tr>
      <w:tr w:rsidR="00CE1874" w:rsidRPr="00CB2EFF" w14:paraId="1CA6E23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3826DC" w14:textId="77777777" w:rsidR="00CE1874" w:rsidRPr="00CB2EFF" w:rsidRDefault="00CE1874" w:rsidP="00CE1874">
            <w:pPr>
              <w:pStyle w:val="TAL"/>
              <w:rPr>
                <w:rFonts w:cs="Arial"/>
              </w:rPr>
            </w:pPr>
            <w:r w:rsidRPr="00CB2EFF">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743794BE" w14:textId="77777777" w:rsidR="00CE1874" w:rsidRPr="00CB2EFF" w:rsidRDefault="00CE1874" w:rsidP="00CE1874">
            <w:pPr>
              <w:pStyle w:val="TAL"/>
              <w:rPr>
                <w:rFonts w:cs="Arial"/>
              </w:rPr>
            </w:pPr>
            <w:r w:rsidRPr="00CB2EFF">
              <w:t xml:space="preserve">2Rx FDD FR1 PDSCH pre-emption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3524087" w14:textId="77777777" w:rsidR="00CE1874" w:rsidRPr="00CB2EFF" w:rsidRDefault="00CE1874" w:rsidP="00CE1874">
            <w:pPr>
              <w:pStyle w:val="TAC"/>
              <w:rPr>
                <w:rFonts w:cs="Arial"/>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5822620" w14:textId="77777777" w:rsidR="00CE1874" w:rsidRPr="00CB2EFF" w:rsidRDefault="00CE1874" w:rsidP="00CE1874">
            <w:pPr>
              <w:pStyle w:val="TAL"/>
            </w:pPr>
            <w:r w:rsidRPr="00CB2EFF">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7CFD8478" w14:textId="77777777" w:rsidR="00CE1874" w:rsidRPr="00CB2EFF" w:rsidRDefault="00CE1874" w:rsidP="00CE1874">
            <w:pPr>
              <w:pStyle w:val="TAL"/>
              <w:rPr>
                <w:lang w:eastAsia="zh-CN"/>
              </w:rPr>
            </w:pPr>
            <w:r w:rsidRPr="00CB2EFF">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4CFF08C" w14:textId="77777777" w:rsidR="00CE1874" w:rsidRPr="00CB2EFF" w:rsidRDefault="00CE1874" w:rsidP="00CE1874">
            <w:pPr>
              <w:pStyle w:val="TAL"/>
              <w:rPr>
                <w:rFonts w:eastAsia="SimSun"/>
                <w:lang w:eastAsia="zh-CN"/>
              </w:rPr>
            </w:pPr>
            <w:r w:rsidRPr="00CB2EFF">
              <w:rPr>
                <w:rFonts w:eastAsia="SimSun"/>
                <w:lang w:eastAsia="zh-CN"/>
              </w:rPr>
              <w:t>D008</w:t>
            </w:r>
          </w:p>
          <w:p w14:paraId="584BF590"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51872D2"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5F9D681" w14:textId="77777777" w:rsidR="00CE1874" w:rsidRPr="00CB2EFF" w:rsidRDefault="00CE1874" w:rsidP="00CE1874">
            <w:pPr>
              <w:pStyle w:val="TAL"/>
            </w:pPr>
          </w:p>
        </w:tc>
      </w:tr>
      <w:tr w:rsidR="00CE1874" w:rsidRPr="00CB2EFF" w14:paraId="59E0E00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41192B" w14:textId="77777777" w:rsidR="00CE1874" w:rsidRPr="00CB2EFF" w:rsidRDefault="00CE1874" w:rsidP="00CE1874">
            <w:pPr>
              <w:pStyle w:val="TAL"/>
              <w:rPr>
                <w:rFonts w:cs="Arial"/>
              </w:rPr>
            </w:pPr>
            <w:r w:rsidRPr="00CB2EFF">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616F6182" w14:textId="77777777" w:rsidR="00CE1874" w:rsidRPr="00CB2EFF" w:rsidRDefault="00CE1874" w:rsidP="00CE1874">
            <w:pPr>
              <w:pStyle w:val="TAL"/>
              <w:rPr>
                <w:rFonts w:cs="Arial"/>
              </w:rPr>
            </w:pPr>
            <w:r w:rsidRPr="00CB2EFF">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8FC9EBB" w14:textId="77777777" w:rsidR="00CE1874" w:rsidRPr="00CB2EFF" w:rsidRDefault="00CE1874" w:rsidP="00CE187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6231FD" w14:textId="77777777" w:rsidR="00CE1874" w:rsidRPr="00CB2EFF" w:rsidRDefault="00CE1874" w:rsidP="00CE1874">
            <w:pPr>
              <w:pStyle w:val="TAL"/>
            </w:pPr>
            <w:r w:rsidRPr="00CB2EFF">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7824B0BE" w14:textId="77777777" w:rsidR="00CE1874" w:rsidRPr="00CB2EFF" w:rsidRDefault="00CE1874" w:rsidP="00CE1874">
            <w:pPr>
              <w:pStyle w:val="TAL"/>
              <w:rPr>
                <w:lang w:eastAsia="zh-CN"/>
              </w:rPr>
            </w:pPr>
            <w:r w:rsidRPr="00CB2EFF">
              <w:rPr>
                <w:lang w:eastAsia="zh-CN"/>
              </w:rPr>
              <w:t xml:space="preserve">UEs supporting 5GS FDD FR1 and </w:t>
            </w:r>
            <w:r w:rsidRPr="00CB2EFF">
              <w:t>enhanced demodulation processing for HST-SFN joint transmission scheme</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9D5033" w14:textId="77777777" w:rsidR="00CE1874" w:rsidRPr="00CB2EFF" w:rsidRDefault="00CE1874" w:rsidP="00CE1874">
            <w:pPr>
              <w:pStyle w:val="TAL"/>
              <w:rPr>
                <w:lang w:eastAsia="zh-CN"/>
              </w:rPr>
            </w:pPr>
            <w:r w:rsidRPr="00CB2EFF">
              <w:rPr>
                <w:lang w:eastAsia="zh-CN"/>
              </w:rPr>
              <w:t>D008</w:t>
            </w:r>
          </w:p>
          <w:p w14:paraId="581A9303" w14:textId="77777777" w:rsidR="00CE1874" w:rsidRPr="00CB2EFF" w:rsidRDefault="00CE1874" w:rsidP="00CE1874">
            <w:pPr>
              <w:pStyle w:val="TAL"/>
              <w:rPr>
                <w:rFonts w:eastAsia="SimSun"/>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86B5CE"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F95FE6" w14:textId="77777777" w:rsidR="00CE1874" w:rsidRPr="00CB2EFF" w:rsidRDefault="00CE1874" w:rsidP="00CE1874">
            <w:pPr>
              <w:pStyle w:val="TAL"/>
            </w:pPr>
          </w:p>
        </w:tc>
      </w:tr>
      <w:tr w:rsidR="00CE1874" w:rsidRPr="00CB2EFF" w14:paraId="1CCE750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FE8452" w14:textId="77777777" w:rsidR="00CE1874" w:rsidRPr="00CB2EFF" w:rsidRDefault="00CE1874" w:rsidP="00CE1874">
            <w:pPr>
              <w:pStyle w:val="TAL"/>
              <w:rPr>
                <w:rFonts w:cs="Arial"/>
              </w:rPr>
            </w:pPr>
            <w:r w:rsidRPr="00CB2EFF">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926FE3B" w14:textId="77777777" w:rsidR="00CE1874" w:rsidRPr="00CB2EFF" w:rsidRDefault="00CE1874" w:rsidP="00CE1874">
            <w:pPr>
              <w:pStyle w:val="TAL"/>
              <w:rPr>
                <w:rFonts w:cs="Arial"/>
              </w:rPr>
            </w:pPr>
            <w:r w:rsidRPr="00CB2EFF">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7F3D901" w14:textId="77777777" w:rsidR="00CE1874" w:rsidRPr="00CB2EFF" w:rsidRDefault="00CE1874" w:rsidP="00CE187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0D8BE5A" w14:textId="77777777" w:rsidR="00CE1874" w:rsidRPr="00CB2EFF" w:rsidRDefault="00CE1874" w:rsidP="00CE1874">
            <w:pPr>
              <w:pStyle w:val="TAL"/>
            </w:pPr>
            <w:r w:rsidRPr="00CB2EFF">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060B4503" w14:textId="77777777" w:rsidR="00CE1874" w:rsidRPr="00CB2EFF" w:rsidRDefault="00CE1874" w:rsidP="00CE1874">
            <w:pPr>
              <w:pStyle w:val="TAL"/>
              <w:rPr>
                <w:lang w:eastAsia="zh-CN"/>
              </w:rPr>
            </w:pPr>
            <w:r w:rsidRPr="00CB2EFF">
              <w:rPr>
                <w:lang w:eastAsia="zh-CN"/>
              </w:rPr>
              <w:t xml:space="preserve">UEs supporting 5GS FDD FR1 </w:t>
            </w:r>
            <w:r w:rsidRPr="00CB2EFF">
              <w:rPr>
                <w:kern w:val="2"/>
                <w:lang w:eastAsia="zh-CN" w:bidi="ar"/>
              </w:rPr>
              <w:t xml:space="preserve">and number of active TCI states per BWP per CC and 2Rx antenna ports, </w:t>
            </w:r>
            <w:r w:rsidRPr="00CB2EFF">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9632E0C" w14:textId="77777777" w:rsidR="00CE1874" w:rsidRPr="00CB2EFF" w:rsidRDefault="00CE1874" w:rsidP="00CE1874">
            <w:pPr>
              <w:pStyle w:val="TAL"/>
              <w:rPr>
                <w:lang w:eastAsia="zh-CN"/>
              </w:rPr>
            </w:pPr>
            <w:r w:rsidRPr="00CB2EFF">
              <w:rPr>
                <w:lang w:eastAsia="zh-CN"/>
              </w:rPr>
              <w:t>D008</w:t>
            </w:r>
          </w:p>
          <w:p w14:paraId="6CEA77C5" w14:textId="77777777" w:rsidR="00CE1874" w:rsidRPr="00CB2EFF" w:rsidRDefault="00CE1874" w:rsidP="00CE1874">
            <w:pPr>
              <w:pStyle w:val="TAL"/>
              <w:rPr>
                <w:rFonts w:eastAsia="SimSun"/>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A01B2AE"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30AFA1" w14:textId="77777777" w:rsidR="00CE1874" w:rsidRPr="00CB2EFF" w:rsidRDefault="00CE1874" w:rsidP="00CE1874">
            <w:pPr>
              <w:pStyle w:val="TAL"/>
            </w:pPr>
          </w:p>
        </w:tc>
      </w:tr>
      <w:tr w:rsidR="00CE1874" w:rsidRPr="00CB2EFF" w14:paraId="19B1A88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6D4B17" w14:textId="77777777" w:rsidR="00CE1874" w:rsidRPr="00CB2EFF" w:rsidRDefault="00CE1874" w:rsidP="00CE1874">
            <w:pPr>
              <w:pStyle w:val="TAL"/>
              <w:rPr>
                <w:rFonts w:cs="Arial"/>
              </w:rPr>
            </w:pPr>
            <w:r w:rsidRPr="00CB2EFF">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76E68340" w14:textId="77777777" w:rsidR="00CE1874" w:rsidRPr="00CB2EFF" w:rsidRDefault="00CE1874" w:rsidP="00CE1874">
            <w:pPr>
              <w:pStyle w:val="TAL"/>
              <w:rPr>
                <w:rFonts w:cs="Arial"/>
              </w:rPr>
            </w:pPr>
            <w:r w:rsidRPr="00CB2EFF">
              <w:t xml:space="preserve">2Rx FDD FR1 PDSCH Single-DCI based SDM scheme performance - </w:t>
            </w:r>
            <w:r w:rsidRPr="00CB2EFF">
              <w:rPr>
                <w:lang w:eastAsia="ja-JP"/>
              </w:rPr>
              <w:t>2</w:t>
            </w:r>
            <w:r w:rsidRPr="00CB2EFF">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461C8C"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0C1E8B9" w14:textId="77777777" w:rsidR="00CE1874" w:rsidRPr="00CB2EFF" w:rsidRDefault="00CE1874" w:rsidP="00CE1874">
            <w:pPr>
              <w:pStyle w:val="TAL"/>
              <w:rPr>
                <w:rFonts w:cs="Arial"/>
              </w:rPr>
            </w:pPr>
            <w:r w:rsidRPr="00CB2EFF">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7A09CE15" w14:textId="77777777" w:rsidR="00CE1874" w:rsidRPr="00CB2EFF" w:rsidRDefault="00CE1874" w:rsidP="00CE1874">
            <w:pPr>
              <w:pStyle w:val="TAL"/>
              <w:rPr>
                <w:rFonts w:cs="Arial"/>
              </w:rPr>
            </w:pPr>
            <w:r w:rsidRPr="00CB2EFF">
              <w:rPr>
                <w:lang w:eastAsia="zh-CN"/>
              </w:rPr>
              <w:t xml:space="preserve">UEs supporting 5GS FDD FR1 and </w:t>
            </w:r>
            <w:r w:rsidRPr="00CB2EFF">
              <w:rPr>
                <w:bCs/>
                <w:iCs/>
              </w:rPr>
              <w:t>single DCI based spatial division multiplexing scheme</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533E367" w14:textId="77777777" w:rsidR="00CE1874" w:rsidRPr="00CB2EFF" w:rsidRDefault="00CE1874" w:rsidP="00CE1874">
            <w:pPr>
              <w:pStyle w:val="TAL"/>
              <w:rPr>
                <w:rFonts w:eastAsia="SimSun"/>
                <w:lang w:eastAsia="zh-CN"/>
              </w:rPr>
            </w:pPr>
            <w:r w:rsidRPr="00CB2EFF">
              <w:rPr>
                <w:rFonts w:eastAsia="SimSun"/>
                <w:lang w:eastAsia="zh-CN"/>
              </w:rPr>
              <w:t>D008</w:t>
            </w:r>
          </w:p>
          <w:p w14:paraId="12A7D64A" w14:textId="77777777" w:rsidR="00CE1874" w:rsidRPr="00CB2EFF" w:rsidRDefault="00CE1874" w:rsidP="00CE1874">
            <w:pPr>
              <w:pStyle w:val="TAL"/>
              <w:rPr>
                <w:rFonts w:cs="Arial"/>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BD48FA0"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496D68D" w14:textId="77777777" w:rsidR="00CE1874" w:rsidRPr="00CB2EFF" w:rsidRDefault="00CE1874" w:rsidP="00CE1874">
            <w:pPr>
              <w:pStyle w:val="TAL"/>
            </w:pPr>
          </w:p>
        </w:tc>
      </w:tr>
      <w:tr w:rsidR="00CE1874" w:rsidRPr="00CB2EFF" w14:paraId="135E8C0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9A2911" w14:textId="77777777" w:rsidR="00CE1874" w:rsidRPr="00CB2EFF" w:rsidRDefault="00CE1874" w:rsidP="00CE1874">
            <w:pPr>
              <w:pStyle w:val="TAL"/>
              <w:rPr>
                <w:rFonts w:cs="Arial"/>
              </w:rPr>
            </w:pPr>
            <w:r w:rsidRPr="00CB2EFF">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68264099" w14:textId="77777777" w:rsidR="00CE1874" w:rsidRPr="00CB2EFF" w:rsidRDefault="00CE1874" w:rsidP="00CE1874">
            <w:pPr>
              <w:pStyle w:val="TAL"/>
            </w:pPr>
            <w:r w:rsidRPr="00CB2EFF">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891C1B"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D07E837" w14:textId="77777777" w:rsidR="00CE1874" w:rsidRPr="00CB2EFF" w:rsidRDefault="00CE1874" w:rsidP="00CE1874">
            <w:pPr>
              <w:pStyle w:val="TAL"/>
            </w:pPr>
            <w:r w:rsidRPr="00CB2EFF">
              <w:t>C113</w:t>
            </w:r>
          </w:p>
        </w:tc>
        <w:tc>
          <w:tcPr>
            <w:tcW w:w="3193" w:type="dxa"/>
            <w:gridSpan w:val="2"/>
            <w:tcBorders>
              <w:top w:val="single" w:sz="4" w:space="0" w:color="auto"/>
              <w:left w:val="single" w:sz="4" w:space="0" w:color="auto"/>
              <w:bottom w:val="single" w:sz="4" w:space="0" w:color="auto"/>
              <w:right w:val="single" w:sz="4" w:space="0" w:color="auto"/>
            </w:tcBorders>
          </w:tcPr>
          <w:p w14:paraId="0364467F" w14:textId="77777777" w:rsidR="00CE1874" w:rsidRPr="00CB2EFF" w:rsidRDefault="00CE1874" w:rsidP="00CE1874">
            <w:pPr>
              <w:pStyle w:val="TAL"/>
              <w:rPr>
                <w:lang w:eastAsia="zh-CN"/>
              </w:rPr>
            </w:pPr>
            <w:r w:rsidRPr="00CB2EFF">
              <w:rPr>
                <w:lang w:eastAsia="zh-CN"/>
              </w:rPr>
              <w:t xml:space="preserve">UEs supporting 5GS FDD FR1 and </w:t>
            </w:r>
            <w:r w:rsidRPr="00CB2EFF">
              <w:t>multi-DCI based multi-TRP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8F138AC" w14:textId="77777777" w:rsidR="00CE1874" w:rsidRPr="00CB2EFF" w:rsidRDefault="00CE1874" w:rsidP="00CE1874">
            <w:pPr>
              <w:pStyle w:val="TAL"/>
              <w:rPr>
                <w:rFonts w:eastAsia="SimSun"/>
                <w:lang w:eastAsia="zh-CN"/>
              </w:rPr>
            </w:pPr>
            <w:r w:rsidRPr="00CB2EFF">
              <w:rPr>
                <w:rFonts w:eastAsia="SimSun"/>
                <w:lang w:eastAsia="zh-CN"/>
              </w:rPr>
              <w:t>D008</w:t>
            </w:r>
          </w:p>
          <w:p w14:paraId="191803B7"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53462B"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B7AC6D" w14:textId="77777777" w:rsidR="00CE1874" w:rsidRPr="00CB2EFF" w:rsidRDefault="00CE1874" w:rsidP="00CE1874">
            <w:pPr>
              <w:pStyle w:val="TAL"/>
            </w:pPr>
          </w:p>
        </w:tc>
      </w:tr>
      <w:tr w:rsidR="00CE1874" w:rsidRPr="00CB2EFF" w14:paraId="5CA83E3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2F4F8C" w14:textId="77777777" w:rsidR="00CE1874" w:rsidRPr="00CB2EFF" w:rsidRDefault="00CE1874" w:rsidP="00CE1874">
            <w:pPr>
              <w:pStyle w:val="TAL"/>
              <w:rPr>
                <w:rFonts w:cs="Arial"/>
              </w:rPr>
            </w:pPr>
            <w:r w:rsidRPr="00CB2EFF">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0B0B87A1" w14:textId="77777777" w:rsidR="00CE1874" w:rsidRPr="00CB2EFF" w:rsidRDefault="00CE1874" w:rsidP="00CE1874">
            <w:pPr>
              <w:pStyle w:val="TAL"/>
            </w:pPr>
            <w:r w:rsidRPr="00CB2EFF">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45ECFD4"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457D586" w14:textId="77777777" w:rsidR="00CE1874" w:rsidRPr="00CB2EFF" w:rsidRDefault="00CE1874" w:rsidP="00CE1874">
            <w:pPr>
              <w:pStyle w:val="TAL"/>
            </w:pPr>
            <w:r w:rsidRPr="00CB2EFF">
              <w:t>C114</w:t>
            </w:r>
          </w:p>
        </w:tc>
        <w:tc>
          <w:tcPr>
            <w:tcW w:w="3193" w:type="dxa"/>
            <w:gridSpan w:val="2"/>
            <w:tcBorders>
              <w:top w:val="single" w:sz="4" w:space="0" w:color="auto"/>
              <w:left w:val="single" w:sz="4" w:space="0" w:color="auto"/>
              <w:bottom w:val="single" w:sz="4" w:space="0" w:color="auto"/>
              <w:right w:val="single" w:sz="4" w:space="0" w:color="auto"/>
            </w:tcBorders>
          </w:tcPr>
          <w:p w14:paraId="48A769E5" w14:textId="77777777" w:rsidR="00CE1874" w:rsidRPr="00CB2EFF" w:rsidRDefault="00CE1874" w:rsidP="00CE1874">
            <w:pPr>
              <w:pStyle w:val="TAL"/>
              <w:rPr>
                <w:lang w:eastAsia="zh-CN"/>
              </w:rPr>
            </w:pPr>
            <w:r w:rsidRPr="00CB2EFF">
              <w:rPr>
                <w:lang w:eastAsia="zh-CN"/>
              </w:rPr>
              <w:t xml:space="preserve">UEs supporting 5GS FDD FR1 and </w:t>
            </w:r>
            <w:r w:rsidRPr="00CB2EFF">
              <w:rPr>
                <w:bCs/>
                <w:iCs/>
              </w:rPr>
              <w:t>single DCI based FDMSchemeA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964577" w14:textId="77777777" w:rsidR="00CE1874" w:rsidRPr="00CB2EFF" w:rsidRDefault="00CE1874" w:rsidP="00CE1874">
            <w:pPr>
              <w:pStyle w:val="TAL"/>
              <w:rPr>
                <w:rFonts w:eastAsia="SimSun"/>
                <w:lang w:eastAsia="zh-CN"/>
              </w:rPr>
            </w:pPr>
            <w:r w:rsidRPr="00CB2EFF">
              <w:rPr>
                <w:rFonts w:eastAsia="SimSun"/>
                <w:lang w:eastAsia="zh-CN"/>
              </w:rPr>
              <w:t>D008</w:t>
            </w:r>
          </w:p>
          <w:p w14:paraId="74F3C6CF"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71EF892"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32DF2C" w14:textId="77777777" w:rsidR="00CE1874" w:rsidRPr="00CB2EFF" w:rsidRDefault="00CE1874" w:rsidP="00CE1874">
            <w:pPr>
              <w:pStyle w:val="TAL"/>
            </w:pPr>
          </w:p>
        </w:tc>
      </w:tr>
      <w:tr w:rsidR="00CE1874" w:rsidRPr="00CB2EFF" w14:paraId="5C4FE04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67129A" w14:textId="77777777" w:rsidR="00CE1874" w:rsidRPr="00CB2EFF" w:rsidRDefault="00CE1874" w:rsidP="00CE1874">
            <w:pPr>
              <w:pStyle w:val="TAL"/>
              <w:rPr>
                <w:rFonts w:cs="Arial"/>
              </w:rPr>
            </w:pPr>
            <w:r w:rsidRPr="00CB2EFF">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36418340" w14:textId="77777777" w:rsidR="00CE1874" w:rsidRPr="00CB2EFF" w:rsidRDefault="00CE1874" w:rsidP="00CE1874">
            <w:pPr>
              <w:pStyle w:val="TAL"/>
            </w:pPr>
            <w:r w:rsidRPr="00CB2EFF">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A54F7E8"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8B747F5" w14:textId="77777777" w:rsidR="00CE1874" w:rsidRPr="00CB2EFF" w:rsidRDefault="00CE1874" w:rsidP="00CE1874">
            <w:pPr>
              <w:pStyle w:val="TAL"/>
            </w:pPr>
            <w:r w:rsidRPr="00CB2EFF">
              <w:t>C115</w:t>
            </w:r>
          </w:p>
        </w:tc>
        <w:tc>
          <w:tcPr>
            <w:tcW w:w="3193" w:type="dxa"/>
            <w:gridSpan w:val="2"/>
            <w:tcBorders>
              <w:top w:val="single" w:sz="4" w:space="0" w:color="auto"/>
              <w:left w:val="single" w:sz="4" w:space="0" w:color="auto"/>
              <w:bottom w:val="single" w:sz="4" w:space="0" w:color="auto"/>
              <w:right w:val="single" w:sz="4" w:space="0" w:color="auto"/>
            </w:tcBorders>
          </w:tcPr>
          <w:p w14:paraId="2A50898D" w14:textId="77777777" w:rsidR="00CE1874" w:rsidRPr="00CB2EFF" w:rsidRDefault="00CE1874" w:rsidP="00CE1874">
            <w:pPr>
              <w:pStyle w:val="TAL"/>
              <w:rPr>
                <w:lang w:eastAsia="zh-CN"/>
              </w:rPr>
            </w:pPr>
            <w:r w:rsidRPr="00CB2EFF">
              <w:rPr>
                <w:lang w:eastAsia="zh-CN"/>
              </w:rPr>
              <w:t xml:space="preserve">UEs supporting 5GS FDD FR1 and </w:t>
            </w:r>
            <w:r w:rsidRPr="00CB2EFF">
              <w:t>single-DCI based inter-slot TDM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EB9B053" w14:textId="77777777" w:rsidR="00CE1874" w:rsidRPr="00CB2EFF" w:rsidRDefault="00CE1874" w:rsidP="00CE1874">
            <w:pPr>
              <w:pStyle w:val="TAL"/>
              <w:rPr>
                <w:rFonts w:eastAsia="SimSun"/>
                <w:lang w:eastAsia="zh-CN"/>
              </w:rPr>
            </w:pPr>
            <w:r w:rsidRPr="00CB2EFF">
              <w:rPr>
                <w:rFonts w:eastAsia="SimSun"/>
                <w:lang w:eastAsia="zh-CN"/>
              </w:rPr>
              <w:t>D008</w:t>
            </w:r>
          </w:p>
          <w:p w14:paraId="64AE52A4"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A54C67" w14:textId="77777777" w:rsidR="00CE1874" w:rsidRPr="00CB2EFF" w:rsidRDefault="00CE1874" w:rsidP="00CE1874">
            <w:pPr>
              <w:pStyle w:val="TAL"/>
            </w:pPr>
            <w:r w:rsidRPr="00CB2EFF">
              <w:t>Test execution not necessary if 5.2.2.1.6_1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670B154" w14:textId="77777777" w:rsidR="00CE1874" w:rsidRPr="00CB2EFF" w:rsidRDefault="00CE1874" w:rsidP="00CE1874">
            <w:pPr>
              <w:pStyle w:val="TAL"/>
            </w:pPr>
          </w:p>
        </w:tc>
      </w:tr>
      <w:tr w:rsidR="00CE1874" w:rsidRPr="00CB2EFF" w14:paraId="1DF6E417"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7F5BA189" w14:textId="77777777" w:rsidR="00CE1874" w:rsidRPr="00CB2EFF" w:rsidRDefault="00CE1874" w:rsidP="00CE1874">
            <w:pPr>
              <w:pStyle w:val="TAL"/>
              <w:rPr>
                <w:rFonts w:cs="Arial"/>
              </w:rPr>
            </w:pPr>
            <w:r w:rsidRPr="00CB2EFF">
              <w:rPr>
                <w:rFonts w:cs="Arial"/>
              </w:rPr>
              <w:t>5.2.2.1.15_1</w:t>
            </w:r>
          </w:p>
        </w:tc>
        <w:tc>
          <w:tcPr>
            <w:tcW w:w="4512" w:type="dxa"/>
            <w:tcBorders>
              <w:top w:val="single" w:sz="4" w:space="0" w:color="auto"/>
              <w:left w:val="single" w:sz="4" w:space="0" w:color="auto"/>
              <w:bottom w:val="nil"/>
              <w:right w:val="single" w:sz="4" w:space="0" w:color="auto"/>
            </w:tcBorders>
          </w:tcPr>
          <w:p w14:paraId="7951093D" w14:textId="77777777" w:rsidR="00CE1874" w:rsidRPr="00CB2EFF" w:rsidRDefault="00CE1874" w:rsidP="00CE1874">
            <w:pPr>
              <w:pStyle w:val="TAL"/>
            </w:pPr>
            <w:r w:rsidRPr="00CB2EFF">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4DC6EC2" w14:textId="77777777" w:rsidR="00CE1874" w:rsidRPr="00CB2EFF" w:rsidRDefault="00CE1874" w:rsidP="00CE1874">
            <w:pPr>
              <w:pStyle w:val="TAC"/>
              <w:rPr>
                <w:rFonts w:cs="Arial"/>
                <w:lang w:eastAsia="zh-CN"/>
              </w:rPr>
            </w:pPr>
            <w:r w:rsidRPr="00CB2EFF">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791DD39" w14:textId="77777777" w:rsidR="00CE1874" w:rsidRPr="00CB2EFF" w:rsidRDefault="00CE1874" w:rsidP="00CE1874">
            <w:pPr>
              <w:pStyle w:val="TAL"/>
              <w:rPr>
                <w:lang w:eastAsia="zh-CN"/>
              </w:rPr>
            </w:pPr>
            <w:r w:rsidRPr="00CB2EFF">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01E097E5" w14:textId="77777777" w:rsidR="00CE1874" w:rsidRPr="00CB2EFF" w:rsidRDefault="00CE1874" w:rsidP="00CE1874">
            <w:pPr>
              <w:pStyle w:val="TAL"/>
              <w:rPr>
                <w:lang w:eastAsia="zh-CN"/>
              </w:rPr>
            </w:pPr>
            <w:r w:rsidRPr="00CB2EFF">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2FEAE9" w14:textId="77777777" w:rsidR="00CE1874" w:rsidRPr="00CB2EFF" w:rsidRDefault="00CE1874" w:rsidP="00CE1874">
            <w:pPr>
              <w:pStyle w:val="TAL"/>
              <w:rPr>
                <w:rFonts w:eastAsia="SimSun"/>
                <w:lang w:eastAsia="zh-CN"/>
              </w:rPr>
            </w:pPr>
            <w:r w:rsidRPr="00CB2EFF">
              <w:rPr>
                <w:rFonts w:eastAsia="SimSun"/>
                <w:lang w:eastAsia="zh-CN"/>
              </w:rPr>
              <w:t>D008</w:t>
            </w:r>
          </w:p>
          <w:p w14:paraId="6953A165"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638BBD"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F4A8A7" w14:textId="77777777" w:rsidR="00CE1874" w:rsidRPr="00CB2EFF" w:rsidRDefault="00CE1874" w:rsidP="00CE1874">
            <w:pPr>
              <w:pStyle w:val="TAL"/>
            </w:pPr>
          </w:p>
        </w:tc>
      </w:tr>
      <w:tr w:rsidR="00CE1874" w:rsidRPr="00CB2EFF" w14:paraId="77F68ACB"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2398FC88" w14:textId="77777777" w:rsidR="00CE1874" w:rsidRPr="00CB2EFF" w:rsidRDefault="00CE1874" w:rsidP="00CE1874">
            <w:pPr>
              <w:pStyle w:val="TAL"/>
              <w:rPr>
                <w:rFonts w:cs="Arial"/>
              </w:rPr>
            </w:pPr>
          </w:p>
        </w:tc>
        <w:tc>
          <w:tcPr>
            <w:tcW w:w="4512" w:type="dxa"/>
            <w:tcBorders>
              <w:top w:val="nil"/>
              <w:left w:val="single" w:sz="4" w:space="0" w:color="auto"/>
              <w:bottom w:val="single" w:sz="4" w:space="0" w:color="auto"/>
              <w:right w:val="single" w:sz="4" w:space="0" w:color="auto"/>
            </w:tcBorders>
          </w:tcPr>
          <w:p w14:paraId="3F1CAD65"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4A34DA2D" w14:textId="77777777" w:rsidR="00CE1874" w:rsidRPr="00CB2EFF" w:rsidRDefault="00CE1874" w:rsidP="00CE187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8A2CC0F" w14:textId="77777777" w:rsidR="00CE1874" w:rsidRPr="00CB2EFF" w:rsidRDefault="00CE1874" w:rsidP="00CE187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487B41E0" w14:textId="77777777" w:rsidR="00CE1874" w:rsidRPr="00CB2EFF" w:rsidRDefault="00CE1874" w:rsidP="00CE187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B9B13D4" w14:textId="77777777" w:rsidR="00CE1874" w:rsidRPr="00CB2EFF" w:rsidRDefault="00CE1874" w:rsidP="00CE1874">
            <w:pPr>
              <w:pStyle w:val="TAL"/>
              <w:rPr>
                <w:rFonts w:eastAsia="SimSun"/>
                <w:lang w:eastAsia="zh-CN"/>
              </w:rPr>
            </w:pPr>
            <w:r w:rsidRPr="00CB2EFF">
              <w:rPr>
                <w:rFonts w:eastAsia="SimSun"/>
                <w:lang w:eastAsia="zh-CN"/>
              </w:rPr>
              <w:t>D008</w:t>
            </w:r>
          </w:p>
          <w:p w14:paraId="4754839B"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049B81D"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28EC1A" w14:textId="77777777" w:rsidR="00CE1874" w:rsidRPr="00CB2EFF" w:rsidRDefault="00CE1874" w:rsidP="00CE1874">
            <w:pPr>
              <w:pStyle w:val="TAL"/>
            </w:pPr>
          </w:p>
        </w:tc>
      </w:tr>
      <w:tr w:rsidR="00CE1874" w:rsidRPr="00CB2EFF" w14:paraId="59407194"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48377692" w14:textId="77777777" w:rsidR="00CE1874" w:rsidRPr="00CB2EFF" w:rsidRDefault="00CE1874" w:rsidP="00CE1874">
            <w:pPr>
              <w:pStyle w:val="TAL"/>
              <w:rPr>
                <w:rFonts w:cs="Arial"/>
              </w:rPr>
            </w:pPr>
            <w:r w:rsidRPr="00CB2EFF">
              <w:rPr>
                <w:rFonts w:cs="Arial"/>
              </w:rPr>
              <w:t>5.2.2.1.16_1</w:t>
            </w:r>
          </w:p>
        </w:tc>
        <w:tc>
          <w:tcPr>
            <w:tcW w:w="4512" w:type="dxa"/>
            <w:tcBorders>
              <w:top w:val="single" w:sz="4" w:space="0" w:color="auto"/>
              <w:left w:val="single" w:sz="4" w:space="0" w:color="auto"/>
              <w:bottom w:val="nil"/>
              <w:right w:val="single" w:sz="4" w:space="0" w:color="auto"/>
            </w:tcBorders>
          </w:tcPr>
          <w:p w14:paraId="12CC9D60" w14:textId="77777777" w:rsidR="00CE1874" w:rsidRPr="00CB2EFF" w:rsidRDefault="00CE1874" w:rsidP="00CE1874">
            <w:pPr>
              <w:pStyle w:val="TAL"/>
            </w:pPr>
            <w:r w:rsidRPr="00CB2EFF">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EBE39A6" w14:textId="77777777" w:rsidR="00CE1874" w:rsidRPr="00CB2EFF" w:rsidRDefault="00CE1874" w:rsidP="00CE1874">
            <w:pPr>
              <w:pStyle w:val="TAC"/>
              <w:rPr>
                <w:rFonts w:cs="Arial"/>
                <w:lang w:eastAsia="zh-CN"/>
              </w:rPr>
            </w:pPr>
            <w:r w:rsidRPr="00CB2EFF">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2B683F9" w14:textId="77777777" w:rsidR="00CE1874" w:rsidRPr="00CB2EFF" w:rsidRDefault="00CE1874" w:rsidP="00CE1874">
            <w:pPr>
              <w:pStyle w:val="TAL"/>
              <w:rPr>
                <w:lang w:eastAsia="zh-CN"/>
              </w:rPr>
            </w:pPr>
            <w:r w:rsidRPr="00CB2EFF">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5EF1CC29" w14:textId="77777777" w:rsidR="00CE1874" w:rsidRPr="00CB2EFF" w:rsidRDefault="00CE1874" w:rsidP="00CE1874">
            <w:pPr>
              <w:pStyle w:val="TAL"/>
              <w:rPr>
                <w:lang w:eastAsia="zh-CN"/>
              </w:rPr>
            </w:pPr>
            <w:r w:rsidRPr="00CB2EFF">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D321F87" w14:textId="77777777" w:rsidR="00CE1874" w:rsidRPr="00CB2EFF" w:rsidRDefault="00CE1874" w:rsidP="00CE1874">
            <w:pPr>
              <w:pStyle w:val="TAL"/>
              <w:rPr>
                <w:rFonts w:eastAsia="SimSun"/>
                <w:lang w:eastAsia="zh-CN"/>
              </w:rPr>
            </w:pPr>
            <w:r w:rsidRPr="00CB2EFF">
              <w:rPr>
                <w:rFonts w:eastAsia="SimSun"/>
                <w:lang w:eastAsia="zh-CN"/>
              </w:rPr>
              <w:t>D008</w:t>
            </w:r>
          </w:p>
          <w:p w14:paraId="06F067B2"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FC6CFA3"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186DFE" w14:textId="77777777" w:rsidR="00CE1874" w:rsidRPr="00CB2EFF" w:rsidRDefault="00CE1874" w:rsidP="00CE1874">
            <w:pPr>
              <w:pStyle w:val="TAL"/>
            </w:pPr>
          </w:p>
        </w:tc>
      </w:tr>
      <w:tr w:rsidR="00CE1874" w:rsidRPr="00CB2EFF" w14:paraId="73D63D4B"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18521F79" w14:textId="77777777" w:rsidR="00CE1874" w:rsidRPr="00CB2EFF" w:rsidRDefault="00CE1874" w:rsidP="00CE1874">
            <w:pPr>
              <w:pStyle w:val="TAL"/>
              <w:rPr>
                <w:rFonts w:cs="Arial"/>
              </w:rPr>
            </w:pPr>
          </w:p>
        </w:tc>
        <w:tc>
          <w:tcPr>
            <w:tcW w:w="4512" w:type="dxa"/>
            <w:tcBorders>
              <w:top w:val="nil"/>
              <w:left w:val="single" w:sz="4" w:space="0" w:color="auto"/>
              <w:bottom w:val="single" w:sz="4" w:space="0" w:color="auto"/>
              <w:right w:val="single" w:sz="4" w:space="0" w:color="auto"/>
            </w:tcBorders>
          </w:tcPr>
          <w:p w14:paraId="218E1D3B"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640423B8" w14:textId="77777777" w:rsidR="00CE1874" w:rsidRPr="00CB2EFF" w:rsidRDefault="00CE1874" w:rsidP="00CE187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DDB2808" w14:textId="77777777" w:rsidR="00CE1874" w:rsidRPr="00CB2EFF" w:rsidRDefault="00CE1874" w:rsidP="00CE187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2B9B7ABF" w14:textId="77777777" w:rsidR="00CE1874" w:rsidRPr="00CB2EFF" w:rsidRDefault="00CE1874" w:rsidP="00CE187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6C0C1F0" w14:textId="77777777" w:rsidR="00CE1874" w:rsidRPr="00CB2EFF" w:rsidRDefault="00CE1874" w:rsidP="00CE1874">
            <w:pPr>
              <w:pStyle w:val="TAL"/>
              <w:rPr>
                <w:rFonts w:eastAsia="SimSun"/>
                <w:lang w:eastAsia="zh-CN"/>
              </w:rPr>
            </w:pPr>
            <w:r w:rsidRPr="00CB2EFF">
              <w:rPr>
                <w:rFonts w:eastAsia="SimSun"/>
                <w:lang w:eastAsia="zh-CN"/>
              </w:rPr>
              <w:t>D008</w:t>
            </w:r>
          </w:p>
          <w:p w14:paraId="2BDCD1C8"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168A4F8"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8DAA97" w14:textId="77777777" w:rsidR="00CE1874" w:rsidRPr="00CB2EFF" w:rsidRDefault="00CE1874" w:rsidP="00CE1874">
            <w:pPr>
              <w:pStyle w:val="TAL"/>
            </w:pPr>
          </w:p>
        </w:tc>
      </w:tr>
      <w:tr w:rsidR="00CE1874" w:rsidRPr="00CB2EFF" w14:paraId="723DD42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FA494C" w14:textId="77777777" w:rsidR="00CE1874" w:rsidRPr="00CB2EFF" w:rsidRDefault="00CE1874" w:rsidP="00CE1874">
            <w:pPr>
              <w:pStyle w:val="TAL"/>
              <w:rPr>
                <w:rFonts w:cs="Arial"/>
              </w:rPr>
            </w:pPr>
            <w:r w:rsidRPr="00CB2EFF">
              <w:t>5.2.2.1.17</w:t>
            </w:r>
          </w:p>
        </w:tc>
        <w:tc>
          <w:tcPr>
            <w:tcW w:w="4512" w:type="dxa"/>
            <w:tcBorders>
              <w:top w:val="single" w:sz="4" w:space="0" w:color="auto"/>
              <w:left w:val="single" w:sz="4" w:space="0" w:color="auto"/>
              <w:bottom w:val="single" w:sz="4" w:space="0" w:color="auto"/>
              <w:right w:val="single" w:sz="4" w:space="0" w:color="auto"/>
            </w:tcBorders>
          </w:tcPr>
          <w:p w14:paraId="28DAEDE9" w14:textId="77777777" w:rsidR="00CE1874" w:rsidRPr="00CB2EFF" w:rsidRDefault="00CE1874" w:rsidP="00CE1874">
            <w:pPr>
              <w:pStyle w:val="TAL"/>
            </w:pPr>
            <w:r w:rsidRPr="00CB2EFF">
              <w:t>2Rx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71E5BC83" w14:textId="77777777" w:rsidR="00CE1874" w:rsidRPr="00CB2EFF" w:rsidRDefault="00CE1874" w:rsidP="00CE1874">
            <w:pPr>
              <w:pStyle w:val="TAC"/>
              <w:rPr>
                <w:rFonts w:cs="Arial"/>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7DE8A0" w14:textId="77777777" w:rsidR="00CE1874" w:rsidRPr="00CB2EFF" w:rsidRDefault="00CE1874" w:rsidP="00CE1874">
            <w:pPr>
              <w:pStyle w:val="TAL"/>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
          <w:p w14:paraId="1A51FF7E" w14:textId="77777777" w:rsidR="00CE1874" w:rsidRPr="00CB2EFF" w:rsidRDefault="00CE1874" w:rsidP="00CE1874">
            <w:pPr>
              <w:pStyle w:val="TAL"/>
              <w:rPr>
                <w:lang w:eastAsia="zh-CN"/>
              </w:rPr>
            </w:pPr>
            <w:r w:rsidRPr="00CB2EFF">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6C3558C" w14:textId="77777777" w:rsidR="00CE1874" w:rsidRPr="00CB2EFF" w:rsidRDefault="00CE1874" w:rsidP="00CE1874">
            <w:pPr>
              <w:pStyle w:val="TAL"/>
              <w:rPr>
                <w:rFonts w:eastAsia="SimSun"/>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EB5AE5C" w14:textId="77777777" w:rsidR="00CE1874" w:rsidRPr="00CB2EFF" w:rsidRDefault="00CE1874" w:rsidP="00CE187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3AEEB260" w14:textId="77777777" w:rsidR="00CE1874" w:rsidRPr="00CB2EFF" w:rsidRDefault="00CE1874" w:rsidP="00CE1874">
            <w:pPr>
              <w:pStyle w:val="TAL"/>
            </w:pPr>
            <w:r w:rsidRPr="00CB2EFF">
              <w:t>Subtest 1-3: F023</w:t>
            </w:r>
          </w:p>
        </w:tc>
      </w:tr>
      <w:tr w:rsidR="00CE1874" w:rsidRPr="00CB2EFF" w14:paraId="4943BF5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FFEC3A" w14:textId="77777777" w:rsidR="00CE1874" w:rsidRPr="00CB2EFF" w:rsidRDefault="00CE1874" w:rsidP="00CE1874">
            <w:pPr>
              <w:pStyle w:val="TAL"/>
            </w:pPr>
            <w:r w:rsidRPr="00CB2EFF">
              <w:t>5.2.2.1.18_1</w:t>
            </w:r>
          </w:p>
        </w:tc>
        <w:tc>
          <w:tcPr>
            <w:tcW w:w="4512" w:type="dxa"/>
            <w:tcBorders>
              <w:top w:val="single" w:sz="4" w:space="0" w:color="auto"/>
              <w:left w:val="single" w:sz="4" w:space="0" w:color="auto"/>
              <w:bottom w:val="single" w:sz="4" w:space="0" w:color="auto"/>
              <w:right w:val="single" w:sz="4" w:space="0" w:color="auto"/>
            </w:tcBorders>
          </w:tcPr>
          <w:p w14:paraId="1D1638D3" w14:textId="77777777" w:rsidR="00CE1874" w:rsidRPr="00CB2EFF" w:rsidRDefault="00CE1874" w:rsidP="00CE1874">
            <w:pPr>
              <w:pStyle w:val="TAL"/>
            </w:pPr>
            <w:r w:rsidRPr="00CB2EFF">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88EC2A0"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7CD7B60" w14:textId="0B7ACE72" w:rsidR="00CE1874" w:rsidRPr="00CB2EFF" w:rsidRDefault="00CE1874" w:rsidP="00CE1874">
            <w:pPr>
              <w:pStyle w:val="TAL"/>
            </w:pPr>
            <w:del w:id="2584" w:author="Amy TAO" w:date="2024-11-19T13:43:00Z">
              <w:r w:rsidRPr="00CB2EFF" w:rsidDel="00B25EEB">
                <w:delText>C015</w:delText>
              </w:r>
            </w:del>
            <w:ins w:id="2585" w:author="Amy TAO" w:date="2024-11-19T13:43:00Z">
              <w:r w:rsidR="00B25EEB" w:rsidRPr="00CB2EFF">
                <w:t>C353</w:t>
              </w:r>
            </w:ins>
          </w:p>
        </w:tc>
        <w:tc>
          <w:tcPr>
            <w:tcW w:w="3193" w:type="dxa"/>
            <w:gridSpan w:val="2"/>
            <w:tcBorders>
              <w:top w:val="single" w:sz="4" w:space="0" w:color="auto"/>
              <w:left w:val="single" w:sz="4" w:space="0" w:color="auto"/>
              <w:bottom w:val="single" w:sz="4" w:space="0" w:color="auto"/>
              <w:right w:val="single" w:sz="4" w:space="0" w:color="auto"/>
            </w:tcBorders>
          </w:tcPr>
          <w:p w14:paraId="4102C01B" w14:textId="370E17CC" w:rsidR="00CE1874" w:rsidRPr="00CB2EFF" w:rsidRDefault="00CE1874" w:rsidP="00CE1874">
            <w:pPr>
              <w:pStyle w:val="TAL"/>
              <w:rPr>
                <w:lang w:eastAsia="zh-CN"/>
              </w:rPr>
            </w:pPr>
            <w:r w:rsidRPr="00CB2EFF">
              <w:rPr>
                <w:lang w:eastAsia="zh-CN"/>
              </w:rPr>
              <w:t>UEs supporting 5GS FDD FR1 but not supporting FDD bands with 4Rx UE capability</w:t>
            </w:r>
            <w:ins w:id="2586" w:author="Amy TAO" w:date="2024-11-21T22:51:00Z">
              <w:r w:rsidR="00FE102E" w:rsidRPr="00CB2EFF">
                <w:rPr>
                  <w:lang w:eastAsia="zh-CN"/>
                </w:rPr>
                <w:t xml:space="preserve"> and supporting </w:t>
              </w:r>
              <w:r w:rsidR="00FE102E" w:rsidRPr="00CB2EFF">
                <w:rPr>
                  <w:i/>
                  <w:iCs/>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
          <w:p w14:paraId="2190A86C"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599FE31"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B9782A" w14:textId="77777777" w:rsidR="00CE1874" w:rsidRPr="00CB2EFF" w:rsidRDefault="00CE1874" w:rsidP="00CE1874">
            <w:pPr>
              <w:pStyle w:val="TAL"/>
            </w:pPr>
          </w:p>
        </w:tc>
      </w:tr>
      <w:tr w:rsidR="00CE1874" w:rsidRPr="00CB2EFF" w14:paraId="18E2A2E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1075E0" w14:textId="77777777" w:rsidR="00CE1874" w:rsidRPr="00CB2EFF" w:rsidRDefault="00CE1874" w:rsidP="00CE1874">
            <w:pPr>
              <w:pStyle w:val="TAL"/>
            </w:pPr>
            <w:r w:rsidRPr="00CB2EFF">
              <w:t>5.2.2.1.19_1</w:t>
            </w:r>
          </w:p>
        </w:tc>
        <w:tc>
          <w:tcPr>
            <w:tcW w:w="4512" w:type="dxa"/>
            <w:tcBorders>
              <w:top w:val="single" w:sz="4" w:space="0" w:color="auto"/>
              <w:left w:val="single" w:sz="4" w:space="0" w:color="auto"/>
              <w:bottom w:val="single" w:sz="4" w:space="0" w:color="auto"/>
              <w:right w:val="single" w:sz="4" w:space="0" w:color="auto"/>
            </w:tcBorders>
          </w:tcPr>
          <w:p w14:paraId="5D86E339" w14:textId="77777777" w:rsidR="00CE1874" w:rsidRPr="00CB2EFF" w:rsidRDefault="00CE1874" w:rsidP="00CE1874">
            <w:pPr>
              <w:pStyle w:val="TAL"/>
            </w:pPr>
            <w:r w:rsidRPr="00CB2EFF">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AC7DB2D"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02FFC2F" w14:textId="1EF33067" w:rsidR="00CE1874" w:rsidRPr="00CB2EFF" w:rsidRDefault="00CE1874" w:rsidP="00CE1874">
            <w:pPr>
              <w:pStyle w:val="TAL"/>
            </w:pPr>
            <w:del w:id="2587" w:author="Amy TAO" w:date="2024-11-19T13:45:00Z">
              <w:r w:rsidRPr="00CB2EFF" w:rsidDel="00B25EEB">
                <w:delText>C015</w:delText>
              </w:r>
            </w:del>
            <w:ins w:id="2588" w:author="Amy TAO" w:date="2024-11-19T13:45:00Z">
              <w:r w:rsidR="00B25EEB" w:rsidRPr="00CB2EFF">
                <w:t>C</w:t>
              </w:r>
            </w:ins>
            <w:ins w:id="2589" w:author="Amy TAO" w:date="2024-11-19T13:46:00Z">
              <w:r w:rsidR="00B25EEB" w:rsidRPr="00CB2EFF">
                <w:t>357</w:t>
              </w:r>
            </w:ins>
          </w:p>
        </w:tc>
        <w:tc>
          <w:tcPr>
            <w:tcW w:w="3193" w:type="dxa"/>
            <w:gridSpan w:val="2"/>
            <w:tcBorders>
              <w:top w:val="single" w:sz="4" w:space="0" w:color="auto"/>
              <w:left w:val="single" w:sz="4" w:space="0" w:color="auto"/>
              <w:bottom w:val="single" w:sz="4" w:space="0" w:color="auto"/>
              <w:right w:val="single" w:sz="4" w:space="0" w:color="auto"/>
            </w:tcBorders>
          </w:tcPr>
          <w:p w14:paraId="4BEA3858" w14:textId="4202F4AA" w:rsidR="00CE1874" w:rsidRPr="00CB2EFF" w:rsidRDefault="00CE1874" w:rsidP="00CE1874">
            <w:pPr>
              <w:pStyle w:val="TAL"/>
              <w:rPr>
                <w:lang w:eastAsia="zh-CN"/>
              </w:rPr>
            </w:pPr>
            <w:r w:rsidRPr="00CB2EFF">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3805452"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D2FB98A" w14:textId="77777777" w:rsidR="00CE1874" w:rsidRPr="00CB2EFF" w:rsidRDefault="00CE1874" w:rsidP="00CE1874">
            <w:pPr>
              <w:pStyle w:val="TAL"/>
            </w:pPr>
            <w:r w:rsidRPr="00CB2EFF">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64CA233C" w14:textId="39B69ADA" w:rsidR="00FE102E" w:rsidRPr="00CB2EFF" w:rsidRDefault="00FE102E" w:rsidP="00CE1874">
            <w:pPr>
              <w:pStyle w:val="TAL"/>
              <w:rPr>
                <w:ins w:id="2590" w:author="Amy TAO" w:date="2024-11-21T22:51:00Z"/>
              </w:rPr>
            </w:pPr>
            <w:ins w:id="2591" w:author="Amy TAO" w:date="2024-11-21T22:51:00Z">
              <w:r w:rsidRPr="00CB2EFF">
                <w:t>Subtest 1-1: F027</w:t>
              </w:r>
            </w:ins>
          </w:p>
          <w:p w14:paraId="35968D71" w14:textId="17D86C94" w:rsidR="00CE1874" w:rsidRPr="00CB2EFF" w:rsidRDefault="00C16DB4" w:rsidP="00CE1874">
            <w:pPr>
              <w:pStyle w:val="TAL"/>
              <w:rPr>
                <w:ins w:id="2592" w:author="Amy TAO" w:date="2024-11-21T22:51:00Z"/>
              </w:rPr>
            </w:pPr>
            <w:ins w:id="2593" w:author="Amy TAO" w:date="2024-11-19T14:00:00Z">
              <w:r w:rsidRPr="00CB2EFF">
                <w:t>Subtest 2-1: F026</w:t>
              </w:r>
            </w:ins>
          </w:p>
          <w:p w14:paraId="4AED9E67" w14:textId="0DB29A5C" w:rsidR="00FE102E" w:rsidRPr="00CB2EFF" w:rsidRDefault="00FE102E" w:rsidP="00CE1874">
            <w:pPr>
              <w:pStyle w:val="TAL"/>
            </w:pPr>
          </w:p>
        </w:tc>
      </w:tr>
      <w:tr w:rsidR="00CE1874" w:rsidRPr="00CB2EFF" w14:paraId="371074E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8FFDFD" w14:textId="77777777" w:rsidR="00CE1874" w:rsidRPr="00CB2EFF" w:rsidRDefault="00CE1874" w:rsidP="00CE1874">
            <w:pPr>
              <w:pStyle w:val="TAL"/>
            </w:pPr>
            <w:r w:rsidRPr="00CB2EFF">
              <w:t>5.2.2.1.20</w:t>
            </w:r>
          </w:p>
        </w:tc>
        <w:tc>
          <w:tcPr>
            <w:tcW w:w="4512" w:type="dxa"/>
            <w:tcBorders>
              <w:top w:val="single" w:sz="4" w:space="0" w:color="auto"/>
              <w:left w:val="single" w:sz="4" w:space="0" w:color="auto"/>
              <w:bottom w:val="single" w:sz="4" w:space="0" w:color="auto"/>
              <w:right w:val="single" w:sz="4" w:space="0" w:color="auto"/>
            </w:tcBorders>
          </w:tcPr>
          <w:p w14:paraId="340FA1BC" w14:textId="77777777" w:rsidR="00CE1874" w:rsidRPr="00CB2EFF" w:rsidRDefault="00CE1874" w:rsidP="00CE1874">
            <w:pPr>
              <w:pStyle w:val="TAL"/>
            </w:pPr>
            <w:r w:rsidRPr="00CB2EFF">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6BC866F"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7E21B3" w14:textId="77777777" w:rsidR="00CE1874" w:rsidRPr="00CB2EFF" w:rsidRDefault="00CE1874" w:rsidP="00CE1874">
            <w:pPr>
              <w:pStyle w:val="TAL"/>
              <w:rPr>
                <w:lang w:eastAsia="zh-CN"/>
              </w:rPr>
            </w:pPr>
            <w:r w:rsidRPr="00CB2EFF">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16DF8D8C" w14:textId="77777777" w:rsidR="00CE1874" w:rsidRPr="00CB2EFF" w:rsidRDefault="00CE1874" w:rsidP="00CE1874">
            <w:pPr>
              <w:pStyle w:val="TAL"/>
              <w:rPr>
                <w:lang w:eastAsia="zh-CN"/>
              </w:rPr>
            </w:pPr>
            <w:r w:rsidRPr="00CB2EFF">
              <w:rPr>
                <w:lang w:eastAsia="zh-CN"/>
              </w:rPr>
              <w:t xml:space="preserve">UEs supporting 5GS FDD FR1 and </w:t>
            </w:r>
            <w:r w:rsidRPr="00CB2EFF">
              <w:t>SFN scheme A for PDCCH scheduling SFN Scheme A PDSCH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945EC35"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p w14:paraId="2A837782" w14:textId="77777777" w:rsidR="00CE1874" w:rsidRPr="00CB2EFF" w:rsidRDefault="00CE1874" w:rsidP="00CE1874">
            <w:pPr>
              <w:pStyle w:val="TAL"/>
              <w:rPr>
                <w:rFonts w:eastAsia="SimSun"/>
                <w:szCs w:val="18"/>
                <w:lang w:eastAsia="zh-CN"/>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08C904B"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884D75" w14:textId="77777777" w:rsidR="00CE1874" w:rsidRPr="00CB2EFF" w:rsidRDefault="00CE1874" w:rsidP="00CE1874">
            <w:pPr>
              <w:pStyle w:val="TAL"/>
            </w:pPr>
          </w:p>
        </w:tc>
      </w:tr>
      <w:tr w:rsidR="00CE1874" w:rsidRPr="00CB2EFF" w14:paraId="54B2D90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61448B" w14:textId="77777777" w:rsidR="00CE1874" w:rsidRPr="00CB2EFF" w:rsidRDefault="00CE1874" w:rsidP="00CE1874">
            <w:pPr>
              <w:pStyle w:val="TAL"/>
              <w:rPr>
                <w:lang w:eastAsia="zh-CN"/>
              </w:rPr>
            </w:pPr>
            <w:r w:rsidRPr="00CB2EFF">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678F49AE" w14:textId="77777777" w:rsidR="00CE1874" w:rsidRPr="00CB2EFF" w:rsidRDefault="00CE1874" w:rsidP="00CE1874">
            <w:pPr>
              <w:pStyle w:val="TAL"/>
            </w:pPr>
            <w:r w:rsidRPr="00CB2EFF">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F0A9975"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4AE2A5E" w14:textId="77777777" w:rsidR="00CE1874" w:rsidRPr="00CB2EFF" w:rsidRDefault="00CE1874" w:rsidP="00CE1874">
            <w:pPr>
              <w:pStyle w:val="TAL"/>
              <w:rPr>
                <w:lang w:eastAsia="zh-CN"/>
              </w:rPr>
            </w:pPr>
            <w:r w:rsidRPr="00CB2EFF">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389C4492" w14:textId="77777777" w:rsidR="00CE1874" w:rsidRPr="00CB2EFF" w:rsidRDefault="00CE1874" w:rsidP="00CE1874">
            <w:pPr>
              <w:pStyle w:val="TAL"/>
              <w:rPr>
                <w:lang w:eastAsia="zh-CN"/>
              </w:rPr>
            </w:pPr>
            <w:r w:rsidRPr="00CB2EFF">
              <w:rPr>
                <w:lang w:eastAsia="zh-CN"/>
              </w:rPr>
              <w:t xml:space="preserve">UEs supporting 5GS FDD FR1 and </w:t>
            </w:r>
            <w:r w:rsidRPr="00CB2EFF">
              <w:t>SFN scheme B for PDCCH scheduling SFN Scheme B PDSCH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DFF6882"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p w14:paraId="2A592A68" w14:textId="77777777" w:rsidR="00CE1874" w:rsidRPr="00CB2EFF" w:rsidRDefault="00CE1874" w:rsidP="00CE1874">
            <w:pPr>
              <w:pStyle w:val="TAL"/>
              <w:rPr>
                <w:rFonts w:eastAsia="SimSun"/>
                <w:szCs w:val="18"/>
                <w:lang w:eastAsia="zh-CN"/>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BC8FD4"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5.2.2.1.20</w:t>
            </w:r>
            <w:r w:rsidRPr="00CB2EFF">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11E68CC3" w14:textId="77777777" w:rsidR="00CE1874" w:rsidRPr="00CB2EFF" w:rsidRDefault="00CE1874" w:rsidP="00CE1874">
            <w:pPr>
              <w:pStyle w:val="TAL"/>
            </w:pPr>
          </w:p>
        </w:tc>
      </w:tr>
      <w:tr w:rsidR="00CE1874" w:rsidRPr="00CB2EFF" w14:paraId="00B576F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C3CA041" w14:textId="77777777" w:rsidR="00CE1874" w:rsidRPr="00CB2EFF" w:rsidRDefault="00CE1874" w:rsidP="00CE1874">
            <w:pPr>
              <w:pStyle w:val="TAL"/>
              <w:rPr>
                <w:bCs/>
              </w:rPr>
            </w:pPr>
            <w:r w:rsidRPr="00CB2EFF">
              <w:t>5.2.2.2.1_1</w:t>
            </w:r>
          </w:p>
        </w:tc>
        <w:tc>
          <w:tcPr>
            <w:tcW w:w="4512" w:type="dxa"/>
            <w:tcBorders>
              <w:top w:val="single" w:sz="4" w:space="0" w:color="auto"/>
              <w:left w:val="single" w:sz="4" w:space="0" w:color="auto"/>
              <w:bottom w:val="single" w:sz="4" w:space="0" w:color="auto"/>
              <w:right w:val="single" w:sz="4" w:space="0" w:color="auto"/>
            </w:tcBorders>
            <w:hideMark/>
          </w:tcPr>
          <w:p w14:paraId="6CDCDF16" w14:textId="77777777" w:rsidR="00CE1874" w:rsidRPr="00CB2EFF" w:rsidRDefault="00CE1874" w:rsidP="00CE1874">
            <w:pPr>
              <w:pStyle w:val="TAL"/>
            </w:pPr>
            <w:r w:rsidRPr="00CB2EFF">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0674A65" w14:textId="77777777" w:rsidR="00CE1874" w:rsidRPr="00CB2EFF" w:rsidRDefault="00CE1874" w:rsidP="00CE187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59E0B30" w14:textId="77777777" w:rsidR="00CE1874" w:rsidRPr="00CB2EFF" w:rsidRDefault="00CE1874" w:rsidP="00CE1874">
            <w:pPr>
              <w:pStyle w:val="TAL"/>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B200C13" w14:textId="77777777" w:rsidR="00CE1874" w:rsidRPr="00CB2EFF" w:rsidRDefault="00CE1874" w:rsidP="00CE1874">
            <w:pPr>
              <w:pStyle w:val="TAL"/>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77C145C" w14:textId="77777777" w:rsidR="00CE1874" w:rsidRPr="00CB2EFF" w:rsidRDefault="00CE1874" w:rsidP="00CE1874">
            <w:pPr>
              <w:pStyle w:val="TAL"/>
              <w:rPr>
                <w:lang w:eastAsia="ko-KR"/>
              </w:rPr>
            </w:pPr>
            <w:r w:rsidRPr="00CB2EFF">
              <w:rPr>
                <w:lang w:eastAsia="ko-KR"/>
              </w:rPr>
              <w:t>D009</w:t>
            </w:r>
          </w:p>
          <w:p w14:paraId="6E25F6FE" w14:textId="77777777" w:rsidR="00CE1874" w:rsidRPr="00CB2EFF" w:rsidRDefault="00CE1874" w:rsidP="00CE1874">
            <w:pPr>
              <w:pStyle w:val="TAL"/>
              <w:rPr>
                <w:lang w:eastAsia="ko-KR"/>
              </w:rPr>
            </w:pPr>
            <w:r w:rsidRPr="00CB2EFF">
              <w:rPr>
                <w:lang w:eastAsia="ko-KR"/>
              </w:rPr>
              <w:t>D010</w:t>
            </w:r>
          </w:p>
          <w:p w14:paraId="41816BEE" w14:textId="77777777" w:rsidR="00CE1874" w:rsidRPr="00CB2EFF" w:rsidRDefault="00CE1874" w:rsidP="00CE1874">
            <w:pPr>
              <w:pStyle w:val="TAL"/>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165477"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B32C3F" w14:textId="77777777" w:rsidR="00CE1874" w:rsidRPr="00CB2EFF" w:rsidRDefault="00CE1874" w:rsidP="00CE1874">
            <w:pPr>
              <w:pStyle w:val="TAL"/>
            </w:pPr>
            <w:r w:rsidRPr="00CB2EFF">
              <w:t>Subtest 1-3: F023</w:t>
            </w:r>
          </w:p>
        </w:tc>
      </w:tr>
      <w:tr w:rsidR="00CE1874" w:rsidRPr="00CB2EFF" w14:paraId="330B321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CA24C08" w14:textId="77777777" w:rsidR="00CE1874" w:rsidRPr="00CB2EFF" w:rsidRDefault="00CE1874" w:rsidP="00CE1874">
            <w:pPr>
              <w:pStyle w:val="TAL"/>
              <w:rPr>
                <w:bCs/>
              </w:rPr>
            </w:pPr>
            <w:r w:rsidRPr="00CB2EFF">
              <w:t>5.2.2.2.1_2</w:t>
            </w:r>
          </w:p>
        </w:tc>
        <w:tc>
          <w:tcPr>
            <w:tcW w:w="4512" w:type="dxa"/>
            <w:tcBorders>
              <w:top w:val="single" w:sz="4" w:space="0" w:color="auto"/>
              <w:left w:val="single" w:sz="4" w:space="0" w:color="auto"/>
              <w:bottom w:val="single" w:sz="4" w:space="0" w:color="auto"/>
              <w:right w:val="single" w:sz="4" w:space="0" w:color="auto"/>
            </w:tcBorders>
            <w:hideMark/>
          </w:tcPr>
          <w:p w14:paraId="094BA860" w14:textId="77777777" w:rsidR="00CE1874" w:rsidRPr="00CB2EFF" w:rsidRDefault="00CE1874" w:rsidP="00CE1874">
            <w:pPr>
              <w:pStyle w:val="TAL"/>
            </w:pPr>
            <w:r w:rsidRPr="00CB2EFF">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687252C" w14:textId="77777777" w:rsidR="00CE1874" w:rsidRPr="00CB2EFF" w:rsidRDefault="00CE1874" w:rsidP="00CE187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A9C898" w14:textId="77777777" w:rsidR="00CE1874" w:rsidRPr="00CB2EFF" w:rsidRDefault="00CE1874" w:rsidP="00CE1874">
            <w:pPr>
              <w:pStyle w:val="TAL"/>
            </w:pPr>
            <w:r w:rsidRPr="00CB2EFF">
              <w:rPr>
                <w:lang w:eastAsia="zh-CN"/>
              </w:rPr>
              <w:t>C016</w:t>
            </w:r>
            <w:r w:rsidRPr="00CB2EFF">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01817798" w14:textId="77777777" w:rsidR="00CE1874" w:rsidRPr="00CB2EFF" w:rsidRDefault="00CE1874" w:rsidP="00CE1874">
            <w:pPr>
              <w:pStyle w:val="TAL"/>
            </w:pPr>
            <w:r w:rsidRPr="00CB2EFF">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ED5A5CF" w14:textId="77777777" w:rsidR="00CE1874" w:rsidRPr="00CB2EFF" w:rsidRDefault="00CE1874" w:rsidP="00CE1874">
            <w:pPr>
              <w:pStyle w:val="TAL"/>
              <w:rPr>
                <w:lang w:eastAsia="ko-KR"/>
              </w:rPr>
            </w:pPr>
            <w:r w:rsidRPr="00CB2EFF">
              <w:rPr>
                <w:lang w:eastAsia="ko-KR"/>
              </w:rPr>
              <w:t>D010</w:t>
            </w:r>
          </w:p>
          <w:p w14:paraId="4546DAC1" w14:textId="77777777" w:rsidR="00CE1874" w:rsidRPr="00CB2EFF" w:rsidRDefault="00CE1874" w:rsidP="00CE1874">
            <w:pPr>
              <w:pStyle w:val="TAL"/>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A42FA46"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88394F" w14:textId="77777777" w:rsidR="00CE1874" w:rsidRPr="00CB2EFF" w:rsidRDefault="00CE1874" w:rsidP="00CE1874">
            <w:pPr>
              <w:pStyle w:val="TAL"/>
            </w:pPr>
          </w:p>
        </w:tc>
      </w:tr>
      <w:tr w:rsidR="00CE1874" w:rsidRPr="00CB2EFF" w14:paraId="6179CA7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8C69A7" w14:textId="77777777" w:rsidR="00CE1874" w:rsidRPr="00CB2EFF" w:rsidRDefault="00CE1874" w:rsidP="00CE1874">
            <w:pPr>
              <w:pStyle w:val="TAL"/>
            </w:pPr>
            <w:r w:rsidRPr="00CB2EFF">
              <w:t>5.2.2.2.1_3</w:t>
            </w:r>
          </w:p>
        </w:tc>
        <w:tc>
          <w:tcPr>
            <w:tcW w:w="4512" w:type="dxa"/>
            <w:tcBorders>
              <w:top w:val="single" w:sz="4" w:space="0" w:color="auto"/>
              <w:left w:val="single" w:sz="4" w:space="0" w:color="auto"/>
              <w:bottom w:val="single" w:sz="4" w:space="0" w:color="auto"/>
              <w:right w:val="single" w:sz="4" w:space="0" w:color="auto"/>
            </w:tcBorders>
          </w:tcPr>
          <w:p w14:paraId="58BDFD57" w14:textId="77777777" w:rsidR="00CE1874" w:rsidRPr="00CB2EFF" w:rsidRDefault="00CE1874" w:rsidP="00CE1874">
            <w:pPr>
              <w:pStyle w:val="TAL"/>
            </w:pPr>
            <w:r w:rsidRPr="00CB2EFF">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BACCC00"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F1AC3DC" w14:textId="77777777" w:rsidR="00CE1874" w:rsidRPr="00CB2EFF" w:rsidRDefault="00CE1874" w:rsidP="00CE1874">
            <w:pPr>
              <w:pStyle w:val="TAL"/>
              <w:rPr>
                <w:lang w:eastAsia="zh-CN"/>
              </w:rPr>
            </w:pPr>
            <w:r w:rsidRPr="00CB2EFF">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40D8C10A" w14:textId="77777777" w:rsidR="00CE1874" w:rsidRPr="00CB2EFF" w:rsidRDefault="00CE1874" w:rsidP="00CE1874">
            <w:pPr>
              <w:pStyle w:val="TAL"/>
              <w:rPr>
                <w:lang w:eastAsia="zh-CN"/>
              </w:rPr>
            </w:pPr>
            <w:r w:rsidRPr="00CB2EFF">
              <w:rPr>
                <w:lang w:eastAsia="zh-CN"/>
              </w:rPr>
              <w:t xml:space="preserve">UEs supporting 5GS TDD FR1 and </w:t>
            </w:r>
            <w:r w:rsidRPr="00CB2EFF">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67268AF" w14:textId="77777777" w:rsidR="00CE1874" w:rsidRPr="00CB2EFF" w:rsidRDefault="00CE1874" w:rsidP="00CE1874">
            <w:pPr>
              <w:pStyle w:val="TAL"/>
              <w:rPr>
                <w:lang w:eastAsia="ko-KR"/>
              </w:rPr>
            </w:pPr>
            <w:r w:rsidRPr="00CB2EFF">
              <w:rPr>
                <w:lang w:eastAsia="ko-KR"/>
              </w:rPr>
              <w:t>D010</w:t>
            </w:r>
          </w:p>
          <w:p w14:paraId="7E26E96C"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5D5CAFF"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D96EBA" w14:textId="77777777" w:rsidR="00CE1874" w:rsidRPr="00CB2EFF" w:rsidRDefault="00CE1874" w:rsidP="00CE1874">
            <w:pPr>
              <w:pStyle w:val="TAL"/>
            </w:pPr>
          </w:p>
        </w:tc>
      </w:tr>
      <w:tr w:rsidR="00CE1874" w:rsidRPr="00CB2EFF" w14:paraId="4E00FC9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58D222" w14:textId="77777777" w:rsidR="00CE1874" w:rsidRPr="00CB2EFF" w:rsidRDefault="00CE1874" w:rsidP="00CE1874">
            <w:pPr>
              <w:pStyle w:val="TAL"/>
              <w:rPr>
                <w:bCs/>
              </w:rPr>
            </w:pPr>
            <w:r w:rsidRPr="00CB2EFF">
              <w:t>5.2.2.2.2_1</w:t>
            </w:r>
          </w:p>
        </w:tc>
        <w:tc>
          <w:tcPr>
            <w:tcW w:w="4512" w:type="dxa"/>
            <w:tcBorders>
              <w:top w:val="single" w:sz="4" w:space="0" w:color="auto"/>
              <w:left w:val="single" w:sz="4" w:space="0" w:color="auto"/>
              <w:bottom w:val="single" w:sz="4" w:space="0" w:color="auto"/>
              <w:right w:val="single" w:sz="4" w:space="0" w:color="auto"/>
            </w:tcBorders>
            <w:hideMark/>
          </w:tcPr>
          <w:p w14:paraId="22821DD9" w14:textId="77777777" w:rsidR="00CE1874" w:rsidRPr="00CB2EFF" w:rsidRDefault="00CE1874" w:rsidP="00CE1874">
            <w:pPr>
              <w:pStyle w:val="TAL"/>
            </w:pPr>
            <w:r w:rsidRPr="00CB2EFF">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4BFC9D9" w14:textId="77777777" w:rsidR="00CE1874" w:rsidRPr="00CB2EFF" w:rsidRDefault="00CE1874" w:rsidP="00CE187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AF76A0" w14:textId="77777777" w:rsidR="00CE1874" w:rsidRPr="00CB2EFF" w:rsidRDefault="00CE1874" w:rsidP="00CE1874">
            <w:pPr>
              <w:pStyle w:val="TAL"/>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266CE6F" w14:textId="77777777" w:rsidR="00CE1874" w:rsidRPr="00CB2EFF" w:rsidRDefault="00CE1874" w:rsidP="00CE1874">
            <w:pPr>
              <w:pStyle w:val="TAL"/>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D0A7155" w14:textId="77777777" w:rsidR="00CE1874" w:rsidRPr="00CB2EFF" w:rsidRDefault="00CE1874" w:rsidP="00CE1874">
            <w:pPr>
              <w:pStyle w:val="TAL"/>
              <w:rPr>
                <w:lang w:eastAsia="ko-KR"/>
              </w:rPr>
            </w:pPr>
            <w:r w:rsidRPr="00CB2EFF">
              <w:rPr>
                <w:lang w:eastAsia="ko-KR"/>
              </w:rPr>
              <w:t>D010</w:t>
            </w:r>
          </w:p>
          <w:p w14:paraId="44AAB134" w14:textId="77777777" w:rsidR="00CE1874" w:rsidRPr="00CB2EFF" w:rsidRDefault="00CE1874" w:rsidP="00CE1874">
            <w:pPr>
              <w:pStyle w:val="TAL"/>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35D044F"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7B4489" w14:textId="77777777" w:rsidR="00CE1874" w:rsidRPr="00CB2EFF" w:rsidRDefault="00CE1874" w:rsidP="00CE1874">
            <w:pPr>
              <w:pStyle w:val="TAL"/>
            </w:pPr>
          </w:p>
        </w:tc>
      </w:tr>
      <w:tr w:rsidR="00CE1874" w:rsidRPr="00CB2EFF" w14:paraId="5442871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E6BE8B" w14:textId="77777777" w:rsidR="00CE1874" w:rsidRPr="00CB2EFF" w:rsidRDefault="00CE1874" w:rsidP="00CE1874">
            <w:pPr>
              <w:pStyle w:val="TAL"/>
            </w:pPr>
            <w:r w:rsidRPr="00CB2EFF">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2D289FE2" w14:textId="77777777" w:rsidR="00CE1874" w:rsidRPr="00CB2EFF" w:rsidRDefault="00CE1874" w:rsidP="00CE1874">
            <w:pPr>
              <w:pStyle w:val="TAL"/>
            </w:pPr>
            <w:r w:rsidRPr="00CB2EFF">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8A5C39" w14:textId="77777777" w:rsidR="00CE1874" w:rsidRPr="00CB2EFF" w:rsidRDefault="00CE1874" w:rsidP="00CE1874">
            <w:pPr>
              <w:pStyle w:val="TAC"/>
              <w:rPr>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00B63E" w14:textId="77777777" w:rsidR="00CE1874" w:rsidRPr="00CB2EFF" w:rsidRDefault="00CE1874" w:rsidP="00CE1874">
            <w:pPr>
              <w:pStyle w:val="TAL"/>
              <w:rPr>
                <w:lang w:eastAsia="zh-CN"/>
              </w:rPr>
            </w:pPr>
            <w:r w:rsidRPr="00CB2EFF">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2B5C69ED" w14:textId="77777777" w:rsidR="00CE1874" w:rsidRPr="00CB2EFF" w:rsidRDefault="00CE1874" w:rsidP="00CE1874">
            <w:pPr>
              <w:pStyle w:val="TAL"/>
              <w:rPr>
                <w:lang w:eastAsia="zh-CN"/>
              </w:rPr>
            </w:pPr>
            <w:r w:rsidRPr="00CB2EFF">
              <w:rPr>
                <w:rFonts w:cs="Arial"/>
              </w:rPr>
              <w:t>UEs supporting 5GS TDD FR1 and PDSCH mapping Type B</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3587740" w14:textId="77777777" w:rsidR="00CE1874" w:rsidRPr="00CB2EFF" w:rsidRDefault="00CE1874" w:rsidP="00CE1874">
            <w:pPr>
              <w:pStyle w:val="TAL"/>
              <w:rPr>
                <w:rFonts w:cs="Arial"/>
              </w:rPr>
            </w:pPr>
            <w:r w:rsidRPr="00CB2EFF">
              <w:rPr>
                <w:rFonts w:cs="Arial"/>
              </w:rPr>
              <w:t>D010</w:t>
            </w:r>
          </w:p>
          <w:p w14:paraId="43E39709" w14:textId="77777777" w:rsidR="00CE1874" w:rsidRPr="00CB2EFF" w:rsidRDefault="00CE1874" w:rsidP="00CE1874">
            <w:pPr>
              <w:pStyle w:val="TAL"/>
              <w:rPr>
                <w:lang w:eastAsia="ko-KR"/>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D26045F"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826AA9" w14:textId="77777777" w:rsidR="00CE1874" w:rsidRPr="00CB2EFF" w:rsidRDefault="00CE1874" w:rsidP="00CE1874">
            <w:pPr>
              <w:pStyle w:val="TAL"/>
            </w:pPr>
          </w:p>
        </w:tc>
      </w:tr>
      <w:tr w:rsidR="00CE1874" w:rsidRPr="00CB2EFF" w14:paraId="5CD7060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744A7CA" w14:textId="77777777" w:rsidR="00CE1874" w:rsidRPr="00CB2EFF" w:rsidRDefault="00CE1874" w:rsidP="00CE1874">
            <w:pPr>
              <w:pStyle w:val="TAL"/>
            </w:pPr>
            <w:r w:rsidRPr="00CB2EFF">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3FE5B997" w14:textId="77777777" w:rsidR="00CE1874" w:rsidRPr="00CB2EFF" w:rsidRDefault="00CE1874" w:rsidP="00CE1874">
            <w:pPr>
              <w:pStyle w:val="TAL"/>
            </w:pPr>
            <w:r w:rsidRPr="00CB2EFF">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0D9B16" w14:textId="77777777" w:rsidR="00CE1874" w:rsidRPr="00CB2EFF" w:rsidRDefault="00CE1874" w:rsidP="00CE1874">
            <w:pPr>
              <w:pStyle w:val="TAC"/>
              <w:rPr>
                <w:rFonts w:eastAsia="SimSun"/>
                <w:lang w:eastAsia="zh-CN"/>
              </w:rPr>
            </w:pPr>
            <w:r w:rsidRPr="00CB2EFF">
              <w:rPr>
                <w:rFonts w:cs="Arial"/>
              </w:rPr>
              <w:t>Rel-1</w:t>
            </w:r>
            <w:r w:rsidRPr="00CB2EFF">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040394E8" w14:textId="77777777" w:rsidR="00CE1874" w:rsidRPr="00CB2EFF" w:rsidRDefault="00CE1874" w:rsidP="00CE1874">
            <w:pPr>
              <w:pStyle w:val="TAL"/>
              <w:rPr>
                <w:rFonts w:eastAsia="SimSun"/>
                <w:lang w:eastAsia="zh-CN"/>
              </w:rPr>
            </w:pPr>
            <w:r w:rsidRPr="00CB2EFF">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187429C7" w14:textId="77777777" w:rsidR="00CE1874" w:rsidRPr="00CB2EFF" w:rsidRDefault="00CE1874" w:rsidP="00CE1874">
            <w:pPr>
              <w:pStyle w:val="TAL"/>
              <w:rPr>
                <w:lang w:eastAsia="zh-CN"/>
              </w:rPr>
            </w:pPr>
            <w:r w:rsidRPr="00CB2EFF">
              <w:rPr>
                <w:rFonts w:cs="Arial"/>
              </w:rPr>
              <w:t>UEs supporting 5GS TDD FR1</w:t>
            </w:r>
            <w:r w:rsidRPr="00CB2EFF">
              <w:rPr>
                <w:lang w:eastAsia="zh-CN"/>
              </w:rPr>
              <w:t xml:space="preserve"> </w:t>
            </w:r>
            <w:r w:rsidRPr="00CB2EFF">
              <w:rPr>
                <w:rFonts w:cs="Arial"/>
              </w:rPr>
              <w:t xml:space="preserve">and </w:t>
            </w:r>
            <w:r w:rsidRPr="00CB2EFF">
              <w:rPr>
                <w:rFonts w:eastAsia="MS PGothic"/>
              </w:rPr>
              <w:t>receiving PDSCH with resource mapping that excludes the REs determined by the higher layer configuration LTE-carrier configuring common RS</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B737230" w14:textId="77777777" w:rsidR="00CE1874" w:rsidRPr="00CB2EFF" w:rsidRDefault="00CE1874" w:rsidP="00CE1874">
            <w:pPr>
              <w:pStyle w:val="TAL"/>
              <w:rPr>
                <w:rFonts w:cs="Arial"/>
                <w:lang w:eastAsia="zh-CN"/>
              </w:rPr>
            </w:pPr>
            <w:r w:rsidRPr="00CB2EFF">
              <w:rPr>
                <w:rFonts w:cs="Arial"/>
                <w:lang w:eastAsia="zh-CN"/>
              </w:rPr>
              <w:t>D019</w:t>
            </w:r>
          </w:p>
          <w:p w14:paraId="56F06C6F" w14:textId="77777777" w:rsidR="00CE1874" w:rsidRPr="00CB2EFF" w:rsidRDefault="00CE1874" w:rsidP="00CE1874">
            <w:pPr>
              <w:pStyle w:val="TAL"/>
              <w:rPr>
                <w:rFonts w:eastAsia="SimSun"/>
                <w:lang w:eastAsia="zh-CN"/>
              </w:rPr>
            </w:pPr>
            <w:r w:rsidRPr="00CB2EFF">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07CC5B9" w14:textId="77777777" w:rsidR="00CE1874" w:rsidRPr="00CB2EFF" w:rsidRDefault="00CE1874" w:rsidP="00CE1874">
            <w:pPr>
              <w:pStyle w:val="TAL"/>
            </w:pPr>
            <w:r w:rsidRPr="00CB2EFF">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DBA3D86" w14:textId="77777777" w:rsidR="00CE1874" w:rsidRPr="00CB2EFF" w:rsidRDefault="00CE1874" w:rsidP="00CE1874">
            <w:pPr>
              <w:pStyle w:val="TAL"/>
            </w:pPr>
            <w:r w:rsidRPr="00CB2EFF">
              <w:t>Subtest 1-2: F022</w:t>
            </w:r>
          </w:p>
        </w:tc>
      </w:tr>
      <w:tr w:rsidR="00CE1874" w:rsidRPr="00CB2EFF" w14:paraId="786B2CF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010591F" w14:textId="77777777" w:rsidR="00CE1874" w:rsidRPr="00CB2EFF" w:rsidRDefault="00CE1874" w:rsidP="00CE1874">
            <w:pPr>
              <w:pStyle w:val="TAL"/>
            </w:pPr>
            <w:r w:rsidRPr="00CB2EFF">
              <w:t>5.2.2.2.5_1</w:t>
            </w:r>
          </w:p>
        </w:tc>
        <w:tc>
          <w:tcPr>
            <w:tcW w:w="4512" w:type="dxa"/>
            <w:tcBorders>
              <w:top w:val="single" w:sz="4" w:space="0" w:color="auto"/>
              <w:left w:val="single" w:sz="4" w:space="0" w:color="auto"/>
              <w:bottom w:val="single" w:sz="4" w:space="0" w:color="auto"/>
              <w:right w:val="single" w:sz="4" w:space="0" w:color="auto"/>
            </w:tcBorders>
            <w:hideMark/>
          </w:tcPr>
          <w:p w14:paraId="4E37D4C6" w14:textId="77777777" w:rsidR="00CE1874" w:rsidRPr="00CB2EFF" w:rsidRDefault="00CE1874" w:rsidP="00CE1874">
            <w:pPr>
              <w:pStyle w:val="TAL"/>
            </w:pPr>
            <w:r w:rsidRPr="00CB2EFF">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EEA99F4"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921004E" w14:textId="77777777" w:rsidR="00CE1874" w:rsidRPr="00CB2EFF" w:rsidRDefault="00CE1874" w:rsidP="00CE1874">
            <w:pPr>
              <w:pStyle w:val="TAL"/>
              <w:rPr>
                <w:lang w:eastAsia="zh-CN"/>
              </w:rPr>
            </w:pPr>
            <w:r w:rsidRPr="00CB2EFF">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221581EF" w14:textId="77777777" w:rsidR="00CE1874" w:rsidRPr="00CB2EFF" w:rsidRDefault="00CE1874" w:rsidP="00CE1874">
            <w:pPr>
              <w:pStyle w:val="TAL"/>
              <w:rPr>
                <w:lang w:eastAsia="zh-CN"/>
              </w:rPr>
            </w:pPr>
            <w:r w:rsidRPr="00CB2EFF">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E26803F" w14:textId="77777777" w:rsidR="00CE1874" w:rsidRPr="00CB2EFF" w:rsidRDefault="00CE1874" w:rsidP="00CE1874">
            <w:pPr>
              <w:pStyle w:val="TAL"/>
              <w:rPr>
                <w:lang w:eastAsia="ko-KR"/>
              </w:rPr>
            </w:pPr>
            <w:r w:rsidRPr="00CB2EFF">
              <w:rPr>
                <w:lang w:eastAsia="ko-KR"/>
              </w:rPr>
              <w:t>D009</w:t>
            </w:r>
          </w:p>
          <w:p w14:paraId="1612C33C"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D8A02C"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985ADD8" w14:textId="77777777" w:rsidR="00CE1874" w:rsidRPr="00CB2EFF" w:rsidRDefault="00CE1874" w:rsidP="00CE1874">
            <w:pPr>
              <w:pStyle w:val="TAL"/>
            </w:pPr>
          </w:p>
        </w:tc>
      </w:tr>
      <w:tr w:rsidR="00CE1874" w:rsidRPr="00CB2EFF" w14:paraId="3B43924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A885A6" w14:textId="77777777" w:rsidR="00CE1874" w:rsidRPr="00CB2EFF" w:rsidRDefault="00CE1874" w:rsidP="00CE1874">
            <w:pPr>
              <w:pStyle w:val="TAL"/>
            </w:pPr>
            <w:r w:rsidRPr="00CB2EFF">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561C18A1" w14:textId="77777777" w:rsidR="00CE1874" w:rsidRPr="00CB2EFF" w:rsidRDefault="00CE1874" w:rsidP="00CE1874">
            <w:pPr>
              <w:pStyle w:val="TAL"/>
            </w:pPr>
            <w:r w:rsidRPr="00CB2EFF">
              <w:t xml:space="preserve">2Rx TDD FR1 PDSCH repetitions over multiple slots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EE9C4D7"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931123F" w14:textId="77777777" w:rsidR="00CE1874" w:rsidRPr="00CB2EFF" w:rsidRDefault="00CE1874" w:rsidP="00CE1874">
            <w:pPr>
              <w:pStyle w:val="TAL"/>
              <w:rPr>
                <w:lang w:eastAsia="zh-TW"/>
              </w:rPr>
            </w:pPr>
            <w:r w:rsidRPr="00CB2EFF">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2A95BFD3" w14:textId="77777777" w:rsidR="00CE1874" w:rsidRPr="00CB2EFF" w:rsidRDefault="00CE1874" w:rsidP="00CE1874">
            <w:pPr>
              <w:pStyle w:val="TAL"/>
              <w:rPr>
                <w:lang w:eastAsia="zh-CN"/>
              </w:rPr>
            </w:pPr>
            <w:r w:rsidRPr="00CB2EFF">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ECB953" w14:textId="77777777" w:rsidR="00CE1874" w:rsidRPr="00CB2EFF" w:rsidRDefault="00CE1874" w:rsidP="00CE1874">
            <w:pPr>
              <w:pStyle w:val="TAL"/>
              <w:rPr>
                <w:lang w:eastAsia="zh-TW"/>
              </w:rPr>
            </w:pPr>
            <w:r w:rsidRPr="00CB2EFF">
              <w:rPr>
                <w:lang w:eastAsia="zh-TW"/>
              </w:rPr>
              <w:t>D010</w:t>
            </w:r>
          </w:p>
          <w:p w14:paraId="0D8E7D6C" w14:textId="77777777" w:rsidR="00CE1874" w:rsidRPr="00CB2EFF" w:rsidRDefault="00CE1874" w:rsidP="00CE1874">
            <w:pPr>
              <w:pStyle w:val="TAL"/>
              <w:rPr>
                <w:lang w:eastAsia="ko-KR"/>
              </w:rPr>
            </w:pPr>
            <w:r w:rsidRPr="00CB2EFF">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6E4AAA"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331899" w14:textId="77777777" w:rsidR="00CE1874" w:rsidRPr="00CB2EFF" w:rsidRDefault="00CE1874" w:rsidP="00CE1874">
            <w:pPr>
              <w:pStyle w:val="TAL"/>
            </w:pPr>
          </w:p>
        </w:tc>
      </w:tr>
      <w:tr w:rsidR="00CE1874" w:rsidRPr="00CB2EFF" w14:paraId="3D363E4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508351" w14:textId="77777777" w:rsidR="00CE1874" w:rsidRPr="00CB2EFF" w:rsidRDefault="00CE1874" w:rsidP="00CE1874">
            <w:pPr>
              <w:pStyle w:val="TAL"/>
            </w:pPr>
            <w:r w:rsidRPr="00CB2EFF">
              <w:t>5.2.2.2.7_1</w:t>
            </w:r>
          </w:p>
        </w:tc>
        <w:tc>
          <w:tcPr>
            <w:tcW w:w="4512" w:type="dxa"/>
            <w:tcBorders>
              <w:top w:val="single" w:sz="4" w:space="0" w:color="auto"/>
              <w:left w:val="single" w:sz="4" w:space="0" w:color="auto"/>
              <w:bottom w:val="single" w:sz="4" w:space="0" w:color="auto"/>
              <w:right w:val="single" w:sz="4" w:space="0" w:color="auto"/>
            </w:tcBorders>
          </w:tcPr>
          <w:p w14:paraId="6DCA911E" w14:textId="77777777" w:rsidR="00CE1874" w:rsidRPr="00CB2EFF" w:rsidRDefault="00CE1874" w:rsidP="00CE1874">
            <w:pPr>
              <w:pStyle w:val="TAL"/>
            </w:pPr>
            <w:r w:rsidRPr="00CB2EFF">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F2E0BCF"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487CADB" w14:textId="77777777" w:rsidR="00CE1874" w:rsidRPr="00CB2EFF" w:rsidRDefault="00CE1874" w:rsidP="00CE1874">
            <w:pPr>
              <w:pStyle w:val="TAL"/>
              <w:rPr>
                <w:lang w:eastAsia="zh-CN"/>
              </w:rPr>
            </w:pPr>
            <w:r w:rsidRPr="00CB2EFF">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187E186A" w14:textId="77777777" w:rsidR="00CE1874" w:rsidRPr="00CB2EFF" w:rsidRDefault="00CE1874" w:rsidP="00CE1874">
            <w:pPr>
              <w:pStyle w:val="TAL"/>
              <w:rPr>
                <w:lang w:eastAsia="zh-CN"/>
              </w:rPr>
            </w:pPr>
            <w:r w:rsidRPr="00CB2EFF">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87B60DE" w14:textId="77777777" w:rsidR="00CE1874" w:rsidRPr="00CB2EFF" w:rsidRDefault="00CE1874" w:rsidP="00CE1874">
            <w:pPr>
              <w:pStyle w:val="TAL"/>
              <w:rPr>
                <w:lang w:eastAsia="ko-KR"/>
              </w:rPr>
            </w:pPr>
            <w:r w:rsidRPr="00CB2EFF">
              <w:rPr>
                <w:lang w:eastAsia="ko-KR"/>
              </w:rPr>
              <w:t>D010</w:t>
            </w:r>
          </w:p>
          <w:p w14:paraId="703FEDA0"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8C102E"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5594B2" w14:textId="77777777" w:rsidR="00CE1874" w:rsidRPr="00CB2EFF" w:rsidRDefault="00CE1874" w:rsidP="00CE1874">
            <w:pPr>
              <w:pStyle w:val="TAL"/>
            </w:pPr>
          </w:p>
        </w:tc>
      </w:tr>
      <w:tr w:rsidR="00CE1874" w:rsidRPr="00CB2EFF" w14:paraId="7E86A0B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007D9D" w14:textId="77777777" w:rsidR="00CE1874" w:rsidRPr="00CB2EFF" w:rsidRDefault="00CE1874" w:rsidP="00CE1874">
            <w:pPr>
              <w:pStyle w:val="TAL"/>
            </w:pPr>
            <w:r w:rsidRPr="00CB2EFF">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5EDFDCFB" w14:textId="77777777" w:rsidR="00CE1874" w:rsidRPr="00CB2EFF" w:rsidRDefault="00CE1874" w:rsidP="00CE1874">
            <w:pPr>
              <w:pStyle w:val="TAL"/>
            </w:pPr>
            <w:r w:rsidRPr="00CB2EFF">
              <w:t xml:space="preserve">2Rx </w:t>
            </w:r>
            <w:r w:rsidRPr="00CB2EFF">
              <w:rPr>
                <w:lang w:eastAsia="zh-TW"/>
              </w:rPr>
              <w:t>T</w:t>
            </w:r>
            <w:r w:rsidRPr="00CB2EFF">
              <w:t xml:space="preserve">DD FR1 PDSCH pre-emption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D2D6711"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D7E7DE" w14:textId="77777777" w:rsidR="00CE1874" w:rsidRPr="00CB2EFF" w:rsidRDefault="00CE1874" w:rsidP="00CE1874">
            <w:pPr>
              <w:pStyle w:val="TAL"/>
              <w:rPr>
                <w:lang w:eastAsia="zh-CN"/>
              </w:rPr>
            </w:pPr>
            <w:r w:rsidRPr="00CB2EFF">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32E710AF" w14:textId="77777777" w:rsidR="00CE1874" w:rsidRPr="00CB2EFF" w:rsidRDefault="00CE1874" w:rsidP="00CE1874">
            <w:pPr>
              <w:pStyle w:val="TAL"/>
              <w:rPr>
                <w:lang w:eastAsia="zh-CN"/>
              </w:rPr>
            </w:pPr>
            <w:r w:rsidRPr="00CB2EFF">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77C5AA" w14:textId="77777777" w:rsidR="00CE1874" w:rsidRPr="00CB2EFF" w:rsidRDefault="00CE1874" w:rsidP="00CE1874">
            <w:pPr>
              <w:pStyle w:val="TAL"/>
              <w:rPr>
                <w:lang w:eastAsia="zh-TW"/>
              </w:rPr>
            </w:pPr>
            <w:r w:rsidRPr="00CB2EFF">
              <w:rPr>
                <w:lang w:eastAsia="zh-TW"/>
              </w:rPr>
              <w:t>D010</w:t>
            </w:r>
          </w:p>
          <w:p w14:paraId="3EE6FE86" w14:textId="77777777" w:rsidR="00CE1874" w:rsidRPr="00CB2EFF" w:rsidRDefault="00CE1874" w:rsidP="00CE1874">
            <w:pPr>
              <w:pStyle w:val="TAL"/>
              <w:rPr>
                <w:lang w:eastAsia="ko-KR"/>
              </w:rPr>
            </w:pPr>
            <w:r w:rsidRPr="00CB2EFF">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3EBF2682"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351C2C" w14:textId="77777777" w:rsidR="00CE1874" w:rsidRPr="00CB2EFF" w:rsidRDefault="00CE1874" w:rsidP="00CE1874">
            <w:pPr>
              <w:pStyle w:val="TAL"/>
            </w:pPr>
          </w:p>
        </w:tc>
      </w:tr>
      <w:tr w:rsidR="00CE1874" w:rsidRPr="00CB2EFF" w14:paraId="7427DEB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D19449"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3C32605A" w14:textId="77777777" w:rsidR="00CE1874" w:rsidRPr="00CB2EFF" w:rsidRDefault="00CE1874" w:rsidP="00CE1874">
            <w:pPr>
              <w:keepNext/>
              <w:keepLines/>
              <w:spacing w:after="0"/>
              <w:rPr>
                <w:rFonts w:ascii="Arial" w:hAnsi="Arial"/>
                <w:sz w:val="18"/>
              </w:rPr>
            </w:pPr>
            <w:r w:rsidRPr="00CB2EFF">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A7407F" w14:textId="77777777" w:rsidR="00CE1874" w:rsidRPr="00CB2EFF" w:rsidRDefault="00CE1874" w:rsidP="00CE1874">
            <w:pPr>
              <w:keepNext/>
              <w:keepLines/>
              <w:spacing w:after="0"/>
              <w:jc w:val="center"/>
              <w:rPr>
                <w:rFonts w:ascii="Arial" w:hAnsi="Arial" w:cs="Arial"/>
                <w:sz w:val="18"/>
                <w:lang w:eastAsia="zh-TW"/>
              </w:rPr>
            </w:pPr>
            <w:r w:rsidRPr="00CB2EFF">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262463D"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3F2D86F9"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 xml:space="preserve">UEs </w:t>
            </w:r>
          </w:p>
          <w:p w14:paraId="509FDF30"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422163"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24078A7D" w14:textId="77777777" w:rsidR="00CE1874" w:rsidRPr="00CB2EFF" w:rsidRDefault="00CE1874" w:rsidP="00CE1874">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5058A7BD" w14:textId="77777777" w:rsidR="00CE1874" w:rsidRPr="00CB2EFF" w:rsidRDefault="00CE1874" w:rsidP="00CE1874">
            <w:pPr>
              <w:keepNext/>
              <w:keepLines/>
              <w:spacing w:after="0"/>
              <w:rPr>
                <w:rFonts w:ascii="Arial" w:hAnsi="Arial"/>
                <w:sz w:val="18"/>
                <w:lang w:eastAsia="zh-CN"/>
              </w:rPr>
            </w:pPr>
          </w:p>
        </w:tc>
      </w:tr>
      <w:tr w:rsidR="00CE1874" w:rsidRPr="00CB2EFF" w14:paraId="2A845A8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970EC2"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61DF608" w14:textId="77777777" w:rsidR="00CE1874" w:rsidRPr="00CB2EFF" w:rsidRDefault="00CE1874" w:rsidP="00CE1874">
            <w:pPr>
              <w:keepNext/>
              <w:keepLines/>
              <w:spacing w:after="0"/>
              <w:rPr>
                <w:rFonts w:ascii="Arial" w:hAnsi="Arial"/>
                <w:sz w:val="18"/>
              </w:rPr>
            </w:pPr>
            <w:r w:rsidRPr="00CB2EFF">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74444F" w14:textId="77777777" w:rsidR="00CE1874" w:rsidRPr="00CB2EFF" w:rsidRDefault="00CE1874" w:rsidP="00CE1874">
            <w:pPr>
              <w:keepNext/>
              <w:keepLines/>
              <w:spacing w:after="0"/>
              <w:jc w:val="center"/>
              <w:rPr>
                <w:rFonts w:ascii="Arial" w:hAnsi="Arial" w:cs="Arial"/>
                <w:sz w:val="18"/>
                <w:lang w:eastAsia="zh-TW"/>
              </w:rPr>
            </w:pPr>
            <w:r w:rsidRPr="00CB2EFF">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6D5568"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4E722DEE"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D58D151" w14:textId="77777777" w:rsidR="00CE1874" w:rsidRPr="00CB2EFF" w:rsidRDefault="00CE1874" w:rsidP="00CE1874">
            <w:pPr>
              <w:keepNext/>
              <w:keepLines/>
              <w:spacing w:after="0"/>
              <w:rPr>
                <w:rFonts w:ascii="Arial" w:hAnsi="Arial"/>
                <w:sz w:val="18"/>
                <w:lang w:eastAsia="ko-KR"/>
              </w:rPr>
            </w:pPr>
            <w:r w:rsidRPr="00CB2EFF">
              <w:rPr>
                <w:rFonts w:ascii="Arial" w:hAnsi="Arial"/>
                <w:sz w:val="18"/>
                <w:lang w:eastAsia="ko-KR"/>
              </w:rPr>
              <w:t>D010</w:t>
            </w:r>
          </w:p>
          <w:p w14:paraId="2362B957"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6CF8D4" w14:textId="77777777" w:rsidR="00CE1874" w:rsidRPr="00CB2EFF" w:rsidRDefault="00CE1874" w:rsidP="00CE1874">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789295A9" w14:textId="77777777" w:rsidR="00CE1874" w:rsidRPr="00CB2EFF" w:rsidRDefault="00CE1874" w:rsidP="00CE1874">
            <w:pPr>
              <w:keepNext/>
              <w:keepLines/>
              <w:spacing w:after="0"/>
              <w:rPr>
                <w:rFonts w:ascii="Arial" w:hAnsi="Arial"/>
                <w:sz w:val="18"/>
                <w:lang w:eastAsia="zh-CN"/>
              </w:rPr>
            </w:pPr>
          </w:p>
        </w:tc>
      </w:tr>
      <w:tr w:rsidR="00CE1874" w:rsidRPr="00CB2EFF" w14:paraId="7B8B26E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919056" w14:textId="77777777" w:rsidR="00CE1874" w:rsidRPr="00CB2EFF" w:rsidRDefault="00CE1874" w:rsidP="00CE1874">
            <w:pPr>
              <w:pStyle w:val="TAL"/>
            </w:pPr>
            <w:r w:rsidRPr="00CB2EFF">
              <w:t>5.2.2.2.11_1</w:t>
            </w:r>
          </w:p>
        </w:tc>
        <w:tc>
          <w:tcPr>
            <w:tcW w:w="4512" w:type="dxa"/>
            <w:tcBorders>
              <w:top w:val="single" w:sz="4" w:space="0" w:color="auto"/>
              <w:left w:val="single" w:sz="4" w:space="0" w:color="auto"/>
              <w:bottom w:val="single" w:sz="4" w:space="0" w:color="auto"/>
              <w:right w:val="single" w:sz="4" w:space="0" w:color="auto"/>
            </w:tcBorders>
            <w:hideMark/>
          </w:tcPr>
          <w:p w14:paraId="155AFBED" w14:textId="77777777" w:rsidR="00CE1874" w:rsidRPr="00CB2EFF" w:rsidRDefault="00CE1874" w:rsidP="00CE1874">
            <w:pPr>
              <w:pStyle w:val="TAL"/>
            </w:pPr>
            <w:r w:rsidRPr="00CB2EFF">
              <w:t xml:space="preserve">2Rx TDD FR1 PDSCH Single-DCI based SDM scheme performance - </w:t>
            </w:r>
            <w:r w:rsidRPr="00CB2EFF">
              <w:rPr>
                <w:lang w:eastAsia="ja-JP"/>
              </w:rPr>
              <w:t>2</w:t>
            </w:r>
            <w:r w:rsidRPr="00CB2EFF">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E7F6DEA"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9A89A66" w14:textId="77777777" w:rsidR="00CE1874" w:rsidRPr="00CB2EFF" w:rsidRDefault="00CE1874" w:rsidP="00CE1874">
            <w:pPr>
              <w:pStyle w:val="TAL"/>
              <w:rPr>
                <w:lang w:eastAsia="zh-CN"/>
              </w:rPr>
            </w:pPr>
            <w:r w:rsidRPr="00CB2EFF">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34382694"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spatial division multiplexing scheme</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92CC857" w14:textId="77777777" w:rsidR="00CE1874" w:rsidRPr="00CB2EFF" w:rsidRDefault="00CE1874" w:rsidP="00CE1874">
            <w:pPr>
              <w:pStyle w:val="TAL"/>
              <w:rPr>
                <w:lang w:eastAsia="ko-KR"/>
              </w:rPr>
            </w:pPr>
            <w:r w:rsidRPr="00CB2EFF">
              <w:rPr>
                <w:lang w:eastAsia="ko-KR"/>
              </w:rPr>
              <w:t>D009</w:t>
            </w:r>
          </w:p>
          <w:p w14:paraId="760EA3DE"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AB17BED"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EC0BBC" w14:textId="77777777" w:rsidR="00CE1874" w:rsidRPr="00CB2EFF" w:rsidRDefault="00CE1874" w:rsidP="00CE1874">
            <w:pPr>
              <w:pStyle w:val="TAL"/>
            </w:pPr>
          </w:p>
        </w:tc>
      </w:tr>
      <w:tr w:rsidR="00CE1874" w:rsidRPr="00CB2EFF" w14:paraId="7FDAEBB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614736" w14:textId="77777777" w:rsidR="00CE1874" w:rsidRPr="00CB2EFF" w:rsidRDefault="00CE1874" w:rsidP="00CE1874">
            <w:pPr>
              <w:pStyle w:val="TAL"/>
            </w:pPr>
            <w:r w:rsidRPr="00CB2EFF">
              <w:t>5.2.2.2.12_1</w:t>
            </w:r>
          </w:p>
        </w:tc>
        <w:tc>
          <w:tcPr>
            <w:tcW w:w="4512" w:type="dxa"/>
            <w:tcBorders>
              <w:top w:val="single" w:sz="4" w:space="0" w:color="auto"/>
              <w:left w:val="single" w:sz="4" w:space="0" w:color="auto"/>
              <w:bottom w:val="single" w:sz="4" w:space="0" w:color="auto"/>
              <w:right w:val="single" w:sz="4" w:space="0" w:color="auto"/>
            </w:tcBorders>
          </w:tcPr>
          <w:p w14:paraId="42F5B8DC" w14:textId="77777777" w:rsidR="00CE1874" w:rsidRPr="00CB2EFF" w:rsidRDefault="00CE1874" w:rsidP="00CE1874">
            <w:pPr>
              <w:pStyle w:val="TAL"/>
            </w:pPr>
            <w:r w:rsidRPr="00CB2EFF">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7C1AC62"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FF0AFD" w14:textId="77777777" w:rsidR="00CE1874" w:rsidRPr="00CB2EFF" w:rsidRDefault="00CE1874" w:rsidP="00CE1874">
            <w:pPr>
              <w:pStyle w:val="TAL"/>
              <w:rPr>
                <w:lang w:eastAsia="zh-CN"/>
              </w:rPr>
            </w:pPr>
            <w:r w:rsidRPr="00CB2EFF">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52554827" w14:textId="77777777" w:rsidR="00CE1874" w:rsidRPr="00CB2EFF" w:rsidRDefault="00CE1874" w:rsidP="00CE1874">
            <w:pPr>
              <w:pStyle w:val="TAL"/>
              <w:rPr>
                <w:lang w:eastAsia="zh-CN"/>
              </w:rPr>
            </w:pPr>
            <w:r w:rsidRPr="00CB2EFF">
              <w:rPr>
                <w:lang w:eastAsia="zh-CN"/>
              </w:rPr>
              <w:t xml:space="preserve">UEs supporting 5GS TDD FR1 and </w:t>
            </w:r>
            <w:r w:rsidRPr="00CB2EFF">
              <w:t>multi-DCI based multi-TRP and 2Rx antenna ports</w:t>
            </w:r>
            <w:r w:rsidRPr="00CB2EFF">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CBDDB82" w14:textId="77777777" w:rsidR="00CE1874" w:rsidRPr="00CB2EFF" w:rsidRDefault="00CE1874" w:rsidP="00CE1874">
            <w:pPr>
              <w:pStyle w:val="TAL"/>
              <w:rPr>
                <w:lang w:eastAsia="ko-KR"/>
              </w:rPr>
            </w:pPr>
            <w:r w:rsidRPr="00CB2EFF">
              <w:rPr>
                <w:lang w:eastAsia="ko-KR"/>
              </w:rPr>
              <w:t>D009</w:t>
            </w:r>
          </w:p>
          <w:p w14:paraId="0A9ACDD1"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FD67841"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D051B3" w14:textId="77777777" w:rsidR="00CE1874" w:rsidRPr="00CB2EFF" w:rsidRDefault="00CE1874" w:rsidP="00CE1874">
            <w:pPr>
              <w:pStyle w:val="TAL"/>
            </w:pPr>
          </w:p>
        </w:tc>
      </w:tr>
      <w:tr w:rsidR="00CE1874" w:rsidRPr="00CB2EFF" w14:paraId="320A40B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917AFD" w14:textId="77777777" w:rsidR="00CE1874" w:rsidRPr="00CB2EFF" w:rsidRDefault="00CE1874" w:rsidP="00CE1874">
            <w:pPr>
              <w:pStyle w:val="TAL"/>
            </w:pPr>
            <w:r w:rsidRPr="00CB2EFF">
              <w:t>5.2.2.2.13_1</w:t>
            </w:r>
          </w:p>
        </w:tc>
        <w:tc>
          <w:tcPr>
            <w:tcW w:w="4512" w:type="dxa"/>
            <w:tcBorders>
              <w:top w:val="single" w:sz="4" w:space="0" w:color="auto"/>
              <w:left w:val="single" w:sz="4" w:space="0" w:color="auto"/>
              <w:bottom w:val="single" w:sz="4" w:space="0" w:color="auto"/>
              <w:right w:val="single" w:sz="4" w:space="0" w:color="auto"/>
            </w:tcBorders>
          </w:tcPr>
          <w:p w14:paraId="4427F5AE" w14:textId="77777777" w:rsidR="00CE1874" w:rsidRPr="00CB2EFF" w:rsidRDefault="00CE1874" w:rsidP="00CE1874">
            <w:pPr>
              <w:pStyle w:val="TAL"/>
            </w:pPr>
            <w:r w:rsidRPr="00CB2EFF">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C08EFC6"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DE3576C" w14:textId="77777777" w:rsidR="00CE1874" w:rsidRPr="00CB2EFF" w:rsidRDefault="00CE1874" w:rsidP="00CE1874">
            <w:pPr>
              <w:pStyle w:val="TAL"/>
              <w:rPr>
                <w:lang w:eastAsia="zh-CN"/>
              </w:rPr>
            </w:pPr>
            <w:r w:rsidRPr="00CB2EFF">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659D9190"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FDMSchemeA and 2Rx antenna ports</w:t>
            </w:r>
            <w:r w:rsidRPr="00CB2EFF">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8E63E84" w14:textId="77777777" w:rsidR="00CE1874" w:rsidRPr="00CB2EFF" w:rsidRDefault="00CE1874" w:rsidP="00CE1874">
            <w:pPr>
              <w:pStyle w:val="TAL"/>
              <w:rPr>
                <w:lang w:eastAsia="ko-KR"/>
              </w:rPr>
            </w:pPr>
            <w:r w:rsidRPr="00CB2EFF">
              <w:rPr>
                <w:lang w:eastAsia="ko-KR"/>
              </w:rPr>
              <w:t>D009</w:t>
            </w:r>
          </w:p>
          <w:p w14:paraId="63F93BCC"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B77E5E3"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BB1B11" w14:textId="77777777" w:rsidR="00CE1874" w:rsidRPr="00CB2EFF" w:rsidRDefault="00CE1874" w:rsidP="00CE1874">
            <w:pPr>
              <w:pStyle w:val="TAL"/>
            </w:pPr>
          </w:p>
        </w:tc>
      </w:tr>
      <w:tr w:rsidR="00CE1874" w:rsidRPr="00CB2EFF" w14:paraId="6BC37EE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E611806" w14:textId="77777777" w:rsidR="00CE1874" w:rsidRPr="00CB2EFF" w:rsidRDefault="00CE1874" w:rsidP="00CE1874">
            <w:pPr>
              <w:pStyle w:val="TAL"/>
            </w:pPr>
            <w:r w:rsidRPr="00CB2EFF">
              <w:t>5.2.2.2.14_1</w:t>
            </w:r>
          </w:p>
        </w:tc>
        <w:tc>
          <w:tcPr>
            <w:tcW w:w="4512" w:type="dxa"/>
            <w:tcBorders>
              <w:top w:val="single" w:sz="4" w:space="0" w:color="auto"/>
              <w:left w:val="single" w:sz="4" w:space="0" w:color="auto"/>
              <w:bottom w:val="single" w:sz="4" w:space="0" w:color="auto"/>
              <w:right w:val="single" w:sz="4" w:space="0" w:color="auto"/>
            </w:tcBorders>
          </w:tcPr>
          <w:p w14:paraId="7DE387D3" w14:textId="77777777" w:rsidR="00CE1874" w:rsidRPr="00CB2EFF" w:rsidRDefault="00CE1874" w:rsidP="00CE1874">
            <w:pPr>
              <w:pStyle w:val="TAL"/>
            </w:pPr>
            <w:r w:rsidRPr="00CB2EFF">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CDEAE34"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CDC0CE" w14:textId="77777777" w:rsidR="00CE1874" w:rsidRPr="00CB2EFF" w:rsidRDefault="00CE1874" w:rsidP="00CE1874">
            <w:pPr>
              <w:pStyle w:val="TAL"/>
              <w:rPr>
                <w:lang w:eastAsia="zh-CN"/>
              </w:rPr>
            </w:pPr>
            <w:r w:rsidRPr="00CB2EFF">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616A765A" w14:textId="77777777" w:rsidR="00CE1874" w:rsidRPr="00CB2EFF" w:rsidRDefault="00CE1874" w:rsidP="00CE1874">
            <w:pPr>
              <w:pStyle w:val="TAL"/>
              <w:rPr>
                <w:lang w:eastAsia="zh-CN"/>
              </w:rPr>
            </w:pPr>
            <w:r w:rsidRPr="00CB2EFF">
              <w:rPr>
                <w:lang w:eastAsia="zh-CN"/>
              </w:rPr>
              <w:t xml:space="preserve">UEs supporting 5GS TDD FR1 and </w:t>
            </w:r>
            <w:r w:rsidRPr="00CB2EFF">
              <w:t>single-DCI based inter-slot TDM and 2Rx antenna ports</w:t>
            </w:r>
            <w:r w:rsidRPr="00CB2EFF">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C4B3A87" w14:textId="77777777" w:rsidR="00CE1874" w:rsidRPr="00CB2EFF" w:rsidRDefault="00CE1874" w:rsidP="00CE1874">
            <w:pPr>
              <w:pStyle w:val="TAL"/>
              <w:rPr>
                <w:lang w:eastAsia="ko-KR"/>
              </w:rPr>
            </w:pPr>
            <w:r w:rsidRPr="00CB2EFF">
              <w:rPr>
                <w:lang w:eastAsia="ko-KR"/>
              </w:rPr>
              <w:t>D009</w:t>
            </w:r>
          </w:p>
          <w:p w14:paraId="7D113318"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7E208B2" w14:textId="77777777" w:rsidR="00CE1874" w:rsidRPr="00CB2EFF" w:rsidRDefault="00CE1874" w:rsidP="00CE1874">
            <w:pPr>
              <w:pStyle w:val="TAL"/>
            </w:pPr>
            <w:r w:rsidRPr="00CB2EFF">
              <w:t>Test execution not necessary if 5.2.2.2.6_1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55745A92" w14:textId="77777777" w:rsidR="00CE1874" w:rsidRPr="00CB2EFF" w:rsidRDefault="00CE1874" w:rsidP="00CE1874">
            <w:pPr>
              <w:pStyle w:val="TAL"/>
            </w:pPr>
          </w:p>
        </w:tc>
      </w:tr>
      <w:tr w:rsidR="00CE1874" w:rsidRPr="00CB2EFF" w14:paraId="28E3527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E9863E" w14:textId="77777777" w:rsidR="00CE1874" w:rsidRPr="00CB2EFF" w:rsidRDefault="00CE1874" w:rsidP="00CE1874">
            <w:pPr>
              <w:pStyle w:val="TAL"/>
            </w:pPr>
            <w:r w:rsidRPr="00CB2EFF">
              <w:t>5.2.2.2.15</w:t>
            </w:r>
          </w:p>
        </w:tc>
        <w:tc>
          <w:tcPr>
            <w:tcW w:w="4512" w:type="dxa"/>
            <w:tcBorders>
              <w:top w:val="single" w:sz="4" w:space="0" w:color="auto"/>
              <w:left w:val="single" w:sz="4" w:space="0" w:color="auto"/>
              <w:bottom w:val="single" w:sz="4" w:space="0" w:color="auto"/>
              <w:right w:val="single" w:sz="4" w:space="0" w:color="auto"/>
            </w:tcBorders>
          </w:tcPr>
          <w:p w14:paraId="2ACFD643" w14:textId="77777777" w:rsidR="00CE1874" w:rsidRPr="00CB2EFF" w:rsidRDefault="00CE1874" w:rsidP="00CE1874">
            <w:pPr>
              <w:pStyle w:val="TAL"/>
            </w:pPr>
            <w:r w:rsidRPr="00CB2EFF">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25B84BC"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FFE336" w14:textId="77777777" w:rsidR="00CE1874" w:rsidRPr="00CB2EFF" w:rsidRDefault="00CE1874" w:rsidP="00CE1874">
            <w:pPr>
              <w:pStyle w:val="TAL"/>
              <w:rPr>
                <w:lang w:eastAsia="zh-CN"/>
              </w:rPr>
            </w:pPr>
            <w:r w:rsidRPr="00CB2EFF">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72BC49F6" w14:textId="77777777" w:rsidR="00CE1874" w:rsidRPr="00CB2EFF" w:rsidRDefault="00CE1874" w:rsidP="00CE1874">
            <w:pPr>
              <w:pStyle w:val="TAL"/>
              <w:rPr>
                <w:lang w:eastAsia="zh-CN"/>
              </w:rPr>
            </w:pPr>
            <w:r w:rsidRPr="00CB2EFF">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C6E4DCE" w14:textId="77777777" w:rsidR="00CE1874" w:rsidRPr="00CB2EFF" w:rsidRDefault="00CE1874" w:rsidP="00CE1874">
            <w:pPr>
              <w:pStyle w:val="TAL"/>
              <w:rPr>
                <w:lang w:eastAsia="ko-KR"/>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6EABB4AB" w14:textId="77777777" w:rsidR="00CE1874" w:rsidRPr="00CB2EFF" w:rsidRDefault="00CE1874" w:rsidP="00CE187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4C3F0659" w14:textId="77777777" w:rsidR="00CE1874" w:rsidRPr="00CB2EFF" w:rsidRDefault="00CE1874" w:rsidP="00CE1874">
            <w:pPr>
              <w:pStyle w:val="TAL"/>
            </w:pPr>
          </w:p>
        </w:tc>
      </w:tr>
      <w:tr w:rsidR="00CE1874" w:rsidRPr="00CB2EFF" w14:paraId="3E258C34"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33E023D5" w14:textId="77777777" w:rsidR="00CE1874" w:rsidRPr="00CB2EFF" w:rsidRDefault="00CE1874" w:rsidP="00CE1874">
            <w:pPr>
              <w:pStyle w:val="TAL"/>
            </w:pPr>
            <w:r w:rsidRPr="00CB2EFF">
              <w:t>5.2.2.2.16_1</w:t>
            </w:r>
          </w:p>
        </w:tc>
        <w:tc>
          <w:tcPr>
            <w:tcW w:w="4512" w:type="dxa"/>
            <w:tcBorders>
              <w:top w:val="single" w:sz="4" w:space="0" w:color="auto"/>
              <w:left w:val="single" w:sz="4" w:space="0" w:color="auto"/>
              <w:bottom w:val="nil"/>
              <w:right w:val="single" w:sz="4" w:space="0" w:color="auto"/>
            </w:tcBorders>
          </w:tcPr>
          <w:p w14:paraId="38CB727A" w14:textId="77777777" w:rsidR="00CE1874" w:rsidRPr="00CB2EFF" w:rsidRDefault="00CE1874" w:rsidP="00CE1874">
            <w:pPr>
              <w:pStyle w:val="TAL"/>
              <w:rPr>
                <w:rFonts w:eastAsia="Malgun Gothic"/>
              </w:rPr>
            </w:pPr>
            <w:r w:rsidRPr="00CB2EFF">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FF392D3"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6E54A70E" w14:textId="77777777" w:rsidR="00CE1874" w:rsidRPr="00CB2EFF" w:rsidRDefault="00CE1874" w:rsidP="00CE1874">
            <w:pPr>
              <w:pStyle w:val="TAL"/>
              <w:rPr>
                <w:lang w:eastAsia="zh-CN"/>
              </w:rPr>
            </w:pPr>
            <w:r w:rsidRPr="00CB2EFF">
              <w:rPr>
                <w:lang w:eastAsia="zh-CN"/>
              </w:rPr>
              <w:t>C016</w:t>
            </w:r>
            <w:r w:rsidRPr="00CB2EFF">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4099AE69" w14:textId="77777777" w:rsidR="00CE1874" w:rsidRPr="00CB2EFF" w:rsidRDefault="00CE1874" w:rsidP="00CE1874">
            <w:pPr>
              <w:pStyle w:val="TAL"/>
              <w:rPr>
                <w:lang w:eastAsia="zh-CN"/>
              </w:rPr>
            </w:pPr>
            <w:r w:rsidRPr="00CB2EFF">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C4C264" w14:textId="77777777" w:rsidR="00CE1874" w:rsidRPr="00CB2EFF" w:rsidRDefault="00CE1874" w:rsidP="00CE1874">
            <w:pPr>
              <w:pStyle w:val="TAL"/>
              <w:rPr>
                <w:lang w:eastAsia="ko-KR"/>
              </w:rPr>
            </w:pPr>
            <w:r w:rsidRPr="00CB2EFF">
              <w:rPr>
                <w:lang w:eastAsia="ko-KR"/>
              </w:rPr>
              <w:t>D010</w:t>
            </w:r>
          </w:p>
          <w:p w14:paraId="316264C6"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6C0CFBB"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EDFD91" w14:textId="77777777" w:rsidR="00CE1874" w:rsidRPr="00CB2EFF" w:rsidRDefault="00CE1874" w:rsidP="00CE1874">
            <w:pPr>
              <w:pStyle w:val="TAL"/>
            </w:pPr>
          </w:p>
        </w:tc>
      </w:tr>
      <w:tr w:rsidR="00CE1874" w:rsidRPr="00CB2EFF" w14:paraId="4BF8EEA3"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41806947"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7653A015"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13136E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814C7C9" w14:textId="77777777" w:rsidR="00CE1874" w:rsidRPr="00CB2EFF" w:rsidRDefault="00CE1874" w:rsidP="00CE1874">
            <w:pPr>
              <w:pStyle w:val="TAL"/>
              <w:rPr>
                <w:lang w:eastAsia="zh-CN"/>
              </w:rPr>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304151DF" w14:textId="77777777" w:rsidR="00CE1874" w:rsidRPr="00CB2EFF" w:rsidRDefault="00CE1874" w:rsidP="00CE1874">
            <w:pPr>
              <w:pStyle w:val="TAL"/>
              <w:rPr>
                <w:lang w:eastAsia="zh-CN"/>
              </w:rPr>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4EEB3DF" w14:textId="77777777" w:rsidR="00CE1874" w:rsidRPr="00CB2EFF" w:rsidRDefault="00CE1874" w:rsidP="00CE1874">
            <w:pPr>
              <w:pStyle w:val="TAL"/>
              <w:rPr>
                <w:lang w:eastAsia="ko-KR"/>
              </w:rPr>
            </w:pPr>
            <w:r w:rsidRPr="00CB2EFF">
              <w:rPr>
                <w:lang w:eastAsia="ko-KR"/>
              </w:rPr>
              <w:t>D010</w:t>
            </w:r>
          </w:p>
          <w:p w14:paraId="64776660"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39F4E16"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837A56" w14:textId="77777777" w:rsidR="00CE1874" w:rsidRPr="00CB2EFF" w:rsidRDefault="00CE1874" w:rsidP="00CE1874">
            <w:pPr>
              <w:pStyle w:val="TAL"/>
            </w:pPr>
          </w:p>
        </w:tc>
      </w:tr>
      <w:tr w:rsidR="00CE1874" w:rsidRPr="00CB2EFF" w14:paraId="5DD7DA79"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27E7C24D" w14:textId="77777777" w:rsidR="00CE1874" w:rsidRPr="00CB2EFF" w:rsidRDefault="00CE1874" w:rsidP="00CE1874">
            <w:pPr>
              <w:pStyle w:val="TAL"/>
            </w:pPr>
            <w:r w:rsidRPr="00CB2EFF">
              <w:t>5.2.2.2.17_1</w:t>
            </w:r>
          </w:p>
        </w:tc>
        <w:tc>
          <w:tcPr>
            <w:tcW w:w="4512" w:type="dxa"/>
            <w:tcBorders>
              <w:top w:val="single" w:sz="4" w:space="0" w:color="auto"/>
              <w:left w:val="single" w:sz="4" w:space="0" w:color="auto"/>
              <w:bottom w:val="nil"/>
              <w:right w:val="single" w:sz="4" w:space="0" w:color="auto"/>
            </w:tcBorders>
          </w:tcPr>
          <w:p w14:paraId="0115CAB6" w14:textId="77777777" w:rsidR="00CE1874" w:rsidRPr="00CB2EFF" w:rsidRDefault="00CE1874" w:rsidP="00CE1874">
            <w:pPr>
              <w:pStyle w:val="TAL"/>
              <w:rPr>
                <w:rFonts w:eastAsia="Malgun Gothic"/>
              </w:rPr>
            </w:pPr>
            <w:r w:rsidRPr="00CB2EFF">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C0E4737"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ACECB12" w14:textId="77777777" w:rsidR="00CE1874" w:rsidRPr="00CB2EFF" w:rsidRDefault="00CE1874" w:rsidP="00CE1874">
            <w:pPr>
              <w:pStyle w:val="TAL"/>
              <w:rPr>
                <w:lang w:eastAsia="zh-CN"/>
              </w:rPr>
            </w:pPr>
            <w:r w:rsidRPr="00CB2EFF">
              <w:rPr>
                <w:lang w:eastAsia="zh-CN"/>
              </w:rPr>
              <w:t>C016</w:t>
            </w:r>
            <w:r w:rsidRPr="00CB2EFF">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3A51386C" w14:textId="77777777" w:rsidR="00CE1874" w:rsidRPr="00CB2EFF" w:rsidRDefault="00CE1874" w:rsidP="00CE1874">
            <w:pPr>
              <w:pStyle w:val="TAL"/>
              <w:rPr>
                <w:lang w:eastAsia="zh-CN"/>
              </w:rPr>
            </w:pPr>
            <w:r w:rsidRPr="00CB2EFF">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EE5AA1" w14:textId="77777777" w:rsidR="00CE1874" w:rsidRPr="00CB2EFF" w:rsidRDefault="00CE1874" w:rsidP="00CE1874">
            <w:pPr>
              <w:pStyle w:val="TAL"/>
              <w:rPr>
                <w:lang w:eastAsia="ko-KR"/>
              </w:rPr>
            </w:pPr>
            <w:r w:rsidRPr="00CB2EFF">
              <w:rPr>
                <w:lang w:eastAsia="ko-KR"/>
              </w:rPr>
              <w:t>D010</w:t>
            </w:r>
          </w:p>
          <w:p w14:paraId="4B17B2B2"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72F3931"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B20789" w14:textId="77777777" w:rsidR="00CE1874" w:rsidRPr="00CB2EFF" w:rsidRDefault="00CE1874" w:rsidP="00CE1874">
            <w:pPr>
              <w:pStyle w:val="TAL"/>
            </w:pPr>
          </w:p>
        </w:tc>
      </w:tr>
      <w:tr w:rsidR="00CE1874" w:rsidRPr="00CB2EFF" w14:paraId="41E14756"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CE54DA4"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43E065D1"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12AEE995"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B43A6C2" w14:textId="77777777" w:rsidR="00CE1874" w:rsidRPr="00CB2EFF" w:rsidRDefault="00CE1874" w:rsidP="00CE1874">
            <w:pPr>
              <w:pStyle w:val="TAL"/>
              <w:rPr>
                <w:lang w:eastAsia="zh-CN"/>
              </w:rPr>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4D615211" w14:textId="77777777" w:rsidR="00CE1874" w:rsidRPr="00CB2EFF" w:rsidRDefault="00CE1874" w:rsidP="00CE1874">
            <w:pPr>
              <w:pStyle w:val="TAL"/>
              <w:rPr>
                <w:lang w:eastAsia="zh-CN"/>
              </w:rPr>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963E1A" w14:textId="77777777" w:rsidR="00CE1874" w:rsidRPr="00CB2EFF" w:rsidRDefault="00CE1874" w:rsidP="00CE1874">
            <w:pPr>
              <w:pStyle w:val="TAL"/>
              <w:rPr>
                <w:lang w:eastAsia="ko-KR"/>
              </w:rPr>
            </w:pPr>
            <w:r w:rsidRPr="00CB2EFF">
              <w:rPr>
                <w:lang w:eastAsia="ko-KR"/>
              </w:rPr>
              <w:t>D010</w:t>
            </w:r>
          </w:p>
          <w:p w14:paraId="03D942D1"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0E4F776"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F631CD" w14:textId="77777777" w:rsidR="00CE1874" w:rsidRPr="00CB2EFF" w:rsidRDefault="00CE1874" w:rsidP="00CE1874">
            <w:pPr>
              <w:pStyle w:val="TAL"/>
            </w:pPr>
          </w:p>
        </w:tc>
      </w:tr>
      <w:tr w:rsidR="00CE1874" w:rsidRPr="00CB2EFF" w14:paraId="368686C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7A7B1E" w14:textId="77777777" w:rsidR="00CE1874" w:rsidRPr="00CB2EFF" w:rsidRDefault="00CE1874" w:rsidP="00CE1874">
            <w:pPr>
              <w:pStyle w:val="TAL"/>
            </w:pPr>
            <w:r w:rsidRPr="00CB2EFF">
              <w:t>5.2.2.2.18</w:t>
            </w:r>
          </w:p>
        </w:tc>
        <w:tc>
          <w:tcPr>
            <w:tcW w:w="4512" w:type="dxa"/>
            <w:tcBorders>
              <w:top w:val="single" w:sz="4" w:space="0" w:color="auto"/>
              <w:left w:val="single" w:sz="4" w:space="0" w:color="auto"/>
              <w:bottom w:val="single" w:sz="4" w:space="0" w:color="auto"/>
              <w:right w:val="single" w:sz="4" w:space="0" w:color="auto"/>
            </w:tcBorders>
          </w:tcPr>
          <w:p w14:paraId="47D215AD" w14:textId="77777777" w:rsidR="00CE1874" w:rsidRPr="00CB2EFF" w:rsidRDefault="00CE1874" w:rsidP="00CE1874">
            <w:pPr>
              <w:pStyle w:val="TAL"/>
              <w:rPr>
                <w:rFonts w:eastAsia="Malgun Gothic"/>
              </w:rPr>
            </w:pPr>
            <w:r w:rsidRPr="00CB2EFF">
              <w:rPr>
                <w:rFonts w:eastAsia="Malgun Gothic"/>
              </w:rPr>
              <w:t>2Rx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6196575A"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A1F8CD" w14:textId="77777777" w:rsidR="00CE1874" w:rsidRPr="00CB2EFF" w:rsidRDefault="00CE1874" w:rsidP="00CE1874">
            <w:pPr>
              <w:pStyle w:val="TAL"/>
              <w:rPr>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
          <w:p w14:paraId="63D2B9E5" w14:textId="77777777" w:rsidR="00CE1874" w:rsidRPr="00CB2EFF" w:rsidRDefault="00CE1874" w:rsidP="00CE1874">
            <w:pPr>
              <w:pStyle w:val="TAL"/>
              <w:rPr>
                <w:lang w:eastAsia="zh-CN"/>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63275D6" w14:textId="77777777" w:rsidR="00CE1874" w:rsidRPr="00CB2EFF" w:rsidRDefault="00CE1874" w:rsidP="00CE1874">
            <w:pPr>
              <w:pStyle w:val="TAL"/>
              <w:rPr>
                <w:lang w:eastAsia="ko-KR"/>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8DF5EF1" w14:textId="77777777" w:rsidR="00CE1874" w:rsidRPr="00CB2EFF" w:rsidRDefault="00CE1874" w:rsidP="00CE187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2C4A3957" w14:textId="77777777" w:rsidR="00CE1874" w:rsidRPr="00CB2EFF" w:rsidRDefault="00CE1874" w:rsidP="00CE1874">
            <w:pPr>
              <w:pStyle w:val="TAL"/>
            </w:pPr>
            <w:r w:rsidRPr="00CB2EFF">
              <w:t>Subtest 1-2: F023</w:t>
            </w:r>
          </w:p>
        </w:tc>
      </w:tr>
      <w:tr w:rsidR="00CE1874" w:rsidRPr="00CB2EFF" w14:paraId="2A1E274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ECBD9B" w14:textId="77777777" w:rsidR="00CE1874" w:rsidRPr="00CB2EFF" w:rsidRDefault="00CE1874" w:rsidP="00CE1874">
            <w:pPr>
              <w:pStyle w:val="TAL"/>
            </w:pPr>
            <w:r w:rsidRPr="00CB2EFF">
              <w:t>5.2.2.2.19_1</w:t>
            </w:r>
          </w:p>
        </w:tc>
        <w:tc>
          <w:tcPr>
            <w:tcW w:w="4512" w:type="dxa"/>
            <w:tcBorders>
              <w:top w:val="single" w:sz="4" w:space="0" w:color="auto"/>
              <w:left w:val="single" w:sz="4" w:space="0" w:color="auto"/>
              <w:bottom w:val="single" w:sz="4" w:space="0" w:color="auto"/>
              <w:right w:val="single" w:sz="4" w:space="0" w:color="auto"/>
            </w:tcBorders>
          </w:tcPr>
          <w:p w14:paraId="5232CA2F" w14:textId="77777777" w:rsidR="00CE1874" w:rsidRPr="00CB2EFF" w:rsidRDefault="00CE1874" w:rsidP="00CE1874">
            <w:pPr>
              <w:pStyle w:val="TAL"/>
              <w:rPr>
                <w:rFonts w:eastAsia="Malgun Gothic"/>
              </w:rPr>
            </w:pPr>
            <w:r w:rsidRPr="00CB2EFF">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018355FA"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68616B0" w14:textId="16808D88" w:rsidR="00CE1874" w:rsidRPr="00CB2EFF" w:rsidRDefault="00CE1874" w:rsidP="00CE1874">
            <w:pPr>
              <w:pStyle w:val="TAL"/>
            </w:pPr>
            <w:del w:id="2594" w:author="Amy TAO" w:date="2024-11-19T14:01:00Z">
              <w:r w:rsidRPr="00CB2EFF" w:rsidDel="00C16DB4">
                <w:delText>C016</w:delText>
              </w:r>
            </w:del>
            <w:ins w:id="2595" w:author="Amy TAO" w:date="2024-11-19T14:01:00Z">
              <w:r w:rsidR="00C16DB4" w:rsidRPr="00CB2EFF">
                <w:t>C354</w:t>
              </w:r>
            </w:ins>
          </w:p>
        </w:tc>
        <w:tc>
          <w:tcPr>
            <w:tcW w:w="3193" w:type="dxa"/>
            <w:gridSpan w:val="2"/>
            <w:tcBorders>
              <w:top w:val="single" w:sz="4" w:space="0" w:color="auto"/>
              <w:left w:val="single" w:sz="4" w:space="0" w:color="auto"/>
              <w:bottom w:val="single" w:sz="4" w:space="0" w:color="auto"/>
              <w:right w:val="single" w:sz="4" w:space="0" w:color="auto"/>
            </w:tcBorders>
          </w:tcPr>
          <w:p w14:paraId="012120A1" w14:textId="77777777" w:rsidR="00CE1874" w:rsidRPr="00CB2EFF" w:rsidRDefault="00CE1874" w:rsidP="00CE1874">
            <w:pPr>
              <w:pStyle w:val="TAL"/>
              <w:rPr>
                <w:lang w:eastAsia="zh-CN"/>
              </w:rPr>
            </w:pPr>
            <w:r w:rsidRPr="00CB2EFF">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EED726D" w14:textId="77777777" w:rsidR="00CE1874" w:rsidRPr="00CB2EFF" w:rsidRDefault="00CE1874" w:rsidP="00CE187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64BAF0E"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8785A0" w14:textId="77777777" w:rsidR="00CE1874" w:rsidRPr="00CB2EFF" w:rsidRDefault="00CE1874" w:rsidP="00CE1874">
            <w:pPr>
              <w:pStyle w:val="TAL"/>
            </w:pPr>
          </w:p>
        </w:tc>
      </w:tr>
      <w:tr w:rsidR="00CE1874" w:rsidRPr="00CB2EFF" w14:paraId="02F6B05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D60564" w14:textId="77777777" w:rsidR="00CE1874" w:rsidRPr="00CB2EFF" w:rsidRDefault="00CE1874" w:rsidP="00CE1874">
            <w:pPr>
              <w:pStyle w:val="TAL"/>
            </w:pPr>
            <w:r w:rsidRPr="00CB2EFF">
              <w:t>5.2.2.2.20_1</w:t>
            </w:r>
          </w:p>
        </w:tc>
        <w:tc>
          <w:tcPr>
            <w:tcW w:w="4512" w:type="dxa"/>
            <w:tcBorders>
              <w:top w:val="single" w:sz="4" w:space="0" w:color="auto"/>
              <w:left w:val="single" w:sz="4" w:space="0" w:color="auto"/>
              <w:bottom w:val="single" w:sz="4" w:space="0" w:color="auto"/>
              <w:right w:val="single" w:sz="4" w:space="0" w:color="auto"/>
            </w:tcBorders>
          </w:tcPr>
          <w:p w14:paraId="6A99C06A" w14:textId="77777777" w:rsidR="00CE1874" w:rsidRPr="00CB2EFF" w:rsidRDefault="00CE1874" w:rsidP="00CE1874">
            <w:pPr>
              <w:pStyle w:val="TAL"/>
              <w:rPr>
                <w:rFonts w:eastAsia="Malgun Gothic"/>
              </w:rPr>
            </w:pPr>
            <w:r w:rsidRPr="00CB2EFF">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777A2B6"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A9F1CA" w14:textId="217863B8" w:rsidR="00CE1874" w:rsidRPr="00CB2EFF" w:rsidRDefault="00CE1874" w:rsidP="00CE1874">
            <w:pPr>
              <w:pStyle w:val="TAL"/>
            </w:pPr>
            <w:del w:id="2596" w:author="Amy TAO" w:date="2024-11-19T14:01:00Z">
              <w:r w:rsidRPr="00CB2EFF" w:rsidDel="00C16DB4">
                <w:delText>C016</w:delText>
              </w:r>
            </w:del>
            <w:ins w:id="2597" w:author="Amy TAO" w:date="2024-11-19T14:01:00Z">
              <w:r w:rsidR="00C16DB4" w:rsidRPr="00CB2EFF">
                <w:t>C3</w:t>
              </w:r>
            </w:ins>
            <w:ins w:id="2598" w:author="Amy TAO" w:date="2024-11-19T14:02:00Z">
              <w:r w:rsidR="00C16DB4" w:rsidRPr="00CB2EFF">
                <w:t>59</w:t>
              </w:r>
            </w:ins>
          </w:p>
        </w:tc>
        <w:tc>
          <w:tcPr>
            <w:tcW w:w="3193" w:type="dxa"/>
            <w:gridSpan w:val="2"/>
            <w:tcBorders>
              <w:top w:val="single" w:sz="4" w:space="0" w:color="auto"/>
              <w:left w:val="single" w:sz="4" w:space="0" w:color="auto"/>
              <w:bottom w:val="single" w:sz="4" w:space="0" w:color="auto"/>
              <w:right w:val="single" w:sz="4" w:space="0" w:color="auto"/>
            </w:tcBorders>
          </w:tcPr>
          <w:p w14:paraId="19ADABC6" w14:textId="77777777" w:rsidR="00CE1874" w:rsidRPr="00CB2EFF" w:rsidRDefault="00CE1874" w:rsidP="00CE1874">
            <w:pPr>
              <w:pStyle w:val="TAL"/>
              <w:rPr>
                <w:lang w:eastAsia="zh-CN"/>
              </w:rPr>
            </w:pPr>
            <w:r w:rsidRPr="00CB2EFF">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6A39928" w14:textId="77777777" w:rsidR="00CE1874" w:rsidRPr="00CB2EFF" w:rsidRDefault="00CE1874" w:rsidP="00CE187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D375F49" w14:textId="77777777" w:rsidR="00CE1874" w:rsidRPr="00CB2EFF" w:rsidRDefault="00CE1874" w:rsidP="00CE1874">
            <w:pPr>
              <w:pStyle w:val="TAL"/>
            </w:pPr>
            <w:r w:rsidRPr="00CB2EFF">
              <w:t>Subtest 1-1 execution not necessary if subtest 2-1 is executed.</w:t>
            </w:r>
          </w:p>
          <w:p w14:paraId="104F3F80" w14:textId="77777777" w:rsidR="00CE1874" w:rsidRPr="00CB2EFF" w:rsidRDefault="00CE1874" w:rsidP="00CE1874">
            <w:pPr>
              <w:pStyle w:val="TAL"/>
            </w:pPr>
            <w:r w:rsidRPr="00CB2EFF">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6271E273" w14:textId="77777777" w:rsidR="00C16DB4" w:rsidRPr="00CB2EFF" w:rsidRDefault="00C16DB4" w:rsidP="00C16DB4">
            <w:pPr>
              <w:pStyle w:val="TAL"/>
              <w:rPr>
                <w:ins w:id="2599" w:author="Amy TAO" w:date="2024-11-19T14:04:00Z"/>
              </w:rPr>
            </w:pPr>
            <w:ins w:id="2600" w:author="Amy TAO" w:date="2024-11-19T14:02:00Z">
              <w:r w:rsidRPr="00CB2EFF">
                <w:t>Subtest 2-</w:t>
              </w:r>
            </w:ins>
            <w:ins w:id="2601" w:author="Amy TAO" w:date="2024-11-19T14:04:00Z">
              <w:r w:rsidRPr="00CB2EFF">
                <w:t>1</w:t>
              </w:r>
            </w:ins>
            <w:ins w:id="2602" w:author="Amy TAO" w:date="2024-11-19T14:03:00Z">
              <w:r w:rsidRPr="00CB2EFF">
                <w:t>: F028</w:t>
              </w:r>
            </w:ins>
          </w:p>
          <w:p w14:paraId="4B43CC05" w14:textId="720E1366" w:rsidR="00C16DB4" w:rsidRPr="00CB2EFF" w:rsidRDefault="00C16DB4" w:rsidP="00C16DB4">
            <w:pPr>
              <w:pStyle w:val="TAL"/>
            </w:pPr>
            <w:ins w:id="2603" w:author="Amy TAO" w:date="2024-11-19T14:04:00Z">
              <w:r w:rsidRPr="00CB2EFF">
                <w:t>Subtest 2-2: F028</w:t>
              </w:r>
            </w:ins>
          </w:p>
        </w:tc>
      </w:tr>
      <w:tr w:rsidR="00CE1874" w:rsidRPr="00CB2EFF" w14:paraId="5A90F4B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D7A8E3" w14:textId="77777777" w:rsidR="00CE1874" w:rsidRPr="00CB2EFF" w:rsidRDefault="00CE1874" w:rsidP="00CE1874">
            <w:pPr>
              <w:pStyle w:val="TAL"/>
              <w:rPr>
                <w:lang w:eastAsia="zh-CN"/>
              </w:rPr>
            </w:pPr>
            <w:r w:rsidRPr="00CB2EFF">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876D78D" w14:textId="77777777" w:rsidR="00CE1874" w:rsidRPr="00CB2EFF" w:rsidRDefault="00CE1874" w:rsidP="00CE1874">
            <w:pPr>
              <w:pStyle w:val="TAL"/>
              <w:rPr>
                <w:rFonts w:eastAsia="Malgun Gothic"/>
              </w:rPr>
            </w:pPr>
            <w:r w:rsidRPr="00CB2EFF">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237E07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4ABF1F4" w14:textId="77777777" w:rsidR="00CE1874" w:rsidRPr="00CB2EFF" w:rsidRDefault="00CE1874" w:rsidP="00CE1874">
            <w:pPr>
              <w:pStyle w:val="TAL"/>
              <w:rPr>
                <w:lang w:eastAsia="zh-CN"/>
              </w:rPr>
            </w:pPr>
            <w:r w:rsidRPr="00CB2EFF">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136DEF9D" w14:textId="77777777" w:rsidR="00CE1874" w:rsidRPr="00CB2EFF" w:rsidRDefault="00CE1874" w:rsidP="00CE1874">
            <w:pPr>
              <w:pStyle w:val="TAL"/>
              <w:rPr>
                <w:lang w:eastAsia="zh-CN"/>
              </w:rPr>
            </w:pPr>
            <w:r w:rsidRPr="00CB2EFF">
              <w:rPr>
                <w:lang w:eastAsia="zh-CN"/>
              </w:rPr>
              <w:t xml:space="preserve">UEs supporting 5GS TDD FR1 and </w:t>
            </w:r>
            <w:r w:rsidRPr="00CB2EFF">
              <w:t>SFN scheme A for PDCCH scheduling SFN Scheme A PDSCH and 2Rx antenna ports,</w:t>
            </w:r>
            <w:r w:rsidRPr="00CB2EFF">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B8E28EE" w14:textId="77777777" w:rsidR="00CE1874" w:rsidRPr="00CB2EFF" w:rsidRDefault="00CE1874" w:rsidP="00CE1874">
            <w:pPr>
              <w:pStyle w:val="TAL"/>
              <w:rPr>
                <w:lang w:eastAsia="ko-KR"/>
              </w:rPr>
            </w:pPr>
            <w:r w:rsidRPr="00CB2EFF">
              <w:rPr>
                <w:lang w:eastAsia="ko-KR"/>
              </w:rPr>
              <w:t>D010</w:t>
            </w:r>
          </w:p>
          <w:p w14:paraId="17C53CEE" w14:textId="77777777" w:rsidR="00CE1874" w:rsidRPr="00CB2EFF" w:rsidRDefault="00CE1874" w:rsidP="00CE1874">
            <w:pPr>
              <w:pStyle w:val="TAL"/>
              <w:rPr>
                <w:rFonts w:eastAsia="SimSun"/>
                <w:szCs w:val="18"/>
                <w:lang w:eastAsia="zh-CN"/>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04BF43B7"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95815F" w14:textId="77777777" w:rsidR="00CE1874" w:rsidRPr="00CB2EFF" w:rsidRDefault="00CE1874" w:rsidP="00CE1874">
            <w:pPr>
              <w:pStyle w:val="TAL"/>
            </w:pPr>
          </w:p>
        </w:tc>
      </w:tr>
      <w:tr w:rsidR="00CE1874" w:rsidRPr="00CB2EFF" w14:paraId="4D5BB90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608530B" w14:textId="77777777" w:rsidR="00CE1874" w:rsidRPr="00CB2EFF" w:rsidRDefault="00CE1874" w:rsidP="00CE1874">
            <w:pPr>
              <w:pStyle w:val="TAL"/>
              <w:rPr>
                <w:lang w:eastAsia="zh-CN"/>
              </w:rPr>
            </w:pPr>
            <w:r w:rsidRPr="00CB2EFF">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8668293" w14:textId="77777777" w:rsidR="00CE1874" w:rsidRPr="00CB2EFF" w:rsidRDefault="00CE1874" w:rsidP="00CE1874">
            <w:pPr>
              <w:pStyle w:val="TAL"/>
              <w:rPr>
                <w:rFonts w:eastAsia="Malgun Gothic"/>
              </w:rPr>
            </w:pPr>
            <w:r w:rsidRPr="00CB2EFF">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ABF002"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22355D1" w14:textId="77777777" w:rsidR="00CE1874" w:rsidRPr="00CB2EFF" w:rsidRDefault="00CE1874" w:rsidP="00CE1874">
            <w:pPr>
              <w:pStyle w:val="TAL"/>
              <w:rPr>
                <w:lang w:eastAsia="zh-CN"/>
              </w:rPr>
            </w:pPr>
            <w:r w:rsidRPr="00CB2EFF">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00A00BA5" w14:textId="77777777" w:rsidR="00CE1874" w:rsidRPr="00CB2EFF" w:rsidRDefault="00CE1874" w:rsidP="00CE1874">
            <w:pPr>
              <w:pStyle w:val="TAL"/>
              <w:rPr>
                <w:lang w:eastAsia="zh-CN"/>
              </w:rPr>
            </w:pPr>
            <w:r w:rsidRPr="00CB2EFF">
              <w:rPr>
                <w:lang w:eastAsia="zh-CN"/>
              </w:rPr>
              <w:t xml:space="preserve">UEs supporting 5GS TDD FR1 and </w:t>
            </w:r>
            <w:r w:rsidRPr="00CB2EFF">
              <w:t xml:space="preserve">SFN scheme B for PDCCH scheduling SFN Scheme B PDSCH and 2Rx antenna ports, </w:t>
            </w:r>
            <w:r w:rsidRPr="00CB2EFF">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6EB6ED1" w14:textId="77777777" w:rsidR="00CE1874" w:rsidRPr="00CB2EFF" w:rsidRDefault="00CE1874" w:rsidP="00CE1874">
            <w:pPr>
              <w:pStyle w:val="TAL"/>
              <w:rPr>
                <w:lang w:eastAsia="ko-KR"/>
              </w:rPr>
            </w:pPr>
            <w:r w:rsidRPr="00CB2EFF">
              <w:rPr>
                <w:lang w:eastAsia="ko-KR"/>
              </w:rPr>
              <w:t>D010</w:t>
            </w:r>
          </w:p>
          <w:p w14:paraId="61071267" w14:textId="77777777" w:rsidR="00CE1874" w:rsidRPr="00CB2EFF" w:rsidRDefault="00CE1874" w:rsidP="00CE1874">
            <w:pPr>
              <w:pStyle w:val="TAL"/>
              <w:rPr>
                <w:rFonts w:eastAsia="SimSun"/>
                <w:szCs w:val="18"/>
                <w:lang w:eastAsia="zh-CN"/>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759F3E3"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5.2.2.2.21</w:t>
            </w:r>
            <w:r w:rsidRPr="00CB2EFF">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0EE345E" w14:textId="77777777" w:rsidR="00CE1874" w:rsidRPr="00CB2EFF" w:rsidRDefault="00CE1874" w:rsidP="00CE1874">
            <w:pPr>
              <w:pStyle w:val="TAL"/>
            </w:pPr>
          </w:p>
        </w:tc>
      </w:tr>
      <w:tr w:rsidR="00CE1874" w:rsidRPr="00CB2EFF" w14:paraId="57BBBD2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2D59124" w14:textId="77777777" w:rsidR="00CE1874" w:rsidRPr="00CB2EFF" w:rsidRDefault="00CE1874" w:rsidP="00CE1874">
            <w:pPr>
              <w:pStyle w:val="TAL"/>
              <w:rPr>
                <w:bCs/>
              </w:rPr>
            </w:pPr>
            <w:r w:rsidRPr="00CB2EFF">
              <w:t>5.2.3.1.1_1</w:t>
            </w:r>
          </w:p>
        </w:tc>
        <w:tc>
          <w:tcPr>
            <w:tcW w:w="4512" w:type="dxa"/>
            <w:tcBorders>
              <w:top w:val="single" w:sz="4" w:space="0" w:color="auto"/>
              <w:left w:val="single" w:sz="4" w:space="0" w:color="auto"/>
              <w:bottom w:val="single" w:sz="4" w:space="0" w:color="auto"/>
              <w:right w:val="single" w:sz="4" w:space="0" w:color="auto"/>
            </w:tcBorders>
            <w:hideMark/>
          </w:tcPr>
          <w:p w14:paraId="662DEA57" w14:textId="77777777" w:rsidR="00CE1874" w:rsidRPr="00CB2EFF" w:rsidRDefault="00CE1874" w:rsidP="00CE1874">
            <w:pPr>
              <w:pStyle w:val="TAL"/>
            </w:pPr>
            <w:r w:rsidRPr="00CB2EFF">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840AC3"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69D97AF" w14:textId="77777777" w:rsidR="00CE1874" w:rsidRPr="00CB2EFF" w:rsidRDefault="00CE1874" w:rsidP="00CE1874">
            <w:pPr>
              <w:pStyle w:val="TAL"/>
            </w:pPr>
            <w:r w:rsidRPr="00CB2EFF">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6D0DAEE" w14:textId="77777777" w:rsidR="00CE1874" w:rsidRPr="00CB2EFF" w:rsidRDefault="00CE1874" w:rsidP="00CE1874">
            <w:pPr>
              <w:pStyle w:val="TAL"/>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56BCBCD" w14:textId="77777777" w:rsidR="00CE1874" w:rsidRPr="00CB2EFF" w:rsidRDefault="00CE1874" w:rsidP="00CE1874">
            <w:pPr>
              <w:pStyle w:val="TAL"/>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3767487"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613F07" w14:textId="77777777" w:rsidR="00CE1874" w:rsidRPr="00CB2EFF" w:rsidRDefault="00CE1874" w:rsidP="00CE1874">
            <w:pPr>
              <w:pStyle w:val="TAL"/>
            </w:pPr>
            <w:r w:rsidRPr="00CB2EFF">
              <w:t>Subtest 1-3: F023</w:t>
            </w:r>
          </w:p>
        </w:tc>
      </w:tr>
      <w:tr w:rsidR="00CE1874" w:rsidRPr="00CB2EFF" w14:paraId="3224A80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54FB5A" w14:textId="77777777" w:rsidR="00CE1874" w:rsidRPr="00CB2EFF" w:rsidRDefault="00CE1874" w:rsidP="00CE1874">
            <w:pPr>
              <w:pStyle w:val="TAL"/>
            </w:pPr>
            <w:r w:rsidRPr="00CB2EFF">
              <w:t>5.2.3.1.1_2</w:t>
            </w:r>
          </w:p>
        </w:tc>
        <w:tc>
          <w:tcPr>
            <w:tcW w:w="4512" w:type="dxa"/>
            <w:tcBorders>
              <w:top w:val="single" w:sz="4" w:space="0" w:color="auto"/>
              <w:left w:val="single" w:sz="4" w:space="0" w:color="auto"/>
              <w:bottom w:val="single" w:sz="4" w:space="0" w:color="auto"/>
              <w:right w:val="single" w:sz="4" w:space="0" w:color="auto"/>
            </w:tcBorders>
            <w:hideMark/>
          </w:tcPr>
          <w:p w14:paraId="4F3B98A4" w14:textId="77777777" w:rsidR="00CE1874" w:rsidRPr="00CB2EFF" w:rsidRDefault="00CE1874" w:rsidP="00CE1874">
            <w:pPr>
              <w:pStyle w:val="TAL"/>
            </w:pPr>
            <w:r w:rsidRPr="00CB2EFF">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5BA977"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3810490" w14:textId="77777777" w:rsidR="00CE1874" w:rsidRPr="00CB2EFF" w:rsidRDefault="00CE1874" w:rsidP="00CE1874">
            <w:pPr>
              <w:pStyle w:val="TAL"/>
              <w:rPr>
                <w:lang w:eastAsia="zh-CN"/>
              </w:rPr>
            </w:pPr>
            <w:r w:rsidRPr="00CB2EFF">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798C2FC"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A7CF9A4" w14:textId="77777777" w:rsidR="00CE1874" w:rsidRPr="00CB2EFF" w:rsidRDefault="00CE1874" w:rsidP="00CE1874">
            <w:pPr>
              <w:pStyle w:val="TAL"/>
              <w:rPr>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781D5FB"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FACA02" w14:textId="77777777" w:rsidR="00CE1874" w:rsidRPr="00CB2EFF" w:rsidRDefault="00CE1874" w:rsidP="00CE1874">
            <w:pPr>
              <w:pStyle w:val="TAL"/>
            </w:pPr>
          </w:p>
        </w:tc>
      </w:tr>
      <w:tr w:rsidR="00CE1874" w:rsidRPr="00CB2EFF" w14:paraId="5C0158D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34F3E1B" w14:textId="77777777" w:rsidR="00CE1874" w:rsidRPr="00CB2EFF" w:rsidRDefault="00CE1874" w:rsidP="00CE1874">
            <w:pPr>
              <w:pStyle w:val="TAL"/>
              <w:rPr>
                <w:lang w:eastAsia="zh-CN"/>
              </w:rPr>
            </w:pPr>
            <w:r w:rsidRPr="00CB2EFF">
              <w:t>5.2.3.1.1_4</w:t>
            </w:r>
          </w:p>
        </w:tc>
        <w:tc>
          <w:tcPr>
            <w:tcW w:w="4512" w:type="dxa"/>
            <w:tcBorders>
              <w:top w:val="single" w:sz="4" w:space="0" w:color="auto"/>
              <w:left w:val="single" w:sz="4" w:space="0" w:color="auto"/>
              <w:bottom w:val="single" w:sz="4" w:space="0" w:color="auto"/>
              <w:right w:val="single" w:sz="4" w:space="0" w:color="auto"/>
            </w:tcBorders>
            <w:hideMark/>
          </w:tcPr>
          <w:p w14:paraId="520E6DAB" w14:textId="77777777" w:rsidR="00CE1874" w:rsidRPr="00CB2EFF" w:rsidRDefault="00CE1874" w:rsidP="00CE1874">
            <w:pPr>
              <w:pStyle w:val="TAL"/>
            </w:pPr>
            <w:r w:rsidRPr="00CB2EFF">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922D7D"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8E7CB43" w14:textId="77777777" w:rsidR="00CE1874" w:rsidRPr="00CB2EFF" w:rsidRDefault="00CE1874" w:rsidP="00CE1874">
            <w:pPr>
              <w:pStyle w:val="TAL"/>
              <w:rPr>
                <w:lang w:eastAsia="zh-CN"/>
              </w:rPr>
            </w:pPr>
            <w:r w:rsidRPr="00CB2EFF">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0F6D7B52"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7620B22E" w14:textId="77777777" w:rsidR="00CE1874" w:rsidRPr="00CB2EFF" w:rsidRDefault="00CE1874" w:rsidP="00CE1874">
            <w:pPr>
              <w:pStyle w:val="TAL"/>
              <w:rPr>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609428"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720AFB4" w14:textId="77777777" w:rsidR="00CE1874" w:rsidRPr="00CB2EFF" w:rsidRDefault="00CE1874" w:rsidP="00CE1874">
            <w:pPr>
              <w:pStyle w:val="TAL"/>
            </w:pPr>
          </w:p>
        </w:tc>
      </w:tr>
      <w:tr w:rsidR="00CE1874" w:rsidRPr="00CB2EFF" w14:paraId="5FA068A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B92E41" w14:textId="77777777" w:rsidR="00CE1874" w:rsidRPr="00CB2EFF" w:rsidRDefault="00CE1874" w:rsidP="00CE1874">
            <w:pPr>
              <w:pStyle w:val="TAL"/>
            </w:pPr>
            <w:r w:rsidRPr="00CB2EFF">
              <w:t>5.2.3.1.1_5</w:t>
            </w:r>
          </w:p>
        </w:tc>
        <w:tc>
          <w:tcPr>
            <w:tcW w:w="4512" w:type="dxa"/>
            <w:tcBorders>
              <w:top w:val="single" w:sz="4" w:space="0" w:color="auto"/>
              <w:left w:val="single" w:sz="4" w:space="0" w:color="auto"/>
              <w:bottom w:val="single" w:sz="4" w:space="0" w:color="auto"/>
              <w:right w:val="single" w:sz="4" w:space="0" w:color="auto"/>
            </w:tcBorders>
          </w:tcPr>
          <w:p w14:paraId="6D3055C4" w14:textId="77777777" w:rsidR="00CE1874" w:rsidRPr="00CB2EFF" w:rsidRDefault="00CE1874" w:rsidP="00CE1874">
            <w:pPr>
              <w:pStyle w:val="TAL"/>
            </w:pPr>
            <w:r w:rsidRPr="00CB2EFF">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2573E74"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803EAE5" w14:textId="77777777" w:rsidR="00CE1874" w:rsidRPr="00CB2EFF" w:rsidRDefault="00CE1874" w:rsidP="00CE1874">
            <w:pPr>
              <w:pStyle w:val="TAL"/>
              <w:rPr>
                <w:rFonts w:eastAsia="SimSun"/>
                <w:lang w:eastAsia="zh-CN"/>
              </w:rPr>
            </w:pPr>
            <w:r w:rsidRPr="00CB2EFF">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69570551"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4A73E21F"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AB6961A"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A9514B" w14:textId="77777777" w:rsidR="00CE1874" w:rsidRPr="00CB2EFF" w:rsidRDefault="00CE1874" w:rsidP="00CE1874">
            <w:pPr>
              <w:pStyle w:val="TAL"/>
            </w:pPr>
          </w:p>
        </w:tc>
      </w:tr>
      <w:tr w:rsidR="00CE1874" w:rsidRPr="00CB2EFF" w14:paraId="0D1F8D7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DC0100" w14:textId="77777777" w:rsidR="00CE1874" w:rsidRPr="00CB2EFF" w:rsidRDefault="00CE1874" w:rsidP="00CE1874">
            <w:pPr>
              <w:pStyle w:val="TAL"/>
            </w:pPr>
            <w:r w:rsidRPr="00CB2EFF">
              <w:t>5.2.3.1.2_1</w:t>
            </w:r>
          </w:p>
        </w:tc>
        <w:tc>
          <w:tcPr>
            <w:tcW w:w="4512" w:type="dxa"/>
            <w:tcBorders>
              <w:top w:val="single" w:sz="4" w:space="0" w:color="auto"/>
              <w:left w:val="single" w:sz="4" w:space="0" w:color="auto"/>
              <w:bottom w:val="single" w:sz="4" w:space="0" w:color="auto"/>
              <w:right w:val="single" w:sz="4" w:space="0" w:color="auto"/>
            </w:tcBorders>
            <w:hideMark/>
          </w:tcPr>
          <w:p w14:paraId="3E1F1C2A" w14:textId="77777777" w:rsidR="00CE1874" w:rsidRPr="00CB2EFF" w:rsidRDefault="00CE1874" w:rsidP="00CE1874">
            <w:pPr>
              <w:pStyle w:val="TAL"/>
            </w:pPr>
            <w:r w:rsidRPr="00CB2EFF">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A8855D1"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51159B" w14:textId="77777777" w:rsidR="00CE1874" w:rsidRPr="00CB2EFF" w:rsidRDefault="00CE1874" w:rsidP="00CE1874">
            <w:pPr>
              <w:pStyle w:val="TAL"/>
              <w:rPr>
                <w:rFonts w:eastAsia="SimSun"/>
                <w:lang w:eastAsia="zh-CN"/>
              </w:rPr>
            </w:pPr>
            <w:r w:rsidRPr="00CB2EFF">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0B6BD9E"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D9515DD"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B74935A"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45DC41" w14:textId="77777777" w:rsidR="00CE1874" w:rsidRPr="00CB2EFF" w:rsidRDefault="00CE1874" w:rsidP="00CE1874">
            <w:pPr>
              <w:pStyle w:val="TAL"/>
            </w:pPr>
          </w:p>
        </w:tc>
      </w:tr>
      <w:tr w:rsidR="00CE1874" w:rsidRPr="00CB2EFF" w14:paraId="1C41688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E83F97C" w14:textId="77777777" w:rsidR="00CE1874" w:rsidRPr="00CB2EFF" w:rsidRDefault="00CE1874" w:rsidP="00CE1874">
            <w:pPr>
              <w:pStyle w:val="TAL"/>
            </w:pPr>
            <w:r w:rsidRPr="00CB2EFF">
              <w:t>5.2.3.1.3_1</w:t>
            </w:r>
          </w:p>
        </w:tc>
        <w:tc>
          <w:tcPr>
            <w:tcW w:w="4512" w:type="dxa"/>
            <w:tcBorders>
              <w:top w:val="single" w:sz="4" w:space="0" w:color="auto"/>
              <w:left w:val="single" w:sz="4" w:space="0" w:color="auto"/>
              <w:bottom w:val="single" w:sz="4" w:space="0" w:color="auto"/>
              <w:right w:val="single" w:sz="4" w:space="0" w:color="auto"/>
            </w:tcBorders>
            <w:hideMark/>
          </w:tcPr>
          <w:p w14:paraId="7806D44C" w14:textId="77777777" w:rsidR="00CE1874" w:rsidRPr="00CB2EFF" w:rsidRDefault="00CE1874" w:rsidP="00CE1874">
            <w:pPr>
              <w:pStyle w:val="TAL"/>
            </w:pPr>
            <w:r w:rsidRPr="00CB2EFF">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90B680A"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5A30800" w14:textId="77777777" w:rsidR="00CE1874" w:rsidRPr="00CB2EFF" w:rsidRDefault="00CE1874" w:rsidP="00CE1874">
            <w:pPr>
              <w:pStyle w:val="TAL"/>
              <w:rPr>
                <w:rFonts w:eastAsia="SimSun"/>
                <w:lang w:eastAsia="zh-CN"/>
              </w:rPr>
            </w:pPr>
            <w:r w:rsidRPr="00CB2EFF">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5A769C99"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r w:rsidRPr="00CB2EFF">
              <w:t xml:space="preserve"> </w:t>
            </w:r>
            <w:r w:rsidRPr="00CB2EFF">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1362870E" w14:textId="77777777" w:rsidR="00CE1874" w:rsidRPr="00CB2EFF" w:rsidRDefault="00CE1874" w:rsidP="00CE1874">
            <w:pPr>
              <w:pStyle w:val="TAL"/>
              <w:rPr>
                <w:rFonts w:eastAsia="SimSun"/>
                <w:lang w:eastAsia="zh-CN"/>
              </w:rPr>
            </w:pPr>
            <w:r w:rsidRPr="00CB2EFF">
              <w:rPr>
                <w:rFonts w:eastAsia="SimSun"/>
                <w:lang w:eastAsia="zh-CN"/>
              </w:rPr>
              <w:t>D008</w:t>
            </w:r>
          </w:p>
          <w:p w14:paraId="45E3E606" w14:textId="77777777" w:rsidR="00CE1874" w:rsidRPr="00CB2EFF" w:rsidRDefault="00CE1874" w:rsidP="00CE1874">
            <w:pPr>
              <w:pStyle w:val="TAL"/>
              <w:rPr>
                <w:rFonts w:eastAsia="SimSun"/>
                <w:lang w:eastAsia="zh-CN"/>
              </w:rPr>
            </w:pPr>
            <w:r w:rsidRPr="00CB2EFF">
              <w:t>D011</w:t>
            </w:r>
          </w:p>
        </w:tc>
        <w:tc>
          <w:tcPr>
            <w:tcW w:w="1981" w:type="dxa"/>
            <w:gridSpan w:val="2"/>
            <w:tcBorders>
              <w:top w:val="single" w:sz="4" w:space="0" w:color="auto"/>
              <w:left w:val="single" w:sz="4" w:space="0" w:color="auto"/>
              <w:bottom w:val="single" w:sz="4" w:space="0" w:color="auto"/>
              <w:right w:val="single" w:sz="4" w:space="0" w:color="auto"/>
            </w:tcBorders>
          </w:tcPr>
          <w:p w14:paraId="52FC4806"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63F1D6" w14:textId="77777777" w:rsidR="00CE1874" w:rsidRPr="00CB2EFF" w:rsidRDefault="00CE1874" w:rsidP="00CE1874">
            <w:pPr>
              <w:pStyle w:val="TAL"/>
            </w:pPr>
          </w:p>
        </w:tc>
      </w:tr>
      <w:tr w:rsidR="00CE1874" w:rsidRPr="00CB2EFF" w14:paraId="2B18BFB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454997B" w14:textId="77777777" w:rsidR="00CE1874" w:rsidRPr="00CB2EFF" w:rsidRDefault="00CE1874" w:rsidP="00CE1874">
            <w:pPr>
              <w:pStyle w:val="TAL"/>
            </w:pPr>
            <w:r w:rsidRPr="00CB2EFF">
              <w:t>5.2.3.1.4_1</w:t>
            </w:r>
          </w:p>
        </w:tc>
        <w:tc>
          <w:tcPr>
            <w:tcW w:w="4512" w:type="dxa"/>
            <w:tcBorders>
              <w:top w:val="single" w:sz="4" w:space="0" w:color="auto"/>
              <w:left w:val="single" w:sz="4" w:space="0" w:color="auto"/>
              <w:bottom w:val="single" w:sz="4" w:space="0" w:color="auto"/>
              <w:right w:val="single" w:sz="4" w:space="0" w:color="auto"/>
            </w:tcBorders>
            <w:hideMark/>
          </w:tcPr>
          <w:p w14:paraId="0C90B643" w14:textId="77777777" w:rsidR="00CE1874" w:rsidRPr="00CB2EFF" w:rsidRDefault="00CE1874" w:rsidP="00CE1874">
            <w:pPr>
              <w:pStyle w:val="TAL"/>
            </w:pPr>
            <w:r w:rsidRPr="00CB2EFF">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ACF31F"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F7AA60" w14:textId="77777777" w:rsidR="00CE1874" w:rsidRPr="00CB2EFF" w:rsidRDefault="00CE1874" w:rsidP="00CE1874">
            <w:pPr>
              <w:pStyle w:val="TAL"/>
              <w:rPr>
                <w:rFonts w:eastAsia="SimSun"/>
                <w:lang w:eastAsia="zh-CN"/>
              </w:rPr>
            </w:pPr>
            <w:r w:rsidRPr="00CB2EFF">
              <w:rPr>
                <w:rFonts w:eastAsia="SimSun"/>
                <w:lang w:eastAsia="zh-CN"/>
              </w:rPr>
              <w:t>C017</w:t>
            </w:r>
            <w:r w:rsidRPr="00CB2EFF">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5F5014F7" w14:textId="77777777" w:rsidR="00CE1874" w:rsidRPr="00CB2EFF" w:rsidRDefault="00CE1874" w:rsidP="00CE1874">
            <w:pPr>
              <w:pStyle w:val="TAL"/>
              <w:rPr>
                <w:rFonts w:eastAsia="SimSun"/>
                <w:lang w:eastAsia="zh-CN"/>
              </w:rPr>
            </w:pPr>
            <w:r w:rsidRPr="00CB2EFF">
              <w:rPr>
                <w:lang w:eastAsia="zh-CN"/>
              </w:rPr>
              <w:t>UEs supporting 5GS FDD FR1</w:t>
            </w:r>
            <w:r w:rsidRPr="00CB2EFF">
              <w:rPr>
                <w:rFonts w:eastAsia="SimSun"/>
                <w:lang w:eastAsia="zh-CN"/>
              </w:rPr>
              <w:t xml:space="preserve"> and 4Rx antenna ports and </w:t>
            </w:r>
            <w:r w:rsidRPr="00CB2EFF">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1E413DBF"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EA7F16" w14:textId="77777777" w:rsidR="00CE1874" w:rsidRPr="00CB2EFF" w:rsidRDefault="00CE1874" w:rsidP="00CE1874">
            <w:pPr>
              <w:pStyle w:val="TAL"/>
            </w:pPr>
            <w:r w:rsidRPr="00CB2EFF">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A1A3966" w14:textId="77777777" w:rsidR="00CE1874" w:rsidRPr="00CB2EFF" w:rsidRDefault="00CE1874" w:rsidP="00CE1874">
            <w:pPr>
              <w:pStyle w:val="TAL"/>
            </w:pPr>
            <w:r w:rsidRPr="00CB2EFF">
              <w:t>Subtest 1-2: F022</w:t>
            </w:r>
          </w:p>
        </w:tc>
      </w:tr>
      <w:tr w:rsidR="00CE1874" w:rsidRPr="00CB2EFF" w14:paraId="29437D2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F7EC7A2" w14:textId="77777777" w:rsidR="00CE1874" w:rsidRPr="00CB2EFF" w:rsidRDefault="00CE1874" w:rsidP="00CE1874">
            <w:pPr>
              <w:pStyle w:val="TAL"/>
            </w:pPr>
            <w:r w:rsidRPr="00CB2EFF">
              <w:t>5.2.3.1.5_1</w:t>
            </w:r>
          </w:p>
        </w:tc>
        <w:tc>
          <w:tcPr>
            <w:tcW w:w="4512" w:type="dxa"/>
            <w:tcBorders>
              <w:top w:val="single" w:sz="4" w:space="0" w:color="auto"/>
              <w:left w:val="single" w:sz="4" w:space="0" w:color="auto"/>
              <w:bottom w:val="single" w:sz="4" w:space="0" w:color="auto"/>
              <w:right w:val="single" w:sz="4" w:space="0" w:color="auto"/>
            </w:tcBorders>
            <w:hideMark/>
          </w:tcPr>
          <w:p w14:paraId="6DBD85FD" w14:textId="77777777" w:rsidR="00CE1874" w:rsidRPr="00CB2EFF" w:rsidRDefault="00CE1874" w:rsidP="00CE1874">
            <w:pPr>
              <w:pStyle w:val="TAL"/>
            </w:pPr>
            <w:r w:rsidRPr="00CB2EFF">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ACA29BB"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8AFB749" w14:textId="77777777" w:rsidR="00CE1874" w:rsidRPr="00CB2EFF" w:rsidRDefault="00CE1874" w:rsidP="00CE1874">
            <w:pPr>
              <w:pStyle w:val="TAL"/>
              <w:rPr>
                <w:lang w:eastAsia="zh-CN"/>
              </w:rPr>
            </w:pPr>
            <w:r w:rsidRPr="00CB2EFF">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681748E1" w14:textId="77777777" w:rsidR="00CE1874" w:rsidRPr="00CB2EFF" w:rsidRDefault="00CE1874" w:rsidP="00CE1874">
            <w:pPr>
              <w:pStyle w:val="TAL"/>
              <w:rPr>
                <w:lang w:eastAsia="zh-CN"/>
              </w:rPr>
            </w:pPr>
            <w:r w:rsidRPr="00CB2EFF">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053C604"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08E05EF9"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A82FEE" w14:textId="77777777" w:rsidR="00CE1874" w:rsidRPr="00CB2EFF" w:rsidRDefault="00CE1874" w:rsidP="00CE1874">
            <w:pPr>
              <w:pStyle w:val="TAL"/>
            </w:pPr>
          </w:p>
        </w:tc>
      </w:tr>
      <w:tr w:rsidR="00CE1874" w:rsidRPr="00CB2EFF" w14:paraId="325E2B5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2503C8" w14:textId="77777777" w:rsidR="00CE1874" w:rsidRPr="00CB2EFF" w:rsidRDefault="00CE1874" w:rsidP="00CE1874">
            <w:pPr>
              <w:pStyle w:val="TAL"/>
            </w:pPr>
            <w:r w:rsidRPr="00CB2EFF">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00ED57E" w14:textId="77777777" w:rsidR="00CE1874" w:rsidRPr="00CB2EFF" w:rsidRDefault="00CE1874" w:rsidP="00CE1874">
            <w:pPr>
              <w:pStyle w:val="TAL"/>
            </w:pPr>
            <w:r w:rsidRPr="00CB2EFF">
              <w:t xml:space="preserve">4Rx FDD FR1 PDSCH repetitions over multiple slots performance - </w:t>
            </w:r>
            <w:r w:rsidRPr="00CB2EFF">
              <w:rPr>
                <w:lang w:eastAsia="zh-TW"/>
              </w:rPr>
              <w:t>2</w:t>
            </w:r>
            <w:r w:rsidRPr="00CB2EFF">
              <w:t>x</w:t>
            </w:r>
            <w:r w:rsidRPr="00CB2EFF">
              <w:rPr>
                <w:lang w:eastAsia="zh-TW"/>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4210157"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13D33C8" w14:textId="77777777" w:rsidR="00CE1874" w:rsidRPr="00CB2EFF" w:rsidRDefault="00CE1874" w:rsidP="00CE1874">
            <w:pPr>
              <w:pStyle w:val="TAL"/>
              <w:rPr>
                <w:lang w:eastAsia="zh-CN"/>
              </w:rPr>
            </w:pPr>
            <w:r w:rsidRPr="00CB2EFF">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63F85CF1" w14:textId="77777777" w:rsidR="00CE1874" w:rsidRPr="00CB2EFF" w:rsidRDefault="00CE1874" w:rsidP="00CE1874">
            <w:pPr>
              <w:pStyle w:val="TAL"/>
              <w:rPr>
                <w:lang w:eastAsia="zh-CN"/>
              </w:rPr>
            </w:pPr>
            <w:r w:rsidRPr="00CB2EFF">
              <w:rPr>
                <w:lang w:eastAsia="zh-TW"/>
              </w:rPr>
              <w:t>UEs supporting 5GS FDD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A1268DC" w14:textId="77777777" w:rsidR="00CE1874" w:rsidRPr="00CB2EFF" w:rsidRDefault="00CE1874" w:rsidP="00CE1874">
            <w:pPr>
              <w:pStyle w:val="TAL"/>
              <w:rPr>
                <w:lang w:eastAsia="ko-KR"/>
              </w:rPr>
            </w:pPr>
            <w:r w:rsidRPr="00CB2EFF">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
          <w:p w14:paraId="3F4D9B8F"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559C69" w14:textId="77777777" w:rsidR="00CE1874" w:rsidRPr="00CB2EFF" w:rsidRDefault="00CE1874" w:rsidP="00CE1874">
            <w:pPr>
              <w:pStyle w:val="TAL"/>
            </w:pPr>
          </w:p>
        </w:tc>
      </w:tr>
      <w:tr w:rsidR="00CE1874" w:rsidRPr="00CB2EFF" w14:paraId="5EDAF5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B21946" w14:textId="77777777" w:rsidR="00CE1874" w:rsidRPr="00CB2EFF" w:rsidRDefault="00CE1874" w:rsidP="00CE1874">
            <w:pPr>
              <w:pStyle w:val="TAL"/>
            </w:pPr>
            <w:r w:rsidRPr="00CB2EFF">
              <w:t>5.2.3.1.7_1</w:t>
            </w:r>
          </w:p>
        </w:tc>
        <w:tc>
          <w:tcPr>
            <w:tcW w:w="4512" w:type="dxa"/>
            <w:tcBorders>
              <w:top w:val="single" w:sz="4" w:space="0" w:color="auto"/>
              <w:left w:val="single" w:sz="4" w:space="0" w:color="auto"/>
              <w:bottom w:val="single" w:sz="4" w:space="0" w:color="auto"/>
              <w:right w:val="single" w:sz="4" w:space="0" w:color="auto"/>
            </w:tcBorders>
          </w:tcPr>
          <w:p w14:paraId="08807CC2" w14:textId="77777777" w:rsidR="00CE1874" w:rsidRPr="00CB2EFF" w:rsidRDefault="00CE1874" w:rsidP="00CE1874">
            <w:pPr>
              <w:pStyle w:val="TAL"/>
            </w:pPr>
            <w:r w:rsidRPr="00CB2EFF">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43EC849"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7967FFF" w14:textId="77777777" w:rsidR="00CE1874" w:rsidRPr="00CB2EFF" w:rsidRDefault="00CE1874" w:rsidP="00CE1874">
            <w:pPr>
              <w:pStyle w:val="TAL"/>
              <w:rPr>
                <w:lang w:eastAsia="zh-CN"/>
              </w:rPr>
            </w:pPr>
            <w:r w:rsidRPr="00CB2EFF">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23B92D8F" w14:textId="77777777" w:rsidR="00CE1874" w:rsidRPr="00CB2EFF" w:rsidRDefault="00CE1874" w:rsidP="00CE1874">
            <w:pPr>
              <w:pStyle w:val="TAL"/>
              <w:rPr>
                <w:lang w:eastAsia="zh-CN"/>
              </w:rPr>
            </w:pPr>
            <w:r w:rsidRPr="00CB2EFF">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158B36"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8A5C4D"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A03CCF7" w14:textId="77777777" w:rsidR="00CE1874" w:rsidRPr="00CB2EFF" w:rsidRDefault="00CE1874" w:rsidP="00CE1874">
            <w:pPr>
              <w:pStyle w:val="TAL"/>
            </w:pPr>
          </w:p>
        </w:tc>
      </w:tr>
      <w:tr w:rsidR="00CE1874" w:rsidRPr="00CB2EFF" w:rsidDel="00E230AE" w14:paraId="2A144CD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FB8F58" w14:textId="77777777" w:rsidR="00CE1874" w:rsidRPr="00CB2EFF" w:rsidRDefault="00CE1874" w:rsidP="00CE1874">
            <w:pPr>
              <w:pStyle w:val="TAL"/>
            </w:pPr>
            <w:r w:rsidRPr="00CB2EFF">
              <w:t>5.2.3.1.8_1</w:t>
            </w:r>
          </w:p>
        </w:tc>
        <w:tc>
          <w:tcPr>
            <w:tcW w:w="4512" w:type="dxa"/>
            <w:tcBorders>
              <w:top w:val="single" w:sz="4" w:space="0" w:color="auto"/>
              <w:left w:val="single" w:sz="4" w:space="0" w:color="auto"/>
              <w:bottom w:val="single" w:sz="4" w:space="0" w:color="auto"/>
              <w:right w:val="single" w:sz="4" w:space="0" w:color="auto"/>
            </w:tcBorders>
          </w:tcPr>
          <w:p w14:paraId="1DB6E2F6" w14:textId="77777777" w:rsidR="00CE1874" w:rsidRPr="00CB2EFF" w:rsidRDefault="00CE1874" w:rsidP="00CE1874">
            <w:pPr>
              <w:pStyle w:val="TAL"/>
            </w:pPr>
            <w:r w:rsidRPr="00CB2EFF">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C2DAF7E"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FB22A1F" w14:textId="77777777" w:rsidR="00CE1874" w:rsidRPr="00CB2EFF" w:rsidRDefault="00CE1874" w:rsidP="00CE1874">
            <w:pPr>
              <w:pStyle w:val="TAL"/>
              <w:rPr>
                <w:lang w:eastAsia="zh-CN"/>
              </w:rPr>
            </w:pPr>
            <w:r w:rsidRPr="00CB2EFF">
              <w:t>C169</w:t>
            </w:r>
          </w:p>
        </w:tc>
        <w:tc>
          <w:tcPr>
            <w:tcW w:w="3193" w:type="dxa"/>
            <w:gridSpan w:val="2"/>
            <w:tcBorders>
              <w:top w:val="single" w:sz="4" w:space="0" w:color="auto"/>
              <w:left w:val="single" w:sz="4" w:space="0" w:color="auto"/>
              <w:bottom w:val="single" w:sz="4" w:space="0" w:color="auto"/>
              <w:right w:val="single" w:sz="4" w:space="0" w:color="auto"/>
            </w:tcBorders>
          </w:tcPr>
          <w:p w14:paraId="0106CDB1" w14:textId="77777777" w:rsidR="00CE1874" w:rsidRPr="00CB2EFF" w:rsidRDefault="00CE1874" w:rsidP="00CE1874">
            <w:pPr>
              <w:pStyle w:val="TAL"/>
              <w:rPr>
                <w:lang w:eastAsia="zh-CN"/>
              </w:rPr>
            </w:pPr>
            <w:r w:rsidRPr="00CB2EFF">
              <w:rPr>
                <w:lang w:eastAsia="zh-TW"/>
              </w:rPr>
              <w:t xml:space="preserve">UEs supporting 5GS FDD FR1 and PDSCH pre-emption indication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D0DBE63" w14:textId="77777777" w:rsidR="00CE1874" w:rsidRPr="00CB2EFF" w:rsidRDefault="00CE1874" w:rsidP="00CE1874">
            <w:pPr>
              <w:pStyle w:val="TAL"/>
              <w:rPr>
                <w:lang w:eastAsia="ko-KR"/>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4DD9EC" w14:textId="77777777" w:rsidR="00CE1874" w:rsidRPr="00CB2EFF" w:rsidDel="00E230AE" w:rsidRDefault="00CE1874" w:rsidP="00CE1874">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CADFECA" w14:textId="77777777" w:rsidR="00CE1874" w:rsidRPr="00CB2EFF" w:rsidDel="00E230AE" w:rsidRDefault="00CE1874" w:rsidP="00CE1874">
            <w:pPr>
              <w:pStyle w:val="TAL"/>
              <w:rPr>
                <w:lang w:eastAsia="zh-CN"/>
              </w:rPr>
            </w:pPr>
          </w:p>
        </w:tc>
      </w:tr>
      <w:tr w:rsidR="00CE1874" w:rsidRPr="00CB2EFF" w14:paraId="39DA314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D5D768" w14:textId="77777777" w:rsidR="00CE1874" w:rsidRPr="00CB2EFF" w:rsidRDefault="00CE1874" w:rsidP="00CE1874">
            <w:pPr>
              <w:pStyle w:val="TAL"/>
            </w:pPr>
            <w:r w:rsidRPr="00CB2EFF">
              <w:t>5.2.3.1.9_1</w:t>
            </w:r>
          </w:p>
        </w:tc>
        <w:tc>
          <w:tcPr>
            <w:tcW w:w="4512" w:type="dxa"/>
            <w:tcBorders>
              <w:top w:val="single" w:sz="4" w:space="0" w:color="auto"/>
              <w:left w:val="single" w:sz="4" w:space="0" w:color="auto"/>
              <w:bottom w:val="single" w:sz="4" w:space="0" w:color="auto"/>
              <w:right w:val="single" w:sz="4" w:space="0" w:color="auto"/>
            </w:tcBorders>
          </w:tcPr>
          <w:p w14:paraId="11B5AD2A" w14:textId="77777777" w:rsidR="00CE1874" w:rsidRPr="00CB2EFF" w:rsidRDefault="00CE1874" w:rsidP="00CE1874">
            <w:pPr>
              <w:pStyle w:val="TAL"/>
            </w:pPr>
            <w:r w:rsidRPr="00CB2EFF">
              <w:rPr>
                <w:lang w:eastAsia="zh-CN"/>
              </w:rPr>
              <w:t>4</w:t>
            </w:r>
            <w:r w:rsidRPr="00CB2EFF">
              <w:t>Rx FDD FR1 HST-SFN performance - 2x</w:t>
            </w:r>
            <w:r w:rsidRPr="00CB2EFF">
              <w:rPr>
                <w:lang w:eastAsia="zh-CN"/>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1C0EBD2" w14:textId="77777777" w:rsidR="00CE1874" w:rsidRPr="00CB2EFF" w:rsidRDefault="00CE1874" w:rsidP="00CE1874">
            <w:pPr>
              <w:pStyle w:val="TAC"/>
              <w:rPr>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123764F" w14:textId="77777777" w:rsidR="00CE1874" w:rsidRPr="00CB2EFF" w:rsidRDefault="00CE1874" w:rsidP="00CE1874">
            <w:pPr>
              <w:pStyle w:val="TAL"/>
              <w:rPr>
                <w:lang w:eastAsia="zh-CN"/>
              </w:rPr>
            </w:pPr>
            <w:r w:rsidRPr="00CB2EFF">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287E962F" w14:textId="77777777" w:rsidR="00CE1874" w:rsidRPr="00CB2EFF" w:rsidRDefault="00CE1874" w:rsidP="00CE1874">
            <w:pPr>
              <w:pStyle w:val="TAL"/>
              <w:rPr>
                <w:lang w:eastAsia="zh-CN"/>
              </w:rPr>
            </w:pPr>
            <w:r w:rsidRPr="00CB2EFF">
              <w:rPr>
                <w:lang w:eastAsia="zh-CN"/>
              </w:rPr>
              <w:t xml:space="preserve">UEs supporting 5GS FDD FR1 and </w:t>
            </w:r>
            <w:r w:rsidRPr="00CB2EFF">
              <w:t>enhanced demodulation processing for HST-SFN joint transmission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545F9E" w14:textId="77777777" w:rsidR="00CE1874" w:rsidRPr="00CB2EFF" w:rsidRDefault="00CE1874" w:rsidP="00CE1874">
            <w:pPr>
              <w:pStyle w:val="TAL"/>
              <w:rPr>
                <w:lang w:eastAsia="ko-KR"/>
              </w:rPr>
            </w:pPr>
            <w:r w:rsidRPr="00CB2EFF">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EE50260" w14:textId="77777777" w:rsidR="00CE1874" w:rsidRPr="00CB2EFF" w:rsidRDefault="00CE1874" w:rsidP="00CE1874">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298C56A" w14:textId="77777777" w:rsidR="00CE1874" w:rsidRPr="00CB2EFF" w:rsidRDefault="00CE1874" w:rsidP="00CE1874">
            <w:pPr>
              <w:pStyle w:val="TAL"/>
              <w:rPr>
                <w:lang w:eastAsia="zh-CN"/>
              </w:rPr>
            </w:pPr>
          </w:p>
        </w:tc>
      </w:tr>
      <w:tr w:rsidR="00CE1874" w:rsidRPr="00CB2EFF" w14:paraId="01AC068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A03182" w14:textId="77777777" w:rsidR="00CE1874" w:rsidRPr="00CB2EFF" w:rsidRDefault="00CE1874" w:rsidP="00CE1874">
            <w:pPr>
              <w:pStyle w:val="TAL"/>
            </w:pPr>
            <w:r w:rsidRPr="00CB2EFF">
              <w:t>5.2.3.1.</w:t>
            </w:r>
            <w:r w:rsidRPr="00CB2EFF">
              <w:rPr>
                <w:lang w:eastAsia="zh-CN"/>
              </w:rPr>
              <w:t>10</w:t>
            </w:r>
            <w:r w:rsidRPr="00CB2EFF">
              <w:t>_1</w:t>
            </w:r>
          </w:p>
        </w:tc>
        <w:tc>
          <w:tcPr>
            <w:tcW w:w="4512" w:type="dxa"/>
            <w:tcBorders>
              <w:top w:val="single" w:sz="4" w:space="0" w:color="auto"/>
              <w:left w:val="single" w:sz="4" w:space="0" w:color="auto"/>
              <w:bottom w:val="single" w:sz="4" w:space="0" w:color="auto"/>
              <w:right w:val="single" w:sz="4" w:space="0" w:color="auto"/>
            </w:tcBorders>
          </w:tcPr>
          <w:p w14:paraId="5697F6C2" w14:textId="77777777" w:rsidR="00CE1874" w:rsidRPr="00CB2EFF" w:rsidRDefault="00CE1874" w:rsidP="00CE1874">
            <w:pPr>
              <w:pStyle w:val="TAL"/>
              <w:rPr>
                <w:lang w:eastAsia="zh-CN"/>
              </w:rPr>
            </w:pPr>
            <w:r w:rsidRPr="00CB2EFF">
              <w:rPr>
                <w:lang w:eastAsia="zh-CN"/>
              </w:rPr>
              <w:t>4</w:t>
            </w:r>
            <w:r w:rsidRPr="00CB2EFF">
              <w:t>Rx FDD FR1 HST-DPS performance - 2x</w:t>
            </w:r>
            <w:r w:rsidRPr="00CB2EFF">
              <w:rPr>
                <w:lang w:eastAsia="zh-CN"/>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E2429A" w14:textId="77777777" w:rsidR="00CE1874" w:rsidRPr="00CB2EFF" w:rsidRDefault="00CE1874" w:rsidP="00CE187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921DB6B" w14:textId="77777777" w:rsidR="00CE1874" w:rsidRPr="00CB2EFF" w:rsidRDefault="00CE1874" w:rsidP="00CE1874">
            <w:pPr>
              <w:pStyle w:val="TAL"/>
              <w:rPr>
                <w:lang w:eastAsia="zh-CN"/>
              </w:rPr>
            </w:pPr>
            <w:r w:rsidRPr="00CB2EFF">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52EB9108" w14:textId="77777777" w:rsidR="00CE1874" w:rsidRPr="00CB2EFF" w:rsidRDefault="00CE1874" w:rsidP="00CE1874">
            <w:pPr>
              <w:pStyle w:val="TAL"/>
              <w:rPr>
                <w:lang w:eastAsia="zh-CN"/>
              </w:rPr>
            </w:pPr>
            <w:r w:rsidRPr="00CB2EFF">
              <w:rPr>
                <w:lang w:eastAsia="zh-CN"/>
              </w:rPr>
              <w:t xml:space="preserve">UEs supporting 5GS FDD FR1 </w:t>
            </w:r>
            <w:r w:rsidRPr="00CB2EFF">
              <w:rPr>
                <w:kern w:val="2"/>
                <w:lang w:eastAsia="zh-CN" w:bidi="ar"/>
              </w:rPr>
              <w:t xml:space="preserve">and number of active TCI states per BWP per CC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27AEBB" w14:textId="77777777" w:rsidR="00CE1874" w:rsidRPr="00CB2EFF" w:rsidRDefault="00CE1874" w:rsidP="00CE1874">
            <w:pPr>
              <w:pStyle w:val="TAL"/>
              <w:rPr>
                <w:lang w:eastAsia="zh-CN"/>
              </w:rPr>
            </w:pPr>
            <w:r w:rsidRPr="00CB2EFF">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7671912"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3998EA" w14:textId="77777777" w:rsidR="00CE1874" w:rsidRPr="00CB2EFF" w:rsidRDefault="00CE1874" w:rsidP="00CE1874">
            <w:pPr>
              <w:pStyle w:val="TAL"/>
            </w:pPr>
          </w:p>
        </w:tc>
      </w:tr>
      <w:tr w:rsidR="00CE1874" w:rsidRPr="00CB2EFF" w14:paraId="2AD5680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F832164" w14:textId="77777777" w:rsidR="00CE1874" w:rsidRPr="00CB2EFF" w:rsidRDefault="00CE1874" w:rsidP="00CE1874">
            <w:pPr>
              <w:pStyle w:val="TAL"/>
            </w:pPr>
            <w:r w:rsidRPr="00CB2EFF">
              <w:t>5.2.3.1.11_1</w:t>
            </w:r>
          </w:p>
        </w:tc>
        <w:tc>
          <w:tcPr>
            <w:tcW w:w="4512" w:type="dxa"/>
            <w:tcBorders>
              <w:top w:val="single" w:sz="4" w:space="0" w:color="auto"/>
              <w:left w:val="single" w:sz="4" w:space="0" w:color="auto"/>
              <w:bottom w:val="single" w:sz="4" w:space="0" w:color="auto"/>
              <w:right w:val="single" w:sz="4" w:space="0" w:color="auto"/>
            </w:tcBorders>
            <w:hideMark/>
          </w:tcPr>
          <w:p w14:paraId="24A4C396" w14:textId="77777777" w:rsidR="00CE1874" w:rsidRPr="00CB2EFF" w:rsidRDefault="00CE1874" w:rsidP="00CE1874">
            <w:pPr>
              <w:pStyle w:val="TAL"/>
            </w:pPr>
            <w:r w:rsidRPr="00CB2EFF">
              <w:t xml:space="preserve">4Rx FDD FR1 PDSCH Single-DCI based SDM scheme performance - </w:t>
            </w:r>
            <w:r w:rsidRPr="00CB2EFF">
              <w:rPr>
                <w:lang w:eastAsia="ja-JP"/>
              </w:rPr>
              <w:t>2</w:t>
            </w:r>
            <w:r w:rsidRPr="00CB2EFF">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FF01C32"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97687AD" w14:textId="77777777" w:rsidR="00CE1874" w:rsidRPr="00CB2EFF" w:rsidRDefault="00CE1874" w:rsidP="00CE1874">
            <w:pPr>
              <w:pStyle w:val="TAL"/>
              <w:rPr>
                <w:lang w:eastAsia="zh-CN"/>
              </w:rPr>
            </w:pPr>
            <w:r w:rsidRPr="00CB2EFF">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733FC5B2" w14:textId="77777777" w:rsidR="00CE1874" w:rsidRPr="00CB2EFF" w:rsidRDefault="00CE1874" w:rsidP="00CE1874">
            <w:pPr>
              <w:pStyle w:val="TAL"/>
              <w:rPr>
                <w:lang w:eastAsia="zh-CN"/>
              </w:rPr>
            </w:pPr>
            <w:r w:rsidRPr="00CB2EFF">
              <w:rPr>
                <w:lang w:eastAsia="zh-CN"/>
              </w:rPr>
              <w:t xml:space="preserve">UEs supporting 5GS FDD FR1 and </w:t>
            </w:r>
            <w:r w:rsidRPr="00CB2EFF">
              <w:rPr>
                <w:bCs/>
                <w:iCs/>
              </w:rPr>
              <w:t>single DCI based spatial division multiplexing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090334D"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70CF1B4"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A17369" w14:textId="77777777" w:rsidR="00CE1874" w:rsidRPr="00CB2EFF" w:rsidRDefault="00CE1874" w:rsidP="00CE1874">
            <w:pPr>
              <w:pStyle w:val="TAL"/>
            </w:pPr>
          </w:p>
        </w:tc>
      </w:tr>
      <w:tr w:rsidR="00CE1874" w:rsidRPr="00CB2EFF" w14:paraId="674691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038E5B" w14:textId="77777777" w:rsidR="00CE1874" w:rsidRPr="00CB2EFF" w:rsidRDefault="00CE1874" w:rsidP="00CE1874">
            <w:pPr>
              <w:pStyle w:val="TAL"/>
            </w:pPr>
            <w:r w:rsidRPr="00CB2EFF">
              <w:t>5.2.3.1.12_1</w:t>
            </w:r>
          </w:p>
        </w:tc>
        <w:tc>
          <w:tcPr>
            <w:tcW w:w="4512" w:type="dxa"/>
            <w:tcBorders>
              <w:top w:val="single" w:sz="4" w:space="0" w:color="auto"/>
              <w:left w:val="single" w:sz="4" w:space="0" w:color="auto"/>
              <w:bottom w:val="single" w:sz="4" w:space="0" w:color="auto"/>
              <w:right w:val="single" w:sz="4" w:space="0" w:color="auto"/>
            </w:tcBorders>
          </w:tcPr>
          <w:p w14:paraId="1B792868" w14:textId="77777777" w:rsidR="00CE1874" w:rsidRPr="00CB2EFF" w:rsidRDefault="00CE1874" w:rsidP="00CE1874">
            <w:pPr>
              <w:pStyle w:val="TAL"/>
            </w:pPr>
            <w:r w:rsidRPr="00CB2EFF">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0FCE1D"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362E816" w14:textId="77777777" w:rsidR="00CE1874" w:rsidRPr="00CB2EFF" w:rsidRDefault="00CE1874" w:rsidP="00CE1874">
            <w:pPr>
              <w:pStyle w:val="TAL"/>
              <w:rPr>
                <w:lang w:eastAsia="zh-CN"/>
              </w:rPr>
            </w:pPr>
            <w:r w:rsidRPr="00CB2EFF">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046E344A" w14:textId="77777777" w:rsidR="00CE1874" w:rsidRPr="00CB2EFF" w:rsidRDefault="00CE1874" w:rsidP="00CE1874">
            <w:pPr>
              <w:pStyle w:val="TAL"/>
              <w:rPr>
                <w:lang w:eastAsia="zh-CN"/>
              </w:rPr>
            </w:pPr>
            <w:r w:rsidRPr="00CB2EFF">
              <w:rPr>
                <w:lang w:eastAsia="zh-CN"/>
              </w:rPr>
              <w:t xml:space="preserve">UEs supporting 5GS FDD FR1 and </w:t>
            </w:r>
            <w:r w:rsidRPr="00CB2EFF">
              <w:t>multi-DCI based multi-TRP</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D8B960"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F4C5E16"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C22D09" w14:textId="77777777" w:rsidR="00CE1874" w:rsidRPr="00CB2EFF" w:rsidRDefault="00CE1874" w:rsidP="00CE1874">
            <w:pPr>
              <w:pStyle w:val="TAL"/>
            </w:pPr>
          </w:p>
        </w:tc>
      </w:tr>
      <w:tr w:rsidR="00CE1874" w:rsidRPr="00CB2EFF" w14:paraId="5B57AEA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3D570D" w14:textId="77777777" w:rsidR="00CE1874" w:rsidRPr="00CB2EFF" w:rsidRDefault="00CE1874" w:rsidP="00CE1874">
            <w:pPr>
              <w:pStyle w:val="TAL"/>
            </w:pPr>
            <w:r w:rsidRPr="00CB2EFF">
              <w:t>5.2.3.1.13_1</w:t>
            </w:r>
          </w:p>
        </w:tc>
        <w:tc>
          <w:tcPr>
            <w:tcW w:w="4512" w:type="dxa"/>
            <w:tcBorders>
              <w:top w:val="single" w:sz="4" w:space="0" w:color="auto"/>
              <w:left w:val="single" w:sz="4" w:space="0" w:color="auto"/>
              <w:bottom w:val="single" w:sz="4" w:space="0" w:color="auto"/>
              <w:right w:val="single" w:sz="4" w:space="0" w:color="auto"/>
            </w:tcBorders>
          </w:tcPr>
          <w:p w14:paraId="61415B6C" w14:textId="77777777" w:rsidR="00CE1874" w:rsidRPr="00CB2EFF" w:rsidRDefault="00CE1874" w:rsidP="00CE1874">
            <w:pPr>
              <w:pStyle w:val="TAL"/>
            </w:pPr>
            <w:r w:rsidRPr="00CB2EFF">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5D25F0"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7852AA6" w14:textId="77777777" w:rsidR="00CE1874" w:rsidRPr="00CB2EFF" w:rsidRDefault="00CE1874" w:rsidP="00CE1874">
            <w:pPr>
              <w:pStyle w:val="TAL"/>
              <w:rPr>
                <w:lang w:eastAsia="zh-CN"/>
              </w:rPr>
            </w:pPr>
            <w:r w:rsidRPr="00CB2EFF">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5AC20090" w14:textId="77777777" w:rsidR="00CE1874" w:rsidRPr="00CB2EFF" w:rsidRDefault="00CE1874" w:rsidP="00CE1874">
            <w:pPr>
              <w:pStyle w:val="TAL"/>
              <w:rPr>
                <w:lang w:eastAsia="zh-CN"/>
              </w:rPr>
            </w:pPr>
            <w:r w:rsidRPr="00CB2EFF">
              <w:rPr>
                <w:lang w:eastAsia="zh-CN"/>
              </w:rPr>
              <w:t xml:space="preserve">UEs supporting 5GS FDD FR1 and </w:t>
            </w:r>
            <w:r w:rsidRPr="00CB2EFF">
              <w:rPr>
                <w:bCs/>
                <w:iCs/>
              </w:rPr>
              <w:t>single DCI based FDMSchemeA</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9C817B"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2203E7A"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098C48" w14:textId="77777777" w:rsidR="00CE1874" w:rsidRPr="00CB2EFF" w:rsidRDefault="00CE1874" w:rsidP="00CE1874">
            <w:pPr>
              <w:pStyle w:val="TAL"/>
            </w:pPr>
          </w:p>
        </w:tc>
      </w:tr>
      <w:tr w:rsidR="00CE1874" w:rsidRPr="00CB2EFF" w14:paraId="3F12E6D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D4FAE3" w14:textId="77777777" w:rsidR="00CE1874" w:rsidRPr="00CB2EFF" w:rsidRDefault="00CE1874" w:rsidP="00CE1874">
            <w:pPr>
              <w:pStyle w:val="TAL"/>
            </w:pPr>
            <w:r w:rsidRPr="00CB2EFF">
              <w:t>5.2.3.1.14_1</w:t>
            </w:r>
          </w:p>
        </w:tc>
        <w:tc>
          <w:tcPr>
            <w:tcW w:w="4512" w:type="dxa"/>
            <w:tcBorders>
              <w:top w:val="single" w:sz="4" w:space="0" w:color="auto"/>
              <w:left w:val="single" w:sz="4" w:space="0" w:color="auto"/>
              <w:bottom w:val="single" w:sz="4" w:space="0" w:color="auto"/>
              <w:right w:val="single" w:sz="4" w:space="0" w:color="auto"/>
            </w:tcBorders>
          </w:tcPr>
          <w:p w14:paraId="7EA9C0B6" w14:textId="77777777" w:rsidR="00CE1874" w:rsidRPr="00CB2EFF" w:rsidRDefault="00CE1874" w:rsidP="00CE1874">
            <w:pPr>
              <w:pStyle w:val="TAL"/>
            </w:pPr>
            <w:r w:rsidRPr="00CB2EFF">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52F5AF"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A8263E" w14:textId="77777777" w:rsidR="00CE1874" w:rsidRPr="00CB2EFF" w:rsidRDefault="00CE1874" w:rsidP="00CE1874">
            <w:pPr>
              <w:pStyle w:val="TAL"/>
              <w:rPr>
                <w:lang w:eastAsia="zh-CN"/>
              </w:rPr>
            </w:pPr>
            <w:r w:rsidRPr="00CB2EFF">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2BD01967" w14:textId="77777777" w:rsidR="00CE1874" w:rsidRPr="00CB2EFF" w:rsidRDefault="00CE1874" w:rsidP="00CE1874">
            <w:pPr>
              <w:pStyle w:val="TAL"/>
              <w:rPr>
                <w:lang w:eastAsia="zh-CN"/>
              </w:rPr>
            </w:pPr>
            <w:r w:rsidRPr="00CB2EFF">
              <w:rPr>
                <w:lang w:eastAsia="zh-CN"/>
              </w:rPr>
              <w:t xml:space="preserve">UEs supporting 5GS FDD FR1 and </w:t>
            </w:r>
            <w:r w:rsidRPr="00CB2EFF">
              <w:t>single-DCI based inter-slot TDM</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96B4813"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53B901EE" w14:textId="77777777" w:rsidR="00CE1874" w:rsidRPr="00CB2EFF" w:rsidRDefault="00CE1874" w:rsidP="00CE1874">
            <w:pPr>
              <w:pStyle w:val="TAL"/>
            </w:pPr>
            <w:r w:rsidRPr="00CB2EFF">
              <w:t>Test execution not necessary if 5.2.3.1.6_1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B8BD90E" w14:textId="77777777" w:rsidR="00CE1874" w:rsidRPr="00CB2EFF" w:rsidRDefault="00CE1874" w:rsidP="00CE1874">
            <w:pPr>
              <w:pStyle w:val="TAL"/>
            </w:pPr>
          </w:p>
        </w:tc>
      </w:tr>
      <w:tr w:rsidR="00CE1874" w:rsidRPr="00CB2EFF" w14:paraId="178DA605"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532FCB5B" w14:textId="77777777" w:rsidR="00CE1874" w:rsidRPr="00CB2EFF" w:rsidRDefault="00CE1874" w:rsidP="00CE1874">
            <w:pPr>
              <w:pStyle w:val="TAL"/>
            </w:pPr>
            <w:r w:rsidRPr="00CB2EFF">
              <w:t>5.2.3.1.15_1</w:t>
            </w:r>
          </w:p>
        </w:tc>
        <w:tc>
          <w:tcPr>
            <w:tcW w:w="4512" w:type="dxa"/>
            <w:tcBorders>
              <w:top w:val="single" w:sz="4" w:space="0" w:color="auto"/>
              <w:left w:val="single" w:sz="4" w:space="0" w:color="auto"/>
              <w:bottom w:val="nil"/>
              <w:right w:val="single" w:sz="4" w:space="0" w:color="auto"/>
            </w:tcBorders>
          </w:tcPr>
          <w:p w14:paraId="6B9953CC" w14:textId="77777777" w:rsidR="00CE1874" w:rsidRPr="00CB2EFF" w:rsidRDefault="00CE1874" w:rsidP="00CE1874">
            <w:pPr>
              <w:pStyle w:val="TAL"/>
            </w:pPr>
            <w:r w:rsidRPr="00CB2EFF">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430AEF8"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AB555A9" w14:textId="77777777" w:rsidR="00CE1874" w:rsidRPr="00CB2EFF" w:rsidRDefault="00CE1874" w:rsidP="00CE1874">
            <w:pPr>
              <w:pStyle w:val="TAL"/>
              <w:rPr>
                <w:lang w:eastAsia="zh-CN"/>
              </w:rPr>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
          <w:p w14:paraId="69A3E7B8"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4FFD67F1" w14:textId="77777777" w:rsidR="00CE1874" w:rsidRPr="00CB2EFF" w:rsidRDefault="00CE1874" w:rsidP="00CE1874">
            <w:pPr>
              <w:pStyle w:val="TAL"/>
              <w:rPr>
                <w:lang w:eastAsia="ko-KR"/>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896A2F"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BB5A8C" w14:textId="77777777" w:rsidR="00CE1874" w:rsidRPr="00CB2EFF" w:rsidRDefault="00CE1874" w:rsidP="00CE1874">
            <w:pPr>
              <w:pStyle w:val="TAL"/>
            </w:pPr>
          </w:p>
        </w:tc>
      </w:tr>
      <w:tr w:rsidR="00CE1874" w:rsidRPr="00CB2EFF" w14:paraId="0665269A"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026DCB8"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5DEE3C95"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179713BF"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DD4448" w14:textId="77777777" w:rsidR="00CE1874" w:rsidRPr="00CB2EFF" w:rsidRDefault="00CE1874" w:rsidP="00CE1874">
            <w:pPr>
              <w:pStyle w:val="TAL"/>
            </w:pPr>
            <w:r w:rsidRPr="00CB2EFF">
              <w:t>C017</w:t>
            </w:r>
          </w:p>
        </w:tc>
        <w:tc>
          <w:tcPr>
            <w:tcW w:w="3193" w:type="dxa"/>
            <w:gridSpan w:val="2"/>
            <w:tcBorders>
              <w:top w:val="single" w:sz="4" w:space="0" w:color="auto"/>
              <w:left w:val="single" w:sz="4" w:space="0" w:color="auto"/>
              <w:bottom w:val="single" w:sz="4" w:space="0" w:color="auto"/>
              <w:right w:val="single" w:sz="4" w:space="0" w:color="auto"/>
            </w:tcBorders>
          </w:tcPr>
          <w:p w14:paraId="589132FB"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55DA332"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44A911B"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AD676A" w14:textId="77777777" w:rsidR="00CE1874" w:rsidRPr="00CB2EFF" w:rsidRDefault="00CE1874" w:rsidP="00CE1874">
            <w:pPr>
              <w:pStyle w:val="TAL"/>
            </w:pPr>
          </w:p>
        </w:tc>
      </w:tr>
      <w:tr w:rsidR="00CE1874" w:rsidRPr="00CB2EFF" w14:paraId="0332D546"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7186944B" w14:textId="77777777" w:rsidR="00CE1874" w:rsidRPr="00CB2EFF" w:rsidRDefault="00CE1874" w:rsidP="00CE1874">
            <w:pPr>
              <w:pStyle w:val="TAL"/>
            </w:pPr>
            <w:r w:rsidRPr="00CB2EFF">
              <w:t>5.2.3.1.16_1</w:t>
            </w:r>
          </w:p>
        </w:tc>
        <w:tc>
          <w:tcPr>
            <w:tcW w:w="4512" w:type="dxa"/>
            <w:tcBorders>
              <w:top w:val="single" w:sz="4" w:space="0" w:color="auto"/>
              <w:left w:val="single" w:sz="4" w:space="0" w:color="auto"/>
              <w:bottom w:val="nil"/>
              <w:right w:val="single" w:sz="4" w:space="0" w:color="auto"/>
            </w:tcBorders>
          </w:tcPr>
          <w:p w14:paraId="52F403D8" w14:textId="77777777" w:rsidR="00CE1874" w:rsidRPr="00CB2EFF" w:rsidRDefault="00CE1874" w:rsidP="00CE1874">
            <w:pPr>
              <w:pStyle w:val="TAL"/>
            </w:pPr>
            <w:r w:rsidRPr="00CB2EFF">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6446662"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918B38A" w14:textId="77777777" w:rsidR="00CE1874" w:rsidRPr="00CB2EFF" w:rsidRDefault="00CE1874" w:rsidP="00CE1874">
            <w:pPr>
              <w:pStyle w:val="TAL"/>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
          <w:p w14:paraId="03AC8B61"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D6BBE57"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971C89F"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2A84BC" w14:textId="77777777" w:rsidR="00CE1874" w:rsidRPr="00CB2EFF" w:rsidRDefault="00CE1874" w:rsidP="00CE1874">
            <w:pPr>
              <w:pStyle w:val="TAL"/>
            </w:pPr>
          </w:p>
        </w:tc>
      </w:tr>
      <w:tr w:rsidR="00CE1874" w:rsidRPr="00CB2EFF" w14:paraId="56BDB548"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502CA204"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5B504726"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31C66987"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3CB2906" w14:textId="77777777" w:rsidR="00CE1874" w:rsidRPr="00CB2EFF" w:rsidRDefault="00CE1874" w:rsidP="00CE1874">
            <w:pPr>
              <w:pStyle w:val="TAL"/>
            </w:pPr>
            <w:r w:rsidRPr="00CB2EFF">
              <w:t>C017</w:t>
            </w:r>
          </w:p>
        </w:tc>
        <w:tc>
          <w:tcPr>
            <w:tcW w:w="3193" w:type="dxa"/>
            <w:gridSpan w:val="2"/>
            <w:tcBorders>
              <w:top w:val="single" w:sz="4" w:space="0" w:color="auto"/>
              <w:left w:val="single" w:sz="4" w:space="0" w:color="auto"/>
              <w:bottom w:val="single" w:sz="4" w:space="0" w:color="auto"/>
              <w:right w:val="single" w:sz="4" w:space="0" w:color="auto"/>
            </w:tcBorders>
          </w:tcPr>
          <w:p w14:paraId="43F1A1DF"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7DBC7EC"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5916F65"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6B342F" w14:textId="77777777" w:rsidR="00CE1874" w:rsidRPr="00CB2EFF" w:rsidRDefault="00CE1874" w:rsidP="00CE1874">
            <w:pPr>
              <w:pStyle w:val="TAL"/>
            </w:pPr>
          </w:p>
        </w:tc>
      </w:tr>
      <w:tr w:rsidR="00CE1874" w:rsidRPr="00CB2EFF" w14:paraId="774FF1BE"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46E06C90" w14:textId="77777777" w:rsidR="00CE1874" w:rsidRPr="00CB2EFF" w:rsidRDefault="00CE1874" w:rsidP="00CE1874">
            <w:pPr>
              <w:pStyle w:val="TAL"/>
            </w:pPr>
            <w:r w:rsidRPr="00CB2EFF">
              <w:t>5.2.3.1.16_2</w:t>
            </w:r>
          </w:p>
        </w:tc>
        <w:tc>
          <w:tcPr>
            <w:tcW w:w="4512" w:type="dxa"/>
            <w:tcBorders>
              <w:top w:val="single" w:sz="4" w:space="0" w:color="auto"/>
              <w:left w:val="single" w:sz="4" w:space="0" w:color="auto"/>
              <w:bottom w:val="nil"/>
              <w:right w:val="single" w:sz="4" w:space="0" w:color="auto"/>
            </w:tcBorders>
          </w:tcPr>
          <w:p w14:paraId="2AB1AF40" w14:textId="77777777" w:rsidR="00CE1874" w:rsidRPr="00CB2EFF" w:rsidRDefault="00CE1874" w:rsidP="00CE1874">
            <w:pPr>
              <w:pStyle w:val="TAL"/>
            </w:pPr>
            <w:r w:rsidRPr="00CB2EFF">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D9CE30B"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6BF1110" w14:textId="77777777" w:rsidR="00CE1874" w:rsidRPr="00CB2EFF" w:rsidRDefault="00CE1874" w:rsidP="00CE1874">
            <w:pPr>
              <w:pStyle w:val="TAL"/>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
          <w:p w14:paraId="6AFE5439"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9F1FE80"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BD4EA4"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7EB0C2" w14:textId="77777777" w:rsidR="00CE1874" w:rsidRPr="00CB2EFF" w:rsidRDefault="00CE1874" w:rsidP="00CE1874">
            <w:pPr>
              <w:pStyle w:val="TAL"/>
            </w:pPr>
          </w:p>
        </w:tc>
      </w:tr>
      <w:tr w:rsidR="00CE1874" w:rsidRPr="00CB2EFF" w14:paraId="27B67032"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50F9FC1C"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2149A234"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20E06B2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C7C5F5C" w14:textId="77777777" w:rsidR="00CE1874" w:rsidRPr="00CB2EFF" w:rsidRDefault="00CE1874" w:rsidP="00CE1874">
            <w:pPr>
              <w:pStyle w:val="TAL"/>
            </w:pPr>
            <w:r w:rsidRPr="00CB2EFF">
              <w:t>C017</w:t>
            </w:r>
          </w:p>
        </w:tc>
        <w:tc>
          <w:tcPr>
            <w:tcW w:w="3193" w:type="dxa"/>
            <w:gridSpan w:val="2"/>
            <w:tcBorders>
              <w:top w:val="single" w:sz="4" w:space="0" w:color="auto"/>
              <w:left w:val="single" w:sz="4" w:space="0" w:color="auto"/>
              <w:bottom w:val="single" w:sz="4" w:space="0" w:color="auto"/>
              <w:right w:val="single" w:sz="4" w:space="0" w:color="auto"/>
            </w:tcBorders>
          </w:tcPr>
          <w:p w14:paraId="2A63273D"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8E50855"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57D6F0F"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1A658B" w14:textId="77777777" w:rsidR="00CE1874" w:rsidRPr="00CB2EFF" w:rsidRDefault="00CE1874" w:rsidP="00CE1874">
            <w:pPr>
              <w:pStyle w:val="TAL"/>
            </w:pPr>
          </w:p>
        </w:tc>
      </w:tr>
      <w:tr w:rsidR="00CE1874" w:rsidRPr="00CB2EFF" w14:paraId="1E298882"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1CFAFAD1" w14:textId="77777777" w:rsidR="00CE1874" w:rsidRPr="00CB2EFF" w:rsidRDefault="00CE1874" w:rsidP="00CE1874">
            <w:pPr>
              <w:pStyle w:val="TAL"/>
            </w:pPr>
            <w:r w:rsidRPr="00CB2EFF">
              <w:rPr>
                <w:lang w:eastAsia="zh-CN"/>
              </w:rPr>
              <w:t>5.2.3.1.17_1</w:t>
            </w:r>
          </w:p>
        </w:tc>
        <w:tc>
          <w:tcPr>
            <w:tcW w:w="4512" w:type="dxa"/>
            <w:tcBorders>
              <w:top w:val="nil"/>
              <w:left w:val="single" w:sz="4" w:space="0" w:color="auto"/>
              <w:bottom w:val="single" w:sz="4" w:space="0" w:color="auto"/>
              <w:right w:val="single" w:sz="4" w:space="0" w:color="auto"/>
            </w:tcBorders>
          </w:tcPr>
          <w:p w14:paraId="6374F6CB" w14:textId="77777777" w:rsidR="00CE1874" w:rsidRPr="00CB2EFF" w:rsidRDefault="00CE1874" w:rsidP="00CE1874">
            <w:pPr>
              <w:pStyle w:val="TAL"/>
            </w:pPr>
            <w:r w:rsidRPr="00CB2EFF">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92CC5E8"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5B107EE" w14:textId="6821D4F2" w:rsidR="00CE1874" w:rsidRPr="00CB2EFF" w:rsidRDefault="00CE1874" w:rsidP="00CE1874">
            <w:pPr>
              <w:pStyle w:val="TAL"/>
            </w:pPr>
            <w:del w:id="2604" w:author="Amy TAO" w:date="2024-11-19T14:04:00Z">
              <w:r w:rsidRPr="00CB2EFF" w:rsidDel="00C16DB4">
                <w:rPr>
                  <w:lang w:eastAsia="zh-CN"/>
                </w:rPr>
                <w:delText>C017</w:delText>
              </w:r>
            </w:del>
            <w:ins w:id="2605" w:author="Amy TAO" w:date="2024-11-19T14:04:00Z">
              <w:r w:rsidR="00C16DB4" w:rsidRPr="00CB2EFF">
                <w:rPr>
                  <w:lang w:eastAsia="zh-CN"/>
                </w:rPr>
                <w:t>C355</w:t>
              </w:r>
            </w:ins>
          </w:p>
        </w:tc>
        <w:tc>
          <w:tcPr>
            <w:tcW w:w="3193" w:type="dxa"/>
            <w:gridSpan w:val="2"/>
            <w:tcBorders>
              <w:top w:val="single" w:sz="4" w:space="0" w:color="auto"/>
              <w:left w:val="single" w:sz="4" w:space="0" w:color="auto"/>
              <w:bottom w:val="single" w:sz="4" w:space="0" w:color="auto"/>
              <w:right w:val="single" w:sz="4" w:space="0" w:color="auto"/>
            </w:tcBorders>
          </w:tcPr>
          <w:p w14:paraId="538A2D92"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7031A65" w14:textId="77777777" w:rsidR="00CE1874" w:rsidRPr="00CB2EFF" w:rsidRDefault="00CE1874" w:rsidP="00CE1874">
            <w:pPr>
              <w:pStyle w:val="TAL"/>
              <w:rPr>
                <w:rFonts w:eastAsia="SimSun"/>
                <w:lang w:eastAsia="zh-CN"/>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D188529"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B94219" w14:textId="77777777" w:rsidR="00CE1874" w:rsidRPr="00CB2EFF" w:rsidRDefault="00CE1874" w:rsidP="00CE1874">
            <w:pPr>
              <w:pStyle w:val="TAL"/>
            </w:pPr>
          </w:p>
        </w:tc>
      </w:tr>
      <w:tr w:rsidR="00CE1874" w:rsidRPr="00CB2EFF" w14:paraId="2C760BB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66AB62" w14:textId="77777777" w:rsidR="00CE1874" w:rsidRPr="00CB2EFF" w:rsidRDefault="00CE1874" w:rsidP="00CE1874">
            <w:pPr>
              <w:pStyle w:val="TAL"/>
              <w:rPr>
                <w:lang w:eastAsia="zh-CN"/>
              </w:rPr>
            </w:pPr>
            <w:r w:rsidRPr="00CB2EFF">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0FC9A55F" w14:textId="77777777" w:rsidR="00CE1874" w:rsidRPr="00CB2EFF" w:rsidRDefault="00CE1874" w:rsidP="00CE1874">
            <w:pPr>
              <w:pStyle w:val="TAL"/>
            </w:pPr>
            <w:r w:rsidRPr="00CB2EFF">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5D9EE06"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48D4514" w14:textId="24397F16" w:rsidR="00CE1874" w:rsidRPr="00CB2EFF" w:rsidRDefault="00CE1874" w:rsidP="00CE1874">
            <w:pPr>
              <w:pStyle w:val="TAL"/>
              <w:rPr>
                <w:lang w:eastAsia="zh-CN"/>
              </w:rPr>
            </w:pPr>
            <w:del w:id="2606" w:author="Amy TAO" w:date="2024-11-19T14:04:00Z">
              <w:r w:rsidRPr="00CB2EFF" w:rsidDel="00C16DB4">
                <w:rPr>
                  <w:lang w:eastAsia="zh-CN"/>
                </w:rPr>
                <w:delText>C017</w:delText>
              </w:r>
            </w:del>
            <w:ins w:id="2607" w:author="Amy TAO" w:date="2024-11-19T14:04:00Z">
              <w:r w:rsidR="00C16DB4" w:rsidRPr="00CB2EFF">
                <w:rPr>
                  <w:lang w:eastAsia="zh-CN"/>
                </w:rPr>
                <w:t>C358</w:t>
              </w:r>
            </w:ins>
          </w:p>
        </w:tc>
        <w:tc>
          <w:tcPr>
            <w:tcW w:w="3193" w:type="dxa"/>
            <w:gridSpan w:val="2"/>
            <w:tcBorders>
              <w:top w:val="single" w:sz="4" w:space="0" w:color="auto"/>
              <w:left w:val="single" w:sz="4" w:space="0" w:color="auto"/>
              <w:bottom w:val="single" w:sz="4" w:space="0" w:color="auto"/>
              <w:right w:val="single" w:sz="4" w:space="0" w:color="auto"/>
            </w:tcBorders>
          </w:tcPr>
          <w:p w14:paraId="4A9FF57E"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599CBD2"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82D2A75" w14:textId="77777777" w:rsidR="00CE1874" w:rsidRPr="00CB2EFF" w:rsidDel="00AE644B" w:rsidRDefault="00CE1874" w:rsidP="00CE1874">
            <w:pPr>
              <w:pStyle w:val="TAL"/>
            </w:pPr>
            <w:r w:rsidRPr="00CB2EFF">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67C28505" w14:textId="59D1BA9D" w:rsidR="00CE1874" w:rsidRPr="00CB2EFF" w:rsidRDefault="00C16DB4" w:rsidP="00CE1874">
            <w:pPr>
              <w:pStyle w:val="TAL"/>
            </w:pPr>
            <w:ins w:id="2608" w:author="Amy TAO" w:date="2024-11-19T14:04:00Z">
              <w:r w:rsidRPr="00CB2EFF">
                <w:t>Subt</w:t>
              </w:r>
            </w:ins>
            <w:ins w:id="2609" w:author="Amy TAO" w:date="2024-11-19T14:05:00Z">
              <w:r w:rsidRPr="00CB2EFF">
                <w:t>est 2-1: F027</w:t>
              </w:r>
            </w:ins>
          </w:p>
        </w:tc>
      </w:tr>
      <w:tr w:rsidR="00CE1874" w:rsidRPr="00CB2EFF" w14:paraId="046DBA4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ABA7AC" w14:textId="77777777" w:rsidR="00CE1874" w:rsidRPr="00CB2EFF" w:rsidRDefault="00CE1874" w:rsidP="00CE1874">
            <w:pPr>
              <w:pStyle w:val="TAL"/>
              <w:rPr>
                <w:lang w:eastAsia="zh-CN"/>
              </w:rPr>
            </w:pPr>
            <w:r w:rsidRPr="00CB2EFF">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1F4C3C91" w14:textId="77777777" w:rsidR="00CE1874" w:rsidRPr="00CB2EFF" w:rsidRDefault="00CE1874" w:rsidP="00CE1874">
            <w:pPr>
              <w:pStyle w:val="TAL"/>
            </w:pPr>
            <w:r w:rsidRPr="00CB2EFF">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BC3A4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2157B95" w14:textId="77777777" w:rsidR="00CE1874" w:rsidRPr="00CB2EFF" w:rsidRDefault="00CE1874" w:rsidP="00CE1874">
            <w:pPr>
              <w:pStyle w:val="TAL"/>
              <w:rPr>
                <w:lang w:eastAsia="zh-CN"/>
              </w:rPr>
            </w:pPr>
            <w:r w:rsidRPr="00CB2EFF">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7D32D446" w14:textId="77777777" w:rsidR="00CE1874" w:rsidRPr="00CB2EFF" w:rsidRDefault="00CE1874" w:rsidP="00CE1874">
            <w:pPr>
              <w:pStyle w:val="TAL"/>
              <w:rPr>
                <w:lang w:eastAsia="zh-CN"/>
              </w:rPr>
            </w:pPr>
            <w:r w:rsidRPr="00CB2EFF">
              <w:rPr>
                <w:lang w:eastAsia="zh-CN"/>
              </w:rPr>
              <w:t xml:space="preserve">UEs supporting 5GS FDD FR1 and </w:t>
            </w:r>
            <w:r w:rsidRPr="00CB2EFF">
              <w:t xml:space="preserve">SFN scheme A for PDCCH scheduling SFN Scheme A PDSCH, and </w:t>
            </w:r>
            <w:r w:rsidRPr="00CB2EFF">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20676C5"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D07286C"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A6B4AA" w14:textId="77777777" w:rsidR="00CE1874" w:rsidRPr="00CB2EFF" w:rsidRDefault="00CE1874" w:rsidP="00CE1874">
            <w:pPr>
              <w:pStyle w:val="TAL"/>
            </w:pPr>
          </w:p>
        </w:tc>
      </w:tr>
      <w:tr w:rsidR="00CE1874" w:rsidRPr="00CB2EFF" w14:paraId="740D902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90B59A" w14:textId="77777777" w:rsidR="00CE1874" w:rsidRPr="00CB2EFF" w:rsidRDefault="00CE1874" w:rsidP="00CE1874">
            <w:pPr>
              <w:pStyle w:val="TAL"/>
              <w:rPr>
                <w:lang w:eastAsia="zh-CN"/>
              </w:rPr>
            </w:pPr>
            <w:r w:rsidRPr="00CB2EFF">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4A938D11" w14:textId="77777777" w:rsidR="00CE1874" w:rsidRPr="00CB2EFF" w:rsidRDefault="00CE1874" w:rsidP="00CE1874">
            <w:pPr>
              <w:pStyle w:val="TAL"/>
            </w:pPr>
            <w:r w:rsidRPr="00CB2EFF">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997A0E4"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904165B" w14:textId="77777777" w:rsidR="00CE1874" w:rsidRPr="00CB2EFF" w:rsidRDefault="00CE1874" w:rsidP="00CE1874">
            <w:pPr>
              <w:pStyle w:val="TAL"/>
              <w:rPr>
                <w:lang w:eastAsia="zh-CN"/>
              </w:rPr>
            </w:pPr>
            <w:r w:rsidRPr="00CB2EFF">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5CDA7E7E" w14:textId="77777777" w:rsidR="00CE1874" w:rsidRPr="00CB2EFF" w:rsidRDefault="00CE1874" w:rsidP="00CE1874">
            <w:pPr>
              <w:pStyle w:val="TAL"/>
              <w:rPr>
                <w:lang w:eastAsia="zh-CN"/>
              </w:rPr>
            </w:pPr>
            <w:r w:rsidRPr="00CB2EFF">
              <w:rPr>
                <w:lang w:eastAsia="zh-CN"/>
              </w:rPr>
              <w:t xml:space="preserve">UEs supporting 5GS FDD FR1 and </w:t>
            </w:r>
            <w:r w:rsidRPr="00CB2EFF">
              <w:t xml:space="preserve">SFN scheme B for PDCCH scheduling SFN Scheme B PDSCH,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5339505"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6E8B436"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5.2.3.1.19</w:t>
            </w:r>
            <w:r w:rsidRPr="00CB2EFF">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8565BD4" w14:textId="77777777" w:rsidR="00CE1874" w:rsidRPr="00CB2EFF" w:rsidRDefault="00CE1874" w:rsidP="00CE1874">
            <w:pPr>
              <w:pStyle w:val="TAL"/>
            </w:pPr>
          </w:p>
        </w:tc>
      </w:tr>
      <w:tr w:rsidR="00CE1874" w:rsidRPr="00CB2EFF" w14:paraId="3CC4182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7612F72" w14:textId="77777777" w:rsidR="00CE1874" w:rsidRPr="00CB2EFF" w:rsidRDefault="00CE1874" w:rsidP="00CE1874">
            <w:pPr>
              <w:pStyle w:val="TAL"/>
              <w:rPr>
                <w:lang w:eastAsia="zh-CN"/>
              </w:rPr>
            </w:pPr>
            <w:r w:rsidRPr="00CB2EFF">
              <w:t>5.2.3.2.1_1</w:t>
            </w:r>
          </w:p>
        </w:tc>
        <w:tc>
          <w:tcPr>
            <w:tcW w:w="4512" w:type="dxa"/>
            <w:tcBorders>
              <w:top w:val="single" w:sz="4" w:space="0" w:color="auto"/>
              <w:left w:val="single" w:sz="4" w:space="0" w:color="auto"/>
              <w:bottom w:val="single" w:sz="4" w:space="0" w:color="auto"/>
              <w:right w:val="single" w:sz="4" w:space="0" w:color="auto"/>
            </w:tcBorders>
            <w:hideMark/>
          </w:tcPr>
          <w:p w14:paraId="7665F044" w14:textId="77777777" w:rsidR="00CE1874" w:rsidRPr="00CB2EFF" w:rsidRDefault="00CE1874" w:rsidP="00CE1874">
            <w:pPr>
              <w:pStyle w:val="TAL"/>
              <w:rPr>
                <w:lang w:eastAsia="zh-CN"/>
              </w:rPr>
            </w:pPr>
            <w:r w:rsidRPr="00CB2EFF">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FBF6853"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D12094D"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7FB9DF3"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AE737FC" w14:textId="77777777" w:rsidR="00CE1874" w:rsidRPr="00CB2EFF" w:rsidRDefault="00CE1874" w:rsidP="00CE1874">
            <w:pPr>
              <w:pStyle w:val="TAL"/>
              <w:rPr>
                <w:rFonts w:cs="Arial"/>
              </w:rPr>
            </w:pPr>
            <w:r w:rsidRPr="00CB2EFF">
              <w:rPr>
                <w:rFonts w:cs="Arial"/>
              </w:rPr>
              <w:t>D009</w:t>
            </w:r>
          </w:p>
          <w:p w14:paraId="135BAE0B"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F309A43"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9AD402" w14:textId="77777777" w:rsidR="00CE1874" w:rsidRPr="00CB2EFF" w:rsidRDefault="00CE1874" w:rsidP="00CE1874">
            <w:pPr>
              <w:pStyle w:val="TAL"/>
            </w:pPr>
            <w:r w:rsidRPr="00CB2EFF">
              <w:t>Subtest 1-3: F023</w:t>
            </w:r>
          </w:p>
        </w:tc>
      </w:tr>
      <w:tr w:rsidR="00CE1874" w:rsidRPr="00CB2EFF" w14:paraId="02AB65E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DEAE29" w14:textId="77777777" w:rsidR="00CE1874" w:rsidRPr="00CB2EFF" w:rsidRDefault="00CE1874" w:rsidP="00CE1874">
            <w:pPr>
              <w:pStyle w:val="TAL"/>
            </w:pPr>
            <w:r w:rsidRPr="00CB2EFF">
              <w:t>5.2.3.2.1_2</w:t>
            </w:r>
          </w:p>
        </w:tc>
        <w:tc>
          <w:tcPr>
            <w:tcW w:w="4512" w:type="dxa"/>
            <w:tcBorders>
              <w:top w:val="single" w:sz="4" w:space="0" w:color="auto"/>
              <w:left w:val="single" w:sz="4" w:space="0" w:color="auto"/>
              <w:bottom w:val="single" w:sz="4" w:space="0" w:color="auto"/>
              <w:right w:val="single" w:sz="4" w:space="0" w:color="auto"/>
            </w:tcBorders>
            <w:hideMark/>
          </w:tcPr>
          <w:p w14:paraId="7ECC449D" w14:textId="77777777" w:rsidR="00CE1874" w:rsidRPr="00CB2EFF" w:rsidRDefault="00CE1874" w:rsidP="00CE1874">
            <w:pPr>
              <w:pStyle w:val="TAL"/>
            </w:pPr>
            <w:r w:rsidRPr="00CB2EFF">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D71468C"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AC7173"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B894E13"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D850E23"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47C2963"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4C782F" w14:textId="77777777" w:rsidR="00CE1874" w:rsidRPr="00CB2EFF" w:rsidRDefault="00CE1874" w:rsidP="00CE1874">
            <w:pPr>
              <w:pStyle w:val="TAL"/>
            </w:pPr>
          </w:p>
        </w:tc>
      </w:tr>
      <w:tr w:rsidR="00CE1874" w:rsidRPr="00CB2EFF" w14:paraId="537FAAF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717663" w14:textId="77777777" w:rsidR="00CE1874" w:rsidRPr="00CB2EFF" w:rsidRDefault="00CE1874" w:rsidP="00CE1874">
            <w:pPr>
              <w:pStyle w:val="TAL"/>
              <w:rPr>
                <w:lang w:eastAsia="zh-CN"/>
              </w:rPr>
            </w:pPr>
            <w:r w:rsidRPr="00CB2EFF">
              <w:t>5.2.3.2.1_4</w:t>
            </w:r>
          </w:p>
        </w:tc>
        <w:tc>
          <w:tcPr>
            <w:tcW w:w="4512" w:type="dxa"/>
            <w:tcBorders>
              <w:top w:val="single" w:sz="4" w:space="0" w:color="auto"/>
              <w:left w:val="single" w:sz="4" w:space="0" w:color="auto"/>
              <w:bottom w:val="single" w:sz="4" w:space="0" w:color="auto"/>
              <w:right w:val="single" w:sz="4" w:space="0" w:color="auto"/>
            </w:tcBorders>
            <w:hideMark/>
          </w:tcPr>
          <w:p w14:paraId="0FD7662C" w14:textId="77777777" w:rsidR="00CE1874" w:rsidRPr="00CB2EFF" w:rsidRDefault="00CE1874" w:rsidP="00CE1874">
            <w:pPr>
              <w:pStyle w:val="TAL"/>
              <w:rPr>
                <w:lang w:eastAsia="zh-CN"/>
              </w:rPr>
            </w:pPr>
            <w:r w:rsidRPr="00CB2EFF">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7764EA"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06745C7" w14:textId="77777777" w:rsidR="00CE1874" w:rsidRPr="00CB2EFF" w:rsidRDefault="00CE1874" w:rsidP="00CE1874">
            <w:pPr>
              <w:pStyle w:val="TAL"/>
              <w:rPr>
                <w:lang w:eastAsia="zh-CN"/>
              </w:rPr>
            </w:pPr>
            <w:r w:rsidRPr="00CB2EFF">
              <w:rPr>
                <w:rFonts w:eastAsia="SimSun" w:cs="Arial"/>
                <w:lang w:eastAsia="zh-CN"/>
              </w:rPr>
              <w:t>C019</w:t>
            </w:r>
            <w:r w:rsidRPr="00CB2EFF">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74ECC080" w14:textId="77777777" w:rsidR="00CE1874" w:rsidRPr="00CB2EFF" w:rsidRDefault="00CE1874" w:rsidP="00CE1874">
            <w:pPr>
              <w:pStyle w:val="TAL"/>
              <w:rPr>
                <w:lang w:eastAsia="zh-CN"/>
              </w:rPr>
            </w:pPr>
            <w:r w:rsidRPr="00CB2EFF">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9A1ED34"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415C3BA"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027643" w14:textId="77777777" w:rsidR="00CE1874" w:rsidRPr="00CB2EFF" w:rsidRDefault="00CE1874" w:rsidP="00CE1874">
            <w:pPr>
              <w:pStyle w:val="TAL"/>
            </w:pPr>
          </w:p>
        </w:tc>
      </w:tr>
      <w:tr w:rsidR="00CE1874" w:rsidRPr="00CB2EFF" w14:paraId="0F18EA9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CE1879" w14:textId="77777777" w:rsidR="00CE1874" w:rsidRPr="00CB2EFF" w:rsidRDefault="00CE1874" w:rsidP="00CE1874">
            <w:pPr>
              <w:pStyle w:val="TAL"/>
            </w:pPr>
            <w:r w:rsidRPr="00CB2EFF">
              <w:t>5.2.3.2.1_5</w:t>
            </w:r>
          </w:p>
        </w:tc>
        <w:tc>
          <w:tcPr>
            <w:tcW w:w="4512" w:type="dxa"/>
            <w:tcBorders>
              <w:top w:val="single" w:sz="4" w:space="0" w:color="auto"/>
              <w:left w:val="single" w:sz="4" w:space="0" w:color="auto"/>
              <w:bottom w:val="single" w:sz="4" w:space="0" w:color="auto"/>
              <w:right w:val="single" w:sz="4" w:space="0" w:color="auto"/>
            </w:tcBorders>
          </w:tcPr>
          <w:p w14:paraId="748DBEE2" w14:textId="77777777" w:rsidR="00CE1874" w:rsidRPr="00CB2EFF" w:rsidRDefault="00CE1874" w:rsidP="00CE1874">
            <w:pPr>
              <w:pStyle w:val="TAL"/>
            </w:pPr>
            <w:r w:rsidRPr="00CB2EFF">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E0D7A3" w14:textId="77777777" w:rsidR="00CE1874" w:rsidRPr="00CB2EFF" w:rsidRDefault="00CE1874" w:rsidP="00CE1874">
            <w:pPr>
              <w:pStyle w:val="TAC"/>
              <w:rPr>
                <w:rFonts w:eastAsia="SimSun" w:cs="Arial"/>
                <w:lang w:eastAsia="zh-CN"/>
              </w:rPr>
            </w:pPr>
            <w:r w:rsidRPr="00CB2EFF">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8BD8C03" w14:textId="77777777" w:rsidR="00CE1874" w:rsidRPr="00CB2EFF" w:rsidRDefault="00CE1874" w:rsidP="00CE1874">
            <w:pPr>
              <w:pStyle w:val="TAL"/>
              <w:rPr>
                <w:rFonts w:eastAsia="SimSun" w:cs="Arial"/>
                <w:lang w:eastAsia="zh-CN"/>
              </w:rPr>
            </w:pPr>
            <w:r w:rsidRPr="00CB2EFF">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7AB13C68" w14:textId="77777777" w:rsidR="00CE1874" w:rsidRPr="00CB2EFF" w:rsidRDefault="00CE1874" w:rsidP="00CE1874">
            <w:pPr>
              <w:pStyle w:val="TAL"/>
              <w:rPr>
                <w:rFonts w:ascii="Times New Roman" w:hAnsi="Times New Roman"/>
                <w:b/>
                <w:bCs/>
                <w:sz w:val="20"/>
              </w:rPr>
            </w:pPr>
            <w:r w:rsidRPr="00CB2EFF">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7C676281"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53AF177"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4E2CC8" w14:textId="77777777" w:rsidR="00CE1874" w:rsidRPr="00CB2EFF" w:rsidRDefault="00CE1874" w:rsidP="00CE1874">
            <w:pPr>
              <w:pStyle w:val="TAL"/>
            </w:pPr>
          </w:p>
        </w:tc>
      </w:tr>
      <w:tr w:rsidR="00CE1874" w:rsidRPr="00CB2EFF" w14:paraId="7B3E710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EC9F50" w14:textId="77777777" w:rsidR="00CE1874" w:rsidRPr="00CB2EFF" w:rsidRDefault="00CE1874" w:rsidP="00CE1874">
            <w:pPr>
              <w:pStyle w:val="TAL"/>
            </w:pPr>
            <w:r w:rsidRPr="00CB2EFF">
              <w:t>5.2.3.2.2_1</w:t>
            </w:r>
          </w:p>
        </w:tc>
        <w:tc>
          <w:tcPr>
            <w:tcW w:w="4512" w:type="dxa"/>
            <w:tcBorders>
              <w:top w:val="single" w:sz="4" w:space="0" w:color="auto"/>
              <w:left w:val="single" w:sz="4" w:space="0" w:color="auto"/>
              <w:bottom w:val="single" w:sz="4" w:space="0" w:color="auto"/>
              <w:right w:val="single" w:sz="4" w:space="0" w:color="auto"/>
            </w:tcBorders>
            <w:hideMark/>
          </w:tcPr>
          <w:p w14:paraId="15A88E97" w14:textId="77777777" w:rsidR="00CE1874" w:rsidRPr="00CB2EFF" w:rsidRDefault="00CE1874" w:rsidP="00CE1874">
            <w:pPr>
              <w:pStyle w:val="TAL"/>
            </w:pPr>
            <w:r w:rsidRPr="00CB2EFF">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E72F81D" w14:textId="77777777" w:rsidR="00CE1874" w:rsidRPr="00CB2EFF" w:rsidRDefault="00CE1874" w:rsidP="00CE187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BA578C2" w14:textId="77777777" w:rsidR="00CE1874" w:rsidRPr="00CB2EFF" w:rsidRDefault="00CE1874" w:rsidP="00CE1874">
            <w:pPr>
              <w:pStyle w:val="TAL"/>
              <w:rPr>
                <w:rFonts w:eastAsia="SimSun"/>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61666A5"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46C9C50" w14:textId="77777777" w:rsidR="00CE1874" w:rsidRPr="00CB2EFF" w:rsidRDefault="00CE1874" w:rsidP="00CE1874">
            <w:pPr>
              <w:pStyle w:val="TAL"/>
              <w:rPr>
                <w:rFonts w:cs="Arial"/>
              </w:rPr>
            </w:pPr>
            <w:r w:rsidRPr="00CB2EFF">
              <w:rPr>
                <w:rFonts w:cs="Arial"/>
              </w:rPr>
              <w:t>D009</w:t>
            </w:r>
          </w:p>
          <w:p w14:paraId="25B570C5" w14:textId="77777777" w:rsidR="00CE1874" w:rsidRPr="00CB2EFF" w:rsidRDefault="00CE1874" w:rsidP="00CE1874">
            <w:pPr>
              <w:pStyle w:val="TAL"/>
              <w:rPr>
                <w:rFonts w:eastAsia="SimSun"/>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CB408E3"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C5C5B4" w14:textId="77777777" w:rsidR="00CE1874" w:rsidRPr="00CB2EFF" w:rsidRDefault="00CE1874" w:rsidP="00CE1874">
            <w:pPr>
              <w:pStyle w:val="TAL"/>
            </w:pPr>
          </w:p>
        </w:tc>
      </w:tr>
      <w:tr w:rsidR="00CE1874" w:rsidRPr="00CB2EFF" w14:paraId="1A0FC1E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58386FE" w14:textId="77777777" w:rsidR="00CE1874" w:rsidRPr="00CB2EFF" w:rsidRDefault="00CE1874" w:rsidP="00CE1874">
            <w:pPr>
              <w:pStyle w:val="TAL"/>
            </w:pPr>
            <w:r w:rsidRPr="00CB2EFF">
              <w:t>5.2.3.2.3_1</w:t>
            </w:r>
          </w:p>
        </w:tc>
        <w:tc>
          <w:tcPr>
            <w:tcW w:w="4512" w:type="dxa"/>
            <w:tcBorders>
              <w:top w:val="single" w:sz="4" w:space="0" w:color="auto"/>
              <w:left w:val="single" w:sz="4" w:space="0" w:color="auto"/>
              <w:bottom w:val="single" w:sz="4" w:space="0" w:color="auto"/>
              <w:right w:val="single" w:sz="4" w:space="0" w:color="auto"/>
            </w:tcBorders>
            <w:hideMark/>
          </w:tcPr>
          <w:p w14:paraId="41DE8994" w14:textId="77777777" w:rsidR="00CE1874" w:rsidRPr="00CB2EFF" w:rsidRDefault="00CE1874" w:rsidP="00CE1874">
            <w:pPr>
              <w:pStyle w:val="TAL"/>
            </w:pPr>
            <w:r w:rsidRPr="00CB2EFF">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50BB4D" w14:textId="77777777" w:rsidR="00CE1874" w:rsidRPr="00CB2EFF" w:rsidRDefault="00CE1874" w:rsidP="00CE187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2E25DA" w14:textId="77777777" w:rsidR="00CE1874" w:rsidRPr="00CB2EFF" w:rsidRDefault="00CE1874" w:rsidP="00CE1874">
            <w:pPr>
              <w:pStyle w:val="TAL"/>
              <w:rPr>
                <w:rFonts w:eastAsia="SimSun"/>
                <w:lang w:eastAsia="zh-CN"/>
              </w:rPr>
            </w:pPr>
            <w:r w:rsidRPr="00CB2EFF">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426F14D4" w14:textId="77777777" w:rsidR="00CE1874" w:rsidRPr="00CB2EFF" w:rsidRDefault="00CE1874" w:rsidP="00CE1874">
            <w:pPr>
              <w:pStyle w:val="TAL"/>
              <w:rPr>
                <w:lang w:eastAsia="zh-CN"/>
              </w:rPr>
            </w:pPr>
            <w:r w:rsidRPr="00CB2EFF">
              <w:rPr>
                <w:rFonts w:cs="Arial"/>
              </w:rPr>
              <w:t>UEs supporting 5GS TDD FR1 and 4Rx antenna ports and PDSCH</w:t>
            </w:r>
            <w:r w:rsidRPr="00CB2EFF">
              <w:t xml:space="preserve"> </w:t>
            </w:r>
            <w:r w:rsidRPr="00CB2EFF">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3A7EF3CA" w14:textId="77777777" w:rsidR="00CE1874" w:rsidRPr="00CB2EFF" w:rsidRDefault="00CE1874" w:rsidP="00CE1874">
            <w:pPr>
              <w:pStyle w:val="TAL"/>
              <w:rPr>
                <w:rFonts w:cs="Arial"/>
              </w:rPr>
            </w:pPr>
            <w:r w:rsidRPr="00CB2EFF">
              <w:rPr>
                <w:rFonts w:cs="Arial"/>
              </w:rPr>
              <w:t>D009</w:t>
            </w:r>
          </w:p>
          <w:p w14:paraId="335B6001" w14:textId="77777777" w:rsidR="00CE1874" w:rsidRPr="00CB2EFF" w:rsidRDefault="00CE1874" w:rsidP="00CE1874">
            <w:pPr>
              <w:pStyle w:val="TAL"/>
              <w:rPr>
                <w:rFonts w:eastAsia="SimSun"/>
                <w:lang w:eastAsia="zh-CN"/>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37ED51D"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3C28FB4" w14:textId="77777777" w:rsidR="00CE1874" w:rsidRPr="00CB2EFF" w:rsidRDefault="00CE1874" w:rsidP="00CE1874">
            <w:pPr>
              <w:pStyle w:val="TAL"/>
            </w:pPr>
          </w:p>
        </w:tc>
      </w:tr>
      <w:tr w:rsidR="00CE1874" w:rsidRPr="00CB2EFF" w14:paraId="6C641A3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8DDE9B" w14:textId="77777777" w:rsidR="00CE1874" w:rsidRPr="00CB2EFF" w:rsidRDefault="00CE1874" w:rsidP="00CE1874">
            <w:pPr>
              <w:keepNext/>
              <w:keepLines/>
              <w:spacing w:after="0"/>
              <w:rPr>
                <w:rFonts w:ascii="Arial" w:hAnsi="Arial"/>
                <w:sz w:val="18"/>
              </w:rPr>
            </w:pPr>
            <w:r w:rsidRPr="00CB2EFF">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02A1C28B" w14:textId="77777777" w:rsidR="00CE1874" w:rsidRPr="00CB2EFF" w:rsidRDefault="00CE1874" w:rsidP="00CE1874">
            <w:pPr>
              <w:keepNext/>
              <w:keepLines/>
              <w:spacing w:after="0"/>
              <w:rPr>
                <w:rFonts w:ascii="Arial" w:hAnsi="Arial"/>
                <w:sz w:val="18"/>
              </w:rPr>
            </w:pPr>
            <w:r w:rsidRPr="00CB2EFF">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B106FF" w14:textId="77777777" w:rsidR="00CE1874" w:rsidRPr="00CB2EFF" w:rsidRDefault="00CE1874" w:rsidP="00CE1874">
            <w:pPr>
              <w:keepNext/>
              <w:keepLines/>
              <w:spacing w:after="0"/>
              <w:jc w:val="center"/>
              <w:rPr>
                <w:rFonts w:ascii="Arial" w:eastAsia="SimSun" w:hAnsi="Arial" w:cs="Arial"/>
                <w:sz w:val="18"/>
                <w:lang w:eastAsia="zh-CN"/>
              </w:rPr>
            </w:pPr>
            <w:r w:rsidRPr="00CB2EFF">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C661678" w14:textId="77777777" w:rsidR="00CE1874" w:rsidRPr="00CB2EFF" w:rsidRDefault="00CE1874" w:rsidP="00CE1874">
            <w:pPr>
              <w:keepNext/>
              <w:keepLines/>
              <w:spacing w:after="0"/>
              <w:rPr>
                <w:rFonts w:ascii="Arial" w:eastAsia="SimSun" w:hAnsi="Arial" w:cs="Arial"/>
                <w:sz w:val="18"/>
                <w:lang w:eastAsia="zh-CN"/>
              </w:rPr>
            </w:pPr>
            <w:r w:rsidRPr="00CB2EFF">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6378BC0E" w14:textId="77777777" w:rsidR="00CE1874" w:rsidRPr="00CB2EFF" w:rsidRDefault="00CE1874" w:rsidP="00CE1874">
            <w:pPr>
              <w:pStyle w:val="TAL"/>
              <w:rPr>
                <w:rFonts w:cs="Arial"/>
              </w:rPr>
            </w:pPr>
            <w:r w:rsidRPr="00CB2EFF">
              <w:rPr>
                <w:lang w:eastAsia="zh-CN"/>
              </w:rPr>
              <w:t>UEs supporting 5GS TDD FR1 and 4Rx antenna ports and</w:t>
            </w:r>
            <w:r w:rsidRPr="00CB2EFF">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29D34359" w14:textId="77777777" w:rsidR="00CE1874" w:rsidRPr="00CB2EFF" w:rsidRDefault="00CE1874" w:rsidP="00CE1874">
            <w:pPr>
              <w:keepNext/>
              <w:keepLines/>
              <w:spacing w:after="0"/>
              <w:rPr>
                <w:rFonts w:ascii="Arial" w:hAnsi="Arial" w:cs="Arial"/>
                <w:sz w:val="18"/>
              </w:rPr>
            </w:pPr>
            <w:r w:rsidRPr="00CB2EFF">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
          <w:p w14:paraId="28CB7424" w14:textId="77777777" w:rsidR="00CE1874" w:rsidRPr="00CB2EFF" w:rsidRDefault="00CE1874" w:rsidP="00CE1874">
            <w:pPr>
              <w:pStyle w:val="TAL"/>
            </w:pPr>
            <w:r w:rsidRPr="00CB2EFF">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0335582" w14:textId="77777777" w:rsidR="00CE1874" w:rsidRPr="00CB2EFF" w:rsidRDefault="00CE1874" w:rsidP="00CE1874">
            <w:pPr>
              <w:pStyle w:val="TAL"/>
            </w:pPr>
            <w:r w:rsidRPr="00CB2EFF">
              <w:t>Subtest 1-2: F022</w:t>
            </w:r>
          </w:p>
        </w:tc>
      </w:tr>
      <w:tr w:rsidR="00CE1874" w:rsidRPr="00CB2EFF" w14:paraId="3E5C0B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74DABF5" w14:textId="77777777" w:rsidR="00CE1874" w:rsidRPr="00CB2EFF" w:rsidRDefault="00CE1874" w:rsidP="00CE1874">
            <w:pPr>
              <w:pStyle w:val="TAL"/>
            </w:pPr>
            <w:r w:rsidRPr="00CB2EFF">
              <w:t>5.2.3.2.5_1</w:t>
            </w:r>
          </w:p>
        </w:tc>
        <w:tc>
          <w:tcPr>
            <w:tcW w:w="4512" w:type="dxa"/>
            <w:tcBorders>
              <w:top w:val="single" w:sz="4" w:space="0" w:color="auto"/>
              <w:left w:val="single" w:sz="4" w:space="0" w:color="auto"/>
              <w:bottom w:val="single" w:sz="4" w:space="0" w:color="auto"/>
              <w:right w:val="single" w:sz="4" w:space="0" w:color="auto"/>
            </w:tcBorders>
            <w:hideMark/>
          </w:tcPr>
          <w:p w14:paraId="59CAAE0B" w14:textId="77777777" w:rsidR="00CE1874" w:rsidRPr="00CB2EFF" w:rsidRDefault="00CE1874" w:rsidP="00CE1874">
            <w:pPr>
              <w:pStyle w:val="TAL"/>
            </w:pPr>
            <w:r w:rsidRPr="00CB2EFF">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83C63E"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D592818" w14:textId="77777777" w:rsidR="00CE1874" w:rsidRPr="00CB2EFF" w:rsidRDefault="00CE1874" w:rsidP="00CE1874">
            <w:pPr>
              <w:pStyle w:val="TAL"/>
              <w:rPr>
                <w:lang w:eastAsia="zh-CN"/>
              </w:rPr>
            </w:pPr>
            <w:r w:rsidRPr="00CB2EFF">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3063E5F4" w14:textId="77777777" w:rsidR="00CE1874" w:rsidRPr="00CB2EFF" w:rsidRDefault="00CE1874" w:rsidP="00CE1874">
            <w:pPr>
              <w:pStyle w:val="TAL"/>
              <w:rPr>
                <w:lang w:eastAsia="zh-CN"/>
              </w:rPr>
            </w:pPr>
            <w:r w:rsidRPr="00CB2EFF">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3799531"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A5D1A37"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C3B0A3" w14:textId="77777777" w:rsidR="00CE1874" w:rsidRPr="00CB2EFF" w:rsidRDefault="00CE1874" w:rsidP="00CE1874">
            <w:pPr>
              <w:pStyle w:val="TAL"/>
            </w:pPr>
          </w:p>
        </w:tc>
      </w:tr>
      <w:tr w:rsidR="00CE1874" w:rsidRPr="00CB2EFF" w14:paraId="16B511A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C44101E" w14:textId="77777777" w:rsidR="00CE1874" w:rsidRPr="00CB2EFF" w:rsidRDefault="00CE1874" w:rsidP="00CE1874">
            <w:pPr>
              <w:pStyle w:val="TAL"/>
            </w:pPr>
            <w:r w:rsidRPr="00CB2EFF">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0A2B45BD" w14:textId="77777777" w:rsidR="00CE1874" w:rsidRPr="00CB2EFF" w:rsidRDefault="00CE1874" w:rsidP="00CE1874">
            <w:pPr>
              <w:pStyle w:val="TAL"/>
            </w:pPr>
            <w:r w:rsidRPr="00CB2EFF">
              <w:t xml:space="preserve">4Rx TDD FR1 PDSCH repetitions over multiple slots performance - </w:t>
            </w:r>
            <w:r w:rsidRPr="00CB2EFF">
              <w:rPr>
                <w:lang w:eastAsia="zh-TW"/>
              </w:rPr>
              <w:t>2</w:t>
            </w:r>
            <w:r w:rsidRPr="00CB2EFF">
              <w:t>x</w:t>
            </w:r>
            <w:r w:rsidRPr="00CB2EFF">
              <w:rPr>
                <w:lang w:eastAsia="zh-TW"/>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91F1A6F"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945E5B1" w14:textId="77777777" w:rsidR="00CE1874" w:rsidRPr="00CB2EFF" w:rsidRDefault="00CE1874" w:rsidP="00CE1874">
            <w:pPr>
              <w:pStyle w:val="TAL"/>
              <w:rPr>
                <w:lang w:eastAsia="zh-CN"/>
              </w:rPr>
            </w:pPr>
            <w:r w:rsidRPr="00CB2EFF">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0989C18C" w14:textId="77777777" w:rsidR="00CE1874" w:rsidRPr="00CB2EFF" w:rsidRDefault="00CE1874" w:rsidP="00CE1874">
            <w:pPr>
              <w:pStyle w:val="TAL"/>
              <w:rPr>
                <w:lang w:eastAsia="zh-CN"/>
              </w:rPr>
            </w:pPr>
            <w:r w:rsidRPr="00CB2EFF">
              <w:rPr>
                <w:lang w:eastAsia="zh-TW"/>
              </w:rPr>
              <w:t>UEs supporting 5GS TDD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4D2D049" w14:textId="77777777" w:rsidR="00CE1874" w:rsidRPr="00CB2EFF" w:rsidRDefault="00CE1874" w:rsidP="00CE1874">
            <w:pPr>
              <w:pStyle w:val="TAL"/>
              <w:rPr>
                <w:lang w:eastAsia="ko-KR"/>
              </w:rPr>
            </w:pPr>
            <w:r w:rsidRPr="00CB2EFF">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
          <w:p w14:paraId="268D2B61"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C5FE2F" w14:textId="77777777" w:rsidR="00CE1874" w:rsidRPr="00CB2EFF" w:rsidRDefault="00CE1874" w:rsidP="00CE1874">
            <w:pPr>
              <w:pStyle w:val="TAL"/>
            </w:pPr>
          </w:p>
        </w:tc>
      </w:tr>
      <w:tr w:rsidR="00CE1874" w:rsidRPr="00CB2EFF" w14:paraId="43450CB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737043" w14:textId="77777777" w:rsidR="00CE1874" w:rsidRPr="00CB2EFF" w:rsidRDefault="00CE1874" w:rsidP="00CE1874">
            <w:pPr>
              <w:pStyle w:val="TAL"/>
            </w:pPr>
            <w:r w:rsidRPr="00CB2EFF">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56A69B72" w14:textId="77777777" w:rsidR="00CE1874" w:rsidRPr="00CB2EFF" w:rsidRDefault="00CE1874" w:rsidP="00CE1874">
            <w:pPr>
              <w:pStyle w:val="TAL"/>
            </w:pPr>
            <w:r w:rsidRPr="00CB2EFF">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0A64DD6"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704FA63" w14:textId="77777777" w:rsidR="00CE1874" w:rsidRPr="00CB2EFF" w:rsidRDefault="00CE1874" w:rsidP="00CE1874">
            <w:pPr>
              <w:pStyle w:val="TAL"/>
              <w:rPr>
                <w:lang w:eastAsia="zh-CN"/>
              </w:rPr>
            </w:pPr>
            <w:r w:rsidRPr="00CB2EFF">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3506742B" w14:textId="77777777" w:rsidR="00CE1874" w:rsidRPr="00CB2EFF" w:rsidRDefault="00CE1874" w:rsidP="00CE1874">
            <w:pPr>
              <w:pStyle w:val="TAL"/>
              <w:rPr>
                <w:lang w:eastAsia="zh-CN"/>
              </w:rPr>
            </w:pPr>
            <w:r w:rsidRPr="00CB2EFF">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A3650B"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3E684584"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13FAFB8" w14:textId="77777777" w:rsidR="00CE1874" w:rsidRPr="00CB2EFF" w:rsidRDefault="00CE1874" w:rsidP="00CE1874">
            <w:pPr>
              <w:pStyle w:val="TAL"/>
            </w:pPr>
          </w:p>
        </w:tc>
      </w:tr>
      <w:tr w:rsidR="00CE1874" w:rsidRPr="00CB2EFF" w14:paraId="14C90FD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B05D7BE" w14:textId="77777777" w:rsidR="00CE1874" w:rsidRPr="00CB2EFF" w:rsidRDefault="00CE1874" w:rsidP="00CE1874">
            <w:pPr>
              <w:pStyle w:val="TAL"/>
              <w:rPr>
                <w:lang w:eastAsia="zh-CN"/>
              </w:rPr>
            </w:pPr>
            <w:r w:rsidRPr="00CB2EFF">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3A327941" w14:textId="77777777" w:rsidR="00CE1874" w:rsidRPr="00CB2EFF" w:rsidRDefault="00CE1874" w:rsidP="00CE1874">
            <w:pPr>
              <w:pStyle w:val="TAL"/>
            </w:pPr>
            <w:r w:rsidRPr="00CB2EFF">
              <w:rPr>
                <w:rFonts w:eastAsia="Malgun Gothic"/>
              </w:rPr>
              <w:t xml:space="preserve">4Rx </w:t>
            </w:r>
            <w:r w:rsidRPr="00CB2EFF">
              <w:rPr>
                <w:rFonts w:eastAsia="Malgun Gothic"/>
                <w:lang w:eastAsia="zh-TW"/>
              </w:rPr>
              <w:t>T</w:t>
            </w:r>
            <w:r w:rsidRPr="00CB2EFF">
              <w:rPr>
                <w:rFonts w:eastAsia="Malgun Gothic"/>
              </w:rPr>
              <w:t xml:space="preserve">DD FR1 PDSCH pre-emption performance - </w:t>
            </w:r>
            <w:r w:rsidRPr="00CB2EFF">
              <w:rPr>
                <w:rFonts w:eastAsia="Malgun Gothic"/>
                <w:lang w:eastAsia="zh-TW"/>
              </w:rPr>
              <w:t>2</w:t>
            </w:r>
            <w:r w:rsidRPr="00CB2EFF">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D62754D"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53AD7C7" w14:textId="77777777" w:rsidR="00CE1874" w:rsidRPr="00CB2EFF" w:rsidRDefault="00CE1874" w:rsidP="00CE1874">
            <w:pPr>
              <w:pStyle w:val="TAL"/>
              <w:rPr>
                <w:lang w:eastAsia="zh-CN"/>
              </w:rPr>
            </w:pPr>
            <w:r w:rsidRPr="00CB2EFF">
              <w:t>C170</w:t>
            </w:r>
          </w:p>
        </w:tc>
        <w:tc>
          <w:tcPr>
            <w:tcW w:w="3193" w:type="dxa"/>
            <w:gridSpan w:val="2"/>
            <w:tcBorders>
              <w:top w:val="single" w:sz="4" w:space="0" w:color="auto"/>
              <w:left w:val="single" w:sz="4" w:space="0" w:color="auto"/>
              <w:bottom w:val="single" w:sz="4" w:space="0" w:color="auto"/>
              <w:right w:val="single" w:sz="4" w:space="0" w:color="auto"/>
            </w:tcBorders>
          </w:tcPr>
          <w:p w14:paraId="3D74A7BD" w14:textId="77777777" w:rsidR="00CE1874" w:rsidRPr="00CB2EFF" w:rsidRDefault="00CE1874" w:rsidP="00CE1874">
            <w:pPr>
              <w:pStyle w:val="TAL"/>
              <w:rPr>
                <w:lang w:eastAsia="zh-CN"/>
              </w:rPr>
            </w:pPr>
            <w:r w:rsidRPr="00CB2EFF">
              <w:rPr>
                <w:lang w:eastAsia="zh-TW"/>
              </w:rPr>
              <w:t xml:space="preserve">UEs supporting 5GS TDD FR1 and PDSCH pre-emption indication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F53CB36"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0CA7B062"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266A4F" w14:textId="77777777" w:rsidR="00CE1874" w:rsidRPr="00CB2EFF" w:rsidRDefault="00CE1874" w:rsidP="00CE1874">
            <w:pPr>
              <w:pStyle w:val="TAL"/>
            </w:pPr>
          </w:p>
        </w:tc>
      </w:tr>
      <w:tr w:rsidR="00CE1874" w:rsidRPr="00CB2EFF" w14:paraId="2B81F9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71C5B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27B999DA" w14:textId="77777777" w:rsidR="00CE1874" w:rsidRPr="00CB2EFF" w:rsidRDefault="00CE1874" w:rsidP="00CE1874">
            <w:pPr>
              <w:keepNext/>
              <w:keepLines/>
              <w:spacing w:after="0"/>
              <w:rPr>
                <w:rFonts w:ascii="Arial" w:hAnsi="Arial"/>
                <w:sz w:val="18"/>
              </w:rPr>
            </w:pPr>
            <w:r w:rsidRPr="00CB2EFF">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4FFA6B"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5469F05"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514F513A"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6AEC0E6C" w14:textId="77777777" w:rsidR="00CE1874" w:rsidRPr="00CB2EFF" w:rsidRDefault="00CE1874" w:rsidP="00CE1874">
            <w:pPr>
              <w:keepNext/>
              <w:keepLines/>
              <w:spacing w:after="0"/>
              <w:rPr>
                <w:rFonts w:ascii="Arial" w:hAnsi="Arial" w:cs="Arial"/>
                <w:sz w:val="18"/>
              </w:rPr>
            </w:pPr>
            <w:r w:rsidRPr="00CB2EFF">
              <w:rPr>
                <w:rFonts w:ascii="Arial" w:hAnsi="Arial" w:cs="Arial"/>
                <w:sz w:val="18"/>
              </w:rPr>
              <w:t>D010</w:t>
            </w:r>
          </w:p>
          <w:p w14:paraId="7CF2406A" w14:textId="77777777" w:rsidR="00CE1874" w:rsidRPr="00CB2EFF" w:rsidRDefault="00CE1874" w:rsidP="00CE1874">
            <w:pPr>
              <w:keepNext/>
              <w:keepLines/>
              <w:spacing w:after="0"/>
              <w:rPr>
                <w:rFonts w:ascii="Arial" w:hAnsi="Arial"/>
                <w:sz w:val="18"/>
                <w:lang w:eastAsia="ko-KR"/>
              </w:rPr>
            </w:pPr>
            <w:r w:rsidRPr="00CB2EFF">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749E1405" w14:textId="77777777" w:rsidR="00CE1874" w:rsidRPr="00CB2EFF" w:rsidRDefault="00CE1874" w:rsidP="00CE1874">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6F730B36" w14:textId="77777777" w:rsidR="00CE1874" w:rsidRPr="00CB2EFF" w:rsidRDefault="00CE1874" w:rsidP="00CE1874">
            <w:pPr>
              <w:keepNext/>
              <w:keepLines/>
              <w:spacing w:after="0"/>
              <w:rPr>
                <w:rFonts w:ascii="Arial" w:hAnsi="Arial"/>
                <w:sz w:val="18"/>
              </w:rPr>
            </w:pPr>
          </w:p>
        </w:tc>
      </w:tr>
      <w:tr w:rsidR="00CE1874" w:rsidRPr="00CB2EFF" w14:paraId="5BC61B0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3FFB4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159694ED" w14:textId="77777777" w:rsidR="00CE1874" w:rsidRPr="00CB2EFF" w:rsidRDefault="00CE1874" w:rsidP="00CE1874">
            <w:pPr>
              <w:keepNext/>
              <w:keepLines/>
              <w:spacing w:after="0"/>
              <w:rPr>
                <w:rFonts w:ascii="Arial" w:hAnsi="Arial"/>
                <w:sz w:val="18"/>
              </w:rPr>
            </w:pPr>
            <w:r w:rsidRPr="00CB2EFF">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CDC174C"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276983A"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0ABAA5D7"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578E87F" w14:textId="77777777" w:rsidR="00CE1874" w:rsidRPr="00CB2EFF" w:rsidRDefault="00CE1874" w:rsidP="00CE1874">
            <w:pPr>
              <w:keepNext/>
              <w:keepLines/>
              <w:spacing w:after="0"/>
              <w:rPr>
                <w:rFonts w:ascii="Arial" w:hAnsi="Arial" w:cs="Arial"/>
                <w:sz w:val="18"/>
              </w:rPr>
            </w:pPr>
            <w:r w:rsidRPr="00CB2EFF">
              <w:rPr>
                <w:rFonts w:ascii="Arial" w:hAnsi="Arial" w:cs="Arial"/>
                <w:sz w:val="18"/>
              </w:rPr>
              <w:t>D010</w:t>
            </w:r>
          </w:p>
          <w:p w14:paraId="7A7C1D3C" w14:textId="77777777" w:rsidR="00CE1874" w:rsidRPr="00CB2EFF" w:rsidRDefault="00CE1874" w:rsidP="00CE1874">
            <w:pPr>
              <w:keepNext/>
              <w:keepLines/>
              <w:spacing w:after="0"/>
              <w:rPr>
                <w:rFonts w:ascii="Arial" w:hAnsi="Arial"/>
                <w:sz w:val="18"/>
                <w:lang w:eastAsia="ko-KR"/>
              </w:rPr>
            </w:pPr>
            <w:r w:rsidRPr="00CB2EFF">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067A837B"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2512C2C1" w14:textId="77777777" w:rsidR="00CE1874" w:rsidRPr="00CB2EFF" w:rsidRDefault="00CE1874" w:rsidP="00CE1874">
            <w:pPr>
              <w:keepNext/>
              <w:keepLines/>
              <w:spacing w:after="0"/>
              <w:rPr>
                <w:rFonts w:ascii="Arial" w:hAnsi="Arial"/>
                <w:sz w:val="18"/>
              </w:rPr>
            </w:pPr>
          </w:p>
        </w:tc>
      </w:tr>
      <w:tr w:rsidR="00CE1874" w:rsidRPr="00CB2EFF" w14:paraId="3017A87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072512" w14:textId="77777777" w:rsidR="00CE1874" w:rsidRPr="00CB2EFF" w:rsidRDefault="00CE1874" w:rsidP="00CE1874">
            <w:pPr>
              <w:pStyle w:val="TAL"/>
            </w:pPr>
            <w:r w:rsidRPr="00CB2EFF">
              <w:t>5.2.3.2.11_1</w:t>
            </w:r>
          </w:p>
        </w:tc>
        <w:tc>
          <w:tcPr>
            <w:tcW w:w="4512" w:type="dxa"/>
            <w:tcBorders>
              <w:top w:val="single" w:sz="4" w:space="0" w:color="auto"/>
              <w:left w:val="single" w:sz="4" w:space="0" w:color="auto"/>
              <w:bottom w:val="single" w:sz="4" w:space="0" w:color="auto"/>
              <w:right w:val="single" w:sz="4" w:space="0" w:color="auto"/>
            </w:tcBorders>
            <w:hideMark/>
          </w:tcPr>
          <w:p w14:paraId="5F25FB5A" w14:textId="77777777" w:rsidR="00CE1874" w:rsidRPr="00CB2EFF" w:rsidRDefault="00CE1874" w:rsidP="00CE1874">
            <w:pPr>
              <w:pStyle w:val="TAL"/>
            </w:pPr>
            <w:r w:rsidRPr="00CB2EFF">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28A76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5AAEFFC" w14:textId="77777777" w:rsidR="00CE1874" w:rsidRPr="00CB2EFF" w:rsidRDefault="00CE1874" w:rsidP="00CE1874">
            <w:pPr>
              <w:pStyle w:val="TAL"/>
              <w:rPr>
                <w:lang w:eastAsia="zh-CN"/>
              </w:rPr>
            </w:pPr>
            <w:r w:rsidRPr="00CB2EFF">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69C58105"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spatial division multiplexing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8F37AED"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FBFB556"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9C528C" w14:textId="77777777" w:rsidR="00CE1874" w:rsidRPr="00CB2EFF" w:rsidRDefault="00CE1874" w:rsidP="00CE1874">
            <w:pPr>
              <w:pStyle w:val="TAL"/>
            </w:pPr>
          </w:p>
        </w:tc>
      </w:tr>
      <w:tr w:rsidR="00CE1874" w:rsidRPr="00CB2EFF" w14:paraId="293C8CB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A5B9E4" w14:textId="77777777" w:rsidR="00CE1874" w:rsidRPr="00CB2EFF" w:rsidRDefault="00CE1874" w:rsidP="00CE1874">
            <w:pPr>
              <w:pStyle w:val="TAL"/>
            </w:pPr>
            <w:r w:rsidRPr="00CB2EFF">
              <w:t>5.2.3.2.12_1</w:t>
            </w:r>
          </w:p>
        </w:tc>
        <w:tc>
          <w:tcPr>
            <w:tcW w:w="4512" w:type="dxa"/>
            <w:tcBorders>
              <w:top w:val="single" w:sz="4" w:space="0" w:color="auto"/>
              <w:left w:val="single" w:sz="4" w:space="0" w:color="auto"/>
              <w:bottom w:val="single" w:sz="4" w:space="0" w:color="auto"/>
              <w:right w:val="single" w:sz="4" w:space="0" w:color="auto"/>
            </w:tcBorders>
          </w:tcPr>
          <w:p w14:paraId="6ED91433" w14:textId="77777777" w:rsidR="00CE1874" w:rsidRPr="00CB2EFF" w:rsidRDefault="00CE1874" w:rsidP="00CE1874">
            <w:pPr>
              <w:pStyle w:val="TAL"/>
            </w:pPr>
            <w:r w:rsidRPr="00CB2EFF">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8E8E775"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A0441F4" w14:textId="77777777" w:rsidR="00CE1874" w:rsidRPr="00CB2EFF" w:rsidRDefault="00CE1874" w:rsidP="00CE1874">
            <w:pPr>
              <w:pStyle w:val="TAL"/>
              <w:rPr>
                <w:lang w:eastAsia="zh-CN"/>
              </w:rPr>
            </w:pPr>
            <w:r w:rsidRPr="00CB2EFF">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50630E4C" w14:textId="77777777" w:rsidR="00CE1874" w:rsidRPr="00CB2EFF" w:rsidRDefault="00CE1874" w:rsidP="00CE1874">
            <w:pPr>
              <w:pStyle w:val="TAL"/>
              <w:rPr>
                <w:lang w:eastAsia="zh-CN"/>
              </w:rPr>
            </w:pPr>
            <w:r w:rsidRPr="00CB2EFF">
              <w:rPr>
                <w:lang w:eastAsia="zh-CN"/>
              </w:rPr>
              <w:t xml:space="preserve">UEs supporting 5GS TDD FR1 and </w:t>
            </w:r>
            <w:r w:rsidRPr="00CB2EFF">
              <w:t>multi-DCI based multi-TRP</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3285F97"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3EE7DF80"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75FB74" w14:textId="77777777" w:rsidR="00CE1874" w:rsidRPr="00CB2EFF" w:rsidRDefault="00CE1874" w:rsidP="00CE1874">
            <w:pPr>
              <w:pStyle w:val="TAL"/>
            </w:pPr>
          </w:p>
        </w:tc>
      </w:tr>
      <w:tr w:rsidR="00CE1874" w:rsidRPr="00CB2EFF" w14:paraId="708A072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EE76A9" w14:textId="77777777" w:rsidR="00CE1874" w:rsidRPr="00CB2EFF" w:rsidRDefault="00CE1874" w:rsidP="00CE1874">
            <w:pPr>
              <w:pStyle w:val="TAL"/>
            </w:pPr>
            <w:r w:rsidRPr="00CB2EFF">
              <w:t>5.2.3.2.13_1</w:t>
            </w:r>
          </w:p>
        </w:tc>
        <w:tc>
          <w:tcPr>
            <w:tcW w:w="4512" w:type="dxa"/>
            <w:tcBorders>
              <w:top w:val="single" w:sz="4" w:space="0" w:color="auto"/>
              <w:left w:val="single" w:sz="4" w:space="0" w:color="auto"/>
              <w:bottom w:val="single" w:sz="4" w:space="0" w:color="auto"/>
              <w:right w:val="single" w:sz="4" w:space="0" w:color="auto"/>
            </w:tcBorders>
          </w:tcPr>
          <w:p w14:paraId="614AFDBF" w14:textId="77777777" w:rsidR="00CE1874" w:rsidRPr="00CB2EFF" w:rsidRDefault="00CE1874" w:rsidP="00CE1874">
            <w:pPr>
              <w:pStyle w:val="TAL"/>
            </w:pPr>
            <w:r w:rsidRPr="00CB2EFF">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4F565C0"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4D36AA" w14:textId="77777777" w:rsidR="00CE1874" w:rsidRPr="00CB2EFF" w:rsidRDefault="00CE1874" w:rsidP="00CE1874">
            <w:pPr>
              <w:pStyle w:val="TAL"/>
              <w:rPr>
                <w:lang w:eastAsia="zh-CN"/>
              </w:rPr>
            </w:pPr>
            <w:r w:rsidRPr="00CB2EFF">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1E36EF47"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FDMSchemeA</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C863043"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2F66065"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DCC54E" w14:textId="77777777" w:rsidR="00CE1874" w:rsidRPr="00CB2EFF" w:rsidRDefault="00CE1874" w:rsidP="00CE1874">
            <w:pPr>
              <w:pStyle w:val="TAL"/>
            </w:pPr>
          </w:p>
        </w:tc>
      </w:tr>
      <w:tr w:rsidR="00CE1874" w:rsidRPr="00CB2EFF" w14:paraId="15BCBCA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41F88D" w14:textId="77777777" w:rsidR="00CE1874" w:rsidRPr="00CB2EFF" w:rsidRDefault="00CE1874" w:rsidP="00CE1874">
            <w:pPr>
              <w:pStyle w:val="TAL"/>
            </w:pPr>
            <w:r w:rsidRPr="00CB2EFF">
              <w:t>5.2.3.2.14_1</w:t>
            </w:r>
          </w:p>
        </w:tc>
        <w:tc>
          <w:tcPr>
            <w:tcW w:w="4512" w:type="dxa"/>
            <w:tcBorders>
              <w:top w:val="single" w:sz="4" w:space="0" w:color="auto"/>
              <w:left w:val="single" w:sz="4" w:space="0" w:color="auto"/>
              <w:bottom w:val="single" w:sz="4" w:space="0" w:color="auto"/>
              <w:right w:val="single" w:sz="4" w:space="0" w:color="auto"/>
            </w:tcBorders>
          </w:tcPr>
          <w:p w14:paraId="4FE923D8" w14:textId="77777777" w:rsidR="00CE1874" w:rsidRPr="00CB2EFF" w:rsidRDefault="00CE1874" w:rsidP="00CE1874">
            <w:pPr>
              <w:pStyle w:val="TAL"/>
            </w:pPr>
            <w:r w:rsidRPr="00CB2EFF">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E11019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D76DBD1" w14:textId="77777777" w:rsidR="00CE1874" w:rsidRPr="00CB2EFF" w:rsidRDefault="00CE1874" w:rsidP="00CE1874">
            <w:pPr>
              <w:pStyle w:val="TAL"/>
              <w:rPr>
                <w:lang w:eastAsia="zh-CN"/>
              </w:rPr>
            </w:pPr>
            <w:r w:rsidRPr="00CB2EFF">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43DBB239" w14:textId="77777777" w:rsidR="00CE1874" w:rsidRPr="00CB2EFF" w:rsidRDefault="00CE1874" w:rsidP="00CE1874">
            <w:pPr>
              <w:pStyle w:val="TAL"/>
              <w:rPr>
                <w:lang w:eastAsia="zh-CN"/>
              </w:rPr>
            </w:pPr>
            <w:r w:rsidRPr="00CB2EFF">
              <w:rPr>
                <w:lang w:eastAsia="zh-CN"/>
              </w:rPr>
              <w:t xml:space="preserve">UEs supporting 5GS TDD FR1 and </w:t>
            </w:r>
            <w:r w:rsidRPr="00CB2EFF">
              <w:t>single-DCI based inter-slot TDM</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E51119E"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71DBD3A" w14:textId="77777777" w:rsidR="00CE1874" w:rsidRPr="00CB2EFF" w:rsidRDefault="00CE1874" w:rsidP="00CE1874">
            <w:pPr>
              <w:pStyle w:val="TAL"/>
            </w:pPr>
            <w:r w:rsidRPr="00CB2EFF">
              <w:t>Test execution not necessary if 5.2.3.2.6_1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AF14A4F" w14:textId="77777777" w:rsidR="00CE1874" w:rsidRPr="00CB2EFF" w:rsidRDefault="00CE1874" w:rsidP="00CE1874">
            <w:pPr>
              <w:pStyle w:val="TAL"/>
            </w:pPr>
          </w:p>
        </w:tc>
      </w:tr>
      <w:tr w:rsidR="00CE1874" w:rsidRPr="00CB2EFF" w14:paraId="79218A2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9E0134" w14:textId="77777777" w:rsidR="00CE1874" w:rsidRPr="00CB2EFF" w:rsidRDefault="00CE1874" w:rsidP="00CE1874">
            <w:pPr>
              <w:pStyle w:val="TAL"/>
            </w:pPr>
            <w:r w:rsidRPr="00CB2EFF">
              <w:t>5.2.3.2.15</w:t>
            </w:r>
          </w:p>
        </w:tc>
        <w:tc>
          <w:tcPr>
            <w:tcW w:w="4512" w:type="dxa"/>
            <w:tcBorders>
              <w:top w:val="single" w:sz="4" w:space="0" w:color="auto"/>
              <w:left w:val="single" w:sz="4" w:space="0" w:color="auto"/>
              <w:bottom w:val="single" w:sz="4" w:space="0" w:color="auto"/>
              <w:right w:val="single" w:sz="4" w:space="0" w:color="auto"/>
            </w:tcBorders>
          </w:tcPr>
          <w:p w14:paraId="3CA0D3A6" w14:textId="77777777" w:rsidR="00CE1874" w:rsidRPr="00CB2EFF" w:rsidRDefault="00CE1874" w:rsidP="00CE1874">
            <w:pPr>
              <w:pStyle w:val="TAL"/>
            </w:pPr>
            <w:r w:rsidRPr="00CB2EFF">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0E46425"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4E294F0" w14:textId="77777777" w:rsidR="00CE1874" w:rsidRPr="00CB2EFF" w:rsidRDefault="00CE1874" w:rsidP="00CE1874">
            <w:pPr>
              <w:pStyle w:val="TAL"/>
              <w:rPr>
                <w:lang w:eastAsia="zh-CN"/>
              </w:rPr>
            </w:pPr>
            <w:r w:rsidRPr="00CB2EFF">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1378AF8E" w14:textId="77777777" w:rsidR="00CE1874" w:rsidRPr="00CB2EFF" w:rsidRDefault="00CE1874" w:rsidP="00CE1874">
            <w:pPr>
              <w:pStyle w:val="TAL"/>
              <w:rPr>
                <w:lang w:eastAsia="zh-CN"/>
              </w:rPr>
            </w:pPr>
            <w:r w:rsidRPr="00CB2EFF">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17F39CE6" w14:textId="77777777" w:rsidR="00CE1874" w:rsidRPr="00CB2EFF" w:rsidRDefault="00CE1874" w:rsidP="00CE1874">
            <w:pPr>
              <w:pStyle w:val="TAL"/>
              <w:rPr>
                <w:lang w:eastAsia="ko-KR"/>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7D6F3E0" w14:textId="77777777" w:rsidR="00CE1874" w:rsidRPr="00CB2EFF" w:rsidRDefault="00CE1874" w:rsidP="00CE187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0C56CDCB" w14:textId="77777777" w:rsidR="00CE1874" w:rsidRPr="00CB2EFF" w:rsidRDefault="00CE1874" w:rsidP="00CE1874">
            <w:pPr>
              <w:pStyle w:val="TAL"/>
            </w:pPr>
          </w:p>
        </w:tc>
      </w:tr>
      <w:tr w:rsidR="00CE1874" w:rsidRPr="00CB2EFF" w14:paraId="3C0D3339"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16BD2CB2" w14:textId="77777777" w:rsidR="00CE1874" w:rsidRPr="00CB2EFF" w:rsidRDefault="00CE1874" w:rsidP="00CE1874">
            <w:pPr>
              <w:pStyle w:val="TAL"/>
            </w:pPr>
            <w:r w:rsidRPr="00CB2EFF">
              <w:t>5.2.3.2.16_1</w:t>
            </w:r>
          </w:p>
        </w:tc>
        <w:tc>
          <w:tcPr>
            <w:tcW w:w="4512" w:type="dxa"/>
            <w:tcBorders>
              <w:top w:val="single" w:sz="4" w:space="0" w:color="auto"/>
              <w:left w:val="single" w:sz="4" w:space="0" w:color="auto"/>
              <w:bottom w:val="nil"/>
              <w:right w:val="single" w:sz="4" w:space="0" w:color="auto"/>
            </w:tcBorders>
          </w:tcPr>
          <w:p w14:paraId="72686355" w14:textId="77777777" w:rsidR="00CE1874" w:rsidRPr="00CB2EFF" w:rsidRDefault="00CE1874" w:rsidP="00CE1874">
            <w:pPr>
              <w:pStyle w:val="TAL"/>
              <w:rPr>
                <w:rFonts w:eastAsia="Malgun Gothic"/>
              </w:rPr>
            </w:pPr>
            <w:r w:rsidRPr="00CB2EFF">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9B79656"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30F2ECC" w14:textId="77777777" w:rsidR="00CE1874" w:rsidRPr="00CB2EFF" w:rsidRDefault="00CE1874" w:rsidP="00CE1874">
            <w:pPr>
              <w:pStyle w:val="TAL"/>
              <w:rPr>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7882FB82" w14:textId="77777777" w:rsidR="00CE1874" w:rsidRPr="00CB2EFF" w:rsidRDefault="00CE1874" w:rsidP="00CE1874">
            <w:pPr>
              <w:pStyle w:val="TAL"/>
              <w:rPr>
                <w:lang w:eastAsia="zh-CN"/>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53F79B4B"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D0D80C2"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117D9F" w14:textId="77777777" w:rsidR="00CE1874" w:rsidRPr="00CB2EFF" w:rsidRDefault="00CE1874" w:rsidP="00CE1874">
            <w:pPr>
              <w:pStyle w:val="TAL"/>
            </w:pPr>
          </w:p>
        </w:tc>
      </w:tr>
      <w:tr w:rsidR="00CE1874" w:rsidRPr="00CB2EFF" w14:paraId="76A2DA80"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6172F237"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11C30006"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0E4AA12"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5D1761" w14:textId="77777777" w:rsidR="00CE1874" w:rsidRPr="00CB2EFF" w:rsidRDefault="00CE1874" w:rsidP="00CE187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1156CFD7"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A7023C0"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B1862E0"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961B52" w14:textId="77777777" w:rsidR="00CE1874" w:rsidRPr="00CB2EFF" w:rsidRDefault="00CE1874" w:rsidP="00CE1874">
            <w:pPr>
              <w:pStyle w:val="TAL"/>
            </w:pPr>
          </w:p>
        </w:tc>
      </w:tr>
      <w:tr w:rsidR="00CE1874" w:rsidRPr="00CB2EFF" w14:paraId="27603A5E"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60A545CD" w14:textId="77777777" w:rsidR="00CE1874" w:rsidRPr="00CB2EFF" w:rsidRDefault="00CE1874" w:rsidP="00CE1874">
            <w:pPr>
              <w:pStyle w:val="TAL"/>
            </w:pPr>
            <w:r w:rsidRPr="00CB2EFF">
              <w:t>5.2.3.2.17_1</w:t>
            </w:r>
          </w:p>
        </w:tc>
        <w:tc>
          <w:tcPr>
            <w:tcW w:w="4512" w:type="dxa"/>
            <w:tcBorders>
              <w:top w:val="single" w:sz="4" w:space="0" w:color="auto"/>
              <w:left w:val="single" w:sz="4" w:space="0" w:color="auto"/>
              <w:bottom w:val="nil"/>
              <w:right w:val="single" w:sz="4" w:space="0" w:color="auto"/>
            </w:tcBorders>
          </w:tcPr>
          <w:p w14:paraId="3F73C508" w14:textId="77777777" w:rsidR="00CE1874" w:rsidRPr="00CB2EFF" w:rsidRDefault="00CE1874" w:rsidP="00CE1874">
            <w:pPr>
              <w:pStyle w:val="TAL"/>
              <w:rPr>
                <w:rFonts w:eastAsia="Malgun Gothic"/>
              </w:rPr>
            </w:pPr>
            <w:r w:rsidRPr="00CB2EFF">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75A8B89"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47A7F97C" w14:textId="77777777" w:rsidR="00CE1874" w:rsidRPr="00CB2EFF" w:rsidRDefault="00CE1874" w:rsidP="00CE1874">
            <w:pPr>
              <w:pStyle w:val="TAL"/>
              <w:rPr>
                <w:rFonts w:eastAsia="SimSun" w:cs="Arial"/>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121AE769" w14:textId="77777777" w:rsidR="00CE1874" w:rsidRPr="00CB2EFF" w:rsidRDefault="00CE1874" w:rsidP="00CE1874">
            <w:pPr>
              <w:pStyle w:val="TAL"/>
              <w:rPr>
                <w:rFonts w:cs="Arial"/>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D2C670F"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B7A81F8"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5D8C090" w14:textId="77777777" w:rsidR="00CE1874" w:rsidRPr="00CB2EFF" w:rsidRDefault="00CE1874" w:rsidP="00CE1874">
            <w:pPr>
              <w:pStyle w:val="TAL"/>
            </w:pPr>
          </w:p>
        </w:tc>
      </w:tr>
      <w:tr w:rsidR="00CE1874" w:rsidRPr="00CB2EFF" w14:paraId="205C3737"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1ABEAC3"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2B5A00AD"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36D8AB6A"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134CEAF" w14:textId="77777777" w:rsidR="00CE1874" w:rsidRPr="00CB2EFF" w:rsidRDefault="00CE1874" w:rsidP="00CE187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51E9ECDC"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630933C"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08D1A12"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2E0400" w14:textId="77777777" w:rsidR="00CE1874" w:rsidRPr="00CB2EFF" w:rsidRDefault="00CE1874" w:rsidP="00CE1874">
            <w:pPr>
              <w:pStyle w:val="TAL"/>
            </w:pPr>
          </w:p>
        </w:tc>
      </w:tr>
      <w:tr w:rsidR="00CE1874" w:rsidRPr="00CB2EFF" w14:paraId="1B3A9E74" w14:textId="77777777" w:rsidTr="00CE1874">
        <w:trPr>
          <w:gridAfter w:val="1"/>
          <w:wAfter w:w="73" w:type="dxa"/>
          <w:jc w:val="center"/>
        </w:trPr>
        <w:tc>
          <w:tcPr>
            <w:tcW w:w="1190" w:type="dxa"/>
            <w:tcBorders>
              <w:top w:val="single" w:sz="4" w:space="0" w:color="auto"/>
              <w:left w:val="single" w:sz="4" w:space="0" w:color="auto"/>
              <w:bottom w:val="nil"/>
              <w:right w:val="single" w:sz="4" w:space="0" w:color="auto"/>
            </w:tcBorders>
          </w:tcPr>
          <w:p w14:paraId="0CBEE9D6" w14:textId="77777777" w:rsidR="00CE1874" w:rsidRPr="00CB2EFF" w:rsidRDefault="00CE1874" w:rsidP="00CE1874">
            <w:pPr>
              <w:pStyle w:val="TAL"/>
            </w:pPr>
            <w:r w:rsidRPr="00CB2EFF">
              <w:t>5.2.3.2.17_2</w:t>
            </w:r>
          </w:p>
        </w:tc>
        <w:tc>
          <w:tcPr>
            <w:tcW w:w="4512" w:type="dxa"/>
            <w:tcBorders>
              <w:top w:val="single" w:sz="4" w:space="0" w:color="auto"/>
              <w:left w:val="single" w:sz="4" w:space="0" w:color="auto"/>
              <w:bottom w:val="nil"/>
              <w:right w:val="single" w:sz="4" w:space="0" w:color="auto"/>
            </w:tcBorders>
          </w:tcPr>
          <w:p w14:paraId="131D7AB5" w14:textId="77777777" w:rsidR="00CE1874" w:rsidRPr="00CB2EFF" w:rsidRDefault="00CE1874" w:rsidP="00CE1874">
            <w:pPr>
              <w:pStyle w:val="TAL"/>
              <w:rPr>
                <w:rFonts w:eastAsia="Malgun Gothic"/>
              </w:rPr>
            </w:pPr>
            <w:r w:rsidRPr="00CB2EFF">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CF91B90"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BA34ACA" w14:textId="77777777" w:rsidR="00CE1874" w:rsidRPr="00CB2EFF" w:rsidRDefault="00CE1874" w:rsidP="00CE1874">
            <w:pPr>
              <w:pStyle w:val="TAL"/>
              <w:rPr>
                <w:rFonts w:eastAsia="SimSun" w:cs="Arial"/>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3278FB61" w14:textId="77777777" w:rsidR="00CE1874" w:rsidRPr="00CB2EFF" w:rsidRDefault="00CE1874" w:rsidP="00CE1874">
            <w:pPr>
              <w:pStyle w:val="TAL"/>
              <w:rPr>
                <w:rFonts w:cs="Arial"/>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6508377"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9D05428"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3959E7" w14:textId="77777777" w:rsidR="00CE1874" w:rsidRPr="00CB2EFF" w:rsidRDefault="00CE1874" w:rsidP="00CE1874">
            <w:pPr>
              <w:pStyle w:val="TAL"/>
            </w:pPr>
          </w:p>
        </w:tc>
      </w:tr>
      <w:tr w:rsidR="00CE1874" w:rsidRPr="00CB2EFF" w14:paraId="736E6769"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32DD9013"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
          <w:p w14:paraId="78ECEAC3"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33F72E15"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CAF9D31" w14:textId="77777777" w:rsidR="00CE1874" w:rsidRPr="00CB2EFF" w:rsidRDefault="00CE1874" w:rsidP="00CE187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82E382A"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02D9B84"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0B40540"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3A2A1D" w14:textId="77777777" w:rsidR="00CE1874" w:rsidRPr="00CB2EFF" w:rsidRDefault="00CE1874" w:rsidP="00CE1874">
            <w:pPr>
              <w:pStyle w:val="TAL"/>
            </w:pPr>
          </w:p>
        </w:tc>
      </w:tr>
      <w:tr w:rsidR="00CE1874" w:rsidRPr="00CB2EFF" w14:paraId="576F16D4"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6D821A6B" w14:textId="77777777" w:rsidR="00CE1874" w:rsidRPr="00CB2EFF" w:rsidRDefault="00CE1874" w:rsidP="00CE1874">
            <w:pPr>
              <w:pStyle w:val="TAL"/>
            </w:pPr>
            <w:r w:rsidRPr="00CB2EFF">
              <w:rPr>
                <w:lang w:eastAsia="zh-CN"/>
              </w:rPr>
              <w:t>5.2.3.2.18_1</w:t>
            </w:r>
          </w:p>
        </w:tc>
        <w:tc>
          <w:tcPr>
            <w:tcW w:w="4512" w:type="dxa"/>
            <w:tcBorders>
              <w:top w:val="nil"/>
              <w:left w:val="single" w:sz="4" w:space="0" w:color="auto"/>
              <w:bottom w:val="single" w:sz="4" w:space="0" w:color="auto"/>
              <w:right w:val="single" w:sz="4" w:space="0" w:color="auto"/>
            </w:tcBorders>
          </w:tcPr>
          <w:p w14:paraId="333C796D" w14:textId="77777777" w:rsidR="00CE1874" w:rsidRPr="00CB2EFF" w:rsidRDefault="00CE1874" w:rsidP="00CE1874">
            <w:pPr>
              <w:pStyle w:val="TAL"/>
              <w:rPr>
                <w:rFonts w:eastAsia="Malgun Gothic"/>
              </w:rPr>
            </w:pPr>
            <w:r w:rsidRPr="00CB2EFF">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20B1C7F"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F50FC11" w14:textId="10D4E079" w:rsidR="00CE1874" w:rsidRPr="00CB2EFF" w:rsidRDefault="00CE1874" w:rsidP="00CE1874">
            <w:pPr>
              <w:pStyle w:val="TAL"/>
              <w:rPr>
                <w:rFonts w:eastAsia="SimSun" w:cs="Arial"/>
                <w:lang w:eastAsia="zh-CN"/>
              </w:rPr>
            </w:pPr>
            <w:del w:id="2610" w:author="Amy TAO" w:date="2024-11-19T14:05:00Z">
              <w:r w:rsidRPr="00CB2EFF" w:rsidDel="00C16DB4">
                <w:rPr>
                  <w:lang w:eastAsia="zh-CN"/>
                </w:rPr>
                <w:delText>C019</w:delText>
              </w:r>
            </w:del>
            <w:ins w:id="2611" w:author="Amy TAO" w:date="2024-11-19T14:05:00Z">
              <w:r w:rsidR="00C16DB4" w:rsidRPr="00CB2EFF">
                <w:rPr>
                  <w:lang w:eastAsia="zh-CN"/>
                </w:rPr>
                <w:t>C356</w:t>
              </w:r>
            </w:ins>
          </w:p>
        </w:tc>
        <w:tc>
          <w:tcPr>
            <w:tcW w:w="3193" w:type="dxa"/>
            <w:gridSpan w:val="2"/>
            <w:tcBorders>
              <w:top w:val="single" w:sz="4" w:space="0" w:color="auto"/>
              <w:left w:val="single" w:sz="4" w:space="0" w:color="auto"/>
              <w:bottom w:val="single" w:sz="4" w:space="0" w:color="auto"/>
              <w:right w:val="single" w:sz="4" w:space="0" w:color="auto"/>
            </w:tcBorders>
          </w:tcPr>
          <w:p w14:paraId="10E30067"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F933C5E" w14:textId="77777777" w:rsidR="00CE1874" w:rsidRPr="00CB2EFF" w:rsidRDefault="00CE1874" w:rsidP="00CE1874">
            <w:pPr>
              <w:pStyle w:val="TAL"/>
              <w:rPr>
                <w:rFonts w:cs="Arial"/>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E7FD0E4"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7DA6A7" w14:textId="77777777" w:rsidR="00CE1874" w:rsidRPr="00CB2EFF" w:rsidRDefault="00CE1874" w:rsidP="00CE1874">
            <w:pPr>
              <w:pStyle w:val="TAL"/>
            </w:pPr>
          </w:p>
        </w:tc>
      </w:tr>
      <w:tr w:rsidR="00CE1874" w:rsidRPr="00CB2EFF" w14:paraId="6A30E637" w14:textId="77777777" w:rsidTr="00CE1874">
        <w:trPr>
          <w:gridAfter w:val="1"/>
          <w:wAfter w:w="73" w:type="dxa"/>
          <w:jc w:val="center"/>
        </w:trPr>
        <w:tc>
          <w:tcPr>
            <w:tcW w:w="1190" w:type="dxa"/>
            <w:tcBorders>
              <w:top w:val="nil"/>
              <w:left w:val="single" w:sz="4" w:space="0" w:color="auto"/>
              <w:bottom w:val="single" w:sz="4" w:space="0" w:color="auto"/>
              <w:right w:val="single" w:sz="4" w:space="0" w:color="auto"/>
            </w:tcBorders>
          </w:tcPr>
          <w:p w14:paraId="5BCBABC4" w14:textId="77777777" w:rsidR="00CE1874" w:rsidRPr="00CB2EFF" w:rsidRDefault="00CE1874" w:rsidP="00CE1874">
            <w:pPr>
              <w:pStyle w:val="TAL"/>
            </w:pPr>
            <w:r w:rsidRPr="00CB2EFF">
              <w:rPr>
                <w:lang w:eastAsia="zh-CN"/>
              </w:rPr>
              <w:t>5.2.3.2.19_1</w:t>
            </w:r>
          </w:p>
        </w:tc>
        <w:tc>
          <w:tcPr>
            <w:tcW w:w="4512" w:type="dxa"/>
            <w:tcBorders>
              <w:top w:val="nil"/>
              <w:left w:val="single" w:sz="4" w:space="0" w:color="auto"/>
              <w:bottom w:val="single" w:sz="4" w:space="0" w:color="auto"/>
              <w:right w:val="single" w:sz="4" w:space="0" w:color="auto"/>
            </w:tcBorders>
          </w:tcPr>
          <w:p w14:paraId="2F89557F" w14:textId="77777777" w:rsidR="00CE1874" w:rsidRPr="00CB2EFF" w:rsidRDefault="00CE1874" w:rsidP="00CE1874">
            <w:pPr>
              <w:pStyle w:val="TAL"/>
              <w:rPr>
                <w:rFonts w:eastAsia="Malgun Gothic"/>
              </w:rPr>
            </w:pPr>
            <w:r w:rsidRPr="00CB2EFF">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2A1B411"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85BC3A" w14:textId="7A160E04" w:rsidR="00CE1874" w:rsidRPr="00CB2EFF" w:rsidRDefault="00CE1874" w:rsidP="00CE1874">
            <w:pPr>
              <w:pStyle w:val="TAL"/>
              <w:rPr>
                <w:rFonts w:eastAsia="SimSun" w:cs="Arial"/>
                <w:lang w:eastAsia="zh-CN"/>
              </w:rPr>
            </w:pPr>
            <w:del w:id="2612" w:author="Amy TAO" w:date="2024-11-19T14:05:00Z">
              <w:r w:rsidRPr="00CB2EFF" w:rsidDel="00C16DB4">
                <w:rPr>
                  <w:lang w:eastAsia="zh-CN"/>
                </w:rPr>
                <w:delText>C019</w:delText>
              </w:r>
            </w:del>
            <w:ins w:id="2613" w:author="Amy TAO" w:date="2024-11-19T14:05:00Z">
              <w:r w:rsidR="00C16DB4" w:rsidRPr="00CB2EFF">
                <w:rPr>
                  <w:lang w:eastAsia="zh-CN"/>
                </w:rPr>
                <w:t>C3</w:t>
              </w:r>
            </w:ins>
            <w:ins w:id="2614" w:author="Amy TAO" w:date="2024-11-19T14:06:00Z">
              <w:r w:rsidR="00C16DB4" w:rsidRPr="00CB2EFF">
                <w:rPr>
                  <w:lang w:eastAsia="zh-CN"/>
                </w:rPr>
                <w:t>53</w:t>
              </w:r>
            </w:ins>
          </w:p>
        </w:tc>
        <w:tc>
          <w:tcPr>
            <w:tcW w:w="3193" w:type="dxa"/>
            <w:gridSpan w:val="2"/>
            <w:tcBorders>
              <w:top w:val="single" w:sz="4" w:space="0" w:color="auto"/>
              <w:left w:val="single" w:sz="4" w:space="0" w:color="auto"/>
              <w:bottom w:val="single" w:sz="4" w:space="0" w:color="auto"/>
              <w:right w:val="single" w:sz="4" w:space="0" w:color="auto"/>
            </w:tcBorders>
          </w:tcPr>
          <w:p w14:paraId="3592E4EC"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650221" w14:textId="77777777" w:rsidR="00CE1874" w:rsidRPr="00CB2EFF" w:rsidRDefault="00CE1874" w:rsidP="00CE1874">
            <w:pPr>
              <w:pStyle w:val="TAL"/>
              <w:rPr>
                <w:rFonts w:cs="Arial"/>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410FA85F" w14:textId="77777777" w:rsidR="00CE1874" w:rsidRPr="00CB2EFF" w:rsidRDefault="00CE1874" w:rsidP="00CE1874">
            <w:pPr>
              <w:pStyle w:val="TAL"/>
            </w:pPr>
            <w:r w:rsidRPr="00CB2EFF">
              <w:t>Subtest 1-1 execution not necessary if subtest 2-1 is executed.</w:t>
            </w:r>
          </w:p>
          <w:p w14:paraId="10BB0C12" w14:textId="77777777" w:rsidR="00CE1874" w:rsidRPr="00CB2EFF" w:rsidRDefault="00CE1874" w:rsidP="00CE1874">
            <w:pPr>
              <w:pStyle w:val="TAL"/>
            </w:pPr>
            <w:r w:rsidRPr="00CB2EFF">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677999E6" w14:textId="77777777" w:rsidR="00CE1874" w:rsidRPr="00CB2EFF" w:rsidRDefault="00C16DB4" w:rsidP="00CE1874">
            <w:pPr>
              <w:pStyle w:val="TAL"/>
              <w:rPr>
                <w:ins w:id="2615" w:author="Amy TAO" w:date="2024-11-19T14:06:00Z"/>
              </w:rPr>
            </w:pPr>
            <w:ins w:id="2616" w:author="Amy TAO" w:date="2024-11-19T14:06:00Z">
              <w:r w:rsidRPr="00CB2EFF">
                <w:t>Subtest 2-1: F029</w:t>
              </w:r>
            </w:ins>
          </w:p>
          <w:p w14:paraId="72CAD3EB" w14:textId="6F74B1C0" w:rsidR="00C16DB4" w:rsidRPr="00CB2EFF" w:rsidRDefault="00C16DB4" w:rsidP="00CE1874">
            <w:pPr>
              <w:pStyle w:val="TAL"/>
            </w:pPr>
            <w:ins w:id="2617" w:author="Amy TAO" w:date="2024-11-19T14:06:00Z">
              <w:r w:rsidRPr="00CB2EFF">
                <w:t>Subtest 2-2: F029</w:t>
              </w:r>
            </w:ins>
          </w:p>
        </w:tc>
      </w:tr>
      <w:tr w:rsidR="00CE1874" w:rsidRPr="00CB2EFF" w14:paraId="27A3A8B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FCB1F5" w14:textId="77777777" w:rsidR="00CE1874" w:rsidRPr="00CB2EFF" w:rsidRDefault="00CE1874" w:rsidP="00CE1874">
            <w:pPr>
              <w:pStyle w:val="TAL"/>
              <w:rPr>
                <w:lang w:eastAsia="zh-CN"/>
              </w:rPr>
            </w:pPr>
            <w:r w:rsidRPr="00CB2EFF">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2943E603" w14:textId="77777777" w:rsidR="00CE1874" w:rsidRPr="00CB2EFF" w:rsidRDefault="00CE1874" w:rsidP="00CE1874">
            <w:pPr>
              <w:pStyle w:val="TAL"/>
              <w:rPr>
                <w:rFonts w:eastAsia="Malgun Gothic"/>
              </w:rPr>
            </w:pPr>
            <w:r w:rsidRPr="00CB2EFF">
              <w:t xml:space="preserve">4Rx </w:t>
            </w:r>
            <w:r w:rsidRPr="00CB2EFF">
              <w:rPr>
                <w:lang w:eastAsia="zh-CN"/>
              </w:rPr>
              <w:t>T</w:t>
            </w:r>
            <w:r w:rsidRPr="00CB2EFF">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CDBCB0C"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709498E" w14:textId="77777777" w:rsidR="00CE1874" w:rsidRPr="00CB2EFF" w:rsidRDefault="00CE1874" w:rsidP="00CE1874">
            <w:pPr>
              <w:pStyle w:val="TAL"/>
              <w:rPr>
                <w:lang w:eastAsia="zh-CN"/>
              </w:rPr>
            </w:pPr>
            <w:r w:rsidRPr="00CB2EFF">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0A5776ED" w14:textId="77777777" w:rsidR="00CE1874" w:rsidRPr="00CB2EFF" w:rsidRDefault="00CE1874" w:rsidP="00CE1874">
            <w:pPr>
              <w:pStyle w:val="TAL"/>
              <w:rPr>
                <w:lang w:eastAsia="zh-CN"/>
              </w:rPr>
            </w:pPr>
            <w:r w:rsidRPr="00CB2EFF">
              <w:rPr>
                <w:lang w:eastAsia="zh-CN"/>
              </w:rPr>
              <w:t xml:space="preserve">UEs supporting 5GS TDD FR1 and </w:t>
            </w:r>
            <w:r w:rsidRPr="00CB2EFF">
              <w:t>SFN scheme A for PDCCH scheduling SFN Scheme A PDSCH,</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87A0743"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5C7572C6"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C1032D" w14:textId="77777777" w:rsidR="00CE1874" w:rsidRPr="00CB2EFF" w:rsidRDefault="00CE1874" w:rsidP="00CE1874">
            <w:pPr>
              <w:pStyle w:val="TAL"/>
            </w:pPr>
          </w:p>
        </w:tc>
      </w:tr>
      <w:tr w:rsidR="00CE1874" w:rsidRPr="00CB2EFF" w14:paraId="484E6D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8D613B" w14:textId="77777777" w:rsidR="00CE1874" w:rsidRPr="00CB2EFF" w:rsidRDefault="00CE1874" w:rsidP="00CE1874">
            <w:pPr>
              <w:pStyle w:val="TAL"/>
              <w:rPr>
                <w:lang w:eastAsia="zh-CN"/>
              </w:rPr>
            </w:pPr>
            <w:r w:rsidRPr="00CB2EFF">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6D7F6F6" w14:textId="77777777" w:rsidR="00CE1874" w:rsidRPr="00CB2EFF" w:rsidRDefault="00CE1874" w:rsidP="00CE1874">
            <w:pPr>
              <w:pStyle w:val="TAL"/>
              <w:rPr>
                <w:rFonts w:eastAsia="Malgun Gothic"/>
              </w:rPr>
            </w:pPr>
            <w:r w:rsidRPr="00CB2EFF">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62A361B"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C6A4B27" w14:textId="77777777" w:rsidR="00CE1874" w:rsidRPr="00CB2EFF" w:rsidRDefault="00CE1874" w:rsidP="00CE1874">
            <w:pPr>
              <w:pStyle w:val="TAL"/>
              <w:rPr>
                <w:lang w:eastAsia="zh-CN"/>
              </w:rPr>
            </w:pPr>
            <w:r w:rsidRPr="00CB2EFF">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34D1EA7D" w14:textId="77777777" w:rsidR="00CE1874" w:rsidRPr="00CB2EFF" w:rsidRDefault="00CE1874" w:rsidP="00CE1874">
            <w:pPr>
              <w:pStyle w:val="TAL"/>
              <w:rPr>
                <w:lang w:eastAsia="zh-CN"/>
              </w:rPr>
            </w:pPr>
            <w:r w:rsidRPr="00CB2EFF">
              <w:rPr>
                <w:lang w:eastAsia="zh-CN"/>
              </w:rPr>
              <w:t xml:space="preserve">UEs supporting 5GS TDD FR1 and </w:t>
            </w:r>
            <w:r w:rsidRPr="00CB2EFF">
              <w:t>SFN scheme B for PDCCH scheduling SFN Scheme B PDSCH,</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41D96A6"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2E2944F5"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5.2.3.2.20</w:t>
            </w:r>
            <w:r w:rsidRPr="00CB2EFF">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0473F27" w14:textId="77777777" w:rsidR="00CE1874" w:rsidRPr="00CB2EFF" w:rsidRDefault="00CE1874" w:rsidP="00CE1874">
            <w:pPr>
              <w:pStyle w:val="TAL"/>
            </w:pPr>
          </w:p>
        </w:tc>
      </w:tr>
      <w:tr w:rsidR="00CE1874" w:rsidRPr="00CB2EFF" w14:paraId="10FAD4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3DDA2C8" w14:textId="77777777" w:rsidR="00CE1874" w:rsidRPr="00CB2EFF" w:rsidRDefault="00CE1874" w:rsidP="00CE1874">
            <w:pPr>
              <w:pStyle w:val="TAL"/>
            </w:pPr>
            <w:r w:rsidRPr="00CB2EFF">
              <w:t>5.2A.2.1.1</w:t>
            </w:r>
          </w:p>
        </w:tc>
        <w:tc>
          <w:tcPr>
            <w:tcW w:w="4512" w:type="dxa"/>
            <w:tcBorders>
              <w:top w:val="single" w:sz="4" w:space="0" w:color="auto"/>
              <w:left w:val="single" w:sz="4" w:space="0" w:color="auto"/>
              <w:bottom w:val="single" w:sz="4" w:space="0" w:color="auto"/>
              <w:right w:val="single" w:sz="4" w:space="0" w:color="auto"/>
            </w:tcBorders>
          </w:tcPr>
          <w:p w14:paraId="68BA92CB" w14:textId="77777777" w:rsidR="00CE1874" w:rsidRPr="00CB2EFF" w:rsidRDefault="00CE1874" w:rsidP="00CE1874">
            <w:pPr>
              <w:pStyle w:val="TAL"/>
            </w:pPr>
            <w:r w:rsidRPr="00CB2EFF">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89E622B"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F28DF17" w14:textId="77777777" w:rsidR="00CE1874" w:rsidRPr="00CB2EFF" w:rsidRDefault="00CE1874" w:rsidP="00CE1874">
            <w:pPr>
              <w:pStyle w:val="TAL"/>
              <w:rPr>
                <w:lang w:eastAsia="zh-CN"/>
              </w:rPr>
            </w:pPr>
            <w:r w:rsidRPr="00CB2EFF">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6E035C87" w14:textId="77777777" w:rsidR="00CE1874" w:rsidRPr="00CB2EFF" w:rsidRDefault="00CE1874" w:rsidP="00CE1874">
            <w:pPr>
              <w:pStyle w:val="TAL"/>
              <w:rPr>
                <w:lang w:eastAsia="zh-CN"/>
              </w:rPr>
            </w:pPr>
            <w:r w:rsidRPr="00CB2EFF">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201ABD2"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652945AB" w14:textId="77777777" w:rsidR="00CE1874" w:rsidRPr="00CB2EFF" w:rsidRDefault="00CE1874" w:rsidP="00CE1874">
            <w:pPr>
              <w:pStyle w:val="TAL"/>
            </w:pPr>
            <w:r w:rsidRPr="00CB2EFF">
              <w:t>Test execution not necessary if 5.2A.2.1.2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B629BAA" w14:textId="77777777" w:rsidR="00CE1874" w:rsidRPr="00CB2EFF" w:rsidRDefault="00CE1874" w:rsidP="00CE1874">
            <w:pPr>
              <w:pStyle w:val="TAL"/>
            </w:pPr>
          </w:p>
        </w:tc>
      </w:tr>
      <w:tr w:rsidR="00CE1874" w:rsidRPr="00CB2EFF" w14:paraId="6EBF764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AB83B8" w14:textId="77777777" w:rsidR="00CE1874" w:rsidRPr="00CB2EFF" w:rsidRDefault="00CE1874" w:rsidP="00CE1874">
            <w:pPr>
              <w:pStyle w:val="TAL"/>
            </w:pPr>
            <w:r w:rsidRPr="00CB2EFF">
              <w:t>5.2A.2.1.2</w:t>
            </w:r>
          </w:p>
        </w:tc>
        <w:tc>
          <w:tcPr>
            <w:tcW w:w="4512" w:type="dxa"/>
            <w:tcBorders>
              <w:top w:val="single" w:sz="4" w:space="0" w:color="auto"/>
              <w:left w:val="single" w:sz="4" w:space="0" w:color="auto"/>
              <w:bottom w:val="single" w:sz="4" w:space="0" w:color="auto"/>
              <w:right w:val="single" w:sz="4" w:space="0" w:color="auto"/>
            </w:tcBorders>
          </w:tcPr>
          <w:p w14:paraId="2BE8DF7E" w14:textId="77777777" w:rsidR="00CE1874" w:rsidRPr="00CB2EFF" w:rsidRDefault="00CE1874" w:rsidP="00CE1874">
            <w:pPr>
              <w:pStyle w:val="TAL"/>
            </w:pPr>
            <w:r w:rsidRPr="00CB2EFF">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FD2C0B7"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37F216" w14:textId="77777777" w:rsidR="00CE1874" w:rsidRPr="00CB2EFF" w:rsidRDefault="00CE1874" w:rsidP="00CE1874">
            <w:pPr>
              <w:pStyle w:val="TAL"/>
              <w:rPr>
                <w:lang w:eastAsia="zh-CN"/>
              </w:rPr>
            </w:pPr>
            <w:r w:rsidRPr="00CB2EFF">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444F2C61" w14:textId="77777777" w:rsidR="00CE1874" w:rsidRPr="00CB2EFF" w:rsidRDefault="00CE1874" w:rsidP="00CE1874">
            <w:pPr>
              <w:pStyle w:val="TAL"/>
              <w:rPr>
                <w:lang w:eastAsia="zh-CN"/>
              </w:rPr>
            </w:pPr>
            <w:r w:rsidRPr="00CB2EFF">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C665EC7" w14:textId="77777777" w:rsidR="00CE1874" w:rsidRPr="00CB2EFF" w:rsidRDefault="00CE1874" w:rsidP="00CE1874">
            <w:pPr>
              <w:pStyle w:val="TAL"/>
              <w:rPr>
                <w:lang w:eastAsia="ko-KR"/>
              </w:rPr>
            </w:pPr>
            <w:r w:rsidRPr="00CB2EFF">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6E4ED474" w14:textId="77777777" w:rsidR="00CE1874" w:rsidRPr="00CB2EFF" w:rsidRDefault="00CE1874" w:rsidP="00CE1874">
            <w:pPr>
              <w:pStyle w:val="TAL"/>
            </w:pPr>
            <w:r w:rsidRPr="00CB2EFF">
              <w:t>Test execution not necessary if 5.2A.2.1.3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61395003" w14:textId="77777777" w:rsidR="00CE1874" w:rsidRPr="00CB2EFF" w:rsidRDefault="00CE1874" w:rsidP="00CE1874">
            <w:pPr>
              <w:pStyle w:val="TAL"/>
            </w:pPr>
          </w:p>
        </w:tc>
      </w:tr>
      <w:tr w:rsidR="00CE1874" w:rsidRPr="00CB2EFF" w14:paraId="67A9FD9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287C6C" w14:textId="77777777" w:rsidR="00CE1874" w:rsidRPr="00CB2EFF" w:rsidRDefault="00CE1874" w:rsidP="00CE1874">
            <w:pPr>
              <w:pStyle w:val="TAL"/>
            </w:pPr>
            <w:r w:rsidRPr="00CB2EFF">
              <w:t>5.2A.2.1.3</w:t>
            </w:r>
          </w:p>
        </w:tc>
        <w:tc>
          <w:tcPr>
            <w:tcW w:w="4512" w:type="dxa"/>
            <w:tcBorders>
              <w:top w:val="single" w:sz="4" w:space="0" w:color="auto"/>
              <w:left w:val="single" w:sz="4" w:space="0" w:color="auto"/>
              <w:bottom w:val="single" w:sz="4" w:space="0" w:color="auto"/>
              <w:right w:val="single" w:sz="4" w:space="0" w:color="auto"/>
            </w:tcBorders>
          </w:tcPr>
          <w:p w14:paraId="263A08C9" w14:textId="77777777" w:rsidR="00CE1874" w:rsidRPr="00CB2EFF" w:rsidRDefault="00CE1874" w:rsidP="00CE1874">
            <w:pPr>
              <w:pStyle w:val="TAL"/>
            </w:pPr>
            <w:r w:rsidRPr="00CB2EFF">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B6FE0C9"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E0F49B9" w14:textId="77777777" w:rsidR="00CE1874" w:rsidRPr="00CB2EFF" w:rsidRDefault="00CE1874" w:rsidP="00CE1874">
            <w:pPr>
              <w:pStyle w:val="TAL"/>
              <w:rPr>
                <w:lang w:eastAsia="zh-CN"/>
              </w:rPr>
            </w:pPr>
            <w:r w:rsidRPr="00CB2EFF">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1B8C1BB8" w14:textId="77777777" w:rsidR="00CE1874" w:rsidRPr="00CB2EFF" w:rsidRDefault="00CE1874" w:rsidP="00CE1874">
            <w:pPr>
              <w:pStyle w:val="TAL"/>
              <w:rPr>
                <w:lang w:eastAsia="zh-CN"/>
              </w:rPr>
            </w:pPr>
            <w:r w:rsidRPr="00CB2EFF">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9102FB1" w14:textId="77777777" w:rsidR="00CE1874" w:rsidRPr="00CB2EFF" w:rsidRDefault="00CE1874" w:rsidP="00CE1874">
            <w:pPr>
              <w:pStyle w:val="TAL"/>
              <w:rPr>
                <w:lang w:eastAsia="ko-KR"/>
              </w:rPr>
            </w:pPr>
            <w:r w:rsidRPr="00CB2EFF">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2D028EF1"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326DC5" w14:textId="77777777" w:rsidR="00CE1874" w:rsidRPr="00CB2EFF" w:rsidRDefault="00CE1874" w:rsidP="00CE1874">
            <w:pPr>
              <w:pStyle w:val="TAL"/>
            </w:pPr>
          </w:p>
        </w:tc>
      </w:tr>
      <w:tr w:rsidR="00CE1874" w:rsidRPr="00CB2EFF" w14:paraId="7DC64CD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F71D687" w14:textId="77777777" w:rsidR="00CE1874" w:rsidRPr="00CB2EFF" w:rsidRDefault="00CE1874" w:rsidP="00CE1874">
            <w:pPr>
              <w:pStyle w:val="TAL"/>
            </w:pPr>
            <w:r w:rsidRPr="00CB2EFF">
              <w:t>5.2A.2.2.1</w:t>
            </w:r>
          </w:p>
        </w:tc>
        <w:tc>
          <w:tcPr>
            <w:tcW w:w="4512" w:type="dxa"/>
            <w:tcBorders>
              <w:top w:val="single" w:sz="4" w:space="0" w:color="auto"/>
              <w:left w:val="single" w:sz="4" w:space="0" w:color="auto"/>
              <w:bottom w:val="single" w:sz="4" w:space="0" w:color="auto"/>
              <w:right w:val="single" w:sz="4" w:space="0" w:color="auto"/>
            </w:tcBorders>
          </w:tcPr>
          <w:p w14:paraId="4D3FE8FC" w14:textId="77777777" w:rsidR="00CE1874" w:rsidRPr="00CB2EFF" w:rsidRDefault="00CE1874" w:rsidP="00CE1874">
            <w:pPr>
              <w:pStyle w:val="TAL"/>
            </w:pPr>
            <w:r w:rsidRPr="00CB2EFF">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27D9F3C6"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F69BFCE" w14:textId="77777777" w:rsidR="00CE1874" w:rsidRPr="00CB2EFF" w:rsidRDefault="00CE1874" w:rsidP="00CE1874">
            <w:pPr>
              <w:pStyle w:val="TAL"/>
              <w:rPr>
                <w:lang w:eastAsia="zh-CN"/>
              </w:rPr>
            </w:pPr>
            <w:r w:rsidRPr="00CB2EFF">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46F0299D" w14:textId="77777777" w:rsidR="00CE1874" w:rsidRPr="00CB2EFF" w:rsidRDefault="00CE1874" w:rsidP="00CE1874">
            <w:pPr>
              <w:pStyle w:val="TAL"/>
              <w:rPr>
                <w:lang w:eastAsia="zh-CN"/>
              </w:rPr>
            </w:pPr>
            <w:r w:rsidRPr="00CB2EFF">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679358B" w14:textId="77777777" w:rsidR="00CE1874" w:rsidRPr="00CB2EFF" w:rsidRDefault="00CE1874" w:rsidP="00CE1874">
            <w:pPr>
              <w:pStyle w:val="TAL"/>
              <w:rPr>
                <w:lang w:eastAsia="ko-KR"/>
              </w:rPr>
            </w:pPr>
            <w:r w:rsidRPr="00CB2EFF">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
          <w:p w14:paraId="7307D03D" w14:textId="77777777" w:rsidR="00CE1874" w:rsidRPr="00CB2EFF" w:rsidRDefault="00CE1874" w:rsidP="00CE1874">
            <w:pPr>
              <w:pStyle w:val="TAL"/>
            </w:pPr>
            <w:r w:rsidRPr="00CB2EFF">
              <w:t>Test execution not necessary if 5.2A.2.2.2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DCC9D96" w14:textId="77777777" w:rsidR="00CE1874" w:rsidRPr="00CB2EFF" w:rsidRDefault="00CE1874" w:rsidP="00CE1874">
            <w:pPr>
              <w:pStyle w:val="TAL"/>
            </w:pPr>
          </w:p>
        </w:tc>
      </w:tr>
      <w:tr w:rsidR="00CE1874" w:rsidRPr="00CB2EFF" w14:paraId="6BA88FF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7EF401" w14:textId="77777777" w:rsidR="00CE1874" w:rsidRPr="00CB2EFF" w:rsidRDefault="00CE1874" w:rsidP="00CE1874">
            <w:pPr>
              <w:pStyle w:val="TAL"/>
            </w:pPr>
            <w:r w:rsidRPr="00CB2EFF">
              <w:t>5.2A.2.2.2</w:t>
            </w:r>
          </w:p>
        </w:tc>
        <w:tc>
          <w:tcPr>
            <w:tcW w:w="4512" w:type="dxa"/>
            <w:tcBorders>
              <w:top w:val="single" w:sz="4" w:space="0" w:color="auto"/>
              <w:left w:val="single" w:sz="4" w:space="0" w:color="auto"/>
              <w:bottom w:val="single" w:sz="4" w:space="0" w:color="auto"/>
              <w:right w:val="single" w:sz="4" w:space="0" w:color="auto"/>
            </w:tcBorders>
          </w:tcPr>
          <w:p w14:paraId="106395D2" w14:textId="77777777" w:rsidR="00CE1874" w:rsidRPr="00CB2EFF" w:rsidRDefault="00CE1874" w:rsidP="00CE1874">
            <w:pPr>
              <w:pStyle w:val="TAL"/>
            </w:pPr>
            <w:r w:rsidRPr="00CB2EFF">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57774964"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64772B3" w14:textId="77777777" w:rsidR="00CE1874" w:rsidRPr="00CB2EFF" w:rsidRDefault="00CE1874" w:rsidP="00CE1874">
            <w:pPr>
              <w:pStyle w:val="TAL"/>
              <w:rPr>
                <w:lang w:eastAsia="zh-CN"/>
              </w:rPr>
            </w:pPr>
            <w:r w:rsidRPr="00CB2EFF">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4E07E9AF" w14:textId="77777777" w:rsidR="00CE1874" w:rsidRPr="00CB2EFF" w:rsidRDefault="00CE1874" w:rsidP="00CE1874">
            <w:pPr>
              <w:pStyle w:val="TAL"/>
              <w:rPr>
                <w:lang w:eastAsia="zh-CN"/>
              </w:rPr>
            </w:pPr>
            <w:r w:rsidRPr="00CB2EFF">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09CC24E" w14:textId="77777777" w:rsidR="00CE1874" w:rsidRPr="00CB2EFF" w:rsidRDefault="00CE1874" w:rsidP="00CE1874">
            <w:pPr>
              <w:pStyle w:val="TAL"/>
              <w:rPr>
                <w:lang w:eastAsia="ko-KR"/>
              </w:rPr>
            </w:pPr>
            <w:r w:rsidRPr="00CB2EFF">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
          <w:p w14:paraId="38D6FB1C" w14:textId="77777777" w:rsidR="00CE1874" w:rsidRPr="00CB2EFF" w:rsidRDefault="00CE1874" w:rsidP="00CE1874">
            <w:pPr>
              <w:pStyle w:val="TAL"/>
            </w:pPr>
            <w:r w:rsidRPr="00CB2EFF">
              <w:t>NOTE 1</w:t>
            </w:r>
          </w:p>
          <w:p w14:paraId="2A6C33AB" w14:textId="77777777" w:rsidR="00CE1874" w:rsidRPr="00CB2EFF" w:rsidRDefault="00CE1874" w:rsidP="00CE1874">
            <w:pPr>
              <w:pStyle w:val="TAL"/>
            </w:pPr>
            <w:r w:rsidRPr="00CB2EFF">
              <w:t>Test execution not necessary if 5.2A.2.2.3 is executed.</w:t>
            </w:r>
          </w:p>
        </w:tc>
        <w:tc>
          <w:tcPr>
            <w:tcW w:w="1981" w:type="dxa"/>
            <w:gridSpan w:val="2"/>
            <w:tcBorders>
              <w:top w:val="single" w:sz="4" w:space="0" w:color="auto"/>
              <w:left w:val="single" w:sz="4" w:space="0" w:color="auto"/>
              <w:bottom w:val="single" w:sz="4" w:space="0" w:color="auto"/>
              <w:right w:val="single" w:sz="4" w:space="0" w:color="auto"/>
            </w:tcBorders>
          </w:tcPr>
          <w:p w14:paraId="14070070" w14:textId="77777777" w:rsidR="00CE1874" w:rsidRPr="00CB2EFF" w:rsidRDefault="00CE1874" w:rsidP="00CE1874">
            <w:pPr>
              <w:pStyle w:val="TAL"/>
            </w:pPr>
          </w:p>
        </w:tc>
      </w:tr>
      <w:tr w:rsidR="00CE1874" w:rsidRPr="00CB2EFF" w14:paraId="3D731AC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CA706CA" w14:textId="77777777" w:rsidR="00CE1874" w:rsidRPr="00CB2EFF" w:rsidRDefault="00CE1874" w:rsidP="00CE1874">
            <w:pPr>
              <w:pStyle w:val="TAL"/>
            </w:pPr>
            <w:r w:rsidRPr="00CB2EFF">
              <w:t>5.2A.2.2.3</w:t>
            </w:r>
          </w:p>
        </w:tc>
        <w:tc>
          <w:tcPr>
            <w:tcW w:w="4512" w:type="dxa"/>
            <w:tcBorders>
              <w:top w:val="single" w:sz="4" w:space="0" w:color="auto"/>
              <w:left w:val="single" w:sz="4" w:space="0" w:color="auto"/>
              <w:bottom w:val="single" w:sz="4" w:space="0" w:color="auto"/>
              <w:right w:val="single" w:sz="4" w:space="0" w:color="auto"/>
            </w:tcBorders>
          </w:tcPr>
          <w:p w14:paraId="6EBC3F22" w14:textId="77777777" w:rsidR="00CE1874" w:rsidRPr="00CB2EFF" w:rsidRDefault="00CE1874" w:rsidP="00CE1874">
            <w:pPr>
              <w:pStyle w:val="TAL"/>
            </w:pPr>
            <w:r w:rsidRPr="00CB2EFF">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46CEEDB1"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818056" w14:textId="77777777" w:rsidR="00CE1874" w:rsidRPr="00CB2EFF" w:rsidRDefault="00CE1874" w:rsidP="00CE1874">
            <w:pPr>
              <w:pStyle w:val="TAL"/>
              <w:rPr>
                <w:lang w:eastAsia="zh-CN"/>
              </w:rPr>
            </w:pPr>
            <w:r w:rsidRPr="00CB2EFF">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02251F57" w14:textId="77777777" w:rsidR="00CE1874" w:rsidRPr="00CB2EFF" w:rsidRDefault="00CE1874" w:rsidP="00CE1874">
            <w:pPr>
              <w:pStyle w:val="TAL"/>
              <w:rPr>
                <w:lang w:eastAsia="zh-CN"/>
              </w:rPr>
            </w:pPr>
            <w:r w:rsidRPr="00CB2EFF">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652FF3A4" w14:textId="77777777" w:rsidR="00CE1874" w:rsidRPr="00CB2EFF" w:rsidRDefault="00CE1874" w:rsidP="00CE1874">
            <w:pPr>
              <w:pStyle w:val="TAL"/>
              <w:rPr>
                <w:lang w:eastAsia="ko-KR"/>
              </w:rPr>
            </w:pPr>
            <w:r w:rsidRPr="00CB2EFF">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
          <w:p w14:paraId="7BA2CCC5" w14:textId="77777777" w:rsidR="00CE1874" w:rsidRPr="00CB2EFF" w:rsidRDefault="00CE1874" w:rsidP="00CE187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2F968B84" w14:textId="77777777" w:rsidR="00CE1874" w:rsidRPr="00CB2EFF" w:rsidRDefault="00CE1874" w:rsidP="00CE1874">
            <w:pPr>
              <w:pStyle w:val="TAL"/>
            </w:pPr>
          </w:p>
        </w:tc>
      </w:tr>
      <w:tr w:rsidR="00CE1874" w:rsidRPr="00CB2EFF" w14:paraId="142A496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3D7E7C5" w14:textId="77777777" w:rsidR="00CE1874" w:rsidRPr="00CB2EFF" w:rsidRDefault="00CE1874" w:rsidP="00CE1874">
            <w:pPr>
              <w:pStyle w:val="TAL"/>
            </w:pPr>
            <w:r w:rsidRPr="00CB2EFF">
              <w:t>5.2A.2.3</w:t>
            </w:r>
          </w:p>
        </w:tc>
        <w:tc>
          <w:tcPr>
            <w:tcW w:w="4512" w:type="dxa"/>
            <w:tcBorders>
              <w:top w:val="single" w:sz="4" w:space="0" w:color="auto"/>
              <w:left w:val="single" w:sz="4" w:space="0" w:color="auto"/>
              <w:bottom w:val="single" w:sz="4" w:space="0" w:color="auto"/>
              <w:right w:val="single" w:sz="4" w:space="0" w:color="auto"/>
            </w:tcBorders>
          </w:tcPr>
          <w:p w14:paraId="0CE31403" w14:textId="77777777" w:rsidR="00CE1874" w:rsidRPr="00CB2EFF" w:rsidRDefault="00CE1874" w:rsidP="00CE1874">
            <w:pPr>
              <w:pStyle w:val="TAL"/>
            </w:pPr>
            <w:r w:rsidRPr="00CB2EFF">
              <w:rPr>
                <w:rFonts w:eastAsia="Malgun Gothic"/>
              </w:rPr>
              <w:t>2Rx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7E83675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2073E9" w14:textId="77777777" w:rsidR="00CE1874" w:rsidRPr="00CB2EFF" w:rsidRDefault="00CE1874" w:rsidP="00CE1874">
            <w:pPr>
              <w:pStyle w:val="TAL"/>
              <w:rPr>
                <w:lang w:eastAsia="zh-CN"/>
              </w:rPr>
            </w:pPr>
            <w:r w:rsidRPr="00CB2EFF">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020B7C81" w14:textId="77777777" w:rsidR="00CE1874" w:rsidRPr="00CB2EFF" w:rsidRDefault="00CE1874" w:rsidP="00CE1874">
            <w:pPr>
              <w:pStyle w:val="TAL"/>
              <w:rPr>
                <w:lang w:eastAsia="zh-CN"/>
              </w:rPr>
            </w:pPr>
            <w:r w:rsidRPr="00CB2EFF">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0DB3FF96" w14:textId="77777777" w:rsidR="00CE1874" w:rsidRPr="00CB2EFF" w:rsidRDefault="00CE1874" w:rsidP="00CE1874">
            <w:pPr>
              <w:pStyle w:val="TAL"/>
              <w:rPr>
                <w:lang w:eastAsia="ko-KR"/>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4D60E31A" w14:textId="77777777" w:rsidR="00CE1874" w:rsidRPr="00CB2EFF" w:rsidRDefault="00CE1874" w:rsidP="00CE187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18F54379" w14:textId="77777777" w:rsidR="00CE1874" w:rsidRPr="00CB2EFF" w:rsidRDefault="00CE1874" w:rsidP="00CE1874">
            <w:pPr>
              <w:pStyle w:val="TAL"/>
            </w:pPr>
          </w:p>
        </w:tc>
      </w:tr>
      <w:tr w:rsidR="00CE1874" w:rsidRPr="00CB2EFF" w14:paraId="3BE36D0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4FDDF3" w14:textId="77777777" w:rsidR="00CE1874" w:rsidRPr="00CB2EFF" w:rsidRDefault="00CE1874" w:rsidP="00CE1874">
            <w:pPr>
              <w:pStyle w:val="TAL"/>
            </w:pPr>
            <w:r w:rsidRPr="00CB2EFF">
              <w:t>5.2A.2.4.1</w:t>
            </w:r>
          </w:p>
        </w:tc>
        <w:tc>
          <w:tcPr>
            <w:tcW w:w="4512" w:type="dxa"/>
            <w:tcBorders>
              <w:top w:val="single" w:sz="4" w:space="0" w:color="auto"/>
              <w:left w:val="single" w:sz="4" w:space="0" w:color="auto"/>
              <w:bottom w:val="single" w:sz="4" w:space="0" w:color="auto"/>
              <w:right w:val="single" w:sz="4" w:space="0" w:color="auto"/>
            </w:tcBorders>
          </w:tcPr>
          <w:p w14:paraId="540276B6" w14:textId="77777777" w:rsidR="00CE1874" w:rsidRPr="00CB2EFF" w:rsidRDefault="00CE1874" w:rsidP="00CE1874">
            <w:pPr>
              <w:pStyle w:val="TAL"/>
            </w:pPr>
            <w:r w:rsidRPr="00CB2EFF">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7D91103C"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128D21F" w14:textId="77777777" w:rsidR="00CE1874" w:rsidRPr="00CB2EFF" w:rsidRDefault="00CE1874" w:rsidP="00CE1874">
            <w:pPr>
              <w:pStyle w:val="TAL"/>
              <w:rPr>
                <w:lang w:eastAsia="zh-CN"/>
              </w:rPr>
            </w:pPr>
            <w:r w:rsidRPr="00CB2EFF">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5611C0B5" w14:textId="77777777" w:rsidR="00CE1874" w:rsidRPr="00CB2EFF" w:rsidRDefault="00CE1874" w:rsidP="00CE1874">
            <w:pPr>
              <w:pStyle w:val="TAL"/>
              <w:rPr>
                <w:lang w:eastAsia="zh-CN"/>
              </w:rPr>
            </w:pPr>
            <w:r w:rsidRPr="00CB2EFF">
              <w:rPr>
                <w:lang w:eastAsia="zh-CN"/>
              </w:rPr>
              <w:t xml:space="preserve">UEs supporting 5GS FR1 AND </w:t>
            </w:r>
            <w:r w:rsidRPr="00CB2EFF">
              <w:t>enhanced demodulation processing for carrier aggregation for HST-SFN joint transmission and 2Rx antenna ports,</w:t>
            </w:r>
            <w:r w:rsidRPr="00CB2EFF">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21ACA9B" w14:textId="77777777" w:rsidR="00CE1874" w:rsidRPr="00CB2EFF" w:rsidRDefault="00CE1874" w:rsidP="00CE1874">
            <w:pPr>
              <w:pStyle w:val="TAL"/>
              <w:rPr>
                <w:lang w:eastAsia="ko-KR"/>
              </w:rPr>
            </w:pPr>
            <w:r w:rsidRPr="00CB2EFF">
              <w:rPr>
                <w:lang w:eastAsia="ko-KR"/>
              </w:rPr>
              <w:t>E016</w:t>
            </w:r>
          </w:p>
          <w:p w14:paraId="58DB5088"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0AD6266"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A4D09A" w14:textId="77777777" w:rsidR="00CE1874" w:rsidRPr="00CB2EFF" w:rsidRDefault="00CE1874" w:rsidP="00CE1874">
            <w:pPr>
              <w:pStyle w:val="TAL"/>
            </w:pPr>
          </w:p>
        </w:tc>
      </w:tr>
      <w:tr w:rsidR="00CE1874" w:rsidRPr="00CB2EFF" w14:paraId="37280EC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ED976AA" w14:textId="77777777" w:rsidR="00CE1874" w:rsidRPr="00CB2EFF" w:rsidRDefault="00CE1874" w:rsidP="00CE1874">
            <w:pPr>
              <w:pStyle w:val="TAL"/>
            </w:pPr>
            <w:r w:rsidRPr="00CB2EFF">
              <w:t>5.2A.2.5.1</w:t>
            </w:r>
          </w:p>
        </w:tc>
        <w:tc>
          <w:tcPr>
            <w:tcW w:w="4512" w:type="dxa"/>
            <w:tcBorders>
              <w:top w:val="single" w:sz="4" w:space="0" w:color="auto"/>
              <w:left w:val="single" w:sz="4" w:space="0" w:color="auto"/>
              <w:bottom w:val="single" w:sz="4" w:space="0" w:color="auto"/>
              <w:right w:val="single" w:sz="4" w:space="0" w:color="auto"/>
            </w:tcBorders>
          </w:tcPr>
          <w:p w14:paraId="17AA0D2F" w14:textId="77777777" w:rsidR="00CE1874" w:rsidRPr="00CB2EFF" w:rsidRDefault="00CE1874" w:rsidP="00CE1874">
            <w:pPr>
              <w:pStyle w:val="TAL"/>
            </w:pPr>
            <w:r w:rsidRPr="00CB2EFF">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71C88B1B"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58D6C24" w14:textId="77777777" w:rsidR="00CE1874" w:rsidRPr="00CB2EFF" w:rsidRDefault="00CE1874" w:rsidP="00CE1874">
            <w:pPr>
              <w:pStyle w:val="TAL"/>
              <w:rPr>
                <w:lang w:eastAsia="zh-CN"/>
              </w:rPr>
            </w:pPr>
            <w:r w:rsidRPr="00CB2EFF">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0D7A791F" w14:textId="77777777" w:rsidR="00CE1874" w:rsidRPr="00CB2EFF" w:rsidRDefault="00CE1874" w:rsidP="00CE1874">
            <w:pPr>
              <w:pStyle w:val="TAL"/>
              <w:rPr>
                <w:lang w:eastAsia="zh-CN"/>
              </w:rPr>
            </w:pPr>
            <w:r w:rsidRPr="00CB2EFF">
              <w:rPr>
                <w:lang w:eastAsia="zh-CN"/>
              </w:rPr>
              <w:t xml:space="preserve">UEs supporting 5GS FR1 AND 2DL CA AND </w:t>
            </w:r>
            <w:r w:rsidRPr="00CB2EFF">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E855E26" w14:textId="77777777" w:rsidR="00CE1874" w:rsidRPr="00CB2EFF" w:rsidRDefault="00CE1874" w:rsidP="00CE1874">
            <w:pPr>
              <w:pStyle w:val="TAL"/>
              <w:rPr>
                <w:lang w:eastAsia="ko-KR"/>
              </w:rPr>
            </w:pPr>
            <w:r w:rsidRPr="00CB2EFF">
              <w:rPr>
                <w:lang w:eastAsia="ko-KR"/>
              </w:rPr>
              <w:t>E016</w:t>
            </w:r>
          </w:p>
          <w:p w14:paraId="4D79A102"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E22B553"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9304B3" w14:textId="77777777" w:rsidR="00CE1874" w:rsidRPr="00CB2EFF" w:rsidRDefault="00CE1874" w:rsidP="00CE1874">
            <w:pPr>
              <w:pStyle w:val="TAL"/>
            </w:pPr>
          </w:p>
        </w:tc>
      </w:tr>
      <w:tr w:rsidR="00CE1874" w:rsidRPr="00CB2EFF" w14:paraId="2C58B28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CCF57E" w14:textId="77777777" w:rsidR="00CE1874" w:rsidRPr="00CB2EFF" w:rsidRDefault="00CE1874" w:rsidP="00CE1874">
            <w:pPr>
              <w:pStyle w:val="TAL"/>
            </w:pPr>
            <w:r w:rsidRPr="00CB2EFF">
              <w:t>5.2A.3.1.1</w:t>
            </w:r>
          </w:p>
        </w:tc>
        <w:tc>
          <w:tcPr>
            <w:tcW w:w="4512" w:type="dxa"/>
            <w:tcBorders>
              <w:top w:val="single" w:sz="4" w:space="0" w:color="auto"/>
              <w:left w:val="single" w:sz="4" w:space="0" w:color="auto"/>
              <w:bottom w:val="single" w:sz="4" w:space="0" w:color="auto"/>
              <w:right w:val="single" w:sz="4" w:space="0" w:color="auto"/>
            </w:tcBorders>
          </w:tcPr>
          <w:p w14:paraId="4FF29187" w14:textId="77777777" w:rsidR="00CE1874" w:rsidRPr="00CB2EFF" w:rsidRDefault="00CE1874" w:rsidP="00CE1874">
            <w:pPr>
              <w:pStyle w:val="TAL"/>
            </w:pPr>
            <w:r w:rsidRPr="00CB2EFF">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27C5CF12"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AA5B603" w14:textId="77777777" w:rsidR="00CE1874" w:rsidRPr="00CB2EFF" w:rsidRDefault="00CE1874" w:rsidP="00CE1874">
            <w:pPr>
              <w:pStyle w:val="TAL"/>
              <w:rPr>
                <w:lang w:eastAsia="zh-CN"/>
              </w:rPr>
            </w:pPr>
            <w:r w:rsidRPr="00CB2EFF">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2446E13" w14:textId="77777777" w:rsidR="00CE1874" w:rsidRPr="00CB2EFF" w:rsidRDefault="00CE1874" w:rsidP="00CE1874">
            <w:pPr>
              <w:pStyle w:val="TAL"/>
              <w:rPr>
                <w:lang w:eastAsia="zh-CN"/>
              </w:rPr>
            </w:pPr>
            <w:r w:rsidRPr="00CB2EFF">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463FB8B3"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59D9727" w14:textId="77777777" w:rsidR="00CE1874" w:rsidRPr="00CB2EFF" w:rsidRDefault="00CE1874" w:rsidP="00CE1874">
            <w:pPr>
              <w:pStyle w:val="TAL"/>
            </w:pPr>
            <w:r w:rsidRPr="00CB2EFF">
              <w:t>Test execution not necessary if 5.2A.3.1.2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9BC6AC3" w14:textId="77777777" w:rsidR="00CE1874" w:rsidRPr="00CB2EFF" w:rsidRDefault="00CE1874" w:rsidP="00CE1874">
            <w:pPr>
              <w:pStyle w:val="TAL"/>
            </w:pPr>
          </w:p>
        </w:tc>
      </w:tr>
      <w:tr w:rsidR="00CE1874" w:rsidRPr="00CB2EFF" w14:paraId="0FC91F4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C4B569" w14:textId="77777777" w:rsidR="00CE1874" w:rsidRPr="00CB2EFF" w:rsidRDefault="00CE1874" w:rsidP="00CE1874">
            <w:pPr>
              <w:pStyle w:val="TAL"/>
            </w:pPr>
            <w:r w:rsidRPr="00CB2EFF">
              <w:t>5.2A.3.1.2</w:t>
            </w:r>
          </w:p>
        </w:tc>
        <w:tc>
          <w:tcPr>
            <w:tcW w:w="4512" w:type="dxa"/>
            <w:tcBorders>
              <w:top w:val="single" w:sz="4" w:space="0" w:color="auto"/>
              <w:left w:val="single" w:sz="4" w:space="0" w:color="auto"/>
              <w:bottom w:val="single" w:sz="4" w:space="0" w:color="auto"/>
              <w:right w:val="single" w:sz="4" w:space="0" w:color="auto"/>
            </w:tcBorders>
          </w:tcPr>
          <w:p w14:paraId="52705FF9" w14:textId="77777777" w:rsidR="00CE1874" w:rsidRPr="00CB2EFF" w:rsidRDefault="00CE1874" w:rsidP="00CE1874">
            <w:pPr>
              <w:pStyle w:val="TAL"/>
            </w:pPr>
            <w:r w:rsidRPr="00CB2EFF">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C1EC3B3"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346879E" w14:textId="77777777" w:rsidR="00CE1874" w:rsidRPr="00CB2EFF" w:rsidRDefault="00CE1874" w:rsidP="00CE1874">
            <w:pPr>
              <w:pStyle w:val="TAL"/>
              <w:rPr>
                <w:lang w:eastAsia="zh-CN"/>
              </w:rPr>
            </w:pPr>
            <w:r w:rsidRPr="00CB2EFF">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43CD66DB" w14:textId="77777777" w:rsidR="00CE1874" w:rsidRPr="00CB2EFF" w:rsidRDefault="00CE1874" w:rsidP="00CE1874">
            <w:pPr>
              <w:pStyle w:val="TAL"/>
              <w:rPr>
                <w:lang w:eastAsia="zh-CN"/>
              </w:rPr>
            </w:pPr>
            <w:r w:rsidRPr="00CB2EFF">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39EFAAB7" w14:textId="77777777" w:rsidR="00CE1874" w:rsidRPr="00CB2EFF" w:rsidRDefault="00CE1874" w:rsidP="00CE1874">
            <w:pPr>
              <w:pStyle w:val="TAL"/>
              <w:rPr>
                <w:lang w:eastAsia="ko-KR"/>
              </w:rPr>
            </w:pPr>
            <w:r w:rsidRPr="00CB2EFF">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A750014" w14:textId="77777777" w:rsidR="00CE1874" w:rsidRPr="00CB2EFF" w:rsidRDefault="00CE1874" w:rsidP="00CE1874">
            <w:pPr>
              <w:pStyle w:val="TAL"/>
            </w:pPr>
            <w:r w:rsidRPr="00CB2EFF">
              <w:t>Test execution not necessary if 5.2A.3.1.3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3590D1B0" w14:textId="77777777" w:rsidR="00CE1874" w:rsidRPr="00CB2EFF" w:rsidRDefault="00CE1874" w:rsidP="00CE1874">
            <w:pPr>
              <w:pStyle w:val="TAL"/>
            </w:pPr>
          </w:p>
        </w:tc>
      </w:tr>
      <w:tr w:rsidR="00CE1874" w:rsidRPr="00CB2EFF" w14:paraId="5F4D8C4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C1FEE6" w14:textId="77777777" w:rsidR="00CE1874" w:rsidRPr="00CB2EFF" w:rsidRDefault="00CE1874" w:rsidP="00CE1874">
            <w:pPr>
              <w:pStyle w:val="TAL"/>
            </w:pPr>
            <w:r w:rsidRPr="00CB2EFF">
              <w:t>5.2A.3.1.3</w:t>
            </w:r>
          </w:p>
        </w:tc>
        <w:tc>
          <w:tcPr>
            <w:tcW w:w="4512" w:type="dxa"/>
            <w:tcBorders>
              <w:top w:val="single" w:sz="4" w:space="0" w:color="auto"/>
              <w:left w:val="single" w:sz="4" w:space="0" w:color="auto"/>
              <w:bottom w:val="single" w:sz="4" w:space="0" w:color="auto"/>
              <w:right w:val="single" w:sz="4" w:space="0" w:color="auto"/>
            </w:tcBorders>
          </w:tcPr>
          <w:p w14:paraId="7A5C8D0D" w14:textId="77777777" w:rsidR="00CE1874" w:rsidRPr="00CB2EFF" w:rsidRDefault="00CE1874" w:rsidP="00CE1874">
            <w:pPr>
              <w:pStyle w:val="TAL"/>
            </w:pPr>
            <w:r w:rsidRPr="00CB2EFF">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B9C2136"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FB2E743" w14:textId="77777777" w:rsidR="00CE1874" w:rsidRPr="00CB2EFF" w:rsidRDefault="00CE1874" w:rsidP="00CE1874">
            <w:pPr>
              <w:pStyle w:val="TAL"/>
              <w:rPr>
                <w:lang w:eastAsia="zh-CN"/>
              </w:rPr>
            </w:pPr>
            <w:r w:rsidRPr="00CB2EFF">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4D5EDC97" w14:textId="77777777" w:rsidR="00CE1874" w:rsidRPr="00CB2EFF" w:rsidRDefault="00CE1874" w:rsidP="00CE1874">
            <w:pPr>
              <w:pStyle w:val="TAL"/>
              <w:rPr>
                <w:lang w:eastAsia="zh-CN"/>
              </w:rPr>
            </w:pPr>
            <w:r w:rsidRPr="00CB2EFF">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4B41723C" w14:textId="77777777" w:rsidR="00CE1874" w:rsidRPr="00CB2EFF" w:rsidRDefault="00CE1874" w:rsidP="00CE1874">
            <w:pPr>
              <w:pStyle w:val="TAL"/>
              <w:rPr>
                <w:lang w:eastAsia="ko-KR"/>
              </w:rPr>
            </w:pPr>
            <w:r w:rsidRPr="00CB2EFF">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28C8386C"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294BCC" w14:textId="77777777" w:rsidR="00CE1874" w:rsidRPr="00CB2EFF" w:rsidRDefault="00CE1874" w:rsidP="00CE1874">
            <w:pPr>
              <w:pStyle w:val="TAL"/>
            </w:pPr>
          </w:p>
        </w:tc>
      </w:tr>
      <w:tr w:rsidR="00CE1874" w:rsidRPr="00CB2EFF" w14:paraId="341266E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0C52D8" w14:textId="77777777" w:rsidR="00CE1874" w:rsidRPr="00CB2EFF" w:rsidRDefault="00CE1874" w:rsidP="00CE1874">
            <w:pPr>
              <w:pStyle w:val="TAL"/>
            </w:pPr>
            <w:r w:rsidRPr="00CB2EFF">
              <w:t>5.2A.3.2.1</w:t>
            </w:r>
          </w:p>
        </w:tc>
        <w:tc>
          <w:tcPr>
            <w:tcW w:w="4512" w:type="dxa"/>
            <w:tcBorders>
              <w:top w:val="single" w:sz="4" w:space="0" w:color="auto"/>
              <w:left w:val="single" w:sz="4" w:space="0" w:color="auto"/>
              <w:bottom w:val="single" w:sz="4" w:space="0" w:color="auto"/>
              <w:right w:val="single" w:sz="4" w:space="0" w:color="auto"/>
            </w:tcBorders>
          </w:tcPr>
          <w:p w14:paraId="1CD2FF63" w14:textId="77777777" w:rsidR="00CE1874" w:rsidRPr="00CB2EFF" w:rsidRDefault="00CE1874" w:rsidP="00CE1874">
            <w:pPr>
              <w:pStyle w:val="TAL"/>
            </w:pPr>
            <w:r w:rsidRPr="00CB2EFF">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659C476A"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76C8E2B" w14:textId="77777777" w:rsidR="00CE1874" w:rsidRPr="00CB2EFF" w:rsidRDefault="00CE1874" w:rsidP="00CE1874">
            <w:pPr>
              <w:pStyle w:val="TAL"/>
              <w:rPr>
                <w:lang w:eastAsia="zh-CN"/>
              </w:rPr>
            </w:pPr>
            <w:r w:rsidRPr="00CB2EFF">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5A96C73C" w14:textId="77777777" w:rsidR="00CE1874" w:rsidRPr="00CB2EFF" w:rsidRDefault="00CE1874" w:rsidP="00CE1874">
            <w:pPr>
              <w:pStyle w:val="TAL"/>
              <w:rPr>
                <w:lang w:eastAsia="zh-CN"/>
              </w:rPr>
            </w:pPr>
            <w:r w:rsidRPr="00CB2EFF">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5662ACD" w14:textId="77777777" w:rsidR="00CE1874" w:rsidRPr="00CB2EFF" w:rsidRDefault="00CE1874" w:rsidP="00CE1874">
            <w:pPr>
              <w:pStyle w:val="TAL"/>
              <w:rPr>
                <w:lang w:eastAsia="ko-KR"/>
              </w:rPr>
            </w:pPr>
            <w:r w:rsidRPr="00CB2EFF">
              <w:rPr>
                <w:rFonts w:eastAsia="SimSun"/>
                <w:szCs w:val="18"/>
              </w:rPr>
              <w:t>E003</w:t>
            </w:r>
            <w:r w:rsidRPr="00CB2EFF">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
          <w:p w14:paraId="1B84EACB"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302BF0" w14:textId="77777777" w:rsidR="00CE1874" w:rsidRPr="00CB2EFF" w:rsidRDefault="00CE1874" w:rsidP="00CE1874">
            <w:pPr>
              <w:pStyle w:val="TAL"/>
            </w:pPr>
          </w:p>
        </w:tc>
      </w:tr>
      <w:tr w:rsidR="00CE1874" w:rsidRPr="00CB2EFF" w14:paraId="6C3D43E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01DDFE" w14:textId="77777777" w:rsidR="00CE1874" w:rsidRPr="00CB2EFF" w:rsidRDefault="00CE1874" w:rsidP="00CE1874">
            <w:pPr>
              <w:pStyle w:val="TAL"/>
            </w:pPr>
            <w:r w:rsidRPr="00CB2EFF">
              <w:t>5.2A.3.3</w:t>
            </w:r>
          </w:p>
        </w:tc>
        <w:tc>
          <w:tcPr>
            <w:tcW w:w="4512" w:type="dxa"/>
            <w:tcBorders>
              <w:top w:val="single" w:sz="4" w:space="0" w:color="auto"/>
              <w:left w:val="single" w:sz="4" w:space="0" w:color="auto"/>
              <w:bottom w:val="single" w:sz="4" w:space="0" w:color="auto"/>
              <w:right w:val="single" w:sz="4" w:space="0" w:color="auto"/>
            </w:tcBorders>
          </w:tcPr>
          <w:p w14:paraId="7FAE36B5" w14:textId="77777777" w:rsidR="00CE1874" w:rsidRPr="00CB2EFF" w:rsidRDefault="00CE1874" w:rsidP="00CE1874">
            <w:pPr>
              <w:pStyle w:val="TAL"/>
            </w:pPr>
            <w:r w:rsidRPr="00CB2EFF">
              <w:rPr>
                <w:rFonts w:eastAsia="Malgun Gothic"/>
              </w:rPr>
              <w:t>4Rx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5975AB00"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2DF28C" w14:textId="77777777" w:rsidR="00CE1874" w:rsidRPr="00CB2EFF" w:rsidRDefault="00CE1874" w:rsidP="00CE1874">
            <w:pPr>
              <w:pStyle w:val="TAL"/>
              <w:rPr>
                <w:lang w:eastAsia="zh-CN"/>
              </w:rPr>
            </w:pPr>
            <w:r w:rsidRPr="00CB2EFF">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07BEACA5" w14:textId="77777777" w:rsidR="00CE1874" w:rsidRPr="00CB2EFF" w:rsidRDefault="00CE1874" w:rsidP="00CE1874">
            <w:pPr>
              <w:pStyle w:val="TAL"/>
              <w:rPr>
                <w:lang w:eastAsia="zh-CN"/>
              </w:rPr>
            </w:pPr>
            <w:r w:rsidRPr="00CB2EFF">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8F1E9DE" w14:textId="77777777" w:rsidR="00CE1874" w:rsidRPr="00CB2EFF" w:rsidRDefault="00CE1874" w:rsidP="00CE1874">
            <w:pPr>
              <w:pStyle w:val="TAL"/>
              <w:rPr>
                <w:rFonts w:eastAsia="SimSun"/>
                <w:szCs w:val="18"/>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3A5BEC5" w14:textId="77777777" w:rsidR="00CE1874" w:rsidRPr="00CB2EFF" w:rsidRDefault="00CE1874" w:rsidP="00CE187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78944C3A" w14:textId="77777777" w:rsidR="00CE1874" w:rsidRPr="00CB2EFF" w:rsidRDefault="00CE1874" w:rsidP="00CE1874">
            <w:pPr>
              <w:pStyle w:val="TAL"/>
            </w:pPr>
          </w:p>
        </w:tc>
      </w:tr>
      <w:tr w:rsidR="00CE1874" w:rsidRPr="00CB2EFF" w14:paraId="43ED00B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562F86C" w14:textId="77777777" w:rsidR="00CE1874" w:rsidRPr="00CB2EFF" w:rsidRDefault="00CE1874" w:rsidP="00CE1874">
            <w:pPr>
              <w:pStyle w:val="TAL"/>
            </w:pPr>
            <w:r w:rsidRPr="00CB2EFF">
              <w:t>5.2A.</w:t>
            </w:r>
            <w:r w:rsidRPr="00CB2EFF">
              <w:rPr>
                <w:rFonts w:eastAsia="SimSun"/>
                <w:lang w:eastAsia="zh-CN"/>
              </w:rPr>
              <w:t>3</w:t>
            </w:r>
            <w:r w:rsidRPr="00CB2EFF">
              <w:t>.4.1</w:t>
            </w:r>
          </w:p>
        </w:tc>
        <w:tc>
          <w:tcPr>
            <w:tcW w:w="4512" w:type="dxa"/>
            <w:tcBorders>
              <w:top w:val="single" w:sz="4" w:space="0" w:color="auto"/>
              <w:left w:val="single" w:sz="4" w:space="0" w:color="auto"/>
              <w:bottom w:val="single" w:sz="4" w:space="0" w:color="auto"/>
              <w:right w:val="single" w:sz="4" w:space="0" w:color="auto"/>
            </w:tcBorders>
          </w:tcPr>
          <w:p w14:paraId="40E0F252" w14:textId="77777777" w:rsidR="00CE1874" w:rsidRPr="00CB2EFF" w:rsidRDefault="00CE1874" w:rsidP="00CE1874">
            <w:pPr>
              <w:pStyle w:val="TAL"/>
            </w:pPr>
            <w:r w:rsidRPr="00CB2EFF">
              <w:rPr>
                <w:rFonts w:eastAsia="SimSun"/>
                <w:lang w:eastAsia="zh-CN"/>
              </w:rPr>
              <w:t>4</w:t>
            </w:r>
            <w:r w:rsidRPr="00CB2EFF">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10BCF84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C8D7005" w14:textId="77777777" w:rsidR="00CE1874" w:rsidRPr="00CB2EFF" w:rsidRDefault="00CE1874" w:rsidP="00CE1874">
            <w:pPr>
              <w:pStyle w:val="TAL"/>
              <w:rPr>
                <w:lang w:eastAsia="zh-CN"/>
              </w:rPr>
            </w:pPr>
            <w:r w:rsidRPr="00CB2EFF">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190F3A73" w14:textId="77777777" w:rsidR="00CE1874" w:rsidRPr="00CB2EFF" w:rsidRDefault="00CE1874" w:rsidP="00CE1874">
            <w:pPr>
              <w:pStyle w:val="TAL"/>
              <w:rPr>
                <w:lang w:eastAsia="zh-CN"/>
              </w:rPr>
            </w:pPr>
            <w:r w:rsidRPr="00CB2EFF">
              <w:rPr>
                <w:lang w:eastAsia="zh-CN"/>
              </w:rPr>
              <w:t xml:space="preserve">UEs supporting 5GS FR1 AND </w:t>
            </w:r>
            <w:r w:rsidRPr="00CB2EFF">
              <w:t>enhanced demodulation processing for carrier aggregation for HST-SFN joint transmission</w:t>
            </w:r>
            <w:r w:rsidRPr="00CB2EFF">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841FDF4"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6B871FA"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F952DF" w14:textId="77777777" w:rsidR="00CE1874" w:rsidRPr="00CB2EFF" w:rsidRDefault="00CE1874" w:rsidP="00CE1874">
            <w:pPr>
              <w:pStyle w:val="TAL"/>
            </w:pPr>
          </w:p>
        </w:tc>
      </w:tr>
      <w:tr w:rsidR="00CE1874" w:rsidRPr="00CB2EFF" w14:paraId="714AEF2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404B4F" w14:textId="77777777" w:rsidR="00CE1874" w:rsidRPr="00CB2EFF" w:rsidRDefault="00CE1874" w:rsidP="00CE1874">
            <w:pPr>
              <w:pStyle w:val="TAL"/>
            </w:pPr>
            <w:r w:rsidRPr="00CB2EFF">
              <w:t>5.2A.</w:t>
            </w:r>
            <w:r w:rsidRPr="00CB2EFF">
              <w:rPr>
                <w:rFonts w:eastAsia="SimSun"/>
                <w:lang w:eastAsia="zh-CN"/>
              </w:rPr>
              <w:t>3</w:t>
            </w:r>
            <w:r w:rsidRPr="00CB2EFF">
              <w:t>.</w:t>
            </w:r>
            <w:r w:rsidRPr="00CB2EFF">
              <w:rPr>
                <w:rFonts w:eastAsia="SimSun"/>
                <w:lang w:eastAsia="zh-CN"/>
              </w:rPr>
              <w:t>5</w:t>
            </w:r>
            <w:r w:rsidRPr="00CB2EFF">
              <w:t>.1</w:t>
            </w:r>
          </w:p>
        </w:tc>
        <w:tc>
          <w:tcPr>
            <w:tcW w:w="4512" w:type="dxa"/>
            <w:tcBorders>
              <w:top w:val="single" w:sz="4" w:space="0" w:color="auto"/>
              <w:left w:val="single" w:sz="4" w:space="0" w:color="auto"/>
              <w:bottom w:val="single" w:sz="4" w:space="0" w:color="auto"/>
              <w:right w:val="single" w:sz="4" w:space="0" w:color="auto"/>
            </w:tcBorders>
          </w:tcPr>
          <w:p w14:paraId="1B95FAB5" w14:textId="77777777" w:rsidR="00CE1874" w:rsidRPr="00CB2EFF" w:rsidRDefault="00CE1874" w:rsidP="00CE1874">
            <w:pPr>
              <w:pStyle w:val="TAL"/>
            </w:pPr>
            <w:r w:rsidRPr="00CB2EFF">
              <w:rPr>
                <w:rFonts w:eastAsia="SimSun"/>
                <w:lang w:eastAsia="zh-CN"/>
              </w:rPr>
              <w:t>4</w:t>
            </w:r>
            <w:r w:rsidRPr="00CB2EFF">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63BF9F89"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95823EF" w14:textId="77777777" w:rsidR="00CE1874" w:rsidRPr="00CB2EFF" w:rsidRDefault="00CE1874" w:rsidP="00CE1874">
            <w:pPr>
              <w:pStyle w:val="TAL"/>
              <w:rPr>
                <w:lang w:eastAsia="zh-CN"/>
              </w:rPr>
            </w:pPr>
            <w:r w:rsidRPr="00CB2EFF">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55676782" w14:textId="77777777" w:rsidR="00CE1874" w:rsidRPr="00CB2EFF" w:rsidRDefault="00CE1874" w:rsidP="00CE1874">
            <w:pPr>
              <w:pStyle w:val="TAL"/>
              <w:rPr>
                <w:lang w:eastAsia="zh-CN"/>
              </w:rPr>
            </w:pPr>
            <w:r w:rsidRPr="00CB2EFF">
              <w:rPr>
                <w:lang w:eastAsia="zh-CN"/>
              </w:rPr>
              <w:t xml:space="preserve">UEs supporting 5GS FR1 AND 2DL CA AND </w:t>
            </w:r>
            <w:r w:rsidRPr="00CB2EFF">
              <w:rPr>
                <w:kern w:val="2"/>
                <w:lang w:eastAsia="zh-CN" w:bidi="ar"/>
              </w:rPr>
              <w:t>number of active TCI AND</w:t>
            </w:r>
            <w:r w:rsidRPr="00CB2EFF">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AFABE57"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006500D4"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DD63D0" w14:textId="77777777" w:rsidR="00CE1874" w:rsidRPr="00CB2EFF" w:rsidRDefault="00CE1874" w:rsidP="00CE1874">
            <w:pPr>
              <w:pStyle w:val="TAL"/>
            </w:pPr>
          </w:p>
        </w:tc>
      </w:tr>
      <w:tr w:rsidR="00CE1874" w:rsidRPr="00CB2EFF" w14:paraId="43370C1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C5125D" w14:textId="77777777" w:rsidR="00CE1874" w:rsidRPr="00CB2EFF" w:rsidRDefault="00CE1874" w:rsidP="00CE1874">
            <w:pPr>
              <w:pStyle w:val="TAL"/>
            </w:pPr>
            <w:r w:rsidRPr="00CB2EFF">
              <w:t>5.2A.3A.1.1</w:t>
            </w:r>
          </w:p>
        </w:tc>
        <w:tc>
          <w:tcPr>
            <w:tcW w:w="4512" w:type="dxa"/>
            <w:tcBorders>
              <w:top w:val="single" w:sz="4" w:space="0" w:color="auto"/>
              <w:left w:val="single" w:sz="4" w:space="0" w:color="auto"/>
              <w:bottom w:val="single" w:sz="4" w:space="0" w:color="auto"/>
              <w:right w:val="single" w:sz="4" w:space="0" w:color="auto"/>
            </w:tcBorders>
          </w:tcPr>
          <w:p w14:paraId="3D5E7558" w14:textId="77777777" w:rsidR="00CE1874" w:rsidRPr="00CB2EFF" w:rsidRDefault="00CE1874" w:rsidP="00CE1874">
            <w:pPr>
              <w:pStyle w:val="TAL"/>
            </w:pPr>
            <w:r w:rsidRPr="00CB2EFF">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6BC87899"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4C7784D" w14:textId="77777777" w:rsidR="00CE1874" w:rsidRPr="00CB2EFF" w:rsidRDefault="00CE1874" w:rsidP="00CE1874">
            <w:pPr>
              <w:pStyle w:val="TAL"/>
              <w:rPr>
                <w:lang w:eastAsia="zh-CN"/>
              </w:rPr>
            </w:pPr>
            <w:r w:rsidRPr="00CB2EFF">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35ED90B" w14:textId="77777777" w:rsidR="00CE1874" w:rsidRPr="00CB2EFF" w:rsidRDefault="00CE1874" w:rsidP="00CE1874">
            <w:pPr>
              <w:pStyle w:val="TAL"/>
              <w:rPr>
                <w:lang w:eastAsia="zh-CN"/>
              </w:rPr>
            </w:pPr>
            <w:r w:rsidRPr="00CB2EFF">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18B9683F"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BE0E612" w14:textId="77777777" w:rsidR="00CE1874" w:rsidRPr="00CB2EFF" w:rsidRDefault="00CE1874" w:rsidP="00CE1874">
            <w:pPr>
              <w:pStyle w:val="TAL"/>
            </w:pPr>
            <w:r w:rsidRPr="00CB2EFF">
              <w:t>Test execution not necessary if 5.2A.3A.1.2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DE70853" w14:textId="77777777" w:rsidR="00CE1874" w:rsidRPr="00CB2EFF" w:rsidRDefault="00CE1874" w:rsidP="00CE1874">
            <w:pPr>
              <w:pStyle w:val="TAL"/>
            </w:pPr>
          </w:p>
        </w:tc>
      </w:tr>
      <w:tr w:rsidR="00CE1874" w:rsidRPr="00CB2EFF" w14:paraId="05FECF0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D73063" w14:textId="77777777" w:rsidR="00CE1874" w:rsidRPr="00CB2EFF" w:rsidRDefault="00CE1874" w:rsidP="00CE1874">
            <w:pPr>
              <w:pStyle w:val="TAL"/>
            </w:pPr>
            <w:r w:rsidRPr="00CB2EFF">
              <w:t>5.2A.3A.1.2</w:t>
            </w:r>
          </w:p>
        </w:tc>
        <w:tc>
          <w:tcPr>
            <w:tcW w:w="4512" w:type="dxa"/>
            <w:tcBorders>
              <w:top w:val="single" w:sz="4" w:space="0" w:color="auto"/>
              <w:left w:val="single" w:sz="4" w:space="0" w:color="auto"/>
              <w:bottom w:val="single" w:sz="4" w:space="0" w:color="auto"/>
              <w:right w:val="single" w:sz="4" w:space="0" w:color="auto"/>
            </w:tcBorders>
          </w:tcPr>
          <w:p w14:paraId="276806A1" w14:textId="77777777" w:rsidR="00CE1874" w:rsidRPr="00CB2EFF" w:rsidRDefault="00CE1874" w:rsidP="00CE1874">
            <w:pPr>
              <w:pStyle w:val="TAL"/>
            </w:pPr>
            <w:r w:rsidRPr="00CB2EFF">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5CD31EF6"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A57A05B" w14:textId="77777777" w:rsidR="00CE1874" w:rsidRPr="00CB2EFF" w:rsidRDefault="00CE1874" w:rsidP="00CE1874">
            <w:pPr>
              <w:pStyle w:val="TAL"/>
              <w:rPr>
                <w:lang w:eastAsia="zh-CN"/>
              </w:rPr>
            </w:pPr>
            <w:r w:rsidRPr="00CB2EFF">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7EAF867E" w14:textId="77777777" w:rsidR="00CE1874" w:rsidRPr="00CB2EFF" w:rsidRDefault="00CE1874" w:rsidP="00CE1874">
            <w:pPr>
              <w:pStyle w:val="TAL"/>
              <w:rPr>
                <w:lang w:eastAsia="zh-CN"/>
              </w:rPr>
            </w:pPr>
            <w:r w:rsidRPr="00CB2EFF">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2EC77BE5" w14:textId="77777777" w:rsidR="00CE1874" w:rsidRPr="00CB2EFF" w:rsidRDefault="00CE1874" w:rsidP="00CE1874">
            <w:pPr>
              <w:pStyle w:val="TAL"/>
              <w:rPr>
                <w:lang w:eastAsia="ko-KR"/>
              </w:rPr>
            </w:pPr>
            <w:r w:rsidRPr="00CB2EFF">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5E8DE3A" w14:textId="77777777" w:rsidR="00CE1874" w:rsidRPr="00CB2EFF" w:rsidRDefault="00CE1874" w:rsidP="00CE1874">
            <w:pPr>
              <w:pStyle w:val="TAL"/>
            </w:pPr>
            <w:r w:rsidRPr="00CB2EFF">
              <w:t>Test execution not necessary if 5.2A.3A.1.3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41A22F56" w14:textId="77777777" w:rsidR="00CE1874" w:rsidRPr="00CB2EFF" w:rsidRDefault="00CE1874" w:rsidP="00CE1874">
            <w:pPr>
              <w:pStyle w:val="TAL"/>
            </w:pPr>
          </w:p>
        </w:tc>
      </w:tr>
      <w:tr w:rsidR="00CE1874" w:rsidRPr="00CB2EFF" w14:paraId="1EB8384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59491D" w14:textId="77777777" w:rsidR="00CE1874" w:rsidRPr="00CB2EFF" w:rsidRDefault="00CE1874" w:rsidP="00CE1874">
            <w:pPr>
              <w:pStyle w:val="TAL"/>
            </w:pPr>
            <w:r w:rsidRPr="00CB2EFF">
              <w:t>5.2A.3A.1.3</w:t>
            </w:r>
          </w:p>
        </w:tc>
        <w:tc>
          <w:tcPr>
            <w:tcW w:w="4512" w:type="dxa"/>
            <w:tcBorders>
              <w:top w:val="single" w:sz="4" w:space="0" w:color="auto"/>
              <w:left w:val="single" w:sz="4" w:space="0" w:color="auto"/>
              <w:bottom w:val="single" w:sz="4" w:space="0" w:color="auto"/>
              <w:right w:val="single" w:sz="4" w:space="0" w:color="auto"/>
            </w:tcBorders>
          </w:tcPr>
          <w:p w14:paraId="4B56A3E4" w14:textId="77777777" w:rsidR="00CE1874" w:rsidRPr="00CB2EFF" w:rsidRDefault="00CE1874" w:rsidP="00CE1874">
            <w:pPr>
              <w:pStyle w:val="TAL"/>
            </w:pPr>
            <w:r w:rsidRPr="00CB2EFF">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5DA512C"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368DBAD" w14:textId="77777777" w:rsidR="00CE1874" w:rsidRPr="00CB2EFF" w:rsidRDefault="00CE1874" w:rsidP="00CE1874">
            <w:pPr>
              <w:pStyle w:val="TAL"/>
              <w:rPr>
                <w:lang w:eastAsia="zh-CN"/>
              </w:rPr>
            </w:pPr>
            <w:r w:rsidRPr="00CB2EFF">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8C05BC1" w14:textId="77777777" w:rsidR="00CE1874" w:rsidRPr="00CB2EFF" w:rsidRDefault="00CE1874" w:rsidP="00CE1874">
            <w:pPr>
              <w:pStyle w:val="TAL"/>
              <w:rPr>
                <w:lang w:eastAsia="zh-CN"/>
              </w:rPr>
            </w:pPr>
            <w:r w:rsidRPr="00CB2EFF">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668CE822" w14:textId="77777777" w:rsidR="00CE1874" w:rsidRPr="00CB2EFF" w:rsidRDefault="00CE1874" w:rsidP="00CE1874">
            <w:pPr>
              <w:pStyle w:val="TAL"/>
              <w:rPr>
                <w:lang w:eastAsia="ko-KR"/>
              </w:rPr>
            </w:pPr>
            <w:r w:rsidRPr="00CB2EFF">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46B24534"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15C876" w14:textId="77777777" w:rsidR="00CE1874" w:rsidRPr="00CB2EFF" w:rsidRDefault="00CE1874" w:rsidP="00CE1874">
            <w:pPr>
              <w:pStyle w:val="TAL"/>
            </w:pPr>
          </w:p>
        </w:tc>
      </w:tr>
      <w:tr w:rsidR="00CE1874" w:rsidRPr="00CB2EFF" w14:paraId="1D3B20F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53B45E" w14:textId="77777777" w:rsidR="00CE1874" w:rsidRPr="00CB2EFF" w:rsidRDefault="00CE1874" w:rsidP="00CE1874">
            <w:pPr>
              <w:pStyle w:val="TAL"/>
            </w:pPr>
            <w:r w:rsidRPr="00CB2EFF">
              <w:t>5.3.1.1.1</w:t>
            </w:r>
          </w:p>
        </w:tc>
        <w:tc>
          <w:tcPr>
            <w:tcW w:w="4512" w:type="dxa"/>
            <w:tcBorders>
              <w:top w:val="single" w:sz="4" w:space="0" w:color="auto"/>
              <w:left w:val="single" w:sz="4" w:space="0" w:color="auto"/>
              <w:bottom w:val="single" w:sz="4" w:space="0" w:color="auto"/>
              <w:right w:val="single" w:sz="4" w:space="0" w:color="auto"/>
            </w:tcBorders>
          </w:tcPr>
          <w:p w14:paraId="523B32F1" w14:textId="77777777" w:rsidR="00CE1874" w:rsidRPr="00CB2EFF" w:rsidRDefault="00CE1874" w:rsidP="00CE1874">
            <w:pPr>
              <w:pStyle w:val="TAL"/>
            </w:pPr>
            <w:r w:rsidRPr="00CB2EFF">
              <w:t>1Rx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441E3B9D" w14:textId="77777777" w:rsidR="00CE1874" w:rsidRPr="00CB2EFF" w:rsidRDefault="00CE1874" w:rsidP="00CE1874">
            <w:pPr>
              <w:pStyle w:val="TAC"/>
              <w:rPr>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E1DDBC" w14:textId="77777777" w:rsidR="00CE1874" w:rsidRPr="00CB2EFF" w:rsidRDefault="00CE1874" w:rsidP="00CE1874">
            <w:pPr>
              <w:pStyle w:val="TAL"/>
              <w:rPr>
                <w:lang w:eastAsia="zh-CN"/>
              </w:rPr>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
          <w:p w14:paraId="32045E1F" w14:textId="77777777" w:rsidR="00CE1874" w:rsidRPr="00CB2EFF" w:rsidRDefault="00CE1874" w:rsidP="00CE1874">
            <w:pPr>
              <w:pStyle w:val="TAL"/>
              <w:rPr>
                <w:lang w:eastAsia="zh-CN"/>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C9BA985" w14:textId="77777777" w:rsidR="00CE1874" w:rsidRPr="00CB2EFF" w:rsidRDefault="00CE1874" w:rsidP="00CE1874">
            <w:pPr>
              <w:pStyle w:val="TAL"/>
              <w:rPr>
                <w:lang w:eastAsia="ko-KR"/>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AC3407D"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8DC7EA" w14:textId="77777777" w:rsidR="00CE1874" w:rsidRPr="00CB2EFF" w:rsidRDefault="00CE1874" w:rsidP="00CE1874">
            <w:pPr>
              <w:pStyle w:val="TAL"/>
            </w:pPr>
          </w:p>
        </w:tc>
      </w:tr>
      <w:tr w:rsidR="00CE1874" w:rsidRPr="00CB2EFF" w14:paraId="7C5232C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06B9B97" w14:textId="77777777" w:rsidR="00CE1874" w:rsidRPr="00CB2EFF" w:rsidRDefault="00CE1874" w:rsidP="00CE1874">
            <w:pPr>
              <w:pStyle w:val="TAL"/>
              <w:rPr>
                <w:lang w:eastAsia="zh-CN"/>
              </w:rPr>
            </w:pPr>
            <w:r w:rsidRPr="00CB2EFF">
              <w:t>5.3.2.1.1</w:t>
            </w:r>
          </w:p>
        </w:tc>
        <w:tc>
          <w:tcPr>
            <w:tcW w:w="4512" w:type="dxa"/>
            <w:tcBorders>
              <w:top w:val="single" w:sz="4" w:space="0" w:color="auto"/>
              <w:left w:val="single" w:sz="4" w:space="0" w:color="auto"/>
              <w:bottom w:val="single" w:sz="4" w:space="0" w:color="auto"/>
              <w:right w:val="single" w:sz="4" w:space="0" w:color="auto"/>
            </w:tcBorders>
            <w:hideMark/>
          </w:tcPr>
          <w:p w14:paraId="3B3CA1C2" w14:textId="77777777" w:rsidR="00CE1874" w:rsidRPr="00CB2EFF" w:rsidRDefault="00CE1874" w:rsidP="00CE1874">
            <w:pPr>
              <w:pStyle w:val="TAL"/>
              <w:rPr>
                <w:lang w:eastAsia="zh-CN"/>
              </w:rPr>
            </w:pPr>
            <w:r w:rsidRPr="00CB2EFF">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0166845" w14:textId="77777777" w:rsidR="00CE1874" w:rsidRPr="00CB2EFF" w:rsidRDefault="00CE1874" w:rsidP="00CE1874">
            <w:pPr>
              <w:pStyle w:val="TAC"/>
              <w:rPr>
                <w:rFonts w:eastAsia="SimSu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6AAE760" w14:textId="77777777" w:rsidR="00CE1874" w:rsidRPr="00CB2EFF" w:rsidRDefault="00CE1874" w:rsidP="00CE1874">
            <w:pPr>
              <w:pStyle w:val="TAL"/>
              <w:rPr>
                <w:rFonts w:eastAsia="SimSun"/>
                <w:lang w:eastAsia="zh-CN"/>
              </w:rPr>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57B0C37" w14:textId="77777777" w:rsidR="00CE1874" w:rsidRPr="00CB2EFF" w:rsidRDefault="00CE1874" w:rsidP="00CE1874">
            <w:pPr>
              <w:pStyle w:val="TAL"/>
              <w:rPr>
                <w:rFonts w:eastAsia="SimSun"/>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C90789D" w14:textId="77777777" w:rsidR="00CE1874" w:rsidRPr="00CB2EFF" w:rsidRDefault="00CE1874" w:rsidP="00CE1874">
            <w:pPr>
              <w:pStyle w:val="TAL"/>
              <w:rPr>
                <w:rFonts w:eastAsia="SimSun"/>
                <w:lang w:eastAsia="zh-CN"/>
              </w:rPr>
            </w:pPr>
            <w:r w:rsidRPr="00CB2EFF">
              <w:rPr>
                <w:rFonts w:eastAsia="SimSun"/>
                <w:lang w:eastAsia="zh-CN"/>
              </w:rPr>
              <w:t>D008</w:t>
            </w:r>
          </w:p>
          <w:p w14:paraId="5D7008AF"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09FFC3"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A59BAE" w14:textId="77777777" w:rsidR="00CE1874" w:rsidRPr="00CB2EFF" w:rsidRDefault="00CE1874" w:rsidP="00CE1874">
            <w:pPr>
              <w:pStyle w:val="TAL"/>
            </w:pPr>
          </w:p>
        </w:tc>
      </w:tr>
      <w:tr w:rsidR="00CE1874" w:rsidRPr="00CB2EFF" w14:paraId="5B009EE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72206E" w14:textId="77777777" w:rsidR="00CE1874" w:rsidRPr="00CB2EFF" w:rsidRDefault="00CE1874" w:rsidP="00CE1874">
            <w:pPr>
              <w:pStyle w:val="TAL"/>
              <w:rPr>
                <w:lang w:eastAsia="zh-CN"/>
              </w:rPr>
            </w:pPr>
            <w:r w:rsidRPr="00CB2EFF">
              <w:t>5.3.2.1.2</w:t>
            </w:r>
          </w:p>
        </w:tc>
        <w:tc>
          <w:tcPr>
            <w:tcW w:w="4512" w:type="dxa"/>
            <w:tcBorders>
              <w:top w:val="single" w:sz="4" w:space="0" w:color="auto"/>
              <w:left w:val="single" w:sz="4" w:space="0" w:color="auto"/>
              <w:bottom w:val="single" w:sz="4" w:space="0" w:color="auto"/>
              <w:right w:val="single" w:sz="4" w:space="0" w:color="auto"/>
            </w:tcBorders>
            <w:hideMark/>
          </w:tcPr>
          <w:p w14:paraId="4D5301CA" w14:textId="77777777" w:rsidR="00CE1874" w:rsidRPr="00CB2EFF" w:rsidRDefault="00CE1874" w:rsidP="00CE1874">
            <w:pPr>
              <w:pStyle w:val="TAL"/>
              <w:rPr>
                <w:lang w:eastAsia="zh-CN"/>
              </w:rPr>
            </w:pPr>
            <w:r w:rsidRPr="00CB2EFF">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787688" w14:textId="77777777" w:rsidR="00CE1874" w:rsidRPr="00CB2EFF" w:rsidRDefault="00CE1874" w:rsidP="00CE1874">
            <w:pPr>
              <w:pStyle w:val="TAC"/>
              <w:rPr>
                <w:rFonts w:eastAsia="SimSu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67F236" w14:textId="77777777" w:rsidR="00CE1874" w:rsidRPr="00CB2EFF" w:rsidRDefault="00CE1874" w:rsidP="00CE1874">
            <w:pPr>
              <w:pStyle w:val="TAL"/>
              <w:rPr>
                <w:rFonts w:eastAsia="SimSun"/>
                <w:lang w:eastAsia="zh-CN"/>
              </w:rPr>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AC3BAF0" w14:textId="77777777" w:rsidR="00CE1874" w:rsidRPr="00CB2EFF" w:rsidRDefault="00CE1874" w:rsidP="00CE1874">
            <w:pPr>
              <w:pStyle w:val="TAL"/>
              <w:rPr>
                <w:rFonts w:eastAsia="SimSun"/>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1E7614E" w14:textId="77777777" w:rsidR="00CE1874" w:rsidRPr="00CB2EFF" w:rsidRDefault="00CE1874" w:rsidP="00CE1874">
            <w:pPr>
              <w:pStyle w:val="TAL"/>
              <w:rPr>
                <w:rFonts w:eastAsia="SimSun"/>
                <w:lang w:eastAsia="zh-CN"/>
              </w:rPr>
            </w:pPr>
            <w:r w:rsidRPr="00CB2EFF">
              <w:rPr>
                <w:rFonts w:eastAsia="SimSun"/>
                <w:lang w:eastAsia="zh-CN"/>
              </w:rPr>
              <w:t>D008</w:t>
            </w:r>
          </w:p>
          <w:p w14:paraId="448CB830"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82F4E2"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F96E12" w14:textId="77777777" w:rsidR="00CE1874" w:rsidRPr="00CB2EFF" w:rsidRDefault="00CE1874" w:rsidP="00CE1874">
            <w:pPr>
              <w:pStyle w:val="TAL"/>
            </w:pPr>
          </w:p>
        </w:tc>
      </w:tr>
      <w:tr w:rsidR="00CE1874" w:rsidRPr="00CB2EFF" w14:paraId="0719521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DDC3A3" w14:textId="77777777" w:rsidR="00CE1874" w:rsidRPr="00CB2EFF" w:rsidRDefault="00CE1874" w:rsidP="00CE1874">
            <w:pPr>
              <w:pStyle w:val="TAL"/>
            </w:pPr>
            <w:r w:rsidRPr="00CB2EFF">
              <w:t>5.3.2.1.</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3A72060" w14:textId="77777777" w:rsidR="00CE1874" w:rsidRPr="00CB2EFF" w:rsidRDefault="00CE1874" w:rsidP="00CE1874">
            <w:pPr>
              <w:pStyle w:val="TAL"/>
            </w:pPr>
            <w:r w:rsidRPr="00CB2EFF">
              <w:t xml:space="preserve">2Rx FDD FR1 PDCCH </w:t>
            </w:r>
            <w:r w:rsidRPr="00CB2EFF">
              <w:rPr>
                <w:rFonts w:cs="Arial"/>
                <w:szCs w:val="22"/>
              </w:rPr>
              <w:t xml:space="preserve">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D91ECBF"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344E8E" w14:textId="77777777" w:rsidR="00CE1874" w:rsidRPr="00CB2EFF" w:rsidRDefault="00CE1874" w:rsidP="00CE1874">
            <w:pPr>
              <w:pStyle w:val="TAL"/>
              <w:rPr>
                <w:rFonts w:eastAsia="SimSun"/>
                <w:lang w:eastAsia="zh-CN"/>
              </w:rPr>
            </w:pPr>
            <w:r w:rsidRPr="00CB2EFF">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7BB6581A" w14:textId="77777777" w:rsidR="00CE1874" w:rsidRPr="00CB2EFF" w:rsidRDefault="00CE1874" w:rsidP="00CE1874">
            <w:pPr>
              <w:pStyle w:val="TAL"/>
              <w:rPr>
                <w:lang w:eastAsia="zh-CN"/>
              </w:rPr>
            </w:pPr>
            <w:r w:rsidRPr="00CB2EFF">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D5ED855" w14:textId="77777777" w:rsidR="00CE1874" w:rsidRPr="00CB2EFF" w:rsidRDefault="00CE1874" w:rsidP="00CE1874">
            <w:pPr>
              <w:pStyle w:val="TAL"/>
              <w:rPr>
                <w:rFonts w:eastAsia="SimSun"/>
                <w:lang w:eastAsia="zh-CN"/>
              </w:rPr>
            </w:pPr>
            <w:r w:rsidRPr="00CB2EFF">
              <w:rPr>
                <w:rFonts w:eastAsia="SimSun"/>
                <w:lang w:eastAsia="zh-CN"/>
              </w:rPr>
              <w:t>D008</w:t>
            </w:r>
          </w:p>
          <w:p w14:paraId="5A9DE428"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46C3F8"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3D90173" w14:textId="77777777" w:rsidR="00CE1874" w:rsidRPr="00CB2EFF" w:rsidRDefault="00CE1874" w:rsidP="00CE1874">
            <w:pPr>
              <w:pStyle w:val="TAL"/>
            </w:pPr>
          </w:p>
        </w:tc>
      </w:tr>
      <w:tr w:rsidR="00CE1874" w:rsidRPr="00CB2EFF" w14:paraId="035735A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6F6132" w14:textId="77777777" w:rsidR="00CE1874" w:rsidRPr="00CB2EFF" w:rsidRDefault="00CE1874" w:rsidP="00CE1874">
            <w:pPr>
              <w:pStyle w:val="TAL"/>
            </w:pPr>
            <w:r w:rsidRPr="00CB2EFF">
              <w:t>5.3.2.1.4</w:t>
            </w:r>
          </w:p>
        </w:tc>
        <w:tc>
          <w:tcPr>
            <w:tcW w:w="4512" w:type="dxa"/>
            <w:tcBorders>
              <w:top w:val="single" w:sz="4" w:space="0" w:color="auto"/>
              <w:left w:val="single" w:sz="4" w:space="0" w:color="auto"/>
              <w:bottom w:val="single" w:sz="4" w:space="0" w:color="auto"/>
              <w:right w:val="single" w:sz="4" w:space="0" w:color="auto"/>
            </w:tcBorders>
          </w:tcPr>
          <w:p w14:paraId="58F0AC61" w14:textId="77777777" w:rsidR="00CE1874" w:rsidRPr="00CB2EFF" w:rsidRDefault="00CE1874" w:rsidP="00CE1874">
            <w:pPr>
              <w:pStyle w:val="TAL"/>
            </w:pPr>
            <w:r w:rsidRPr="00CB2EFF">
              <w:t>2Rx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2411F0C3"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4E356A" w14:textId="77777777" w:rsidR="00CE1874" w:rsidRPr="00CB2EFF" w:rsidRDefault="00CE1874" w:rsidP="00CE1874">
            <w:pPr>
              <w:pStyle w:val="TAL"/>
              <w:rPr>
                <w:rFonts w:eastAsia="SimSun"/>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
          <w:p w14:paraId="566415C6" w14:textId="77777777" w:rsidR="00CE1874" w:rsidRPr="00CB2EFF" w:rsidRDefault="00CE1874" w:rsidP="00CE1874">
            <w:pPr>
              <w:pStyle w:val="TAL"/>
              <w:rPr>
                <w:lang w:eastAsia="zh-CN"/>
              </w:rPr>
            </w:pPr>
            <w:r w:rsidRPr="00CB2EFF">
              <w:rPr>
                <w:lang w:eastAsia="zh-CN"/>
              </w:rPr>
              <w:t>RedCap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A426D8" w14:textId="77777777" w:rsidR="00CE1874" w:rsidRPr="00CB2EFF" w:rsidRDefault="00CE1874" w:rsidP="00CE1874">
            <w:pPr>
              <w:pStyle w:val="TAL"/>
              <w:rPr>
                <w:rFonts w:eastAsia="SimSun"/>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C73051C"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397D870" w14:textId="77777777" w:rsidR="00CE1874" w:rsidRPr="00CB2EFF" w:rsidRDefault="00CE1874" w:rsidP="00CE1874">
            <w:pPr>
              <w:pStyle w:val="TAL"/>
            </w:pPr>
          </w:p>
        </w:tc>
      </w:tr>
      <w:tr w:rsidR="00CE1874" w:rsidRPr="00CB2EFF" w14:paraId="0DD35BA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B20FE6" w14:textId="77777777" w:rsidR="00CE1874" w:rsidRPr="00CB2EFF" w:rsidRDefault="00CE1874" w:rsidP="00CE1874">
            <w:pPr>
              <w:pStyle w:val="TAL"/>
            </w:pPr>
            <w:r w:rsidRPr="00CB2EFF">
              <w:t>5.3.2.1.5</w:t>
            </w:r>
          </w:p>
        </w:tc>
        <w:tc>
          <w:tcPr>
            <w:tcW w:w="4512" w:type="dxa"/>
            <w:tcBorders>
              <w:top w:val="single" w:sz="4" w:space="0" w:color="auto"/>
              <w:left w:val="single" w:sz="4" w:space="0" w:color="auto"/>
              <w:bottom w:val="single" w:sz="4" w:space="0" w:color="auto"/>
              <w:right w:val="single" w:sz="4" w:space="0" w:color="auto"/>
            </w:tcBorders>
          </w:tcPr>
          <w:p w14:paraId="2118C84B" w14:textId="77777777" w:rsidR="00CE1874" w:rsidRPr="00CB2EFF" w:rsidRDefault="00CE1874" w:rsidP="00CE1874">
            <w:pPr>
              <w:pStyle w:val="TAL"/>
            </w:pPr>
            <w:r w:rsidRPr="00CB2EFF">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4EC8A1A3" w14:textId="77777777" w:rsidR="00CE1874" w:rsidRPr="00CB2EFF" w:rsidRDefault="00CE1874" w:rsidP="00CE1874">
            <w:pPr>
              <w:pStyle w:val="TAC"/>
              <w:rPr>
                <w:rFonts w:cs="Arial"/>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EDD37E" w14:textId="77777777" w:rsidR="00CE1874" w:rsidRPr="00CB2EFF" w:rsidRDefault="00CE1874" w:rsidP="00CE1874">
            <w:pPr>
              <w:pStyle w:val="TAL"/>
              <w:rPr>
                <w:rFonts w:cs="Arial"/>
                <w:lang w:eastAsia="zh-CN"/>
              </w:rPr>
            </w:pPr>
            <w:r w:rsidRPr="00CB2EFF">
              <w:t>C015e</w:t>
            </w:r>
          </w:p>
        </w:tc>
        <w:tc>
          <w:tcPr>
            <w:tcW w:w="3193" w:type="dxa"/>
            <w:gridSpan w:val="2"/>
            <w:tcBorders>
              <w:top w:val="single" w:sz="4" w:space="0" w:color="auto"/>
              <w:left w:val="single" w:sz="4" w:space="0" w:color="auto"/>
              <w:bottom w:val="single" w:sz="4" w:space="0" w:color="auto"/>
              <w:right w:val="single" w:sz="4" w:space="0" w:color="auto"/>
            </w:tcBorders>
          </w:tcPr>
          <w:p w14:paraId="1BD7441F" w14:textId="77777777" w:rsidR="00CE1874" w:rsidRPr="00CB2EFF" w:rsidRDefault="00CE1874" w:rsidP="00CE1874">
            <w:pPr>
              <w:pStyle w:val="TAL"/>
              <w:rPr>
                <w:rFonts w:cs="Arial"/>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C5D0759"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p w14:paraId="07EFA0A6" w14:textId="77777777" w:rsidR="00CE1874" w:rsidRPr="00CB2EFF" w:rsidRDefault="00CE1874" w:rsidP="00CE1874">
            <w:pPr>
              <w:pStyle w:val="TAL"/>
              <w:rPr>
                <w:rFonts w:cs="Arial"/>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F2C671"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2B39121" w14:textId="77777777" w:rsidR="00CE1874" w:rsidRPr="00CB2EFF" w:rsidRDefault="00CE1874" w:rsidP="00CE1874">
            <w:pPr>
              <w:pStyle w:val="TAL"/>
            </w:pPr>
          </w:p>
        </w:tc>
      </w:tr>
      <w:tr w:rsidR="00CE1874" w:rsidRPr="00CB2EFF" w14:paraId="25A8ECA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0710100" w14:textId="77777777" w:rsidR="00CE1874" w:rsidRPr="00CB2EFF" w:rsidRDefault="00CE1874" w:rsidP="00CE1874">
            <w:pPr>
              <w:pStyle w:val="TAL"/>
            </w:pPr>
            <w:r w:rsidRPr="00CB2EFF">
              <w:t>5.3.2.2.1</w:t>
            </w:r>
          </w:p>
        </w:tc>
        <w:tc>
          <w:tcPr>
            <w:tcW w:w="4512" w:type="dxa"/>
            <w:tcBorders>
              <w:top w:val="single" w:sz="4" w:space="0" w:color="auto"/>
              <w:left w:val="single" w:sz="4" w:space="0" w:color="auto"/>
              <w:bottom w:val="single" w:sz="4" w:space="0" w:color="auto"/>
              <w:right w:val="single" w:sz="4" w:space="0" w:color="auto"/>
            </w:tcBorders>
            <w:hideMark/>
          </w:tcPr>
          <w:p w14:paraId="0A4007DD" w14:textId="77777777" w:rsidR="00CE1874" w:rsidRPr="00CB2EFF" w:rsidRDefault="00CE1874" w:rsidP="00CE1874">
            <w:pPr>
              <w:pStyle w:val="TAL"/>
            </w:pPr>
            <w:r w:rsidRPr="00CB2EFF">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7A58DD" w14:textId="77777777" w:rsidR="00CE1874" w:rsidRPr="00CB2EFF" w:rsidRDefault="00CE1874" w:rsidP="00CE1874">
            <w:pPr>
              <w:pStyle w:val="TAC"/>
              <w:rPr>
                <w:rFonts w:eastAsia="SimSu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1B008BD" w14:textId="77777777" w:rsidR="00CE1874" w:rsidRPr="00CB2EFF" w:rsidRDefault="00CE1874" w:rsidP="00CE1874">
            <w:pPr>
              <w:pStyle w:val="TAL"/>
              <w:rPr>
                <w:rFonts w:eastAsia="SimSun"/>
              </w:rPr>
            </w:pPr>
            <w:r w:rsidRPr="00CB2EFF">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94C12C6" w14:textId="77777777" w:rsidR="00CE1874" w:rsidRPr="00CB2EFF" w:rsidRDefault="00CE1874" w:rsidP="00CE1874">
            <w:pPr>
              <w:pStyle w:val="TAL"/>
              <w:rPr>
                <w:rFonts w:eastAsia="SimSu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6792726" w14:textId="77777777" w:rsidR="00CE1874" w:rsidRPr="00CB2EFF" w:rsidRDefault="00CE1874" w:rsidP="00CE1874">
            <w:pPr>
              <w:pStyle w:val="TAL"/>
              <w:rPr>
                <w:rFonts w:cs="Arial"/>
              </w:rPr>
            </w:pPr>
            <w:r w:rsidRPr="00CB2EFF">
              <w:rPr>
                <w:rFonts w:cs="Arial"/>
              </w:rPr>
              <w:t>D010</w:t>
            </w:r>
          </w:p>
          <w:p w14:paraId="10DFA1E4" w14:textId="77777777" w:rsidR="00CE1874" w:rsidRPr="00CB2EFF" w:rsidRDefault="00CE1874" w:rsidP="00CE1874">
            <w:pPr>
              <w:pStyle w:val="TAL"/>
              <w:rPr>
                <w:rFonts w:eastAsia="SimSu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E526D6F"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3D31B5" w14:textId="77777777" w:rsidR="00CE1874" w:rsidRPr="00CB2EFF" w:rsidRDefault="00CE1874" w:rsidP="00CE1874">
            <w:pPr>
              <w:pStyle w:val="TAL"/>
            </w:pPr>
          </w:p>
        </w:tc>
      </w:tr>
      <w:tr w:rsidR="00CE1874" w:rsidRPr="00CB2EFF" w14:paraId="01C0832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8BC544" w14:textId="77777777" w:rsidR="00CE1874" w:rsidRPr="00CB2EFF" w:rsidRDefault="00CE1874" w:rsidP="00CE1874">
            <w:pPr>
              <w:pStyle w:val="TAL"/>
            </w:pPr>
            <w:r w:rsidRPr="00CB2EFF">
              <w:t>5.3.2.2.2</w:t>
            </w:r>
          </w:p>
        </w:tc>
        <w:tc>
          <w:tcPr>
            <w:tcW w:w="4512" w:type="dxa"/>
            <w:tcBorders>
              <w:top w:val="single" w:sz="4" w:space="0" w:color="auto"/>
              <w:left w:val="single" w:sz="4" w:space="0" w:color="auto"/>
              <w:bottom w:val="single" w:sz="4" w:space="0" w:color="auto"/>
              <w:right w:val="single" w:sz="4" w:space="0" w:color="auto"/>
            </w:tcBorders>
            <w:hideMark/>
          </w:tcPr>
          <w:p w14:paraId="791BB28B" w14:textId="77777777" w:rsidR="00CE1874" w:rsidRPr="00CB2EFF" w:rsidRDefault="00CE1874" w:rsidP="00CE1874">
            <w:pPr>
              <w:pStyle w:val="TAL"/>
            </w:pPr>
            <w:r w:rsidRPr="00CB2EFF">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69D6D77" w14:textId="77777777" w:rsidR="00CE1874" w:rsidRPr="00CB2EFF" w:rsidRDefault="00CE1874" w:rsidP="00CE1874">
            <w:pPr>
              <w:pStyle w:val="TAC"/>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7D4885" w14:textId="77777777" w:rsidR="00CE1874" w:rsidRPr="00CB2EFF" w:rsidRDefault="00CE1874" w:rsidP="00CE1874">
            <w:pPr>
              <w:pStyle w:val="TAL"/>
            </w:pPr>
            <w:r w:rsidRPr="00CB2EFF">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153EB6F" w14:textId="77777777" w:rsidR="00CE1874" w:rsidRPr="00CB2EFF" w:rsidRDefault="00CE1874" w:rsidP="00CE1874">
            <w:pPr>
              <w:pStyle w:val="TAL"/>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B7BE85A" w14:textId="77777777" w:rsidR="00CE1874" w:rsidRPr="00CB2EFF" w:rsidRDefault="00CE1874" w:rsidP="00CE1874">
            <w:pPr>
              <w:pStyle w:val="TAL"/>
              <w:rPr>
                <w:rFonts w:cs="Arial"/>
              </w:rPr>
            </w:pPr>
            <w:r w:rsidRPr="00CB2EFF">
              <w:rPr>
                <w:rFonts w:cs="Arial"/>
              </w:rPr>
              <w:t>D010</w:t>
            </w:r>
          </w:p>
          <w:p w14:paraId="1B8D953F" w14:textId="77777777" w:rsidR="00CE1874" w:rsidRPr="00CB2EFF" w:rsidRDefault="00CE1874" w:rsidP="00CE1874">
            <w:pPr>
              <w:pStyle w:val="TAL"/>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1A34F7B" w14:textId="77777777" w:rsidR="00CE1874" w:rsidRPr="00CB2EFF"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12CE100" w14:textId="77777777" w:rsidR="00CE1874" w:rsidRPr="00CB2EFF" w:rsidRDefault="00CE1874" w:rsidP="00CE1874">
            <w:pPr>
              <w:pStyle w:val="TAL"/>
              <w:rPr>
                <w:lang w:eastAsia="ko-KR"/>
              </w:rPr>
            </w:pPr>
          </w:p>
        </w:tc>
      </w:tr>
      <w:tr w:rsidR="00CE1874" w:rsidRPr="00CB2EFF" w14:paraId="62832CC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7389CA" w14:textId="77777777" w:rsidR="00CE1874" w:rsidRPr="00CB2EFF" w:rsidRDefault="00CE1874" w:rsidP="00CE1874">
            <w:pPr>
              <w:pStyle w:val="TAL"/>
            </w:pPr>
            <w:r w:rsidRPr="00CB2EFF">
              <w:t>5.3.2.2.</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879ED70" w14:textId="77777777" w:rsidR="00CE1874" w:rsidRPr="00CB2EFF" w:rsidRDefault="00CE1874" w:rsidP="00CE1874">
            <w:pPr>
              <w:pStyle w:val="TAL"/>
            </w:pPr>
            <w:r w:rsidRPr="00CB2EFF">
              <w:rPr>
                <w:rFonts w:cs="Arial"/>
                <w:szCs w:val="22"/>
              </w:rPr>
              <w:t xml:space="preserve">2Rx TDD FR1 PDCCH 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5896D779" w14:textId="77777777" w:rsidR="00CE1874" w:rsidRPr="00CB2EFF" w:rsidRDefault="00CE1874" w:rsidP="00CE1874">
            <w:pPr>
              <w:pStyle w:val="TAC"/>
              <w:rPr>
                <w:rFonts w:cs="Arial"/>
                <w:lang w:eastAsia="zh-CN"/>
              </w:rPr>
            </w:pPr>
            <w:r w:rsidRPr="00CB2EFF">
              <w:rPr>
                <w:rFonts w:cs="Arial"/>
                <w:lang w:eastAsia="zh-CN"/>
              </w:rPr>
              <w:t>Rel-1</w:t>
            </w:r>
            <w:r w:rsidRPr="00CB2EFF">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2DD52B7A" w14:textId="77777777" w:rsidR="00CE1874" w:rsidRPr="00CB2EFF" w:rsidRDefault="00CE1874" w:rsidP="00CE1874">
            <w:pPr>
              <w:pStyle w:val="TAL"/>
              <w:rPr>
                <w:rFonts w:cs="Arial"/>
                <w:lang w:eastAsia="zh-CN"/>
              </w:rPr>
            </w:pPr>
            <w:r w:rsidRPr="00CB2EFF">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65F1BE16" w14:textId="77777777" w:rsidR="00CE1874" w:rsidRPr="00CB2EFF" w:rsidRDefault="00CE1874" w:rsidP="00CE1874">
            <w:pPr>
              <w:pStyle w:val="TAL"/>
              <w:rPr>
                <w:rFonts w:cs="Arial"/>
              </w:rPr>
            </w:pPr>
            <w:r w:rsidRPr="00CB2EFF">
              <w:rPr>
                <w:rFonts w:cs="Arial"/>
              </w:rPr>
              <w:t>UEs supporting 5GS TDD FR1</w:t>
            </w:r>
            <w:r w:rsidRPr="00CB2EFF">
              <w:rPr>
                <w:lang w:eastAsia="zh-CN"/>
              </w:rPr>
              <w:t xml:space="preserve"> and Long DRX Cycle and DRX adaptation and 2Rx antenna ports, but not supporting TDD bands with </w:t>
            </w:r>
            <w:r w:rsidRPr="00CB2EFF">
              <w:rPr>
                <w:rFonts w:eastAsia="SimSun"/>
                <w:lang w:eastAsia="zh-CN"/>
              </w:rPr>
              <w:t>4</w:t>
            </w:r>
            <w:r w:rsidRPr="00CB2EFF">
              <w:rPr>
                <w:lang w:eastAsia="zh-CN"/>
              </w:rPr>
              <w:t>Rx UE capability</w:t>
            </w:r>
            <w:r w:rsidRPr="00CB2EFF">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061638DF" w14:textId="77777777" w:rsidR="00CE1874" w:rsidRPr="00CB2EFF" w:rsidRDefault="00CE1874" w:rsidP="00CE1874">
            <w:pPr>
              <w:pStyle w:val="TAL"/>
              <w:rPr>
                <w:rFonts w:cs="Arial"/>
              </w:rPr>
            </w:pPr>
            <w:r w:rsidRPr="00CB2EFF">
              <w:rPr>
                <w:rFonts w:cs="Arial"/>
              </w:rPr>
              <w:t>D010</w:t>
            </w:r>
          </w:p>
          <w:p w14:paraId="1D90858D" w14:textId="77777777" w:rsidR="00CE1874" w:rsidRPr="00CB2EFF" w:rsidRDefault="00CE1874" w:rsidP="00CE187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C603116" w14:textId="77777777" w:rsidR="00CE1874" w:rsidRPr="00CB2EFF"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2148020B" w14:textId="77777777" w:rsidR="00CE1874" w:rsidRPr="00CB2EFF" w:rsidRDefault="00CE1874" w:rsidP="00CE1874">
            <w:pPr>
              <w:pStyle w:val="TAL"/>
              <w:rPr>
                <w:lang w:eastAsia="ko-KR"/>
              </w:rPr>
            </w:pPr>
          </w:p>
        </w:tc>
      </w:tr>
      <w:tr w:rsidR="00CE1874" w:rsidRPr="00CB2EFF" w14:paraId="66A22D4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5A6EEA" w14:textId="77777777" w:rsidR="00CE1874" w:rsidRPr="00CB2EFF" w:rsidRDefault="00CE1874" w:rsidP="00CE1874">
            <w:pPr>
              <w:pStyle w:val="TAL"/>
            </w:pPr>
            <w:r w:rsidRPr="00CB2EFF">
              <w:t>5.3.2.2.4</w:t>
            </w:r>
          </w:p>
        </w:tc>
        <w:tc>
          <w:tcPr>
            <w:tcW w:w="4512" w:type="dxa"/>
            <w:tcBorders>
              <w:top w:val="single" w:sz="4" w:space="0" w:color="auto"/>
              <w:left w:val="single" w:sz="4" w:space="0" w:color="auto"/>
              <w:bottom w:val="single" w:sz="4" w:space="0" w:color="auto"/>
              <w:right w:val="single" w:sz="4" w:space="0" w:color="auto"/>
            </w:tcBorders>
          </w:tcPr>
          <w:p w14:paraId="715DFAEB" w14:textId="77777777" w:rsidR="00CE1874" w:rsidRPr="00CB2EFF" w:rsidRDefault="00CE1874" w:rsidP="00CE1874">
            <w:pPr>
              <w:pStyle w:val="TAL"/>
              <w:rPr>
                <w:rFonts w:cs="Arial"/>
                <w:szCs w:val="22"/>
              </w:rPr>
            </w:pPr>
            <w:r w:rsidRPr="00CB2EFF">
              <w:rPr>
                <w:rFonts w:cs="Arial"/>
                <w:szCs w:val="22"/>
              </w:rPr>
              <w:t>2Rx TDD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3D700980" w14:textId="77777777" w:rsidR="00CE1874" w:rsidRPr="00CB2EFF" w:rsidRDefault="00CE1874" w:rsidP="00CE1874">
            <w:pPr>
              <w:pStyle w:val="TAC"/>
              <w:rPr>
                <w:rFonts w:cs="Arial"/>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E293E5B" w14:textId="77777777" w:rsidR="00CE1874" w:rsidRPr="00CB2EFF" w:rsidRDefault="00CE1874" w:rsidP="00CE1874">
            <w:pPr>
              <w:pStyle w:val="TAL"/>
              <w:rPr>
                <w:rFonts w:cs="Arial"/>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
          <w:p w14:paraId="5F49EE24" w14:textId="77777777" w:rsidR="00CE1874" w:rsidRPr="00CB2EFF" w:rsidRDefault="00CE1874" w:rsidP="00CE1874">
            <w:pPr>
              <w:pStyle w:val="TAL"/>
              <w:rPr>
                <w:rFonts w:cs="Arial"/>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41C70D" w14:textId="77777777" w:rsidR="00CE1874" w:rsidRPr="00CB2EFF" w:rsidRDefault="00CE1874" w:rsidP="00CE1874">
            <w:pPr>
              <w:pStyle w:val="TAL"/>
              <w:rPr>
                <w:rFonts w:cs="Arial"/>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07E0DC0" w14:textId="77777777" w:rsidR="00CE1874" w:rsidRPr="00CB2EFF"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EE231EE" w14:textId="77777777" w:rsidR="00CE1874" w:rsidRPr="00CB2EFF" w:rsidRDefault="00CE1874" w:rsidP="00CE1874">
            <w:pPr>
              <w:pStyle w:val="TAL"/>
              <w:rPr>
                <w:lang w:eastAsia="ko-KR"/>
              </w:rPr>
            </w:pPr>
          </w:p>
        </w:tc>
      </w:tr>
      <w:tr w:rsidR="00CE1874" w:rsidRPr="00CB2EFF" w14:paraId="752070D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AF26D9" w14:textId="77777777" w:rsidR="00CE1874" w:rsidRPr="00CB2EFF" w:rsidRDefault="00CE1874" w:rsidP="00CE1874">
            <w:pPr>
              <w:pStyle w:val="TAL"/>
            </w:pPr>
            <w:r w:rsidRPr="00CB2EFF">
              <w:t>5.3.2.2.5</w:t>
            </w:r>
          </w:p>
        </w:tc>
        <w:tc>
          <w:tcPr>
            <w:tcW w:w="4512" w:type="dxa"/>
            <w:tcBorders>
              <w:top w:val="single" w:sz="4" w:space="0" w:color="auto"/>
              <w:left w:val="single" w:sz="4" w:space="0" w:color="auto"/>
              <w:bottom w:val="single" w:sz="4" w:space="0" w:color="auto"/>
              <w:right w:val="single" w:sz="4" w:space="0" w:color="auto"/>
            </w:tcBorders>
          </w:tcPr>
          <w:p w14:paraId="387245EC" w14:textId="77777777" w:rsidR="00CE1874" w:rsidRPr="00CB2EFF" w:rsidRDefault="00CE1874" w:rsidP="00CE1874">
            <w:pPr>
              <w:pStyle w:val="TAL"/>
              <w:rPr>
                <w:rFonts w:cs="Arial"/>
                <w:szCs w:val="22"/>
              </w:rPr>
            </w:pPr>
            <w:r w:rsidRPr="00CB2EFF">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12F14894"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D7A0113" w14:textId="77777777" w:rsidR="00CE1874" w:rsidRPr="00CB2EFF" w:rsidRDefault="00CE1874" w:rsidP="00CE1874">
            <w:pPr>
              <w:pStyle w:val="TAL"/>
            </w:pPr>
            <w:r w:rsidRPr="00CB2EFF">
              <w:t>C016e</w:t>
            </w:r>
          </w:p>
        </w:tc>
        <w:tc>
          <w:tcPr>
            <w:tcW w:w="3193" w:type="dxa"/>
            <w:gridSpan w:val="2"/>
            <w:tcBorders>
              <w:top w:val="single" w:sz="4" w:space="0" w:color="auto"/>
              <w:left w:val="single" w:sz="4" w:space="0" w:color="auto"/>
              <w:bottom w:val="single" w:sz="4" w:space="0" w:color="auto"/>
              <w:right w:val="single" w:sz="4" w:space="0" w:color="auto"/>
            </w:tcBorders>
          </w:tcPr>
          <w:p w14:paraId="5C880F4A" w14:textId="77777777" w:rsidR="00CE1874" w:rsidRPr="00CB2EFF" w:rsidRDefault="00CE1874" w:rsidP="00CE187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ABF7E78" w14:textId="77777777" w:rsidR="00CE1874" w:rsidRPr="00CB2EFF" w:rsidRDefault="00CE1874" w:rsidP="00CE1874">
            <w:pPr>
              <w:pStyle w:val="TAL"/>
              <w:rPr>
                <w:rFonts w:eastAsia="SimSun"/>
                <w:szCs w:val="18"/>
                <w:lang w:eastAsia="zh-CN"/>
              </w:rPr>
            </w:pPr>
            <w:r w:rsidRPr="00CB2EFF">
              <w:rPr>
                <w:rFonts w:eastAsia="SimSun"/>
                <w:szCs w:val="18"/>
                <w:lang w:eastAsia="zh-CN"/>
              </w:rPr>
              <w:t>D009</w:t>
            </w:r>
          </w:p>
          <w:p w14:paraId="4F63B3B5" w14:textId="77777777" w:rsidR="00CE1874" w:rsidRPr="00CB2EFF" w:rsidRDefault="00CE1874" w:rsidP="00CE1874">
            <w:pPr>
              <w:pStyle w:val="TAL"/>
              <w:rPr>
                <w:rFonts w:eastAsia="SimSun"/>
                <w:szCs w:val="18"/>
                <w:lang w:eastAsia="zh-CN"/>
              </w:rPr>
            </w:pPr>
            <w:r w:rsidRPr="00CB2EFF">
              <w:rPr>
                <w:rFonts w:eastAsia="SimSun"/>
                <w:szCs w:val="18"/>
                <w:lang w:eastAsia="zh-CN"/>
              </w:rPr>
              <w:t>D010</w:t>
            </w:r>
          </w:p>
          <w:p w14:paraId="3EF21918" w14:textId="77777777" w:rsidR="00CE1874" w:rsidRPr="00CB2EFF" w:rsidRDefault="00CE1874" w:rsidP="00CE1874">
            <w:pPr>
              <w:pStyle w:val="TAL"/>
              <w:rPr>
                <w:rFonts w:eastAsia="SimSun"/>
                <w:szCs w:val="18"/>
                <w:lang w:eastAsia="zh-CN"/>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B98E99" w14:textId="77777777" w:rsidR="00CE1874" w:rsidRPr="00CB2EFF"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1A07E77" w14:textId="77777777" w:rsidR="00CE1874" w:rsidRPr="00CB2EFF" w:rsidRDefault="00CE1874" w:rsidP="00CE1874">
            <w:pPr>
              <w:pStyle w:val="TAL"/>
              <w:rPr>
                <w:lang w:eastAsia="ko-KR"/>
              </w:rPr>
            </w:pPr>
          </w:p>
        </w:tc>
      </w:tr>
      <w:tr w:rsidR="00CE1874" w:rsidRPr="00CB2EFF" w14:paraId="34DF8DD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970C73" w14:textId="77777777" w:rsidR="00CE1874" w:rsidRPr="00CB2EFF" w:rsidRDefault="00CE1874" w:rsidP="00CE1874">
            <w:pPr>
              <w:pStyle w:val="TAL"/>
            </w:pPr>
            <w:r w:rsidRPr="00CB2EFF">
              <w:t>5.3.3.1.1</w:t>
            </w:r>
          </w:p>
        </w:tc>
        <w:tc>
          <w:tcPr>
            <w:tcW w:w="4512" w:type="dxa"/>
            <w:tcBorders>
              <w:top w:val="single" w:sz="4" w:space="0" w:color="auto"/>
              <w:left w:val="single" w:sz="4" w:space="0" w:color="auto"/>
              <w:bottom w:val="single" w:sz="4" w:space="0" w:color="auto"/>
              <w:right w:val="single" w:sz="4" w:space="0" w:color="auto"/>
            </w:tcBorders>
            <w:hideMark/>
          </w:tcPr>
          <w:p w14:paraId="55C59847" w14:textId="77777777" w:rsidR="00CE1874" w:rsidRPr="00CB2EFF" w:rsidRDefault="00CE1874" w:rsidP="00CE1874">
            <w:pPr>
              <w:pStyle w:val="TAL"/>
            </w:pPr>
            <w:r w:rsidRPr="00CB2EFF">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86FC96A"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38EB762" w14:textId="77777777" w:rsidR="00CE1874" w:rsidRPr="00CB2EFF" w:rsidRDefault="00CE1874" w:rsidP="00CE1874">
            <w:pPr>
              <w:pStyle w:val="TAL"/>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51DF634" w14:textId="77777777" w:rsidR="00CE1874" w:rsidRPr="00CB2EFF" w:rsidRDefault="00CE1874" w:rsidP="00CE1874">
            <w:pPr>
              <w:pStyle w:val="TAL"/>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97B0D4B" w14:textId="77777777" w:rsidR="00CE1874" w:rsidRPr="00CB2EFF" w:rsidRDefault="00CE1874" w:rsidP="00CE1874">
            <w:pPr>
              <w:pStyle w:val="TAL"/>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10B9DF60" w14:textId="77777777" w:rsidR="00CE1874" w:rsidRPr="00CB2EFF"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5BB1348" w14:textId="77777777" w:rsidR="00CE1874" w:rsidRPr="00CB2EFF" w:rsidRDefault="00CE1874" w:rsidP="00CE1874">
            <w:pPr>
              <w:pStyle w:val="TAL"/>
              <w:rPr>
                <w:lang w:eastAsia="ko-KR"/>
              </w:rPr>
            </w:pPr>
          </w:p>
        </w:tc>
      </w:tr>
      <w:tr w:rsidR="00CE1874" w:rsidRPr="00CB2EFF" w14:paraId="55B598B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516564" w14:textId="77777777" w:rsidR="00CE1874" w:rsidRPr="00CB2EFF" w:rsidRDefault="00CE1874" w:rsidP="00CE1874">
            <w:pPr>
              <w:pStyle w:val="TAL"/>
            </w:pPr>
            <w:r w:rsidRPr="00CB2EFF">
              <w:t>5.3.3.1.2</w:t>
            </w:r>
          </w:p>
        </w:tc>
        <w:tc>
          <w:tcPr>
            <w:tcW w:w="4512" w:type="dxa"/>
            <w:tcBorders>
              <w:top w:val="single" w:sz="4" w:space="0" w:color="auto"/>
              <w:left w:val="single" w:sz="4" w:space="0" w:color="auto"/>
              <w:bottom w:val="single" w:sz="4" w:space="0" w:color="auto"/>
              <w:right w:val="single" w:sz="4" w:space="0" w:color="auto"/>
            </w:tcBorders>
            <w:hideMark/>
          </w:tcPr>
          <w:p w14:paraId="70ABA9EE" w14:textId="77777777" w:rsidR="00CE1874" w:rsidRPr="00CB2EFF" w:rsidRDefault="00CE1874" w:rsidP="00CE1874">
            <w:pPr>
              <w:pStyle w:val="TAL"/>
            </w:pPr>
            <w:r w:rsidRPr="00CB2EFF">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A3125D"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0439D8" w14:textId="77777777" w:rsidR="00CE1874" w:rsidRPr="00CB2EFF" w:rsidRDefault="00CE1874" w:rsidP="00CE1874">
            <w:pPr>
              <w:pStyle w:val="TAL"/>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02C1F49" w14:textId="77777777" w:rsidR="00CE1874" w:rsidRPr="00CB2EFF" w:rsidRDefault="00CE1874" w:rsidP="00CE1874">
            <w:pPr>
              <w:pStyle w:val="TAL"/>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7B90B43" w14:textId="77777777" w:rsidR="00CE1874" w:rsidRPr="00CB2EFF" w:rsidRDefault="00CE1874" w:rsidP="00CE1874">
            <w:pPr>
              <w:pStyle w:val="TAL"/>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0F1D7B7" w14:textId="77777777" w:rsidR="00CE1874" w:rsidRPr="00CB2EFF"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8ED612B" w14:textId="77777777" w:rsidR="00CE1874" w:rsidRPr="00CB2EFF" w:rsidRDefault="00CE1874" w:rsidP="00CE1874">
            <w:pPr>
              <w:pStyle w:val="TAL"/>
              <w:rPr>
                <w:lang w:eastAsia="ko-KR"/>
              </w:rPr>
            </w:pPr>
          </w:p>
        </w:tc>
      </w:tr>
      <w:tr w:rsidR="00CE1874" w:rsidRPr="00CB2EFF" w14:paraId="31AA597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B0AC7A" w14:textId="77777777" w:rsidR="00CE1874" w:rsidRPr="00CB2EFF" w:rsidRDefault="00CE1874" w:rsidP="00CE1874">
            <w:pPr>
              <w:pStyle w:val="TAL"/>
            </w:pPr>
            <w:r w:rsidRPr="00CB2EFF">
              <w:t>5.3.3.1.</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ED591CC" w14:textId="77777777" w:rsidR="00CE1874" w:rsidRPr="00CB2EFF" w:rsidRDefault="00CE1874" w:rsidP="00CE1874">
            <w:pPr>
              <w:pStyle w:val="TAL"/>
            </w:pPr>
            <w:r w:rsidRPr="00CB2EFF">
              <w:t xml:space="preserve">4Rx FDD FR1 PDCCH </w:t>
            </w:r>
            <w:r w:rsidRPr="00CB2EFF">
              <w:rPr>
                <w:rFonts w:cs="Arial"/>
                <w:szCs w:val="22"/>
              </w:rPr>
              <w:t xml:space="preserve">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224711E8" w14:textId="77777777" w:rsidR="00CE1874" w:rsidRPr="00CB2EFF" w:rsidRDefault="00CE1874" w:rsidP="00CE1874">
            <w:pPr>
              <w:pStyle w:val="TAC"/>
              <w:rPr>
                <w:rFonts w:eastAsia="SimSun" w:cs="Arial"/>
                <w:lang w:eastAsia="zh-CN"/>
              </w:rPr>
            </w:pPr>
            <w:r w:rsidRPr="00CB2EFF">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B86C01C" w14:textId="77777777" w:rsidR="00CE1874" w:rsidRPr="00CB2EFF" w:rsidRDefault="00CE1874" w:rsidP="00CE1874">
            <w:pPr>
              <w:pStyle w:val="TAL"/>
              <w:rPr>
                <w:rFonts w:eastAsia="SimSun" w:cs="Arial"/>
                <w:lang w:eastAsia="zh-CN"/>
              </w:rPr>
            </w:pPr>
            <w:r w:rsidRPr="00CB2EFF">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1B84A8F2" w14:textId="77777777" w:rsidR="00CE1874" w:rsidRPr="00CB2EFF" w:rsidRDefault="00CE1874" w:rsidP="00CE1874">
            <w:pPr>
              <w:pStyle w:val="TAL"/>
              <w:rPr>
                <w:rFonts w:cs="Arial"/>
              </w:rPr>
            </w:pPr>
            <w:r w:rsidRPr="00CB2EFF">
              <w:rPr>
                <w:rFonts w:cs="Arial"/>
              </w:rPr>
              <w:t>UEs supporting 5GS FDD FR1 and 4Rx antenna ports</w:t>
            </w:r>
            <w:r w:rsidRPr="00CB2EFF">
              <w:t xml:space="preserve"> </w:t>
            </w:r>
            <w:r w:rsidRPr="00CB2EFF">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4B521D49" w14:textId="77777777" w:rsidR="00CE1874" w:rsidRPr="00CB2EFF" w:rsidRDefault="00CE1874" w:rsidP="00CE187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83A5D67" w14:textId="77777777" w:rsidR="00CE1874" w:rsidRPr="00CB2EFF"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21DF0C3" w14:textId="77777777" w:rsidR="00CE1874" w:rsidRPr="00CB2EFF" w:rsidRDefault="00CE1874" w:rsidP="00CE1874">
            <w:pPr>
              <w:pStyle w:val="TAL"/>
              <w:rPr>
                <w:lang w:eastAsia="ko-KR"/>
              </w:rPr>
            </w:pPr>
          </w:p>
        </w:tc>
      </w:tr>
      <w:tr w:rsidR="00CE1874" w:rsidRPr="00CB2EFF" w14:paraId="33E9C4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36B791" w14:textId="77777777" w:rsidR="00CE1874" w:rsidRPr="00CB2EFF" w:rsidRDefault="00CE1874" w:rsidP="00CE1874">
            <w:pPr>
              <w:pStyle w:val="TAL"/>
            </w:pPr>
            <w:r w:rsidRPr="00CB2EFF">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212D1C41" w14:textId="77777777" w:rsidR="00CE1874" w:rsidRPr="00CB2EFF" w:rsidRDefault="00CE1874" w:rsidP="00CE1874">
            <w:pPr>
              <w:pStyle w:val="TAL"/>
            </w:pPr>
            <w:r w:rsidRPr="00CB2EFF">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AA1B6B7" w14:textId="77777777" w:rsidR="00CE1874" w:rsidRPr="00CB2EFF" w:rsidRDefault="00CE1874" w:rsidP="00CE1874">
            <w:pPr>
              <w:pStyle w:val="TAC"/>
              <w:rPr>
                <w:rFonts w:eastAsia="SimSun" w:cs="Arial"/>
                <w:lang w:eastAsia="zh-CN"/>
              </w:rPr>
            </w:pPr>
            <w:r w:rsidRPr="00CB2EFF">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8EB60CD" w14:textId="77777777" w:rsidR="00CE1874" w:rsidRPr="00CB2EFF" w:rsidRDefault="00CE1874" w:rsidP="00CE1874">
            <w:pPr>
              <w:pStyle w:val="TAL"/>
              <w:rPr>
                <w:rFonts w:eastAsia="SimSun" w:cs="Arial"/>
                <w:lang w:eastAsia="zh-CN"/>
              </w:rPr>
            </w:pPr>
            <w:r w:rsidRPr="00CB2EFF">
              <w:t>C017</w:t>
            </w:r>
            <w:r w:rsidRPr="00CB2EFF">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48ED558A" w14:textId="77777777" w:rsidR="00CE1874" w:rsidRPr="00CB2EFF" w:rsidRDefault="00CE1874" w:rsidP="00CE187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F76A65" w14:textId="77777777" w:rsidR="00CE1874" w:rsidRPr="00CB2EFF" w:rsidRDefault="00CE1874" w:rsidP="00CE187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5B987AC" w14:textId="77777777" w:rsidR="00CE1874" w:rsidRPr="00CB2EFF"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996A94D" w14:textId="77777777" w:rsidR="00CE1874" w:rsidRPr="00CB2EFF" w:rsidRDefault="00CE1874" w:rsidP="00CE1874">
            <w:pPr>
              <w:pStyle w:val="TAL"/>
              <w:rPr>
                <w:lang w:eastAsia="ko-KR"/>
              </w:rPr>
            </w:pPr>
          </w:p>
        </w:tc>
      </w:tr>
      <w:tr w:rsidR="00CE1874" w:rsidRPr="00CB2EFF" w14:paraId="5F1D80B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A1D2CFF" w14:textId="77777777" w:rsidR="00CE1874" w:rsidRPr="00CB2EFF" w:rsidRDefault="00CE1874" w:rsidP="00CE1874">
            <w:pPr>
              <w:pStyle w:val="TAL"/>
            </w:pPr>
            <w:r w:rsidRPr="00CB2EFF">
              <w:t>5.3.3.2.1</w:t>
            </w:r>
          </w:p>
        </w:tc>
        <w:tc>
          <w:tcPr>
            <w:tcW w:w="4512" w:type="dxa"/>
            <w:tcBorders>
              <w:top w:val="single" w:sz="4" w:space="0" w:color="auto"/>
              <w:left w:val="single" w:sz="4" w:space="0" w:color="auto"/>
              <w:bottom w:val="single" w:sz="4" w:space="0" w:color="auto"/>
              <w:right w:val="single" w:sz="4" w:space="0" w:color="auto"/>
            </w:tcBorders>
            <w:hideMark/>
          </w:tcPr>
          <w:p w14:paraId="3C53F6BF" w14:textId="77777777" w:rsidR="00CE1874" w:rsidRPr="00CB2EFF" w:rsidRDefault="00CE1874" w:rsidP="00CE1874">
            <w:pPr>
              <w:pStyle w:val="TAL"/>
            </w:pPr>
            <w:r w:rsidRPr="00CB2EFF">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C2DDB7E"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64A7660"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1ABEF41"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C067B29"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FAFB91F" w14:textId="77777777" w:rsidR="00CE1874" w:rsidRPr="00CB2EFF" w:rsidRDefault="00CE1874" w:rsidP="00CE1874">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235DC363" w14:textId="77777777" w:rsidR="00CE1874" w:rsidRPr="00CB2EFF" w:rsidRDefault="00CE1874" w:rsidP="00CE1874">
            <w:pPr>
              <w:pStyle w:val="TAL"/>
              <w:rPr>
                <w:lang w:eastAsia="ko-KR"/>
              </w:rPr>
            </w:pPr>
          </w:p>
        </w:tc>
      </w:tr>
      <w:tr w:rsidR="00CE1874" w:rsidRPr="00CB2EFF" w14:paraId="1FA3737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9E088FD" w14:textId="77777777" w:rsidR="00CE1874" w:rsidRPr="00CB2EFF" w:rsidRDefault="00CE1874" w:rsidP="00CE1874">
            <w:pPr>
              <w:pStyle w:val="TAL"/>
            </w:pPr>
            <w:r w:rsidRPr="00CB2EFF">
              <w:t>5.3.3.2.2</w:t>
            </w:r>
          </w:p>
        </w:tc>
        <w:tc>
          <w:tcPr>
            <w:tcW w:w="4512" w:type="dxa"/>
            <w:tcBorders>
              <w:top w:val="single" w:sz="4" w:space="0" w:color="auto"/>
              <w:left w:val="single" w:sz="4" w:space="0" w:color="auto"/>
              <w:bottom w:val="single" w:sz="4" w:space="0" w:color="auto"/>
              <w:right w:val="single" w:sz="4" w:space="0" w:color="auto"/>
            </w:tcBorders>
            <w:hideMark/>
          </w:tcPr>
          <w:p w14:paraId="05F3F97A" w14:textId="77777777" w:rsidR="00CE1874" w:rsidRPr="00CB2EFF" w:rsidRDefault="00CE1874" w:rsidP="00CE1874">
            <w:pPr>
              <w:pStyle w:val="TAL"/>
            </w:pPr>
            <w:r w:rsidRPr="00CB2EFF">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BB66D32"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8819FE"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059DE72"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2B78598"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58CEB50"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2C46C3" w14:textId="77777777" w:rsidR="00CE1874" w:rsidRPr="00CB2EFF" w:rsidRDefault="00CE1874" w:rsidP="00CE1874">
            <w:pPr>
              <w:pStyle w:val="TAL"/>
            </w:pPr>
          </w:p>
        </w:tc>
      </w:tr>
      <w:tr w:rsidR="00CE1874" w:rsidRPr="00CB2EFF" w14:paraId="5CD7461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C927BA5" w14:textId="77777777" w:rsidR="00CE1874" w:rsidRPr="00CB2EFF" w:rsidRDefault="00CE1874" w:rsidP="00CE1874">
            <w:pPr>
              <w:pStyle w:val="TAL"/>
            </w:pPr>
            <w:r w:rsidRPr="00CB2EFF">
              <w:t>5.3.3.2.</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A9E3EBB" w14:textId="77777777" w:rsidR="00CE1874" w:rsidRPr="00CB2EFF" w:rsidRDefault="00CE1874" w:rsidP="00CE1874">
            <w:pPr>
              <w:pStyle w:val="TAL"/>
            </w:pPr>
            <w:r w:rsidRPr="00CB2EFF">
              <w:rPr>
                <w:rFonts w:cs="Arial"/>
                <w:szCs w:val="22"/>
                <w:lang w:eastAsia="zh-CN"/>
              </w:rPr>
              <w:t>4</w:t>
            </w:r>
            <w:r w:rsidRPr="00CB2EFF">
              <w:rPr>
                <w:rFonts w:cs="Arial"/>
                <w:szCs w:val="22"/>
              </w:rPr>
              <w:t xml:space="preserve">Rx TDD FR1 PDCCH 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23D98B50" w14:textId="77777777" w:rsidR="00CE1874" w:rsidRPr="00CB2EFF" w:rsidRDefault="00CE1874" w:rsidP="00CE1874">
            <w:pPr>
              <w:pStyle w:val="TAC"/>
              <w:rPr>
                <w:rFonts w:eastAsia="SimSun" w:cs="Arial"/>
                <w:lang w:eastAsia="zh-CN"/>
              </w:rPr>
            </w:pPr>
            <w:r w:rsidRPr="00CB2EFF">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BC24DCF" w14:textId="77777777" w:rsidR="00CE1874" w:rsidRPr="00CB2EFF" w:rsidRDefault="00CE1874" w:rsidP="00CE1874">
            <w:pPr>
              <w:pStyle w:val="TAL"/>
              <w:rPr>
                <w:rFonts w:eastAsia="SimSun" w:cs="Arial"/>
                <w:lang w:eastAsia="zh-CN"/>
              </w:rPr>
            </w:pPr>
            <w:r w:rsidRPr="00CB2EFF">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182FDE8F" w14:textId="77777777" w:rsidR="00CE1874" w:rsidRPr="00CB2EFF" w:rsidRDefault="00CE1874" w:rsidP="00CE1874">
            <w:pPr>
              <w:pStyle w:val="TAL"/>
              <w:rPr>
                <w:rFonts w:cs="Arial"/>
              </w:rPr>
            </w:pPr>
            <w:r w:rsidRPr="00CB2EFF">
              <w:rPr>
                <w:rFonts w:cs="Arial"/>
              </w:rPr>
              <w:t>UEs supporting 5GS TDD FR1 and 4Rx antenna ports</w:t>
            </w:r>
            <w:r w:rsidRPr="00CB2EFF">
              <w:t xml:space="preserve"> </w:t>
            </w:r>
            <w:r w:rsidRPr="00CB2EFF">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7F79DE33"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14E4AF5"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9E595E" w14:textId="77777777" w:rsidR="00CE1874" w:rsidRPr="00CB2EFF" w:rsidRDefault="00CE1874" w:rsidP="00CE1874">
            <w:pPr>
              <w:pStyle w:val="TAL"/>
            </w:pPr>
          </w:p>
        </w:tc>
      </w:tr>
      <w:tr w:rsidR="00CE1874" w:rsidRPr="00CB2EFF" w14:paraId="7AA4A3F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A99925" w14:textId="77777777" w:rsidR="00CE1874" w:rsidRPr="00CB2EFF" w:rsidRDefault="00CE1874" w:rsidP="00CE1874">
            <w:pPr>
              <w:pStyle w:val="TAL"/>
            </w:pPr>
            <w:r w:rsidRPr="00CB2EFF">
              <w:t>5.3.3.2.4</w:t>
            </w:r>
          </w:p>
        </w:tc>
        <w:tc>
          <w:tcPr>
            <w:tcW w:w="4512" w:type="dxa"/>
            <w:tcBorders>
              <w:top w:val="single" w:sz="4" w:space="0" w:color="auto"/>
              <w:left w:val="single" w:sz="4" w:space="0" w:color="auto"/>
              <w:bottom w:val="single" w:sz="4" w:space="0" w:color="auto"/>
              <w:right w:val="single" w:sz="4" w:space="0" w:color="auto"/>
            </w:tcBorders>
          </w:tcPr>
          <w:p w14:paraId="0A64F111" w14:textId="77777777" w:rsidR="00CE1874" w:rsidRPr="00CB2EFF" w:rsidRDefault="00CE1874" w:rsidP="00CE1874">
            <w:pPr>
              <w:pStyle w:val="TAL"/>
              <w:rPr>
                <w:rFonts w:cs="Arial"/>
                <w:szCs w:val="22"/>
                <w:lang w:eastAsia="zh-CN"/>
              </w:rPr>
            </w:pPr>
            <w:r w:rsidRPr="00CB2EFF">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D80DDBC" w14:textId="77777777" w:rsidR="00CE1874" w:rsidRPr="00CB2EFF" w:rsidRDefault="00CE1874" w:rsidP="00CE1874">
            <w:pPr>
              <w:pStyle w:val="TAC"/>
              <w:rPr>
                <w:rFonts w:eastAsia="SimSun" w:cs="Arial"/>
                <w:lang w:eastAsia="zh-CN"/>
              </w:rPr>
            </w:pPr>
            <w:r w:rsidRPr="00CB2EFF">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C756DB" w14:textId="77777777" w:rsidR="00CE1874" w:rsidRPr="00CB2EFF" w:rsidRDefault="00CE1874" w:rsidP="00CE1874">
            <w:pPr>
              <w:pStyle w:val="TAL"/>
              <w:rPr>
                <w:rFonts w:eastAsia="SimSun" w:cs="Arial"/>
                <w:lang w:eastAsia="zh-CN"/>
              </w:rPr>
            </w:pPr>
            <w:r w:rsidRPr="00CB2EFF">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015BD612"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B302118"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072642C"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79B1BD" w14:textId="77777777" w:rsidR="00CE1874" w:rsidRPr="00CB2EFF" w:rsidRDefault="00CE1874" w:rsidP="00CE1874">
            <w:pPr>
              <w:pStyle w:val="TAL"/>
            </w:pPr>
          </w:p>
        </w:tc>
      </w:tr>
      <w:tr w:rsidR="00CE1874" w:rsidRPr="00CB2EFF" w14:paraId="28B3764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33CBFF" w14:textId="77777777" w:rsidR="00CE1874" w:rsidRPr="00CB2EFF" w:rsidRDefault="00CE1874" w:rsidP="00CE1874">
            <w:pPr>
              <w:pStyle w:val="TAL"/>
            </w:pPr>
            <w:r w:rsidRPr="00CB2EFF">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7325BA31" w14:textId="77777777" w:rsidR="00CE1874" w:rsidRPr="00CB2EFF" w:rsidRDefault="00CE1874" w:rsidP="00CE1874">
            <w:pPr>
              <w:pStyle w:val="TAL"/>
            </w:pPr>
            <w:r w:rsidRPr="00CB2EFF">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0964F1B9" w14:textId="77777777" w:rsidR="00CE1874" w:rsidRPr="00CB2EFF" w:rsidRDefault="00CE1874" w:rsidP="00CE1874">
            <w:pPr>
              <w:pStyle w:val="TAC"/>
              <w:rPr>
                <w:rFonts w:eastAsia="SimSun" w:cs="Arial"/>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09A0CDE" w14:textId="77777777" w:rsidR="00CE1874" w:rsidRPr="00CB2EFF" w:rsidRDefault="00CE1874" w:rsidP="00CE1874">
            <w:pPr>
              <w:pStyle w:val="TAL"/>
              <w:rPr>
                <w:rFonts w:eastAsia="SimSun" w:cs="Arial"/>
                <w:lang w:eastAsia="zh-CN"/>
              </w:rPr>
            </w:pPr>
            <w:r w:rsidRPr="00CB2EFF">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30EC5F24" w14:textId="77777777" w:rsidR="00CE1874" w:rsidRPr="00CB2EFF" w:rsidRDefault="00CE1874" w:rsidP="00CE1874">
            <w:pPr>
              <w:pStyle w:val="TAL"/>
              <w:rPr>
                <w:rFonts w:cs="Arial"/>
              </w:rPr>
            </w:pPr>
            <w:r w:rsidRPr="00CB2EFF">
              <w:rPr>
                <w:rFonts w:cs="Arial"/>
              </w:rPr>
              <w:t>UEs supporting 5GS FDD FR1 or TDD FR1</w:t>
            </w:r>
            <w:r w:rsidRPr="00CB2EFF">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770AAE49" w14:textId="77777777" w:rsidR="00CE1874" w:rsidRPr="00CB2EFF" w:rsidRDefault="00CE1874" w:rsidP="00CE1874">
            <w:pPr>
              <w:pStyle w:val="TAL"/>
              <w:rPr>
                <w:rFonts w:cs="Arial"/>
              </w:rPr>
            </w:pPr>
            <w:r w:rsidRPr="00CB2EFF">
              <w:t xml:space="preserve"> </w:t>
            </w:r>
            <w:r w:rsidRPr="00CB2EFF">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6FCD136D" w14:textId="77777777" w:rsidR="00CE1874" w:rsidRPr="00CB2EFF" w:rsidRDefault="00CE1874" w:rsidP="00CE187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6F2A38" w14:textId="77777777" w:rsidR="00CE1874" w:rsidRPr="00CB2EFF" w:rsidRDefault="00CE1874" w:rsidP="00CE1874">
            <w:pPr>
              <w:pStyle w:val="TAL"/>
            </w:pPr>
          </w:p>
        </w:tc>
      </w:tr>
      <w:tr w:rsidR="00C16DB4" w:rsidRPr="00CB2EFF" w14:paraId="0838CE08" w14:textId="77777777" w:rsidTr="00CE1874">
        <w:trPr>
          <w:gridAfter w:val="1"/>
          <w:wAfter w:w="73" w:type="dxa"/>
          <w:jc w:val="center"/>
          <w:ins w:id="2618" w:author="Amy TAO" w:date="2024-11-19T14:09:00Z"/>
        </w:trPr>
        <w:tc>
          <w:tcPr>
            <w:tcW w:w="1190" w:type="dxa"/>
            <w:tcBorders>
              <w:top w:val="single" w:sz="4" w:space="0" w:color="auto"/>
              <w:left w:val="single" w:sz="4" w:space="0" w:color="auto"/>
              <w:bottom w:val="single" w:sz="4" w:space="0" w:color="auto"/>
              <w:right w:val="single" w:sz="4" w:space="0" w:color="auto"/>
            </w:tcBorders>
          </w:tcPr>
          <w:p w14:paraId="15FF7D25" w14:textId="7BB21F8D" w:rsidR="00C16DB4" w:rsidRPr="00CB2EFF" w:rsidRDefault="00C16DB4" w:rsidP="00C16DB4">
            <w:pPr>
              <w:pStyle w:val="TAL"/>
              <w:rPr>
                <w:ins w:id="2619" w:author="Amy TAO" w:date="2024-11-19T14:09:00Z"/>
                <w:rFonts w:cs="Arial"/>
              </w:rPr>
            </w:pPr>
            <w:ins w:id="2620" w:author="Amy TAO" w:date="2024-11-19T14:09:00Z">
              <w:r w:rsidRPr="00CB2EFF">
                <w:rPr>
                  <w:rFonts w:cs="Arial"/>
                </w:rPr>
                <w:t>5.5.2</w:t>
              </w:r>
            </w:ins>
          </w:p>
        </w:tc>
        <w:tc>
          <w:tcPr>
            <w:tcW w:w="4512" w:type="dxa"/>
            <w:tcBorders>
              <w:top w:val="single" w:sz="4" w:space="0" w:color="auto"/>
              <w:left w:val="single" w:sz="4" w:space="0" w:color="auto"/>
              <w:bottom w:val="single" w:sz="4" w:space="0" w:color="auto"/>
              <w:right w:val="single" w:sz="4" w:space="0" w:color="auto"/>
            </w:tcBorders>
          </w:tcPr>
          <w:p w14:paraId="0570AB98" w14:textId="7B7166BF" w:rsidR="00C16DB4" w:rsidRPr="00CB2EFF" w:rsidRDefault="00C16DB4" w:rsidP="00C16DB4">
            <w:pPr>
              <w:pStyle w:val="TAL"/>
              <w:rPr>
                <w:ins w:id="2621" w:author="Amy TAO" w:date="2024-11-19T14:09:00Z"/>
                <w:rFonts w:cs="Arial"/>
              </w:rPr>
            </w:pPr>
            <w:ins w:id="2622" w:author="Amy TAO" w:date="2024-11-19T14:09:00Z">
              <w:r w:rsidRPr="00CB2EFF">
                <w:rPr>
                  <w:rFonts w:cs="Arial"/>
                </w:rPr>
                <w:t>FR1 Sustained downlink data rate performance for single carrier with DL1024QAM</w:t>
              </w:r>
            </w:ins>
          </w:p>
        </w:tc>
        <w:tc>
          <w:tcPr>
            <w:tcW w:w="850" w:type="dxa"/>
            <w:gridSpan w:val="2"/>
            <w:tcBorders>
              <w:top w:val="single" w:sz="4" w:space="0" w:color="auto"/>
              <w:left w:val="single" w:sz="4" w:space="0" w:color="auto"/>
              <w:bottom w:val="single" w:sz="4" w:space="0" w:color="auto"/>
              <w:right w:val="single" w:sz="4" w:space="0" w:color="auto"/>
            </w:tcBorders>
          </w:tcPr>
          <w:p w14:paraId="4E738DB5" w14:textId="487FA2CD" w:rsidR="00C16DB4" w:rsidRPr="00CB2EFF" w:rsidRDefault="00C16DB4" w:rsidP="00C16DB4">
            <w:pPr>
              <w:pStyle w:val="TAC"/>
              <w:rPr>
                <w:ins w:id="2623" w:author="Amy TAO" w:date="2024-11-19T14:09:00Z"/>
                <w:rFonts w:cs="Arial"/>
              </w:rPr>
            </w:pPr>
            <w:ins w:id="2624" w:author="Amy TAO" w:date="2024-11-19T14:09:00Z">
              <w:r w:rsidRPr="00CB2EFF">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42102807" w14:textId="63955E39" w:rsidR="00C16DB4" w:rsidRPr="00CB2EFF" w:rsidRDefault="00C16DB4" w:rsidP="00C16DB4">
            <w:pPr>
              <w:pStyle w:val="TAL"/>
              <w:rPr>
                <w:ins w:id="2625" w:author="Amy TAO" w:date="2024-11-19T14:09:00Z"/>
                <w:rFonts w:cs="Arial"/>
              </w:rPr>
            </w:pPr>
            <w:ins w:id="2626" w:author="Amy TAO" w:date="2024-11-19T14:09:00Z">
              <w:r w:rsidRPr="00CB2EFF">
                <w:rPr>
                  <w:rFonts w:cs="Arial"/>
                </w:rPr>
                <w:t>C001r</w:t>
              </w:r>
            </w:ins>
          </w:p>
        </w:tc>
        <w:tc>
          <w:tcPr>
            <w:tcW w:w="3193" w:type="dxa"/>
            <w:gridSpan w:val="2"/>
            <w:tcBorders>
              <w:top w:val="single" w:sz="4" w:space="0" w:color="auto"/>
              <w:left w:val="single" w:sz="4" w:space="0" w:color="auto"/>
              <w:bottom w:val="single" w:sz="4" w:space="0" w:color="auto"/>
              <w:right w:val="single" w:sz="4" w:space="0" w:color="auto"/>
            </w:tcBorders>
          </w:tcPr>
          <w:p w14:paraId="00DC7521" w14:textId="744CA30B" w:rsidR="00C16DB4" w:rsidRPr="00CB2EFF" w:rsidRDefault="00C16DB4" w:rsidP="00C16DB4">
            <w:pPr>
              <w:pStyle w:val="TAL"/>
              <w:rPr>
                <w:ins w:id="2627" w:author="Amy TAO" w:date="2024-11-19T14:09:00Z"/>
                <w:rFonts w:cs="Arial"/>
              </w:rPr>
            </w:pPr>
            <w:ins w:id="2628" w:author="Amy TAO" w:date="2024-11-19T14:09:00Z">
              <w:r w:rsidRPr="00CB2EFF">
                <w:t>UEs supporting 5GS FDD FR1 or TDD FR1 (SA) and supporting DL 1024QAM</w:t>
              </w:r>
            </w:ins>
          </w:p>
        </w:tc>
        <w:tc>
          <w:tcPr>
            <w:tcW w:w="1558" w:type="dxa"/>
            <w:gridSpan w:val="2"/>
            <w:tcBorders>
              <w:top w:val="single" w:sz="4" w:space="0" w:color="auto"/>
              <w:left w:val="single" w:sz="4" w:space="0" w:color="auto"/>
              <w:bottom w:val="single" w:sz="4" w:space="0" w:color="auto"/>
              <w:right w:val="single" w:sz="4" w:space="0" w:color="auto"/>
            </w:tcBorders>
          </w:tcPr>
          <w:p w14:paraId="24862BA3" w14:textId="3B17E43E" w:rsidR="00C16DB4" w:rsidRPr="00CB2EFF" w:rsidRDefault="00C16DB4" w:rsidP="00C16DB4">
            <w:pPr>
              <w:pStyle w:val="TAL"/>
              <w:rPr>
                <w:ins w:id="2629" w:author="Amy TAO" w:date="2024-11-19T14:09:00Z"/>
              </w:rPr>
            </w:pPr>
            <w:ins w:id="2630" w:author="Amy TAO" w:date="2024-11-19T14:09:00Z">
              <w:r w:rsidRPr="00CB2EFF">
                <w:rPr>
                  <w:rFonts w:cs="Arial"/>
                </w:rPr>
                <w:t>D001</w:t>
              </w:r>
            </w:ins>
          </w:p>
        </w:tc>
        <w:tc>
          <w:tcPr>
            <w:tcW w:w="1981" w:type="dxa"/>
            <w:gridSpan w:val="2"/>
            <w:tcBorders>
              <w:top w:val="single" w:sz="4" w:space="0" w:color="auto"/>
              <w:left w:val="single" w:sz="4" w:space="0" w:color="auto"/>
              <w:bottom w:val="single" w:sz="4" w:space="0" w:color="auto"/>
              <w:right w:val="single" w:sz="4" w:space="0" w:color="auto"/>
            </w:tcBorders>
          </w:tcPr>
          <w:p w14:paraId="4A44CBFB" w14:textId="77777777" w:rsidR="00C16DB4" w:rsidRPr="00CB2EFF" w:rsidRDefault="00C16DB4" w:rsidP="00C16DB4">
            <w:pPr>
              <w:pStyle w:val="TAL"/>
              <w:rPr>
                <w:ins w:id="2631" w:author="Amy TAO" w:date="2024-11-19T14:09:00Z"/>
              </w:rPr>
            </w:pPr>
          </w:p>
        </w:tc>
        <w:tc>
          <w:tcPr>
            <w:tcW w:w="1981" w:type="dxa"/>
            <w:gridSpan w:val="2"/>
            <w:tcBorders>
              <w:top w:val="single" w:sz="4" w:space="0" w:color="auto"/>
              <w:left w:val="single" w:sz="4" w:space="0" w:color="auto"/>
              <w:bottom w:val="single" w:sz="4" w:space="0" w:color="auto"/>
              <w:right w:val="single" w:sz="4" w:space="0" w:color="auto"/>
            </w:tcBorders>
          </w:tcPr>
          <w:p w14:paraId="4C523144" w14:textId="77777777" w:rsidR="00C16DB4" w:rsidRPr="00CB2EFF" w:rsidRDefault="00C16DB4" w:rsidP="00C16DB4">
            <w:pPr>
              <w:pStyle w:val="TAL"/>
              <w:rPr>
                <w:ins w:id="2632" w:author="Amy TAO" w:date="2024-11-19T14:09:00Z"/>
              </w:rPr>
            </w:pPr>
          </w:p>
        </w:tc>
      </w:tr>
      <w:tr w:rsidR="00C16DB4" w:rsidRPr="00CB2EFF" w:rsidDel="00C16DB4" w14:paraId="23471A42" w14:textId="230FB141" w:rsidTr="00CE1874">
        <w:trPr>
          <w:jc w:val="center"/>
          <w:del w:id="2633" w:author="Amy TAO" w:date="2024-11-19T14:09:00Z"/>
        </w:trPr>
        <w:tc>
          <w:tcPr>
            <w:tcW w:w="1190" w:type="dxa"/>
            <w:tcBorders>
              <w:top w:val="single" w:sz="4" w:space="0" w:color="auto"/>
              <w:left w:val="single" w:sz="4" w:space="0" w:color="auto"/>
              <w:bottom w:val="single" w:sz="4" w:space="0" w:color="auto"/>
              <w:right w:val="single" w:sz="4" w:space="0" w:color="auto"/>
            </w:tcBorders>
          </w:tcPr>
          <w:p w14:paraId="07CDEDD2" w14:textId="1E9BF31F" w:rsidR="00C16DB4" w:rsidRPr="00CB2EFF" w:rsidDel="00C16DB4" w:rsidRDefault="00C16DB4" w:rsidP="00C16DB4">
            <w:pPr>
              <w:pStyle w:val="TAL"/>
              <w:rPr>
                <w:del w:id="2634" w:author="Amy TAO" w:date="2024-11-19T14:09:00Z"/>
                <w:rFonts w:cs="Arial"/>
              </w:rPr>
            </w:pPr>
            <w:del w:id="2635" w:author="Amy TAO" w:date="2024-11-19T14:09:00Z">
              <w:r w:rsidRPr="00CB2EFF" w:rsidDel="00C16DB4">
                <w:rPr>
                  <w:rFonts w:cs="Arial"/>
                </w:rPr>
                <w:delText>5.5.2</w:delText>
              </w:r>
            </w:del>
          </w:p>
        </w:tc>
        <w:tc>
          <w:tcPr>
            <w:tcW w:w="4533" w:type="dxa"/>
            <w:gridSpan w:val="2"/>
            <w:tcBorders>
              <w:top w:val="single" w:sz="4" w:space="0" w:color="auto"/>
              <w:left w:val="single" w:sz="4" w:space="0" w:color="auto"/>
              <w:bottom w:val="single" w:sz="4" w:space="0" w:color="auto"/>
              <w:right w:val="single" w:sz="4" w:space="0" w:color="auto"/>
            </w:tcBorders>
          </w:tcPr>
          <w:p w14:paraId="02294B36" w14:textId="5FCAA282" w:rsidR="00C16DB4" w:rsidRPr="00CB2EFF" w:rsidDel="00C16DB4" w:rsidRDefault="00C16DB4" w:rsidP="00C16DB4">
            <w:pPr>
              <w:pStyle w:val="TAL"/>
              <w:rPr>
                <w:del w:id="2636" w:author="Amy TAO" w:date="2024-11-19T14:09:00Z"/>
                <w:rFonts w:cs="Arial"/>
              </w:rPr>
            </w:pPr>
            <w:del w:id="2637" w:author="Amy TAO" w:date="2024-11-19T14:09:00Z">
              <w:r w:rsidRPr="00CB2EFF" w:rsidDel="00C16DB4">
                <w:rPr>
                  <w:rFonts w:cs="Arial"/>
                </w:rPr>
                <w:delText>FR1 Sustained downlink data rate performance for single carrier with DL1024QAM</w:delText>
              </w:r>
            </w:del>
          </w:p>
        </w:tc>
        <w:tc>
          <w:tcPr>
            <w:tcW w:w="854" w:type="dxa"/>
            <w:gridSpan w:val="2"/>
            <w:tcBorders>
              <w:top w:val="single" w:sz="4" w:space="0" w:color="auto"/>
              <w:left w:val="single" w:sz="4" w:space="0" w:color="auto"/>
              <w:bottom w:val="single" w:sz="4" w:space="0" w:color="auto"/>
              <w:right w:val="single" w:sz="4" w:space="0" w:color="auto"/>
            </w:tcBorders>
          </w:tcPr>
          <w:p w14:paraId="053719C2" w14:textId="7BC9428B" w:rsidR="00C16DB4" w:rsidRPr="00CB2EFF" w:rsidDel="00C16DB4" w:rsidRDefault="00C16DB4" w:rsidP="00C16DB4">
            <w:pPr>
              <w:pStyle w:val="TAC"/>
              <w:rPr>
                <w:del w:id="2638" w:author="Amy TAO" w:date="2024-11-19T14:09:00Z"/>
                <w:rFonts w:cs="Arial"/>
              </w:rPr>
            </w:pPr>
            <w:del w:id="2639" w:author="Amy TAO" w:date="2024-11-19T14:09:00Z">
              <w:r w:rsidRPr="00CB2EFF" w:rsidDel="00C16DB4">
                <w:rPr>
                  <w:rFonts w:cs="Arial"/>
                </w:rPr>
                <w:delText>Rel-17</w:delText>
              </w:r>
            </w:del>
          </w:p>
        </w:tc>
        <w:tc>
          <w:tcPr>
            <w:tcW w:w="1139" w:type="dxa"/>
            <w:gridSpan w:val="2"/>
            <w:tcBorders>
              <w:top w:val="single" w:sz="4" w:space="0" w:color="auto"/>
              <w:left w:val="single" w:sz="4" w:space="0" w:color="auto"/>
              <w:bottom w:val="single" w:sz="4" w:space="0" w:color="auto"/>
              <w:right w:val="single" w:sz="4" w:space="0" w:color="auto"/>
            </w:tcBorders>
          </w:tcPr>
          <w:p w14:paraId="2DE3D15E" w14:textId="730ACF38" w:rsidR="00C16DB4" w:rsidRPr="00CB2EFF" w:rsidDel="00C16DB4" w:rsidRDefault="00C16DB4" w:rsidP="00C16DB4">
            <w:pPr>
              <w:pStyle w:val="TAL"/>
              <w:rPr>
                <w:del w:id="2640" w:author="Amy TAO" w:date="2024-11-19T14:09:00Z"/>
                <w:rFonts w:cs="Arial"/>
              </w:rPr>
            </w:pPr>
            <w:del w:id="2641" w:author="Amy TAO" w:date="2024-11-19T14:09:00Z">
              <w:r w:rsidRPr="00CB2EFF" w:rsidDel="00C16DB4">
                <w:rPr>
                  <w:rFonts w:cs="Arial"/>
                </w:rPr>
                <w:delText>C001r</w:delText>
              </w:r>
            </w:del>
          </w:p>
        </w:tc>
        <w:tc>
          <w:tcPr>
            <w:tcW w:w="3208" w:type="dxa"/>
            <w:gridSpan w:val="2"/>
            <w:tcBorders>
              <w:top w:val="single" w:sz="4" w:space="0" w:color="auto"/>
              <w:left w:val="single" w:sz="4" w:space="0" w:color="auto"/>
              <w:bottom w:val="single" w:sz="4" w:space="0" w:color="auto"/>
              <w:right w:val="single" w:sz="4" w:space="0" w:color="auto"/>
            </w:tcBorders>
          </w:tcPr>
          <w:p w14:paraId="17E3BBDD" w14:textId="3C0E022B" w:rsidR="00C16DB4" w:rsidRPr="00CB2EFF" w:rsidDel="00C16DB4" w:rsidRDefault="00C16DB4" w:rsidP="00C16DB4">
            <w:pPr>
              <w:pStyle w:val="TAL"/>
              <w:rPr>
                <w:del w:id="2642" w:author="Amy TAO" w:date="2024-11-19T14:09:00Z"/>
                <w:rFonts w:cs="Arial"/>
              </w:rPr>
            </w:pPr>
            <w:del w:id="2643" w:author="Amy TAO" w:date="2024-11-19T14:09:00Z">
              <w:r w:rsidRPr="00CB2EFF" w:rsidDel="00C16DB4">
                <w:delText>UEs supporting 5GS FDD FR1 or TDD FR1 (SA) and supporting DL 1024QAM</w:delText>
              </w:r>
            </w:del>
          </w:p>
        </w:tc>
        <w:tc>
          <w:tcPr>
            <w:tcW w:w="1565" w:type="dxa"/>
            <w:gridSpan w:val="2"/>
            <w:tcBorders>
              <w:top w:val="single" w:sz="4" w:space="0" w:color="auto"/>
              <w:left w:val="single" w:sz="4" w:space="0" w:color="auto"/>
              <w:bottom w:val="single" w:sz="4" w:space="0" w:color="auto"/>
              <w:right w:val="single" w:sz="4" w:space="0" w:color="auto"/>
            </w:tcBorders>
          </w:tcPr>
          <w:p w14:paraId="16AAC4C6" w14:textId="4BE46438" w:rsidR="00C16DB4" w:rsidRPr="00CB2EFF" w:rsidDel="00C16DB4" w:rsidRDefault="00C16DB4" w:rsidP="00C16DB4">
            <w:pPr>
              <w:pStyle w:val="TAL"/>
              <w:rPr>
                <w:del w:id="2644" w:author="Amy TAO" w:date="2024-11-19T14:09:00Z"/>
                <w:rFonts w:cs="Arial"/>
              </w:rPr>
            </w:pPr>
            <w:del w:id="2645" w:author="Amy TAO" w:date="2024-11-19T14:09:00Z">
              <w:r w:rsidRPr="00CB2EFF" w:rsidDel="00C16DB4">
                <w:rPr>
                  <w:rFonts w:cs="Arial"/>
                </w:rPr>
                <w:delText>D001</w:delText>
              </w:r>
            </w:del>
          </w:p>
        </w:tc>
        <w:tc>
          <w:tcPr>
            <w:tcW w:w="1991" w:type="dxa"/>
            <w:gridSpan w:val="2"/>
            <w:tcBorders>
              <w:top w:val="single" w:sz="4" w:space="0" w:color="auto"/>
              <w:left w:val="single" w:sz="4" w:space="0" w:color="auto"/>
              <w:bottom w:val="single" w:sz="4" w:space="0" w:color="auto"/>
              <w:right w:val="single" w:sz="4" w:space="0" w:color="auto"/>
            </w:tcBorders>
          </w:tcPr>
          <w:p w14:paraId="304B9398" w14:textId="13E58F44" w:rsidR="00C16DB4" w:rsidRPr="00CB2EFF" w:rsidDel="00C16DB4" w:rsidRDefault="00C16DB4" w:rsidP="00C16DB4">
            <w:pPr>
              <w:pStyle w:val="TAL"/>
              <w:rPr>
                <w:del w:id="2646" w:author="Amy TAO" w:date="2024-11-19T14:09:00Z"/>
              </w:rPr>
            </w:pPr>
          </w:p>
        </w:tc>
        <w:tc>
          <w:tcPr>
            <w:tcW w:w="1992" w:type="dxa"/>
            <w:gridSpan w:val="2"/>
            <w:tcBorders>
              <w:top w:val="single" w:sz="4" w:space="0" w:color="auto"/>
              <w:left w:val="single" w:sz="4" w:space="0" w:color="auto"/>
              <w:bottom w:val="single" w:sz="4" w:space="0" w:color="auto"/>
              <w:right w:val="single" w:sz="4" w:space="0" w:color="auto"/>
            </w:tcBorders>
          </w:tcPr>
          <w:p w14:paraId="5E69FE21" w14:textId="68B5D740" w:rsidR="00C16DB4" w:rsidRPr="00CB2EFF" w:rsidDel="00C16DB4" w:rsidRDefault="00C16DB4" w:rsidP="00C16DB4">
            <w:pPr>
              <w:pStyle w:val="TAL"/>
              <w:rPr>
                <w:del w:id="2647" w:author="Amy TAO" w:date="2024-11-19T14:09:00Z"/>
              </w:rPr>
            </w:pPr>
          </w:p>
        </w:tc>
      </w:tr>
      <w:tr w:rsidR="00C16DB4" w:rsidRPr="00CB2EFF" w14:paraId="628191E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C72519" w14:textId="77777777" w:rsidR="00C16DB4" w:rsidRPr="00CB2EFF" w:rsidRDefault="00C16DB4" w:rsidP="00C16DB4">
            <w:pPr>
              <w:pStyle w:val="TAL"/>
              <w:rPr>
                <w:rFonts w:cs="Arial"/>
              </w:rPr>
            </w:pPr>
            <w:r w:rsidRPr="00CB2EFF">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67E72917" w14:textId="77777777" w:rsidR="00C16DB4" w:rsidRPr="00CB2EFF" w:rsidRDefault="00C16DB4" w:rsidP="00C16DB4">
            <w:pPr>
              <w:pStyle w:val="TAL"/>
              <w:rPr>
                <w:rFonts w:cs="Arial"/>
              </w:rPr>
            </w:pPr>
            <w:r w:rsidRPr="00CB2EFF">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2A203EAF"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211858F" w14:textId="77777777" w:rsidR="00C16DB4" w:rsidRPr="00CB2EFF" w:rsidRDefault="00C16DB4" w:rsidP="00C16DB4">
            <w:pPr>
              <w:pStyle w:val="TAL"/>
              <w:rPr>
                <w:rFonts w:cs="Arial"/>
              </w:rPr>
            </w:pPr>
            <w:r w:rsidRPr="00CB2EFF">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653D8B73"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051BA614" w14:textId="77777777" w:rsidR="00C16DB4" w:rsidRPr="00CB2EFF" w:rsidRDefault="00C16DB4" w:rsidP="00C16DB4">
            <w:pPr>
              <w:pStyle w:val="TAL"/>
              <w:rPr>
                <w:rFonts w:cs="Arial"/>
              </w:rPr>
            </w:pPr>
            <w:r w:rsidRPr="00CB2EFF">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
          <w:p w14:paraId="10BF04F1"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2D4375" w14:textId="77777777" w:rsidR="00C16DB4" w:rsidRPr="00CB2EFF" w:rsidRDefault="00C16DB4" w:rsidP="00C16DB4">
            <w:pPr>
              <w:pStyle w:val="TAL"/>
            </w:pPr>
          </w:p>
        </w:tc>
      </w:tr>
      <w:tr w:rsidR="00C16DB4" w:rsidRPr="00CB2EFF" w14:paraId="30ABF29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C83AAB" w14:textId="77777777" w:rsidR="00C16DB4" w:rsidRPr="00CB2EFF" w:rsidRDefault="00C16DB4" w:rsidP="00C16DB4">
            <w:pPr>
              <w:pStyle w:val="TAL"/>
              <w:rPr>
                <w:rFonts w:cs="Arial"/>
              </w:rPr>
            </w:pPr>
            <w:r w:rsidRPr="00CB2EFF">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5F7F787A" w14:textId="77777777" w:rsidR="00C16DB4" w:rsidRPr="00CB2EFF" w:rsidRDefault="00C16DB4" w:rsidP="00C16DB4">
            <w:pPr>
              <w:pStyle w:val="TAL"/>
              <w:rPr>
                <w:rFonts w:cs="Arial"/>
              </w:rPr>
            </w:pPr>
            <w:r w:rsidRPr="00CB2EFF">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83DCFAA"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6548373" w14:textId="77777777" w:rsidR="00C16DB4" w:rsidRPr="00CB2EFF" w:rsidRDefault="00C16DB4" w:rsidP="00C16DB4">
            <w:pPr>
              <w:pStyle w:val="TAL"/>
              <w:rPr>
                <w:rFonts w:cs="Arial"/>
              </w:rPr>
            </w:pPr>
            <w:r w:rsidRPr="00CB2EFF">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6343B2AF"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372AD099" w14:textId="77777777" w:rsidR="00C16DB4" w:rsidRPr="00CB2EFF" w:rsidRDefault="00C16DB4" w:rsidP="00C16DB4">
            <w:pPr>
              <w:pStyle w:val="TAL"/>
              <w:rPr>
                <w:rFonts w:cs="Arial"/>
              </w:rPr>
            </w:pPr>
            <w:r w:rsidRPr="00CB2EFF">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
          <w:p w14:paraId="00913C14"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BA6B1C" w14:textId="77777777" w:rsidR="00C16DB4" w:rsidRPr="00CB2EFF" w:rsidRDefault="00C16DB4" w:rsidP="00C16DB4">
            <w:pPr>
              <w:pStyle w:val="TAL"/>
            </w:pPr>
          </w:p>
        </w:tc>
      </w:tr>
      <w:tr w:rsidR="00C16DB4" w:rsidRPr="00CB2EFF" w14:paraId="413D9FF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86022A" w14:textId="77777777" w:rsidR="00C16DB4" w:rsidRPr="00CB2EFF" w:rsidRDefault="00C16DB4" w:rsidP="00C16DB4">
            <w:pPr>
              <w:pStyle w:val="TAL"/>
              <w:rPr>
                <w:rFonts w:cs="Arial"/>
              </w:rPr>
            </w:pPr>
            <w:r w:rsidRPr="00CB2EFF">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630DDC66" w14:textId="77777777" w:rsidR="00C16DB4" w:rsidRPr="00CB2EFF" w:rsidRDefault="00C16DB4" w:rsidP="00C16DB4">
            <w:pPr>
              <w:pStyle w:val="TAL"/>
              <w:rPr>
                <w:rFonts w:cs="Arial"/>
              </w:rPr>
            </w:pPr>
            <w:r w:rsidRPr="00CB2EFF">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5CD1869"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2E4870" w14:textId="77777777" w:rsidR="00C16DB4" w:rsidRPr="00CB2EFF" w:rsidRDefault="00C16DB4" w:rsidP="00C16DB4">
            <w:pPr>
              <w:pStyle w:val="TAL"/>
              <w:rPr>
                <w:rFonts w:cs="Arial"/>
              </w:rPr>
            </w:pPr>
            <w:r w:rsidRPr="00CB2EFF">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329DD7CA"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6C6C37D2" w14:textId="77777777" w:rsidR="00C16DB4" w:rsidRPr="00CB2EFF" w:rsidRDefault="00C16DB4" w:rsidP="00C16DB4">
            <w:pPr>
              <w:pStyle w:val="TAL"/>
              <w:rPr>
                <w:rFonts w:cs="Arial"/>
              </w:rPr>
            </w:pPr>
            <w:r w:rsidRPr="00CB2EFF">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
          <w:p w14:paraId="0EA67285"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841C47" w14:textId="77777777" w:rsidR="00C16DB4" w:rsidRPr="00CB2EFF" w:rsidRDefault="00C16DB4" w:rsidP="00C16DB4">
            <w:pPr>
              <w:pStyle w:val="TAL"/>
            </w:pPr>
          </w:p>
        </w:tc>
      </w:tr>
      <w:tr w:rsidR="00C16DB4" w:rsidRPr="00CB2EFF" w14:paraId="29A64F7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2EAE34" w14:textId="77777777" w:rsidR="00C16DB4" w:rsidRPr="00CB2EFF" w:rsidRDefault="00C16DB4" w:rsidP="00C16DB4">
            <w:pPr>
              <w:pStyle w:val="TAL"/>
              <w:rPr>
                <w:rFonts w:cs="Arial"/>
              </w:rPr>
            </w:pPr>
            <w:r w:rsidRPr="00CB2EFF">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3DDDFB2D" w14:textId="77777777" w:rsidR="00C16DB4" w:rsidRPr="00CB2EFF" w:rsidRDefault="00C16DB4" w:rsidP="00C16DB4">
            <w:pPr>
              <w:pStyle w:val="TAL"/>
              <w:rPr>
                <w:rFonts w:cs="Arial"/>
              </w:rPr>
            </w:pPr>
            <w:r w:rsidRPr="00CB2EFF">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07F9B19C"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11F735C" w14:textId="77777777" w:rsidR="00C16DB4" w:rsidRPr="00CB2EFF" w:rsidRDefault="00C16DB4" w:rsidP="00C16DB4">
            <w:pPr>
              <w:pStyle w:val="TAL"/>
              <w:rPr>
                <w:rFonts w:cs="Arial"/>
              </w:rPr>
            </w:pPr>
            <w:r w:rsidRPr="00CB2EFF">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7E99410C"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58616524" w14:textId="77777777" w:rsidR="00C16DB4" w:rsidRPr="00CB2EFF" w:rsidRDefault="00C16DB4" w:rsidP="00C16DB4">
            <w:pPr>
              <w:pStyle w:val="TAL"/>
              <w:rPr>
                <w:rFonts w:cs="Arial"/>
              </w:rPr>
            </w:pPr>
            <w:r w:rsidRPr="00CB2EFF">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
          <w:p w14:paraId="2B71F29E"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755763" w14:textId="77777777" w:rsidR="00C16DB4" w:rsidRPr="00CB2EFF" w:rsidRDefault="00C16DB4" w:rsidP="00C16DB4">
            <w:pPr>
              <w:pStyle w:val="TAL"/>
            </w:pPr>
          </w:p>
        </w:tc>
      </w:tr>
      <w:tr w:rsidR="00C16DB4" w:rsidRPr="00CB2EFF" w14:paraId="1A6570E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C42CA7D" w14:textId="77777777" w:rsidR="00C16DB4" w:rsidRPr="00CB2EFF" w:rsidRDefault="00C16DB4" w:rsidP="00C16DB4">
            <w:pPr>
              <w:pStyle w:val="TAL"/>
              <w:rPr>
                <w:b/>
                <w:lang w:eastAsia="zh-TW"/>
              </w:rPr>
            </w:pPr>
            <w:r w:rsidRPr="00CB2EFF">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95F03D6" w14:textId="77777777" w:rsidR="00C16DB4" w:rsidRPr="00CB2EFF" w:rsidRDefault="00C16DB4" w:rsidP="00C16DB4">
            <w:pPr>
              <w:pStyle w:val="TAL"/>
              <w:rPr>
                <w:b/>
              </w:rPr>
            </w:pPr>
            <w:r w:rsidRPr="00CB2EFF">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2D230E46" w14:textId="77777777" w:rsidR="00C16DB4" w:rsidRPr="00CB2EFF"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4E74BA0" w14:textId="77777777" w:rsidR="00C16DB4" w:rsidRPr="00CB2EFF"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284D1BCF" w14:textId="77777777" w:rsidR="00C16DB4" w:rsidRPr="00CB2EFF"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31309025" w14:textId="77777777" w:rsidR="00C16DB4" w:rsidRPr="00CB2EFF"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2F169AE8"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1418A5B" w14:textId="77777777" w:rsidR="00C16DB4" w:rsidRPr="00CB2EFF" w:rsidRDefault="00C16DB4" w:rsidP="00C16DB4">
            <w:pPr>
              <w:pStyle w:val="TAL"/>
              <w:rPr>
                <w:b/>
              </w:rPr>
            </w:pPr>
          </w:p>
        </w:tc>
      </w:tr>
      <w:tr w:rsidR="00C16DB4" w:rsidRPr="00CB2EFF" w14:paraId="1D50CED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A8BEA2" w14:textId="77777777" w:rsidR="00C16DB4" w:rsidRPr="00CB2EFF" w:rsidRDefault="00C16DB4" w:rsidP="00C16DB4">
            <w:pPr>
              <w:pStyle w:val="TAL"/>
              <w:rPr>
                <w:lang w:eastAsia="zh-TW"/>
              </w:rPr>
            </w:pPr>
            <w:r w:rsidRPr="00CB2EFF">
              <w:t>6.2.1.1.1.1</w:t>
            </w:r>
          </w:p>
        </w:tc>
        <w:tc>
          <w:tcPr>
            <w:tcW w:w="4512" w:type="dxa"/>
            <w:tcBorders>
              <w:top w:val="single" w:sz="4" w:space="0" w:color="auto"/>
              <w:left w:val="single" w:sz="4" w:space="0" w:color="auto"/>
              <w:bottom w:val="single" w:sz="4" w:space="0" w:color="auto"/>
              <w:right w:val="single" w:sz="4" w:space="0" w:color="auto"/>
            </w:tcBorders>
          </w:tcPr>
          <w:p w14:paraId="24A62498" w14:textId="77777777" w:rsidR="00C16DB4" w:rsidRPr="00CB2EFF" w:rsidRDefault="00C16DB4" w:rsidP="00C16DB4">
            <w:pPr>
              <w:pStyle w:val="TAL"/>
            </w:pPr>
            <w:r w:rsidRPr="00CB2EFF">
              <w:t>1Rx FDD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4D6A999" w14:textId="77777777" w:rsidR="00C16DB4" w:rsidRPr="00CB2EFF" w:rsidRDefault="00C16DB4" w:rsidP="00C16DB4">
            <w:pPr>
              <w:pStyle w:val="TAC"/>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A3505E9" w14:textId="77777777" w:rsidR="00C16DB4" w:rsidRPr="00CB2EFF" w:rsidRDefault="00C16DB4" w:rsidP="00C16DB4">
            <w:pPr>
              <w:pStyle w:val="TAL"/>
              <w:rPr>
                <w:lang w:eastAsia="zh-CN"/>
              </w:rPr>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
          <w:p w14:paraId="2F307F62" w14:textId="77777777" w:rsidR="00C16DB4" w:rsidRPr="00CB2EFF" w:rsidRDefault="00C16DB4" w:rsidP="00C16DB4">
            <w:pPr>
              <w:pStyle w:val="TAL"/>
              <w:rPr>
                <w:lang w:eastAsia="zh-CN"/>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2938DDE" w14:textId="77777777" w:rsidR="00C16DB4" w:rsidRPr="00CB2EFF" w:rsidRDefault="00C16DB4" w:rsidP="00C16DB4">
            <w:pPr>
              <w:pStyle w:val="TAL"/>
              <w:rPr>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B6717D"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2C9B5A" w14:textId="77777777" w:rsidR="00C16DB4" w:rsidRPr="00CB2EFF" w:rsidRDefault="00C16DB4" w:rsidP="00C16DB4">
            <w:pPr>
              <w:pStyle w:val="TAL"/>
            </w:pPr>
          </w:p>
        </w:tc>
      </w:tr>
      <w:tr w:rsidR="00C16DB4" w:rsidRPr="00CB2EFF" w14:paraId="4CA0A90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1B2355" w14:textId="77777777" w:rsidR="00C16DB4" w:rsidRPr="00CB2EFF" w:rsidRDefault="00C16DB4" w:rsidP="00C16DB4">
            <w:pPr>
              <w:pStyle w:val="TAL"/>
            </w:pPr>
            <w:r w:rsidRPr="00CB2EFF">
              <w:t>6.2.1.1.1.2</w:t>
            </w:r>
          </w:p>
        </w:tc>
        <w:tc>
          <w:tcPr>
            <w:tcW w:w="4512" w:type="dxa"/>
            <w:tcBorders>
              <w:top w:val="single" w:sz="4" w:space="0" w:color="auto"/>
              <w:left w:val="single" w:sz="4" w:space="0" w:color="auto"/>
              <w:bottom w:val="single" w:sz="4" w:space="0" w:color="auto"/>
              <w:right w:val="single" w:sz="4" w:space="0" w:color="auto"/>
            </w:tcBorders>
          </w:tcPr>
          <w:p w14:paraId="6C2753EF" w14:textId="77777777" w:rsidR="00C16DB4" w:rsidRPr="00CB2EFF" w:rsidRDefault="00C16DB4" w:rsidP="00C16DB4">
            <w:pPr>
              <w:pStyle w:val="TAL"/>
            </w:pPr>
            <w:r w:rsidRPr="00CB2EFF">
              <w:t>1Rx FDD FR1 periodic CQI reporting under AWGN conditions for eRedCap</w:t>
            </w:r>
          </w:p>
        </w:tc>
        <w:tc>
          <w:tcPr>
            <w:tcW w:w="850" w:type="dxa"/>
            <w:gridSpan w:val="2"/>
            <w:tcBorders>
              <w:top w:val="single" w:sz="4" w:space="0" w:color="auto"/>
              <w:left w:val="single" w:sz="4" w:space="0" w:color="auto"/>
              <w:bottom w:val="single" w:sz="4" w:space="0" w:color="auto"/>
              <w:right w:val="single" w:sz="4" w:space="0" w:color="auto"/>
            </w:tcBorders>
          </w:tcPr>
          <w:p w14:paraId="3BCBF2C8" w14:textId="77777777" w:rsidR="00C16DB4" w:rsidRPr="00CB2EFF" w:rsidRDefault="00C16DB4" w:rsidP="00C16DB4">
            <w:pPr>
              <w:pStyle w:val="TAC"/>
              <w:rPr>
                <w:rFonts w:eastAsia="SimSun"/>
                <w:lang w:eastAsia="zh-CN"/>
              </w:rPr>
            </w:pPr>
            <w:r w:rsidRPr="00CB2EFF">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1A2DBF58" w14:textId="77777777" w:rsidR="00C16DB4" w:rsidRPr="00CB2EFF" w:rsidRDefault="00C16DB4" w:rsidP="00C16DB4">
            <w:pPr>
              <w:pStyle w:val="TAL"/>
            </w:pPr>
            <w:r w:rsidRPr="00CB2EFF">
              <w:t>TBD</w:t>
            </w:r>
          </w:p>
        </w:tc>
        <w:tc>
          <w:tcPr>
            <w:tcW w:w="3193" w:type="dxa"/>
            <w:gridSpan w:val="2"/>
            <w:tcBorders>
              <w:top w:val="single" w:sz="4" w:space="0" w:color="auto"/>
              <w:left w:val="single" w:sz="4" w:space="0" w:color="auto"/>
              <w:bottom w:val="single" w:sz="4" w:space="0" w:color="auto"/>
              <w:right w:val="single" w:sz="4" w:space="0" w:color="auto"/>
            </w:tcBorders>
          </w:tcPr>
          <w:p w14:paraId="681260E4" w14:textId="77777777" w:rsidR="00C16DB4" w:rsidRPr="00CB2EFF" w:rsidRDefault="00C16DB4" w:rsidP="00C16DB4">
            <w:pPr>
              <w:pStyle w:val="TAL"/>
              <w:rPr>
                <w:lang w:eastAsia="zh-CN"/>
              </w:rPr>
            </w:pPr>
            <w:r w:rsidRPr="00CB2EFF">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41C0770" w14:textId="77777777" w:rsidR="00C16DB4" w:rsidRPr="00CB2EFF" w:rsidRDefault="00C16DB4" w:rsidP="00C16DB4">
            <w:pPr>
              <w:pStyle w:val="TAL"/>
              <w:rPr>
                <w:rFonts w:eastAsia="SimSun"/>
                <w:szCs w:val="18"/>
                <w:lang w:eastAsia="zh-CN"/>
              </w:rPr>
            </w:pPr>
            <w:r w:rsidRPr="00CB2EFF">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625609C9" w14:textId="77777777" w:rsidR="00C16DB4" w:rsidRPr="00CB2EFF" w:rsidRDefault="00C16DB4" w:rsidP="00C16DB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19C24368" w14:textId="77777777" w:rsidR="00C16DB4" w:rsidRPr="00CB2EFF" w:rsidRDefault="00C16DB4" w:rsidP="00C16DB4">
            <w:pPr>
              <w:pStyle w:val="TAL"/>
            </w:pPr>
          </w:p>
        </w:tc>
      </w:tr>
      <w:tr w:rsidR="00C16DB4" w:rsidRPr="00CB2EFF" w14:paraId="160266C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812684" w14:textId="77777777" w:rsidR="00C16DB4" w:rsidRPr="00CB2EFF" w:rsidRDefault="00C16DB4" w:rsidP="00C16DB4">
            <w:pPr>
              <w:pStyle w:val="TAL"/>
            </w:pPr>
            <w:r w:rsidRPr="00CB2EFF">
              <w:t>6.2.1.1.2.1</w:t>
            </w:r>
          </w:p>
        </w:tc>
        <w:tc>
          <w:tcPr>
            <w:tcW w:w="4512" w:type="dxa"/>
            <w:tcBorders>
              <w:top w:val="single" w:sz="4" w:space="0" w:color="auto"/>
              <w:left w:val="single" w:sz="4" w:space="0" w:color="auto"/>
              <w:bottom w:val="single" w:sz="4" w:space="0" w:color="auto"/>
              <w:right w:val="single" w:sz="4" w:space="0" w:color="auto"/>
            </w:tcBorders>
          </w:tcPr>
          <w:p w14:paraId="57AF7FE7" w14:textId="77777777" w:rsidR="00C16DB4" w:rsidRPr="00CB2EFF" w:rsidRDefault="00C16DB4" w:rsidP="00C16DB4">
            <w:pPr>
              <w:pStyle w:val="TAL"/>
            </w:pPr>
            <w:r w:rsidRPr="00CB2EFF">
              <w:t>1Rx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02CA949E"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0B420C1" w14:textId="77777777" w:rsidR="00C16DB4" w:rsidRPr="00CB2EFF" w:rsidRDefault="00C16DB4" w:rsidP="00C16DB4">
            <w:pPr>
              <w:pStyle w:val="TAL"/>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
          <w:p w14:paraId="09595E2A" w14:textId="77777777" w:rsidR="00C16DB4" w:rsidRPr="00CB2EFF" w:rsidRDefault="00C16DB4" w:rsidP="00C16DB4">
            <w:pPr>
              <w:pStyle w:val="TAL"/>
              <w:rPr>
                <w:lang w:eastAsia="zh-CN"/>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47E37C4" w14:textId="77777777" w:rsidR="00C16DB4" w:rsidRPr="00CB2EFF" w:rsidRDefault="00C16DB4" w:rsidP="00C16DB4">
            <w:pPr>
              <w:pStyle w:val="TAL"/>
              <w:rPr>
                <w:rFonts w:eastAsia="SimSun"/>
                <w:szCs w:val="18"/>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92E311F"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1F40B6" w14:textId="77777777" w:rsidR="00C16DB4" w:rsidRPr="00CB2EFF" w:rsidRDefault="00C16DB4" w:rsidP="00C16DB4">
            <w:pPr>
              <w:pStyle w:val="TAL"/>
            </w:pPr>
          </w:p>
        </w:tc>
      </w:tr>
      <w:tr w:rsidR="00C16DB4" w:rsidRPr="00CB2EFF" w14:paraId="020F997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52D9FE7" w14:textId="77777777" w:rsidR="00C16DB4" w:rsidRPr="00CB2EFF" w:rsidRDefault="00C16DB4" w:rsidP="00C16DB4">
            <w:pPr>
              <w:pStyle w:val="TAL"/>
            </w:pPr>
            <w:r w:rsidRPr="00CB2EFF">
              <w:t>6.2.1.2.1.1</w:t>
            </w:r>
          </w:p>
        </w:tc>
        <w:tc>
          <w:tcPr>
            <w:tcW w:w="4512" w:type="dxa"/>
            <w:tcBorders>
              <w:top w:val="single" w:sz="4" w:space="0" w:color="auto"/>
              <w:left w:val="single" w:sz="4" w:space="0" w:color="auto"/>
              <w:bottom w:val="single" w:sz="4" w:space="0" w:color="auto"/>
              <w:right w:val="single" w:sz="4" w:space="0" w:color="auto"/>
            </w:tcBorders>
          </w:tcPr>
          <w:p w14:paraId="725C6949" w14:textId="77777777" w:rsidR="00C16DB4" w:rsidRPr="00CB2EFF" w:rsidRDefault="00C16DB4" w:rsidP="00C16DB4">
            <w:pPr>
              <w:pStyle w:val="TAL"/>
            </w:pPr>
            <w:r w:rsidRPr="00CB2EFF">
              <w:t>1Rx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5E4005D6"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92CC75F" w14:textId="77777777" w:rsidR="00C16DB4" w:rsidRPr="00CB2EFF" w:rsidRDefault="00C16DB4" w:rsidP="00C16DB4">
            <w:pPr>
              <w:pStyle w:val="TAL"/>
            </w:pPr>
            <w:r w:rsidRPr="00CB2EFF">
              <w:t>C177c</w:t>
            </w:r>
          </w:p>
        </w:tc>
        <w:tc>
          <w:tcPr>
            <w:tcW w:w="3193" w:type="dxa"/>
            <w:gridSpan w:val="2"/>
            <w:tcBorders>
              <w:top w:val="single" w:sz="4" w:space="0" w:color="auto"/>
              <w:left w:val="single" w:sz="4" w:space="0" w:color="auto"/>
              <w:bottom w:val="single" w:sz="4" w:space="0" w:color="auto"/>
              <w:right w:val="single" w:sz="4" w:space="0" w:color="auto"/>
            </w:tcBorders>
          </w:tcPr>
          <w:p w14:paraId="25E95F2E" w14:textId="77777777" w:rsidR="00C16DB4" w:rsidRPr="00CB2EFF" w:rsidRDefault="00C16DB4" w:rsidP="00C16DB4">
            <w:pPr>
              <w:pStyle w:val="TAL"/>
              <w:rPr>
                <w:lang w:eastAsia="zh-CN"/>
              </w:rPr>
            </w:pPr>
            <w:r w:rsidRPr="00CB2EFF">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4F52F1F" w14:textId="77777777" w:rsidR="00C16DB4" w:rsidRPr="00CB2EFF" w:rsidRDefault="00C16DB4" w:rsidP="00C16DB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D1D6FB5"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535C79" w14:textId="77777777" w:rsidR="00C16DB4" w:rsidRPr="00CB2EFF" w:rsidRDefault="00C16DB4" w:rsidP="00C16DB4">
            <w:pPr>
              <w:pStyle w:val="TAL"/>
            </w:pPr>
          </w:p>
        </w:tc>
      </w:tr>
      <w:tr w:rsidR="00C16DB4" w:rsidRPr="00CB2EFF" w14:paraId="3F84C4D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7F9931" w14:textId="77777777" w:rsidR="00C16DB4" w:rsidRPr="00CB2EFF" w:rsidRDefault="00C16DB4" w:rsidP="00C16DB4">
            <w:pPr>
              <w:pStyle w:val="TAL"/>
            </w:pPr>
            <w:r w:rsidRPr="00CB2EFF">
              <w:t>6.2.1.2.2.1</w:t>
            </w:r>
          </w:p>
        </w:tc>
        <w:tc>
          <w:tcPr>
            <w:tcW w:w="4512" w:type="dxa"/>
            <w:tcBorders>
              <w:top w:val="single" w:sz="4" w:space="0" w:color="auto"/>
              <w:left w:val="single" w:sz="4" w:space="0" w:color="auto"/>
              <w:bottom w:val="single" w:sz="4" w:space="0" w:color="auto"/>
              <w:right w:val="single" w:sz="4" w:space="0" w:color="auto"/>
            </w:tcBorders>
          </w:tcPr>
          <w:p w14:paraId="5924A54C" w14:textId="77777777" w:rsidR="00C16DB4" w:rsidRPr="00CB2EFF" w:rsidRDefault="00C16DB4" w:rsidP="00C16DB4">
            <w:pPr>
              <w:pStyle w:val="TAL"/>
            </w:pPr>
            <w:r w:rsidRPr="00CB2EFF">
              <w:t>1Rx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6DE643CD"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5C3FE98" w14:textId="77777777" w:rsidR="00C16DB4" w:rsidRPr="00CB2EFF" w:rsidRDefault="00C16DB4" w:rsidP="00C16DB4">
            <w:pPr>
              <w:pStyle w:val="TAL"/>
            </w:pPr>
            <w:r w:rsidRPr="00CB2EFF">
              <w:t>C177c</w:t>
            </w:r>
          </w:p>
        </w:tc>
        <w:tc>
          <w:tcPr>
            <w:tcW w:w="3193" w:type="dxa"/>
            <w:gridSpan w:val="2"/>
            <w:tcBorders>
              <w:top w:val="single" w:sz="4" w:space="0" w:color="auto"/>
              <w:left w:val="single" w:sz="4" w:space="0" w:color="auto"/>
              <w:bottom w:val="single" w:sz="4" w:space="0" w:color="auto"/>
              <w:right w:val="single" w:sz="4" w:space="0" w:color="auto"/>
            </w:tcBorders>
          </w:tcPr>
          <w:p w14:paraId="3B0ACF15" w14:textId="77777777" w:rsidR="00C16DB4" w:rsidRPr="00CB2EFF" w:rsidRDefault="00C16DB4" w:rsidP="00C16DB4">
            <w:pPr>
              <w:pStyle w:val="TAL"/>
              <w:rPr>
                <w:lang w:eastAsia="zh-CN"/>
              </w:rPr>
            </w:pPr>
            <w:r w:rsidRPr="00CB2EFF">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8B72582" w14:textId="77777777" w:rsidR="00C16DB4" w:rsidRPr="00CB2EFF" w:rsidRDefault="00C16DB4" w:rsidP="00C16DB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526ADA4"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E03603" w14:textId="77777777" w:rsidR="00C16DB4" w:rsidRPr="00CB2EFF" w:rsidRDefault="00C16DB4" w:rsidP="00C16DB4">
            <w:pPr>
              <w:pStyle w:val="TAL"/>
            </w:pPr>
          </w:p>
        </w:tc>
      </w:tr>
      <w:tr w:rsidR="00C16DB4" w:rsidRPr="00CB2EFF" w14:paraId="77D4A01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3813FD4" w14:textId="77777777" w:rsidR="00C16DB4" w:rsidRPr="00CB2EFF" w:rsidRDefault="00C16DB4" w:rsidP="00C16DB4">
            <w:pPr>
              <w:pStyle w:val="TAL"/>
              <w:rPr>
                <w:lang w:eastAsia="zh-TW"/>
              </w:rPr>
            </w:pPr>
            <w:r w:rsidRPr="00CB2EFF">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707A9748" w14:textId="77777777" w:rsidR="00C16DB4" w:rsidRPr="00CB2EFF" w:rsidRDefault="00C16DB4" w:rsidP="00C16DB4">
            <w:pPr>
              <w:pStyle w:val="TAL"/>
            </w:pPr>
            <w:r w:rsidRPr="00CB2EFF">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A0A9B3F" w14:textId="77777777" w:rsidR="00C16DB4" w:rsidRPr="00CB2EFF" w:rsidRDefault="00C16DB4" w:rsidP="00C16DB4">
            <w:pPr>
              <w:pStyle w:val="TAC"/>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3F27D8D" w14:textId="77777777" w:rsidR="00C16DB4" w:rsidRPr="00CB2EFF" w:rsidRDefault="00C16DB4" w:rsidP="00C16DB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8C776DF" w14:textId="77777777" w:rsidR="00C16DB4" w:rsidRPr="00CB2EFF" w:rsidRDefault="00C16DB4" w:rsidP="00C16DB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7280B2C" w14:textId="77777777" w:rsidR="00C16DB4" w:rsidRPr="00CB2EFF" w:rsidRDefault="00C16DB4" w:rsidP="00C16DB4">
            <w:pPr>
              <w:pStyle w:val="TAL"/>
              <w:rPr>
                <w:lang w:eastAsia="zh-CN"/>
              </w:rPr>
            </w:pPr>
            <w:r w:rsidRPr="00CB2EFF">
              <w:rPr>
                <w:lang w:eastAsia="zh-CN"/>
              </w:rPr>
              <w:t>D008</w:t>
            </w:r>
          </w:p>
          <w:p w14:paraId="36417FBC" w14:textId="77777777" w:rsidR="00C16DB4" w:rsidRPr="00CB2EFF" w:rsidRDefault="00C16DB4" w:rsidP="00C16DB4">
            <w:pPr>
              <w:pStyle w:val="TAL"/>
              <w:rPr>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9CE2698"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4AB39C9" w14:textId="77777777" w:rsidR="00C16DB4" w:rsidRPr="00CB2EFF" w:rsidRDefault="00C16DB4" w:rsidP="00C16DB4">
            <w:pPr>
              <w:pStyle w:val="TAL"/>
            </w:pPr>
          </w:p>
        </w:tc>
      </w:tr>
      <w:tr w:rsidR="00C16DB4" w:rsidRPr="00CB2EFF" w14:paraId="4E6D89C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0DBA64" w14:textId="77777777" w:rsidR="00C16DB4" w:rsidRPr="00CB2EFF" w:rsidRDefault="00C16DB4" w:rsidP="00C16DB4">
            <w:pPr>
              <w:pStyle w:val="TAL"/>
              <w:rPr>
                <w:lang w:eastAsia="zh-TW"/>
              </w:rPr>
            </w:pPr>
            <w:r w:rsidRPr="00CB2EFF">
              <w:t>6.2.2.1.1.2</w:t>
            </w:r>
          </w:p>
        </w:tc>
        <w:tc>
          <w:tcPr>
            <w:tcW w:w="4512" w:type="dxa"/>
            <w:tcBorders>
              <w:top w:val="single" w:sz="4" w:space="0" w:color="auto"/>
              <w:left w:val="single" w:sz="4" w:space="0" w:color="auto"/>
              <w:bottom w:val="single" w:sz="4" w:space="0" w:color="auto"/>
              <w:right w:val="single" w:sz="4" w:space="0" w:color="auto"/>
            </w:tcBorders>
          </w:tcPr>
          <w:p w14:paraId="30B45EE1" w14:textId="77777777" w:rsidR="00C16DB4" w:rsidRPr="00CB2EFF" w:rsidRDefault="00C16DB4" w:rsidP="00C16DB4">
            <w:pPr>
              <w:pStyle w:val="TAL"/>
            </w:pPr>
            <w:r w:rsidRPr="00CB2EFF">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A89B55" w14:textId="77777777" w:rsidR="00C16DB4" w:rsidRPr="00CB2EFF" w:rsidRDefault="00C16DB4" w:rsidP="00C16DB4">
            <w:pPr>
              <w:pStyle w:val="TAC"/>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
          <w:p w14:paraId="695BCB31" w14:textId="77777777" w:rsidR="00C16DB4" w:rsidRPr="00CB2EFF" w:rsidRDefault="00C16DB4" w:rsidP="00C16DB4">
            <w:pPr>
              <w:pStyle w:val="TAL"/>
              <w:rPr>
                <w:lang w:eastAsia="zh-CN"/>
              </w:rPr>
            </w:pPr>
            <w:r w:rsidRPr="00CB2EFF">
              <w:t>C074</w:t>
            </w:r>
          </w:p>
        </w:tc>
        <w:tc>
          <w:tcPr>
            <w:tcW w:w="3193" w:type="dxa"/>
            <w:gridSpan w:val="2"/>
            <w:tcBorders>
              <w:top w:val="single" w:sz="4" w:space="0" w:color="auto"/>
              <w:left w:val="single" w:sz="4" w:space="0" w:color="auto"/>
              <w:bottom w:val="single" w:sz="4" w:space="0" w:color="auto"/>
              <w:right w:val="single" w:sz="4" w:space="0" w:color="auto"/>
            </w:tcBorders>
          </w:tcPr>
          <w:p w14:paraId="018F034D" w14:textId="77777777" w:rsidR="00C16DB4" w:rsidRPr="00CB2EFF" w:rsidRDefault="00C16DB4" w:rsidP="00C16DB4">
            <w:pPr>
              <w:pStyle w:val="TAL"/>
              <w:rPr>
                <w:lang w:eastAsia="zh-CN"/>
              </w:rPr>
            </w:pPr>
            <w:r w:rsidRPr="00CB2EFF">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67E550C" w14:textId="77777777" w:rsidR="00C16DB4" w:rsidRPr="00CB2EFF" w:rsidRDefault="00C16DB4" w:rsidP="00C16DB4">
            <w:pPr>
              <w:pStyle w:val="TAL"/>
              <w:rPr>
                <w:lang w:eastAsia="zh-CN"/>
              </w:rPr>
            </w:pPr>
            <w:r w:rsidRPr="00CB2EFF">
              <w:rPr>
                <w:lang w:eastAsia="zh-CN"/>
              </w:rPr>
              <w:t>D008</w:t>
            </w:r>
          </w:p>
          <w:p w14:paraId="1791906B" w14:textId="77777777" w:rsidR="00C16DB4" w:rsidRPr="00CB2EFF" w:rsidRDefault="00C16DB4" w:rsidP="00C16DB4">
            <w:pPr>
              <w:pStyle w:val="TAL"/>
              <w:rPr>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65E1CC2"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38207AF" w14:textId="77777777" w:rsidR="00C16DB4" w:rsidRPr="00CB2EFF" w:rsidRDefault="00C16DB4" w:rsidP="00C16DB4">
            <w:pPr>
              <w:pStyle w:val="TAL"/>
            </w:pPr>
          </w:p>
        </w:tc>
      </w:tr>
      <w:tr w:rsidR="00C16DB4" w:rsidRPr="00CB2EFF" w14:paraId="45C3D9E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4C9DBE" w14:textId="77777777" w:rsidR="00C16DB4" w:rsidRPr="00CB2EFF" w:rsidRDefault="00C16DB4" w:rsidP="00C16DB4">
            <w:pPr>
              <w:pStyle w:val="TAL"/>
            </w:pPr>
            <w:r w:rsidRPr="00CB2EFF">
              <w:t>6.2.2.1.1.4</w:t>
            </w:r>
          </w:p>
        </w:tc>
        <w:tc>
          <w:tcPr>
            <w:tcW w:w="4512" w:type="dxa"/>
            <w:tcBorders>
              <w:top w:val="single" w:sz="4" w:space="0" w:color="auto"/>
              <w:left w:val="single" w:sz="4" w:space="0" w:color="auto"/>
              <w:bottom w:val="single" w:sz="4" w:space="0" w:color="auto"/>
              <w:right w:val="single" w:sz="4" w:space="0" w:color="auto"/>
            </w:tcBorders>
          </w:tcPr>
          <w:p w14:paraId="254C702C" w14:textId="77777777" w:rsidR="00C16DB4" w:rsidRPr="00CB2EFF" w:rsidRDefault="00C16DB4" w:rsidP="00C16DB4">
            <w:pPr>
              <w:pStyle w:val="TAL"/>
            </w:pPr>
            <w:r w:rsidRPr="00CB2EFF">
              <w:t>2Rx FDD FR1 periodic CQI reporting under AWGN conditions for RedCap for SA</w:t>
            </w:r>
          </w:p>
        </w:tc>
        <w:tc>
          <w:tcPr>
            <w:tcW w:w="850" w:type="dxa"/>
            <w:gridSpan w:val="2"/>
            <w:tcBorders>
              <w:top w:val="single" w:sz="4" w:space="0" w:color="auto"/>
              <w:left w:val="single" w:sz="4" w:space="0" w:color="auto"/>
              <w:bottom w:val="single" w:sz="4" w:space="0" w:color="auto"/>
              <w:right w:val="single" w:sz="4" w:space="0" w:color="auto"/>
            </w:tcBorders>
          </w:tcPr>
          <w:p w14:paraId="0077FBEA" w14:textId="77777777" w:rsidR="00C16DB4" w:rsidRPr="00CB2EFF" w:rsidRDefault="00C16DB4" w:rsidP="00C16DB4">
            <w:pPr>
              <w:pStyle w:val="TAC"/>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607EEC4" w14:textId="77777777" w:rsidR="00C16DB4" w:rsidRPr="00CB2EFF" w:rsidRDefault="00C16DB4" w:rsidP="00C16DB4">
            <w:pPr>
              <w:pStyle w:val="TAL"/>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
          <w:p w14:paraId="495F95DE" w14:textId="77777777" w:rsidR="00C16DB4" w:rsidRPr="00CB2EFF" w:rsidRDefault="00C16DB4" w:rsidP="00C16DB4">
            <w:pPr>
              <w:pStyle w:val="TAL"/>
              <w:rPr>
                <w:lang w:eastAsia="zh-CN"/>
              </w:rPr>
            </w:pPr>
            <w:r w:rsidRPr="00CB2EFF">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305419F" w14:textId="77777777" w:rsidR="00C16DB4" w:rsidRPr="00CB2EFF" w:rsidRDefault="00C16DB4" w:rsidP="00C16DB4">
            <w:pPr>
              <w:pStyle w:val="TAL"/>
              <w:rPr>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BB35C5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EB08F8" w14:textId="77777777" w:rsidR="00C16DB4" w:rsidRPr="00CB2EFF" w:rsidRDefault="00C16DB4" w:rsidP="00C16DB4">
            <w:pPr>
              <w:pStyle w:val="TAL"/>
            </w:pPr>
          </w:p>
        </w:tc>
      </w:tr>
      <w:tr w:rsidR="00C16DB4" w:rsidRPr="00CB2EFF" w14:paraId="7A84226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58A40AB" w14:textId="77777777" w:rsidR="00C16DB4" w:rsidRPr="00CB2EFF" w:rsidRDefault="00C16DB4" w:rsidP="00C16DB4">
            <w:pPr>
              <w:pStyle w:val="TAL"/>
            </w:pPr>
            <w:r w:rsidRPr="00CB2EFF">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3DF8EE1" w14:textId="77777777" w:rsidR="00C16DB4" w:rsidRPr="00CB2EFF" w:rsidRDefault="00C16DB4" w:rsidP="00C16DB4">
            <w:pPr>
              <w:pStyle w:val="TAL"/>
            </w:pPr>
            <w:r w:rsidRPr="00CB2EFF">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2790E67" w14:textId="77777777" w:rsidR="00C16DB4" w:rsidRPr="00CB2EFF" w:rsidRDefault="00C16DB4" w:rsidP="00C16DB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92A55E5" w14:textId="77777777" w:rsidR="00C16DB4" w:rsidRPr="00CB2EFF" w:rsidRDefault="00C16DB4" w:rsidP="00C16DB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82DE8D1" w14:textId="77777777" w:rsidR="00C16DB4" w:rsidRPr="00CB2EFF" w:rsidRDefault="00C16DB4" w:rsidP="00C16DB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495D5C" w14:textId="77777777" w:rsidR="00C16DB4" w:rsidRPr="00CB2EFF" w:rsidRDefault="00C16DB4" w:rsidP="00C16DB4">
            <w:pPr>
              <w:pStyle w:val="TAL"/>
              <w:rPr>
                <w:lang w:eastAsia="ko-KR"/>
              </w:rPr>
            </w:pPr>
            <w:r w:rsidRPr="00CB2EFF">
              <w:rPr>
                <w:lang w:eastAsia="ko-KR"/>
              </w:rPr>
              <w:t>D008</w:t>
            </w:r>
          </w:p>
          <w:p w14:paraId="1D8F7E8C" w14:textId="77777777" w:rsidR="00C16DB4" w:rsidRPr="00CB2EFF" w:rsidRDefault="00C16DB4" w:rsidP="00C16DB4">
            <w:pPr>
              <w:pStyle w:val="TAL"/>
              <w:rPr>
                <w:lang w:eastAsia="zh-CN"/>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4F67875"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77F1CE" w14:textId="77777777" w:rsidR="00C16DB4" w:rsidRPr="00CB2EFF" w:rsidRDefault="00C16DB4" w:rsidP="00C16DB4">
            <w:pPr>
              <w:pStyle w:val="TAL"/>
            </w:pPr>
          </w:p>
        </w:tc>
      </w:tr>
      <w:tr w:rsidR="00C16DB4" w:rsidRPr="00CB2EFF" w14:paraId="2DA6199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A27EC6F" w14:textId="77777777" w:rsidR="00C16DB4" w:rsidRPr="00CB2EFF" w:rsidRDefault="00C16DB4" w:rsidP="00C16DB4">
            <w:pPr>
              <w:pStyle w:val="TAL"/>
              <w:rPr>
                <w:lang w:eastAsia="zh-CN"/>
              </w:rPr>
            </w:pPr>
            <w:r w:rsidRPr="00CB2EFF">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28A62848" w14:textId="77777777" w:rsidR="00C16DB4" w:rsidRPr="00CB2EFF" w:rsidRDefault="00C16DB4" w:rsidP="00C16DB4">
            <w:pPr>
              <w:pStyle w:val="TAL"/>
              <w:rPr>
                <w:lang w:eastAsia="zh-CN"/>
              </w:rPr>
            </w:pPr>
            <w:r w:rsidRPr="00CB2EFF">
              <w:rPr>
                <w:rFonts w:cs="Arial"/>
              </w:rPr>
              <w:t xml:space="preserve">2Rx FDD FR1 </w:t>
            </w:r>
            <w:r w:rsidRPr="00CB2EFF">
              <w:rPr>
                <w:rFonts w:eastAsia="SimSun" w:cs="Arial"/>
                <w:lang w:eastAsia="zh-CN"/>
              </w:rPr>
              <w:t>a</w:t>
            </w:r>
            <w:r w:rsidRPr="00CB2EFF">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964105A" w14:textId="77777777" w:rsidR="00C16DB4" w:rsidRPr="00CB2EFF" w:rsidRDefault="00C16DB4" w:rsidP="00C16DB4">
            <w:pPr>
              <w:pStyle w:val="TAC"/>
              <w:rPr>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ED3F707" w14:textId="77777777" w:rsidR="00C16DB4" w:rsidRPr="00CB2EFF" w:rsidRDefault="00C16DB4" w:rsidP="00C16DB4">
            <w:pPr>
              <w:pStyle w:val="TAL"/>
              <w:rPr>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4B8B970" w14:textId="77777777" w:rsidR="00C16DB4" w:rsidRPr="00CB2EFF" w:rsidRDefault="00C16DB4" w:rsidP="00C16DB4">
            <w:pPr>
              <w:pStyle w:val="TAL"/>
              <w:rPr>
                <w:lang w:eastAsia="zh-CN"/>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DAEB4C3" w14:textId="77777777" w:rsidR="00C16DB4" w:rsidRPr="00CB2EFF" w:rsidRDefault="00C16DB4" w:rsidP="00C16DB4">
            <w:pPr>
              <w:pStyle w:val="TAL"/>
              <w:rPr>
                <w:rFonts w:cs="Arial"/>
              </w:rPr>
            </w:pPr>
            <w:r w:rsidRPr="00CB2EFF">
              <w:rPr>
                <w:rFonts w:cs="Arial"/>
              </w:rPr>
              <w:t>D008</w:t>
            </w:r>
          </w:p>
          <w:p w14:paraId="725963B8" w14:textId="77777777" w:rsidR="00C16DB4" w:rsidRPr="00CB2EFF" w:rsidRDefault="00C16DB4" w:rsidP="00C16DB4">
            <w:pPr>
              <w:pStyle w:val="TAL"/>
              <w:rPr>
                <w:lang w:eastAsia="ko-KR"/>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53839A"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EC8B3B" w14:textId="77777777" w:rsidR="00C16DB4" w:rsidRPr="00CB2EFF" w:rsidRDefault="00C16DB4" w:rsidP="00C16DB4">
            <w:pPr>
              <w:pStyle w:val="TAL"/>
            </w:pPr>
          </w:p>
        </w:tc>
      </w:tr>
      <w:tr w:rsidR="00C16DB4" w:rsidRPr="00CB2EFF" w14:paraId="236930B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2FC649" w14:textId="77777777" w:rsidR="00C16DB4" w:rsidRPr="00CB2EFF" w:rsidRDefault="00C16DB4" w:rsidP="00C16DB4">
            <w:pPr>
              <w:pStyle w:val="TAL"/>
              <w:rPr>
                <w:rFonts w:cs="Arial"/>
              </w:rPr>
            </w:pPr>
            <w:r w:rsidRPr="00CB2EFF">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3BD6CCF7" w14:textId="7FFCEA45" w:rsidR="00C16DB4" w:rsidRPr="00CB2EFF" w:rsidRDefault="00C16DB4" w:rsidP="00C16DB4">
            <w:pPr>
              <w:pStyle w:val="TAL"/>
              <w:rPr>
                <w:rFonts w:cs="Arial"/>
              </w:rPr>
            </w:pPr>
            <w:r w:rsidRPr="00CB2EFF">
              <w:rPr>
                <w:rFonts w:cs="Arial"/>
              </w:rPr>
              <w:t xml:space="preserve">2Rx FDD FR1 Wideband CQI reporting with inter-cell intereference </w:t>
            </w:r>
            <w:ins w:id="2648" w:author="Amy TAO" w:date="2024-11-19T13:49:00Z">
              <w:r w:rsidRPr="00CB2EFF">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
          <w:p w14:paraId="3A81EF88"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5CEF90B" w14:textId="77777777" w:rsidR="00C16DB4" w:rsidRPr="00CB2EFF" w:rsidRDefault="00C16DB4" w:rsidP="00C16DB4">
            <w:pPr>
              <w:pStyle w:val="TAL"/>
              <w:rPr>
                <w:rFonts w:cs="Arial"/>
                <w:lang w:eastAsia="zh-CN"/>
              </w:rPr>
            </w:pPr>
            <w:r w:rsidRPr="00CB2EFF">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1034DD29" w14:textId="77777777" w:rsidR="00C16DB4" w:rsidRPr="00CB2EFF" w:rsidRDefault="00C16DB4" w:rsidP="00C16DB4">
            <w:pPr>
              <w:pStyle w:val="TAL"/>
              <w:rPr>
                <w:rFonts w:cs="Arial"/>
              </w:rPr>
            </w:pPr>
            <w:r w:rsidRPr="00CB2EFF">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7153048" w14:textId="77777777" w:rsidR="00C16DB4" w:rsidRPr="00CB2EFF" w:rsidRDefault="00C16DB4" w:rsidP="00C16DB4">
            <w:pPr>
              <w:pStyle w:val="TAL"/>
              <w:rPr>
                <w:rFonts w:eastAsia="SimSun"/>
                <w:lang w:eastAsia="zh-CN"/>
              </w:rPr>
            </w:pPr>
            <w:r w:rsidRPr="00CB2EFF">
              <w:rPr>
                <w:rFonts w:eastAsia="SimSun"/>
                <w:lang w:eastAsia="zh-CN"/>
              </w:rPr>
              <w:t>D008</w:t>
            </w:r>
          </w:p>
          <w:p w14:paraId="62EA1172" w14:textId="77777777" w:rsidR="00C16DB4" w:rsidRPr="00CB2EFF" w:rsidRDefault="00C16DB4" w:rsidP="00C16DB4">
            <w:pPr>
              <w:pStyle w:val="TAL"/>
              <w:rPr>
                <w:rFonts w:cs="Arial"/>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AC33B5"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4872CF" w14:textId="77777777" w:rsidR="00C16DB4" w:rsidRPr="00CB2EFF" w:rsidRDefault="00C16DB4" w:rsidP="00C16DB4">
            <w:pPr>
              <w:pStyle w:val="TAL"/>
              <w:rPr>
                <w:lang w:eastAsia="zh-CN"/>
              </w:rPr>
            </w:pPr>
          </w:p>
        </w:tc>
      </w:tr>
      <w:tr w:rsidR="00C16DB4" w:rsidRPr="00CB2EFF" w14:paraId="1AC8580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7DA057" w14:textId="77777777" w:rsidR="00C16DB4" w:rsidRPr="00CB2EFF" w:rsidRDefault="00C16DB4" w:rsidP="00C16DB4">
            <w:pPr>
              <w:pStyle w:val="TAL"/>
              <w:rPr>
                <w:lang w:eastAsia="zh-CN"/>
              </w:rPr>
            </w:pPr>
            <w:r w:rsidRPr="00CB2EFF">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0F7CD943" w14:textId="77777777" w:rsidR="00C16DB4" w:rsidRPr="00CB2EFF" w:rsidRDefault="00C16DB4" w:rsidP="00C16DB4">
            <w:pPr>
              <w:pStyle w:val="TAL"/>
              <w:rPr>
                <w:lang w:eastAsia="zh-CN"/>
              </w:rPr>
            </w:pPr>
            <w:r w:rsidRPr="00CB2EFF">
              <w:rPr>
                <w:rFonts w:cs="Arial"/>
              </w:rPr>
              <w:t>2Rx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43A7A6E5"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1BA8AF1" w14:textId="77777777" w:rsidR="00C16DB4" w:rsidRPr="00CB2EFF" w:rsidRDefault="00C16DB4" w:rsidP="00C16DB4">
            <w:pPr>
              <w:pStyle w:val="TAL"/>
              <w:rPr>
                <w:rFonts w:eastAsia="SimSun"/>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
          <w:p w14:paraId="3C70FAAB" w14:textId="77777777" w:rsidR="00C16DB4" w:rsidRPr="00CB2EFF" w:rsidRDefault="00C16DB4" w:rsidP="00C16DB4">
            <w:pPr>
              <w:pStyle w:val="TAL"/>
              <w:rPr>
                <w:lang w:eastAsia="zh-CN"/>
              </w:rPr>
            </w:pPr>
            <w:r w:rsidRPr="00CB2EFF">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4D5806" w14:textId="77777777" w:rsidR="00C16DB4" w:rsidRPr="00CB2EFF" w:rsidRDefault="00C16DB4" w:rsidP="00C16DB4">
            <w:pPr>
              <w:pStyle w:val="TAL"/>
              <w:rPr>
                <w:rFonts w:eastAsia="SimSun"/>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36B938"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6C676C" w14:textId="77777777" w:rsidR="00C16DB4" w:rsidRPr="00CB2EFF" w:rsidRDefault="00C16DB4" w:rsidP="00C16DB4">
            <w:pPr>
              <w:pStyle w:val="TAL"/>
            </w:pPr>
          </w:p>
        </w:tc>
      </w:tr>
      <w:tr w:rsidR="00C16DB4" w:rsidRPr="00CB2EFF" w14:paraId="5A4CE7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2E6BEF2" w14:textId="77777777" w:rsidR="00C16DB4" w:rsidRPr="00CB2EFF" w:rsidRDefault="00C16DB4" w:rsidP="00C16DB4">
            <w:pPr>
              <w:pStyle w:val="TAL"/>
            </w:pPr>
            <w:r w:rsidRPr="00CB2EFF">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393803AF" w14:textId="77777777" w:rsidR="00C16DB4" w:rsidRPr="00CB2EFF" w:rsidRDefault="00C16DB4" w:rsidP="00C16DB4">
            <w:pPr>
              <w:pStyle w:val="TAL"/>
            </w:pPr>
            <w:r w:rsidRPr="00CB2EFF">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4F22C23"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9941334" w14:textId="77777777" w:rsidR="00C16DB4" w:rsidRPr="00CB2EFF" w:rsidRDefault="00C16DB4" w:rsidP="00C16DB4">
            <w:pPr>
              <w:pStyle w:val="TAL"/>
              <w:rPr>
                <w:lang w:eastAsia="zh-CN"/>
              </w:rPr>
            </w:pPr>
            <w:r w:rsidRPr="00CB2EFF">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0B19F96" w14:textId="77777777" w:rsidR="00C16DB4" w:rsidRPr="00CB2EFF" w:rsidRDefault="00C16DB4" w:rsidP="00C16DB4">
            <w:pPr>
              <w:pStyle w:val="TAL"/>
              <w:rPr>
                <w:lang w:eastAsia="zh-CN"/>
              </w:rPr>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9441455" w14:textId="77777777" w:rsidR="00C16DB4" w:rsidRPr="00CB2EFF" w:rsidRDefault="00C16DB4" w:rsidP="00C16DB4">
            <w:pPr>
              <w:pStyle w:val="TAL"/>
              <w:rPr>
                <w:rFonts w:eastAsia="SimSun"/>
                <w:lang w:eastAsia="zh-CN"/>
              </w:rPr>
            </w:pPr>
            <w:r w:rsidRPr="00CB2EFF">
              <w:rPr>
                <w:rFonts w:eastAsia="SimSun"/>
                <w:lang w:eastAsia="zh-CN"/>
              </w:rPr>
              <w:t>D010</w:t>
            </w:r>
          </w:p>
          <w:p w14:paraId="53CCEEB9" w14:textId="77777777" w:rsidR="00C16DB4" w:rsidRPr="00CB2EFF" w:rsidRDefault="00C16DB4" w:rsidP="00C16DB4">
            <w:pPr>
              <w:pStyle w:val="TAL"/>
              <w:rPr>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EF13F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DE9027" w14:textId="77777777" w:rsidR="00C16DB4" w:rsidRPr="00CB2EFF" w:rsidRDefault="00C16DB4" w:rsidP="00C16DB4">
            <w:pPr>
              <w:pStyle w:val="TAL"/>
            </w:pPr>
          </w:p>
        </w:tc>
      </w:tr>
      <w:tr w:rsidR="00C16DB4" w:rsidRPr="00CB2EFF" w14:paraId="634F806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538670" w14:textId="77777777" w:rsidR="00C16DB4" w:rsidRPr="00CB2EFF" w:rsidRDefault="00C16DB4" w:rsidP="00C16DB4">
            <w:pPr>
              <w:pStyle w:val="TAL"/>
              <w:rPr>
                <w:lang w:eastAsia="zh-CN"/>
              </w:rPr>
            </w:pPr>
            <w:r w:rsidRPr="00CB2EFF">
              <w:t>6.2.2.2.1.2</w:t>
            </w:r>
          </w:p>
        </w:tc>
        <w:tc>
          <w:tcPr>
            <w:tcW w:w="4512" w:type="dxa"/>
            <w:tcBorders>
              <w:top w:val="single" w:sz="4" w:space="0" w:color="auto"/>
              <w:left w:val="single" w:sz="4" w:space="0" w:color="auto"/>
              <w:bottom w:val="single" w:sz="4" w:space="0" w:color="auto"/>
              <w:right w:val="single" w:sz="4" w:space="0" w:color="auto"/>
            </w:tcBorders>
          </w:tcPr>
          <w:p w14:paraId="4659595E" w14:textId="77777777" w:rsidR="00C16DB4" w:rsidRPr="00CB2EFF" w:rsidRDefault="00C16DB4" w:rsidP="00C16DB4">
            <w:pPr>
              <w:pStyle w:val="TAL"/>
              <w:rPr>
                <w:lang w:eastAsia="zh-CN"/>
              </w:rPr>
            </w:pPr>
            <w:r w:rsidRPr="00CB2EFF">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CC64D74" w14:textId="77777777" w:rsidR="00C16DB4" w:rsidRPr="00CB2EFF" w:rsidRDefault="00C16DB4" w:rsidP="00C16DB4">
            <w:pPr>
              <w:pStyle w:val="TAC"/>
              <w:rPr>
                <w:rFonts w:eastAsia="SimSun"/>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E9640F9" w14:textId="77777777" w:rsidR="00C16DB4" w:rsidRPr="00CB2EFF" w:rsidRDefault="00C16DB4" w:rsidP="00C16DB4">
            <w:pPr>
              <w:pStyle w:val="TAL"/>
              <w:rPr>
                <w:rFonts w:eastAsia="SimSun"/>
                <w:lang w:eastAsia="zh-CN"/>
              </w:rPr>
            </w:pPr>
            <w:r w:rsidRPr="00CB2EFF">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35473E3D" w14:textId="77777777" w:rsidR="00C16DB4" w:rsidRPr="00CB2EFF" w:rsidRDefault="00C16DB4" w:rsidP="00C16DB4">
            <w:pPr>
              <w:pStyle w:val="TAL"/>
              <w:rPr>
                <w:lang w:eastAsia="zh-CN"/>
              </w:rPr>
            </w:pPr>
            <w:r w:rsidRPr="00CB2EFF">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92B8354" w14:textId="77777777" w:rsidR="00C16DB4" w:rsidRPr="00CB2EFF" w:rsidRDefault="00C16DB4" w:rsidP="00C16DB4">
            <w:pPr>
              <w:pStyle w:val="TAL"/>
              <w:rPr>
                <w:rFonts w:eastAsia="SimSun"/>
                <w:lang w:eastAsia="zh-CN"/>
              </w:rPr>
            </w:pPr>
            <w:r w:rsidRPr="00CB2EFF">
              <w:rPr>
                <w:rFonts w:eastAsia="SimSun"/>
                <w:lang w:eastAsia="zh-CN"/>
              </w:rPr>
              <w:t>D010</w:t>
            </w:r>
          </w:p>
          <w:p w14:paraId="6559E6D5" w14:textId="77777777" w:rsidR="00C16DB4" w:rsidRPr="00CB2EFF" w:rsidRDefault="00C16DB4" w:rsidP="00C16DB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4F977D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77FDC7" w14:textId="77777777" w:rsidR="00C16DB4" w:rsidRPr="00CB2EFF" w:rsidRDefault="00C16DB4" w:rsidP="00C16DB4">
            <w:pPr>
              <w:pStyle w:val="TAL"/>
            </w:pPr>
          </w:p>
        </w:tc>
      </w:tr>
      <w:tr w:rsidR="00C16DB4" w:rsidRPr="00CB2EFF" w14:paraId="76F466C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FCCED8" w14:textId="77777777" w:rsidR="00C16DB4" w:rsidRPr="00CB2EFF" w:rsidRDefault="00C16DB4" w:rsidP="00C16DB4">
            <w:pPr>
              <w:pStyle w:val="TAL"/>
            </w:pPr>
            <w:r w:rsidRPr="00CB2EFF">
              <w:t>6.2.2.2.1.5</w:t>
            </w:r>
          </w:p>
        </w:tc>
        <w:tc>
          <w:tcPr>
            <w:tcW w:w="4512" w:type="dxa"/>
            <w:tcBorders>
              <w:top w:val="single" w:sz="4" w:space="0" w:color="auto"/>
              <w:left w:val="single" w:sz="4" w:space="0" w:color="auto"/>
              <w:bottom w:val="single" w:sz="4" w:space="0" w:color="auto"/>
              <w:right w:val="single" w:sz="4" w:space="0" w:color="auto"/>
            </w:tcBorders>
          </w:tcPr>
          <w:p w14:paraId="2C982ADB" w14:textId="77777777" w:rsidR="00C16DB4" w:rsidRPr="00CB2EFF" w:rsidRDefault="00C16DB4" w:rsidP="00C16DB4">
            <w:pPr>
              <w:pStyle w:val="TAL"/>
            </w:pPr>
            <w:r w:rsidRPr="00CB2EFF">
              <w:t>2Rx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64B0ED19"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284B43E" w14:textId="77777777" w:rsidR="00C16DB4" w:rsidRPr="00CB2EFF" w:rsidRDefault="00C16DB4" w:rsidP="00C16DB4">
            <w:pPr>
              <w:pStyle w:val="TAL"/>
              <w:rPr>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
          <w:p w14:paraId="68039865" w14:textId="77777777" w:rsidR="00C16DB4" w:rsidRPr="00CB2EFF" w:rsidRDefault="00C16DB4" w:rsidP="00C16DB4">
            <w:pPr>
              <w:pStyle w:val="TAL"/>
              <w:rPr>
                <w:lang w:eastAsia="zh-CN"/>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CFA4DDB" w14:textId="77777777" w:rsidR="00C16DB4" w:rsidRPr="00CB2EFF" w:rsidRDefault="00C16DB4" w:rsidP="00C16DB4">
            <w:pPr>
              <w:pStyle w:val="TAL"/>
              <w:rPr>
                <w:rFonts w:eastAsia="SimSun"/>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989AB5D"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8002B4" w14:textId="77777777" w:rsidR="00C16DB4" w:rsidRPr="00CB2EFF" w:rsidRDefault="00C16DB4" w:rsidP="00C16DB4">
            <w:pPr>
              <w:pStyle w:val="TAL"/>
            </w:pPr>
          </w:p>
        </w:tc>
      </w:tr>
      <w:tr w:rsidR="00C16DB4" w:rsidRPr="00CB2EFF" w14:paraId="5ECC29E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184474" w14:textId="77777777" w:rsidR="00C16DB4" w:rsidRPr="00CB2EFF" w:rsidRDefault="00C16DB4" w:rsidP="00C16DB4">
            <w:pPr>
              <w:pStyle w:val="TAL"/>
              <w:rPr>
                <w:lang w:eastAsia="zh-CN"/>
              </w:rPr>
            </w:pPr>
            <w:r w:rsidRPr="00CB2EFF">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5306CD5D" w14:textId="77777777" w:rsidR="00C16DB4" w:rsidRPr="00CB2EFF" w:rsidRDefault="00C16DB4" w:rsidP="00C16DB4">
            <w:pPr>
              <w:pStyle w:val="TAL"/>
              <w:rPr>
                <w:lang w:eastAsia="zh-CN"/>
              </w:rPr>
            </w:pPr>
            <w:r w:rsidRPr="00CB2EFF">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013D9B" w14:textId="77777777" w:rsidR="00C16DB4" w:rsidRPr="00CB2EFF" w:rsidRDefault="00C16DB4" w:rsidP="00C16DB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A52E77" w14:textId="77777777" w:rsidR="00C16DB4" w:rsidRPr="00CB2EFF" w:rsidRDefault="00C16DB4" w:rsidP="00C16DB4">
            <w:pPr>
              <w:pStyle w:val="TAL"/>
              <w:rPr>
                <w:rFonts w:eastAsia="SimSun"/>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CF445D2" w14:textId="77777777" w:rsidR="00C16DB4" w:rsidRPr="00CB2EFF" w:rsidRDefault="00C16DB4" w:rsidP="00C16DB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2278B24" w14:textId="77777777" w:rsidR="00C16DB4" w:rsidRPr="00CB2EFF" w:rsidRDefault="00C16DB4" w:rsidP="00C16DB4">
            <w:pPr>
              <w:pStyle w:val="TAL"/>
              <w:rPr>
                <w:rFonts w:cs="Arial"/>
              </w:rPr>
            </w:pPr>
            <w:r w:rsidRPr="00CB2EFF">
              <w:rPr>
                <w:rFonts w:cs="Arial"/>
              </w:rPr>
              <w:t>D010</w:t>
            </w:r>
          </w:p>
          <w:p w14:paraId="0211B5AE" w14:textId="77777777" w:rsidR="00C16DB4" w:rsidRPr="00CB2EFF" w:rsidRDefault="00C16DB4" w:rsidP="00C16DB4">
            <w:pPr>
              <w:pStyle w:val="TAL"/>
              <w:rPr>
                <w:rFonts w:eastAsia="SimSun"/>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C738044"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0CA969" w14:textId="77777777" w:rsidR="00C16DB4" w:rsidRPr="00CB2EFF" w:rsidRDefault="00C16DB4" w:rsidP="00C16DB4">
            <w:pPr>
              <w:pStyle w:val="TAL"/>
            </w:pPr>
          </w:p>
        </w:tc>
      </w:tr>
      <w:tr w:rsidR="00C16DB4" w:rsidRPr="00CB2EFF" w14:paraId="069BA24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96FD656" w14:textId="77777777" w:rsidR="00C16DB4" w:rsidRPr="00CB2EFF" w:rsidRDefault="00C16DB4" w:rsidP="00C16DB4">
            <w:pPr>
              <w:pStyle w:val="TAL"/>
              <w:rPr>
                <w:lang w:eastAsia="zh-CN"/>
              </w:rPr>
            </w:pPr>
            <w:r w:rsidRPr="00CB2EFF">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327E7829" w14:textId="77777777" w:rsidR="00C16DB4" w:rsidRPr="00CB2EFF" w:rsidRDefault="00C16DB4" w:rsidP="00C16DB4">
            <w:pPr>
              <w:pStyle w:val="TAL"/>
              <w:rPr>
                <w:lang w:eastAsia="zh-CN"/>
              </w:rPr>
            </w:pPr>
            <w:r w:rsidRPr="00CB2EFF">
              <w:rPr>
                <w:rFonts w:cs="Arial"/>
              </w:rPr>
              <w:t xml:space="preserve">2Rx TDD FR1 </w:t>
            </w:r>
            <w:r w:rsidRPr="00CB2EFF">
              <w:rPr>
                <w:rFonts w:eastAsia="SimSun" w:cs="Arial"/>
                <w:lang w:eastAsia="zh-CN"/>
              </w:rPr>
              <w:t>a</w:t>
            </w:r>
            <w:r w:rsidRPr="00CB2EFF">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8D48B58" w14:textId="77777777" w:rsidR="00C16DB4" w:rsidRPr="00CB2EFF" w:rsidRDefault="00C16DB4" w:rsidP="00C16DB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CF28FA0" w14:textId="77777777" w:rsidR="00C16DB4" w:rsidRPr="00CB2EFF" w:rsidRDefault="00C16DB4" w:rsidP="00C16DB4">
            <w:pPr>
              <w:pStyle w:val="TAL"/>
              <w:rPr>
                <w:rFonts w:eastAsia="SimSun"/>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07CD31B" w14:textId="77777777" w:rsidR="00C16DB4" w:rsidRPr="00CB2EFF" w:rsidRDefault="00C16DB4" w:rsidP="00C16DB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FBB6E74" w14:textId="77777777" w:rsidR="00C16DB4" w:rsidRPr="00CB2EFF" w:rsidRDefault="00C16DB4" w:rsidP="00C16DB4">
            <w:pPr>
              <w:pStyle w:val="TAL"/>
              <w:rPr>
                <w:rFonts w:cs="Arial"/>
              </w:rPr>
            </w:pPr>
            <w:r w:rsidRPr="00CB2EFF">
              <w:rPr>
                <w:rFonts w:cs="Arial"/>
              </w:rPr>
              <w:t>D010</w:t>
            </w:r>
          </w:p>
          <w:p w14:paraId="74892218" w14:textId="77777777" w:rsidR="00C16DB4" w:rsidRPr="00CB2EFF" w:rsidRDefault="00C16DB4" w:rsidP="00C16DB4">
            <w:pPr>
              <w:pStyle w:val="TAL"/>
              <w:rPr>
                <w:rFonts w:eastAsia="SimSun"/>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BEDD746"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686946" w14:textId="77777777" w:rsidR="00C16DB4" w:rsidRPr="00CB2EFF" w:rsidRDefault="00C16DB4" w:rsidP="00C16DB4">
            <w:pPr>
              <w:pStyle w:val="TAL"/>
            </w:pPr>
          </w:p>
        </w:tc>
      </w:tr>
      <w:tr w:rsidR="00C16DB4" w:rsidRPr="00CB2EFF" w14:paraId="2FBFA1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AC9353" w14:textId="77777777" w:rsidR="00C16DB4" w:rsidRPr="00CB2EFF" w:rsidRDefault="00C16DB4" w:rsidP="00C16DB4">
            <w:pPr>
              <w:pStyle w:val="TAL"/>
            </w:pPr>
            <w:r w:rsidRPr="00CB2EFF">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469C865B" w14:textId="3D174952" w:rsidR="00C16DB4" w:rsidRPr="00CB2EFF" w:rsidRDefault="00C16DB4" w:rsidP="00C16DB4">
            <w:pPr>
              <w:pStyle w:val="TAL"/>
            </w:pPr>
            <w:r w:rsidRPr="00CB2EFF">
              <w:rPr>
                <w:rFonts w:cs="Arial"/>
              </w:rPr>
              <w:t>2Rx TDD FR1 Wideband CQI reporting with inter-cell intereference</w:t>
            </w:r>
            <w:ins w:id="2649" w:author="Amy TAO" w:date="2024-11-19T13:49:00Z">
              <w:r w:rsidRPr="00CB2EFF">
                <w:rPr>
                  <w:rFonts w:cs="Arial"/>
                </w:rPr>
                <w:t xml:space="preserve"> for both SA and NSA</w:t>
              </w:r>
            </w:ins>
          </w:p>
        </w:tc>
        <w:tc>
          <w:tcPr>
            <w:tcW w:w="850" w:type="dxa"/>
            <w:gridSpan w:val="2"/>
            <w:tcBorders>
              <w:top w:val="single" w:sz="4" w:space="0" w:color="auto"/>
              <w:left w:val="single" w:sz="4" w:space="0" w:color="auto"/>
              <w:bottom w:val="single" w:sz="4" w:space="0" w:color="auto"/>
              <w:right w:val="single" w:sz="4" w:space="0" w:color="auto"/>
            </w:tcBorders>
          </w:tcPr>
          <w:p w14:paraId="7DDB3B87" w14:textId="77777777" w:rsidR="00C16DB4" w:rsidRPr="00CB2EFF" w:rsidRDefault="00C16DB4" w:rsidP="00C16DB4">
            <w:pPr>
              <w:pStyle w:val="TAC"/>
              <w:rPr>
                <w:rFonts w:eastAsia="SimSun" w:cs="Arial"/>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87AE84" w14:textId="77777777" w:rsidR="00C16DB4" w:rsidRPr="00CB2EFF" w:rsidRDefault="00C16DB4" w:rsidP="00C16DB4">
            <w:pPr>
              <w:pStyle w:val="TAL"/>
              <w:rPr>
                <w:rFonts w:eastAsia="SimSun" w:cs="Arial"/>
                <w:lang w:eastAsia="zh-CN"/>
              </w:rPr>
            </w:pPr>
            <w:r w:rsidRPr="00CB2EFF">
              <w:rPr>
                <w:lang w:eastAsia="zh-CN"/>
              </w:rPr>
              <w:t>C016</w:t>
            </w:r>
            <w:r w:rsidRPr="00CB2EFF">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163EDD31" w14:textId="77777777" w:rsidR="00C16DB4" w:rsidRPr="00CB2EFF" w:rsidRDefault="00C16DB4" w:rsidP="00C16DB4">
            <w:pPr>
              <w:pStyle w:val="TAL"/>
              <w:rPr>
                <w:rFonts w:cs="Arial"/>
              </w:rPr>
            </w:pPr>
            <w:r w:rsidRPr="00CB2EFF">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4B84F1C" w14:textId="77777777" w:rsidR="00C16DB4" w:rsidRPr="00CB2EFF" w:rsidRDefault="00C16DB4" w:rsidP="00C16DB4">
            <w:pPr>
              <w:pStyle w:val="TAL"/>
              <w:rPr>
                <w:lang w:eastAsia="ko-KR"/>
              </w:rPr>
            </w:pPr>
            <w:r w:rsidRPr="00CB2EFF">
              <w:rPr>
                <w:lang w:eastAsia="ko-KR"/>
              </w:rPr>
              <w:t>D010</w:t>
            </w:r>
          </w:p>
          <w:p w14:paraId="2DBFA264" w14:textId="77777777" w:rsidR="00C16DB4" w:rsidRPr="00CB2EFF" w:rsidRDefault="00C16DB4" w:rsidP="00C16DB4">
            <w:pPr>
              <w:pStyle w:val="TAL"/>
              <w:rPr>
                <w:rFonts w:cs="Arial"/>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BC5992A"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91BAFF" w14:textId="77777777" w:rsidR="00C16DB4" w:rsidRPr="00CB2EFF" w:rsidRDefault="00C16DB4" w:rsidP="00C16DB4">
            <w:pPr>
              <w:pStyle w:val="TAL"/>
            </w:pPr>
          </w:p>
        </w:tc>
      </w:tr>
      <w:tr w:rsidR="00C16DB4" w:rsidRPr="00CB2EFF" w14:paraId="6651660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5981630" w14:textId="77777777" w:rsidR="00C16DB4" w:rsidRPr="00CB2EFF" w:rsidRDefault="00C16DB4" w:rsidP="00C16DB4">
            <w:pPr>
              <w:pStyle w:val="TAL"/>
              <w:rPr>
                <w:rFonts w:cs="Arial"/>
              </w:rPr>
            </w:pPr>
            <w:r w:rsidRPr="00CB2EFF">
              <w:t>6.2.3.1.1.1</w:t>
            </w:r>
          </w:p>
        </w:tc>
        <w:tc>
          <w:tcPr>
            <w:tcW w:w="4512" w:type="dxa"/>
            <w:tcBorders>
              <w:top w:val="single" w:sz="4" w:space="0" w:color="auto"/>
              <w:left w:val="single" w:sz="4" w:space="0" w:color="auto"/>
              <w:bottom w:val="single" w:sz="4" w:space="0" w:color="auto"/>
              <w:right w:val="single" w:sz="4" w:space="0" w:color="auto"/>
            </w:tcBorders>
            <w:hideMark/>
          </w:tcPr>
          <w:p w14:paraId="16982886" w14:textId="77777777" w:rsidR="00C16DB4" w:rsidRPr="00CB2EFF" w:rsidRDefault="00C16DB4" w:rsidP="00C16DB4">
            <w:pPr>
              <w:pStyle w:val="TAL"/>
              <w:rPr>
                <w:rFonts w:cs="Arial"/>
              </w:rPr>
            </w:pPr>
            <w:r w:rsidRPr="00CB2EFF">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576489"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1B8BD07" w14:textId="77777777" w:rsidR="00C16DB4" w:rsidRPr="00CB2EFF" w:rsidRDefault="00C16DB4" w:rsidP="00C16DB4">
            <w:pPr>
              <w:pStyle w:val="TAL"/>
              <w:rPr>
                <w:rFonts w:eastAsia="SimSun" w:cs="Arial"/>
                <w:lang w:eastAsia="zh-CN"/>
              </w:rPr>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738868A"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E8E4388"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2C1ABB9"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E5A0AA" w14:textId="77777777" w:rsidR="00C16DB4" w:rsidRPr="00CB2EFF" w:rsidRDefault="00C16DB4" w:rsidP="00C16DB4">
            <w:pPr>
              <w:pStyle w:val="TAL"/>
            </w:pPr>
          </w:p>
        </w:tc>
      </w:tr>
      <w:tr w:rsidR="00C16DB4" w:rsidRPr="00CB2EFF" w14:paraId="61720C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C43DA9" w14:textId="77777777" w:rsidR="00C16DB4" w:rsidRPr="00CB2EFF" w:rsidRDefault="00C16DB4" w:rsidP="00C16DB4">
            <w:pPr>
              <w:pStyle w:val="TAL"/>
              <w:rPr>
                <w:rFonts w:cs="Arial"/>
              </w:rPr>
            </w:pPr>
            <w:r w:rsidRPr="00CB2EFF">
              <w:t>6.2.2.2.2.4</w:t>
            </w:r>
          </w:p>
        </w:tc>
        <w:tc>
          <w:tcPr>
            <w:tcW w:w="4512" w:type="dxa"/>
            <w:tcBorders>
              <w:top w:val="single" w:sz="4" w:space="0" w:color="auto"/>
              <w:left w:val="single" w:sz="4" w:space="0" w:color="auto"/>
              <w:bottom w:val="single" w:sz="4" w:space="0" w:color="auto"/>
              <w:right w:val="single" w:sz="4" w:space="0" w:color="auto"/>
            </w:tcBorders>
          </w:tcPr>
          <w:p w14:paraId="127E66CC" w14:textId="77777777" w:rsidR="00C16DB4" w:rsidRPr="00CB2EFF" w:rsidRDefault="00C16DB4" w:rsidP="00C16DB4">
            <w:pPr>
              <w:pStyle w:val="TAL"/>
              <w:rPr>
                <w:rFonts w:cs="Arial"/>
              </w:rPr>
            </w:pPr>
            <w:r w:rsidRPr="00CB2EFF">
              <w:t>2Rx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63A50E4" w14:textId="77777777" w:rsidR="00C16DB4" w:rsidRPr="00CB2EFF" w:rsidRDefault="00C16DB4" w:rsidP="00C16DB4">
            <w:pPr>
              <w:pStyle w:val="TAC"/>
              <w:rPr>
                <w:rFonts w:eastAsia="SimSun" w:cs="Arial"/>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3DF7D2" w14:textId="77777777" w:rsidR="00C16DB4" w:rsidRPr="00CB2EFF" w:rsidRDefault="00C16DB4" w:rsidP="00C16DB4">
            <w:pPr>
              <w:pStyle w:val="TAL"/>
              <w:rPr>
                <w:rFonts w:eastAsia="SimSun" w:cs="Arial"/>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
          <w:p w14:paraId="22590796" w14:textId="77777777" w:rsidR="00C16DB4" w:rsidRPr="00CB2EFF" w:rsidRDefault="00C16DB4" w:rsidP="00C16DB4">
            <w:pPr>
              <w:pStyle w:val="TAL"/>
              <w:rPr>
                <w:rFonts w:cs="Arial"/>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C84C63B" w14:textId="77777777" w:rsidR="00C16DB4" w:rsidRPr="00CB2EFF" w:rsidRDefault="00C16DB4" w:rsidP="00C16DB4">
            <w:pPr>
              <w:pStyle w:val="TAL"/>
              <w:rPr>
                <w:rFonts w:cs="Arial"/>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CB59CE1"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50163D" w14:textId="77777777" w:rsidR="00C16DB4" w:rsidRPr="00CB2EFF" w:rsidRDefault="00C16DB4" w:rsidP="00C16DB4">
            <w:pPr>
              <w:pStyle w:val="TAL"/>
            </w:pPr>
          </w:p>
        </w:tc>
      </w:tr>
      <w:tr w:rsidR="00C16DB4" w:rsidRPr="00CB2EFF" w14:paraId="2E55A91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50018D" w14:textId="77777777" w:rsidR="00C16DB4" w:rsidRPr="00CB2EFF" w:rsidRDefault="00C16DB4" w:rsidP="00C16DB4">
            <w:pPr>
              <w:pStyle w:val="TAL"/>
            </w:pPr>
            <w:r w:rsidRPr="00CB2EFF">
              <w:t>6.2.3.1.1.2</w:t>
            </w:r>
          </w:p>
        </w:tc>
        <w:tc>
          <w:tcPr>
            <w:tcW w:w="4512" w:type="dxa"/>
            <w:tcBorders>
              <w:top w:val="single" w:sz="4" w:space="0" w:color="auto"/>
              <w:left w:val="single" w:sz="4" w:space="0" w:color="auto"/>
              <w:bottom w:val="single" w:sz="4" w:space="0" w:color="auto"/>
              <w:right w:val="single" w:sz="4" w:space="0" w:color="auto"/>
            </w:tcBorders>
          </w:tcPr>
          <w:p w14:paraId="6B5874E8" w14:textId="77777777" w:rsidR="00C16DB4" w:rsidRPr="00CB2EFF" w:rsidRDefault="00C16DB4" w:rsidP="00C16DB4">
            <w:pPr>
              <w:pStyle w:val="TAL"/>
            </w:pPr>
            <w:r w:rsidRPr="00CB2EFF">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B89DDB2" w14:textId="77777777" w:rsidR="00C16DB4" w:rsidRPr="00CB2EFF" w:rsidRDefault="00C16DB4" w:rsidP="00C16DB4">
            <w:pPr>
              <w:pStyle w:val="TAC"/>
              <w:rPr>
                <w:rFonts w:eastAsia="SimSun" w:cs="Arial"/>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30AC16B" w14:textId="77777777" w:rsidR="00C16DB4" w:rsidRPr="00CB2EFF" w:rsidRDefault="00C16DB4" w:rsidP="00C16DB4">
            <w:pPr>
              <w:pStyle w:val="TAL"/>
              <w:rPr>
                <w:rFonts w:eastAsia="SimSun" w:cs="Arial"/>
                <w:lang w:eastAsia="zh-CN"/>
              </w:rPr>
            </w:pPr>
            <w:r w:rsidRPr="00CB2EFF">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3EAAF1D9"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alternative 64QAM MCS table for PDSCH and CQI table with target BLER of 10^-5</w:t>
            </w:r>
            <w:r w:rsidRPr="00CB2EFF">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F0CF2B7"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EC82AFF"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2674A5" w14:textId="77777777" w:rsidR="00C16DB4" w:rsidRPr="00CB2EFF" w:rsidRDefault="00C16DB4" w:rsidP="00C16DB4">
            <w:pPr>
              <w:pStyle w:val="TAL"/>
            </w:pPr>
          </w:p>
        </w:tc>
      </w:tr>
      <w:tr w:rsidR="00C16DB4" w:rsidRPr="00CB2EFF" w14:paraId="77492E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44DEAE" w14:textId="77777777" w:rsidR="00C16DB4" w:rsidRPr="00CB2EFF" w:rsidRDefault="00C16DB4" w:rsidP="00C16DB4">
            <w:pPr>
              <w:pStyle w:val="TAL"/>
              <w:rPr>
                <w:rFonts w:cs="Arial"/>
              </w:rPr>
            </w:pPr>
            <w:r w:rsidRPr="00CB2EFF">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181F6E56" w14:textId="77777777" w:rsidR="00C16DB4" w:rsidRPr="00CB2EFF" w:rsidRDefault="00C16DB4" w:rsidP="00C16DB4">
            <w:pPr>
              <w:pStyle w:val="TAL"/>
              <w:rPr>
                <w:rFonts w:cs="Arial"/>
              </w:rPr>
            </w:pPr>
            <w:r w:rsidRPr="00CB2EFF">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8D8AAC5"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B1BECA7" w14:textId="77777777" w:rsidR="00C16DB4" w:rsidRPr="00CB2EFF" w:rsidRDefault="00C16DB4" w:rsidP="00C16DB4">
            <w:pPr>
              <w:pStyle w:val="TAL"/>
              <w:rPr>
                <w:rFonts w:eastAsia="SimSun" w:cs="Arial"/>
                <w:lang w:eastAsia="zh-CN"/>
              </w:rPr>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952BF7F"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6895CA6"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0EB453B4"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FBDC8F" w14:textId="77777777" w:rsidR="00C16DB4" w:rsidRPr="00CB2EFF" w:rsidRDefault="00C16DB4" w:rsidP="00C16DB4">
            <w:pPr>
              <w:pStyle w:val="TAL"/>
            </w:pPr>
          </w:p>
        </w:tc>
      </w:tr>
      <w:tr w:rsidR="00C16DB4" w:rsidRPr="00CB2EFF" w14:paraId="002CEC8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D82C77F" w14:textId="77777777" w:rsidR="00C16DB4" w:rsidRPr="00CB2EFF" w:rsidRDefault="00C16DB4" w:rsidP="00C16DB4">
            <w:pPr>
              <w:pStyle w:val="TAL"/>
              <w:rPr>
                <w:rFonts w:cs="Arial"/>
              </w:rPr>
            </w:pPr>
            <w:r w:rsidRPr="00CB2EFF">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2D2C2689" w14:textId="77777777" w:rsidR="00C16DB4" w:rsidRPr="00CB2EFF" w:rsidRDefault="00C16DB4" w:rsidP="00C16DB4">
            <w:pPr>
              <w:pStyle w:val="TAL"/>
              <w:rPr>
                <w:rFonts w:cs="Arial"/>
              </w:rPr>
            </w:pPr>
            <w:r w:rsidRPr="00CB2EFF">
              <w:rPr>
                <w:rFonts w:cs="Arial"/>
              </w:rPr>
              <w:t>4Rx FDD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CF0F9E"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96DC91" w14:textId="77777777" w:rsidR="00C16DB4" w:rsidRPr="00CB2EFF" w:rsidRDefault="00C16DB4" w:rsidP="00C16DB4">
            <w:pPr>
              <w:pStyle w:val="TAL"/>
              <w:rPr>
                <w:rFonts w:eastAsia="SimSun" w:cs="Arial"/>
                <w:lang w:eastAsia="zh-CN"/>
              </w:rPr>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9987B0B"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9B54312"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9DAB67F"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97FF61" w14:textId="77777777" w:rsidR="00C16DB4" w:rsidRPr="00CB2EFF" w:rsidRDefault="00C16DB4" w:rsidP="00C16DB4">
            <w:pPr>
              <w:pStyle w:val="TAL"/>
            </w:pPr>
          </w:p>
        </w:tc>
      </w:tr>
      <w:tr w:rsidR="00C16DB4" w:rsidRPr="00CB2EFF" w14:paraId="515AEC2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7ACB09" w14:textId="77777777" w:rsidR="00C16DB4" w:rsidRPr="00CB2EFF" w:rsidRDefault="00C16DB4" w:rsidP="00C16DB4">
            <w:pPr>
              <w:pStyle w:val="TAL"/>
            </w:pPr>
            <w:r w:rsidRPr="00CB2EFF">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3FCC09DD" w14:textId="7E5A51FC" w:rsidR="00C16DB4" w:rsidRPr="00CB2EFF" w:rsidRDefault="00C16DB4" w:rsidP="00C16DB4">
            <w:pPr>
              <w:pStyle w:val="TAL"/>
            </w:pPr>
            <w:r w:rsidRPr="00CB2EFF">
              <w:rPr>
                <w:rFonts w:cs="Arial"/>
              </w:rPr>
              <w:t xml:space="preserve">4Rx FDD FR1 Wideband CQI reporting with inter-cell intereference </w:t>
            </w:r>
            <w:ins w:id="2650" w:author="Amy TAO" w:date="2024-11-19T13:49:00Z">
              <w:r w:rsidRPr="00CB2EFF">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
          <w:p w14:paraId="11A3333D" w14:textId="77777777" w:rsidR="00C16DB4" w:rsidRPr="00CB2EFF" w:rsidRDefault="00C16DB4" w:rsidP="00C16DB4">
            <w:pPr>
              <w:pStyle w:val="TAC"/>
              <w:rPr>
                <w:rFonts w:eastAsia="SimSun" w:cs="Arial"/>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CF1575E" w14:textId="77777777" w:rsidR="00C16DB4" w:rsidRPr="00CB2EFF" w:rsidRDefault="00C16DB4" w:rsidP="00C16DB4">
            <w:pPr>
              <w:pStyle w:val="TAL"/>
              <w:rPr>
                <w:rFonts w:eastAsia="SimSun" w:cs="Arial"/>
                <w:lang w:eastAsia="zh-CN"/>
              </w:rPr>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
          <w:p w14:paraId="11B1916F" w14:textId="77777777" w:rsidR="00C16DB4" w:rsidRPr="00CB2EFF" w:rsidRDefault="00C16DB4" w:rsidP="00C16DB4">
            <w:pPr>
              <w:pStyle w:val="TAL"/>
              <w:rPr>
                <w:rFonts w:cs="Arial"/>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4251275" w14:textId="77777777" w:rsidR="00C16DB4" w:rsidRPr="00CB2EFF" w:rsidRDefault="00C16DB4" w:rsidP="00C16DB4">
            <w:pPr>
              <w:pStyle w:val="TAL"/>
              <w:rPr>
                <w:rFonts w:cs="Arial"/>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D42091D"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648BFA" w14:textId="77777777" w:rsidR="00C16DB4" w:rsidRPr="00CB2EFF" w:rsidRDefault="00C16DB4" w:rsidP="00C16DB4">
            <w:pPr>
              <w:pStyle w:val="TAL"/>
            </w:pPr>
          </w:p>
        </w:tc>
      </w:tr>
      <w:tr w:rsidR="00C16DB4" w:rsidRPr="00CB2EFF" w14:paraId="590896D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821A6ED" w14:textId="77777777" w:rsidR="00C16DB4" w:rsidRPr="00CB2EFF" w:rsidRDefault="00C16DB4" w:rsidP="00C16DB4">
            <w:pPr>
              <w:pStyle w:val="TAL"/>
              <w:rPr>
                <w:rFonts w:cs="Arial"/>
              </w:rPr>
            </w:pPr>
            <w:r w:rsidRPr="00CB2EFF">
              <w:t>6.2.3.2.1.1</w:t>
            </w:r>
          </w:p>
        </w:tc>
        <w:tc>
          <w:tcPr>
            <w:tcW w:w="4512" w:type="dxa"/>
            <w:tcBorders>
              <w:top w:val="single" w:sz="4" w:space="0" w:color="auto"/>
              <w:left w:val="single" w:sz="4" w:space="0" w:color="auto"/>
              <w:bottom w:val="single" w:sz="4" w:space="0" w:color="auto"/>
              <w:right w:val="single" w:sz="4" w:space="0" w:color="auto"/>
            </w:tcBorders>
            <w:hideMark/>
          </w:tcPr>
          <w:p w14:paraId="2E0D8C05" w14:textId="77777777" w:rsidR="00C16DB4" w:rsidRPr="00CB2EFF" w:rsidRDefault="00C16DB4" w:rsidP="00C16DB4">
            <w:pPr>
              <w:pStyle w:val="TAL"/>
              <w:rPr>
                <w:rFonts w:cs="Arial"/>
              </w:rPr>
            </w:pPr>
            <w:r w:rsidRPr="00CB2EFF">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C15EF3"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D6486E4" w14:textId="77777777" w:rsidR="00C16DB4" w:rsidRPr="00CB2EFF" w:rsidRDefault="00C16DB4" w:rsidP="00C16DB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497A0E8"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804DA72"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D3D0C0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0410E3" w14:textId="77777777" w:rsidR="00C16DB4" w:rsidRPr="00CB2EFF" w:rsidRDefault="00C16DB4" w:rsidP="00C16DB4">
            <w:pPr>
              <w:pStyle w:val="TAL"/>
            </w:pPr>
          </w:p>
        </w:tc>
      </w:tr>
      <w:tr w:rsidR="00C16DB4" w:rsidRPr="00CB2EFF" w14:paraId="7E897A0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90007D" w14:textId="77777777" w:rsidR="00C16DB4" w:rsidRPr="00CB2EFF" w:rsidRDefault="00C16DB4" w:rsidP="00C16DB4">
            <w:pPr>
              <w:pStyle w:val="TAL"/>
            </w:pPr>
            <w:r w:rsidRPr="00CB2EFF">
              <w:t>6.2.3.2.1.2</w:t>
            </w:r>
          </w:p>
        </w:tc>
        <w:tc>
          <w:tcPr>
            <w:tcW w:w="4512" w:type="dxa"/>
            <w:tcBorders>
              <w:top w:val="single" w:sz="4" w:space="0" w:color="auto"/>
              <w:left w:val="single" w:sz="4" w:space="0" w:color="auto"/>
              <w:bottom w:val="single" w:sz="4" w:space="0" w:color="auto"/>
              <w:right w:val="single" w:sz="4" w:space="0" w:color="auto"/>
            </w:tcBorders>
          </w:tcPr>
          <w:p w14:paraId="646F8656" w14:textId="77777777" w:rsidR="00C16DB4" w:rsidRPr="00CB2EFF" w:rsidRDefault="00C16DB4" w:rsidP="00C16DB4">
            <w:pPr>
              <w:pStyle w:val="TAL"/>
            </w:pPr>
            <w:r w:rsidRPr="00CB2EFF">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58183A9" w14:textId="77777777" w:rsidR="00C16DB4" w:rsidRPr="00CB2EFF" w:rsidRDefault="00C16DB4" w:rsidP="00C16DB4">
            <w:pPr>
              <w:pStyle w:val="TAC"/>
              <w:rPr>
                <w:rFonts w:eastAsia="SimSun" w:cs="Arial"/>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4A4ABE1" w14:textId="77777777" w:rsidR="00C16DB4" w:rsidRPr="00CB2EFF" w:rsidRDefault="00C16DB4" w:rsidP="00C16DB4">
            <w:pPr>
              <w:pStyle w:val="TAL"/>
              <w:rPr>
                <w:rFonts w:eastAsia="SimSun" w:cs="Arial"/>
                <w:lang w:eastAsia="zh-CN"/>
              </w:rPr>
            </w:pPr>
            <w:r w:rsidRPr="00CB2EFF">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6C62CD7F"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alternative 64QAM MCS table for PDSCH and CQI table with target BLER of 10^-5</w:t>
            </w:r>
            <w:r w:rsidRPr="00CB2EFF">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5727D98"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448FED2"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648684" w14:textId="77777777" w:rsidR="00C16DB4" w:rsidRPr="00CB2EFF" w:rsidRDefault="00C16DB4" w:rsidP="00C16DB4">
            <w:pPr>
              <w:pStyle w:val="TAL"/>
            </w:pPr>
          </w:p>
        </w:tc>
      </w:tr>
      <w:tr w:rsidR="00C16DB4" w:rsidRPr="00CB2EFF" w14:paraId="4925E81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1C278D" w14:textId="77777777" w:rsidR="00C16DB4" w:rsidRPr="00CB2EFF" w:rsidRDefault="00C16DB4" w:rsidP="00C16DB4">
            <w:pPr>
              <w:pStyle w:val="TAL"/>
              <w:rPr>
                <w:rFonts w:cs="Arial"/>
              </w:rPr>
            </w:pPr>
            <w:r w:rsidRPr="00CB2EFF">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2263C8B" w14:textId="77777777" w:rsidR="00C16DB4" w:rsidRPr="00CB2EFF" w:rsidRDefault="00C16DB4" w:rsidP="00C16DB4">
            <w:pPr>
              <w:pStyle w:val="TAL"/>
              <w:rPr>
                <w:rFonts w:cs="Arial"/>
              </w:rPr>
            </w:pPr>
            <w:r w:rsidRPr="00CB2EFF">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FED5EC4"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593683" w14:textId="77777777" w:rsidR="00C16DB4" w:rsidRPr="00CB2EFF" w:rsidRDefault="00C16DB4" w:rsidP="00C16DB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98CF7A4"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004FCF5"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A692D8D"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055F4D" w14:textId="77777777" w:rsidR="00C16DB4" w:rsidRPr="00CB2EFF" w:rsidRDefault="00C16DB4" w:rsidP="00C16DB4">
            <w:pPr>
              <w:pStyle w:val="TAL"/>
            </w:pPr>
          </w:p>
        </w:tc>
      </w:tr>
      <w:tr w:rsidR="00C16DB4" w:rsidRPr="00CB2EFF" w14:paraId="7BC3CF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456909" w14:textId="77777777" w:rsidR="00C16DB4" w:rsidRPr="00CB2EFF" w:rsidRDefault="00C16DB4" w:rsidP="00C16DB4">
            <w:pPr>
              <w:pStyle w:val="TAL"/>
              <w:rPr>
                <w:rFonts w:cs="Arial"/>
              </w:rPr>
            </w:pPr>
            <w:r w:rsidRPr="00CB2EFF">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57DB5E54" w14:textId="77777777" w:rsidR="00C16DB4" w:rsidRPr="00CB2EFF" w:rsidRDefault="00C16DB4" w:rsidP="00C16DB4">
            <w:pPr>
              <w:pStyle w:val="TAL"/>
              <w:rPr>
                <w:rFonts w:cs="Arial"/>
              </w:rPr>
            </w:pPr>
            <w:r w:rsidRPr="00CB2EFF">
              <w:rPr>
                <w:rFonts w:cs="Arial"/>
              </w:rPr>
              <w:t>4Rx TDD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5BE911D"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D1BBC8" w14:textId="77777777" w:rsidR="00C16DB4" w:rsidRPr="00CB2EFF" w:rsidRDefault="00C16DB4" w:rsidP="00C16DB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B1DD4F9"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280552E"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050C850"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216F9D" w14:textId="77777777" w:rsidR="00C16DB4" w:rsidRPr="00CB2EFF" w:rsidRDefault="00C16DB4" w:rsidP="00C16DB4">
            <w:pPr>
              <w:pStyle w:val="TAL"/>
            </w:pPr>
          </w:p>
        </w:tc>
      </w:tr>
      <w:tr w:rsidR="00C16DB4" w:rsidRPr="00CB2EFF" w14:paraId="54DC27D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0E59B4" w14:textId="77777777" w:rsidR="00C16DB4" w:rsidRPr="00CB2EFF" w:rsidRDefault="00C16DB4" w:rsidP="00C16DB4">
            <w:pPr>
              <w:pStyle w:val="TAL"/>
              <w:rPr>
                <w:rFonts w:cs="Arial"/>
              </w:rPr>
            </w:pPr>
            <w:r w:rsidRPr="00CB2EFF">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1B940491" w14:textId="58347CA2" w:rsidR="00C16DB4" w:rsidRPr="00CB2EFF" w:rsidRDefault="00C16DB4" w:rsidP="00C16DB4">
            <w:pPr>
              <w:pStyle w:val="TAL"/>
              <w:rPr>
                <w:rFonts w:cs="Arial"/>
              </w:rPr>
            </w:pPr>
            <w:r w:rsidRPr="00CB2EFF">
              <w:rPr>
                <w:rFonts w:cs="Arial"/>
              </w:rPr>
              <w:t xml:space="preserve">4Rx TDD FR1 Wideband CQI reporting with inter-cell intereference </w:t>
            </w:r>
            <w:ins w:id="2651" w:author="Amy TAO" w:date="2024-11-19T13:49:00Z">
              <w:r w:rsidRPr="00CB2EFF">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
          <w:p w14:paraId="187FEEAB" w14:textId="77777777" w:rsidR="00C16DB4" w:rsidRPr="00CB2EFF" w:rsidRDefault="00C16DB4" w:rsidP="00C16DB4">
            <w:pPr>
              <w:pStyle w:val="TAC"/>
              <w:rPr>
                <w:rFonts w:eastAsia="SimSun" w:cs="Arial"/>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EF3CE3D" w14:textId="77777777" w:rsidR="00C16DB4" w:rsidRPr="00CB2EFF" w:rsidRDefault="00C16DB4" w:rsidP="00C16DB4">
            <w:pPr>
              <w:pStyle w:val="TAL"/>
              <w:rPr>
                <w:rFonts w:eastAsia="SimSun" w:cs="Arial"/>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6A3BFC3C" w14:textId="77777777" w:rsidR="00C16DB4" w:rsidRPr="00CB2EFF" w:rsidRDefault="00C16DB4" w:rsidP="00C16DB4">
            <w:pPr>
              <w:pStyle w:val="TAL"/>
              <w:rPr>
                <w:rFonts w:cs="Arial"/>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1A48703A"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8062028"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0C9C7C" w14:textId="77777777" w:rsidR="00C16DB4" w:rsidRPr="00CB2EFF" w:rsidRDefault="00C16DB4" w:rsidP="00C16DB4">
            <w:pPr>
              <w:pStyle w:val="TAL"/>
            </w:pPr>
          </w:p>
        </w:tc>
      </w:tr>
      <w:tr w:rsidR="00C16DB4" w:rsidRPr="00CB2EFF" w14:paraId="351F860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F191C4" w14:textId="77777777" w:rsidR="00C16DB4" w:rsidRPr="00CB2EFF" w:rsidRDefault="00C16DB4" w:rsidP="00C16DB4">
            <w:pPr>
              <w:pStyle w:val="TAL"/>
              <w:rPr>
                <w:rFonts w:cs="Arial"/>
              </w:rPr>
            </w:pPr>
            <w:r w:rsidRPr="00CB2EFF">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7A71CF30" w14:textId="77777777" w:rsidR="00C16DB4" w:rsidRPr="00CB2EFF" w:rsidRDefault="00C16DB4" w:rsidP="00C16DB4">
            <w:pPr>
              <w:pStyle w:val="TAL"/>
              <w:rPr>
                <w:rFonts w:cs="Arial"/>
              </w:rPr>
            </w:pPr>
            <w:r w:rsidRPr="00CB2EFF">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B264D1C"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6921F0" w14:textId="77777777" w:rsidR="00C16DB4" w:rsidRPr="00CB2EFF" w:rsidRDefault="00C16DB4" w:rsidP="00C16DB4">
            <w:pPr>
              <w:pStyle w:val="TAL"/>
              <w:rPr>
                <w:rFonts w:eastAsia="SimSun" w:cs="Arial"/>
                <w:lang w:eastAsia="zh-CN"/>
              </w:rPr>
            </w:pPr>
            <w:r w:rsidRPr="00CB2EFF">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6747A3EA" w14:textId="77777777" w:rsidR="00C16DB4" w:rsidRPr="00CB2EFF" w:rsidRDefault="00C16DB4" w:rsidP="00C16DB4">
            <w:pPr>
              <w:pStyle w:val="TAL"/>
              <w:rPr>
                <w:rFonts w:cs="Arial"/>
              </w:rPr>
            </w:pPr>
            <w:r w:rsidRPr="00CB2EFF">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42683CE5" w14:textId="77777777" w:rsidR="00C16DB4" w:rsidRPr="00CB2EFF" w:rsidRDefault="00C16DB4" w:rsidP="00C16DB4">
            <w:pPr>
              <w:pStyle w:val="TAL"/>
              <w:rPr>
                <w:rFonts w:cs="Arial"/>
              </w:rPr>
            </w:pPr>
            <w:r w:rsidRPr="00CB2EFF">
              <w:rPr>
                <w:rFonts w:eastAsia="SimSun"/>
                <w:szCs w:val="18"/>
              </w:rPr>
              <w:t>E0</w:t>
            </w:r>
            <w:r w:rsidRPr="00CB2EFF">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
          <w:p w14:paraId="33F504D1" w14:textId="77777777" w:rsidR="00C16DB4" w:rsidRPr="00CB2EFF" w:rsidRDefault="00C16DB4" w:rsidP="00C16DB4">
            <w:pPr>
              <w:pStyle w:val="TAL"/>
            </w:pPr>
            <w:r w:rsidRPr="00CB2EFF">
              <w:rPr>
                <w:lang w:eastAsia="zh-CN"/>
              </w:rPr>
              <w:t xml:space="preserve">Test execution not necessary if </w:t>
            </w:r>
            <w:r w:rsidRPr="00CB2EFF">
              <w:rPr>
                <w:rFonts w:cs="Arial"/>
              </w:rPr>
              <w:t>6.2A.3.1.2</w:t>
            </w:r>
            <w:r w:rsidRPr="00CB2EFF">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9C6A7C8" w14:textId="77777777" w:rsidR="00C16DB4" w:rsidRPr="00CB2EFF" w:rsidRDefault="00C16DB4" w:rsidP="00C16DB4">
            <w:pPr>
              <w:pStyle w:val="TAL"/>
              <w:rPr>
                <w:lang w:eastAsia="zh-CN"/>
              </w:rPr>
            </w:pPr>
          </w:p>
        </w:tc>
      </w:tr>
      <w:tr w:rsidR="00C16DB4" w:rsidRPr="00CB2EFF" w14:paraId="780D124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65F411" w14:textId="77777777" w:rsidR="00C16DB4" w:rsidRPr="00CB2EFF" w:rsidRDefault="00C16DB4" w:rsidP="00C16DB4">
            <w:pPr>
              <w:pStyle w:val="TAL"/>
              <w:rPr>
                <w:rFonts w:cs="Arial"/>
              </w:rPr>
            </w:pPr>
            <w:r w:rsidRPr="00CB2EFF">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03510021" w14:textId="77777777" w:rsidR="00C16DB4" w:rsidRPr="00CB2EFF" w:rsidRDefault="00C16DB4" w:rsidP="00C16DB4">
            <w:pPr>
              <w:pStyle w:val="TAL"/>
              <w:rPr>
                <w:rFonts w:cs="Arial"/>
              </w:rPr>
            </w:pPr>
            <w:r w:rsidRPr="00CB2EFF">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557E9E32"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587C472" w14:textId="77777777" w:rsidR="00C16DB4" w:rsidRPr="00CB2EFF" w:rsidRDefault="00C16DB4" w:rsidP="00C16DB4">
            <w:pPr>
              <w:pStyle w:val="TAL"/>
              <w:rPr>
                <w:rFonts w:eastAsia="SimSun" w:cs="Arial"/>
                <w:lang w:eastAsia="zh-CN"/>
              </w:rPr>
            </w:pPr>
            <w:r w:rsidRPr="00CB2EFF">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748849EA" w14:textId="77777777" w:rsidR="00C16DB4" w:rsidRPr="00CB2EFF" w:rsidRDefault="00C16DB4" w:rsidP="00C16DB4">
            <w:pPr>
              <w:pStyle w:val="TAL"/>
              <w:rPr>
                <w:rFonts w:cs="Arial"/>
              </w:rPr>
            </w:pPr>
            <w:r w:rsidRPr="00CB2EFF">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2B8883A1" w14:textId="77777777" w:rsidR="00C16DB4" w:rsidRPr="00CB2EFF" w:rsidRDefault="00C16DB4" w:rsidP="00C16DB4">
            <w:pPr>
              <w:pStyle w:val="TAL"/>
              <w:rPr>
                <w:rFonts w:cs="Arial"/>
              </w:rPr>
            </w:pPr>
            <w:r w:rsidRPr="00CB2EFF">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
          <w:p w14:paraId="2F2E8770" w14:textId="77777777" w:rsidR="00C16DB4" w:rsidRPr="00CB2EFF" w:rsidRDefault="00C16DB4" w:rsidP="00C16DB4">
            <w:pPr>
              <w:pStyle w:val="TAL"/>
            </w:pPr>
            <w:r w:rsidRPr="00CB2EFF">
              <w:rPr>
                <w:lang w:eastAsia="zh-CN"/>
              </w:rPr>
              <w:t xml:space="preserve">Test execution not necessary if </w:t>
            </w:r>
            <w:r w:rsidRPr="00CB2EFF">
              <w:rPr>
                <w:rFonts w:cs="Arial"/>
              </w:rPr>
              <w:t>6.2A.3.1.3</w:t>
            </w:r>
            <w:r w:rsidRPr="00CB2EFF">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70EA643" w14:textId="77777777" w:rsidR="00C16DB4" w:rsidRPr="00CB2EFF" w:rsidRDefault="00C16DB4" w:rsidP="00C16DB4">
            <w:pPr>
              <w:pStyle w:val="TAL"/>
              <w:rPr>
                <w:lang w:eastAsia="zh-CN"/>
              </w:rPr>
            </w:pPr>
          </w:p>
        </w:tc>
      </w:tr>
      <w:tr w:rsidR="00C16DB4" w:rsidRPr="00CB2EFF" w14:paraId="00CC1EC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82577A" w14:textId="77777777" w:rsidR="00C16DB4" w:rsidRPr="00CB2EFF" w:rsidRDefault="00C16DB4" w:rsidP="00C16DB4">
            <w:pPr>
              <w:pStyle w:val="TAL"/>
              <w:rPr>
                <w:rFonts w:cs="Arial"/>
              </w:rPr>
            </w:pPr>
            <w:r w:rsidRPr="00CB2EFF">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B62B392" w14:textId="77777777" w:rsidR="00C16DB4" w:rsidRPr="00CB2EFF" w:rsidRDefault="00C16DB4" w:rsidP="00C16DB4">
            <w:pPr>
              <w:pStyle w:val="TAL"/>
              <w:rPr>
                <w:rFonts w:cs="Arial"/>
              </w:rPr>
            </w:pPr>
            <w:r w:rsidRPr="00CB2EFF">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048FB020"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7646510" w14:textId="77777777" w:rsidR="00C16DB4" w:rsidRPr="00CB2EFF" w:rsidRDefault="00C16DB4" w:rsidP="00C16DB4">
            <w:pPr>
              <w:pStyle w:val="TAL"/>
              <w:rPr>
                <w:rFonts w:eastAsia="SimSun" w:cs="Arial"/>
                <w:lang w:eastAsia="zh-CN"/>
              </w:rPr>
            </w:pPr>
            <w:r w:rsidRPr="00CB2EFF">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0185DB73" w14:textId="77777777" w:rsidR="00C16DB4" w:rsidRPr="00CB2EFF" w:rsidRDefault="00C16DB4" w:rsidP="00C16DB4">
            <w:pPr>
              <w:pStyle w:val="TAL"/>
              <w:rPr>
                <w:rFonts w:cs="Arial"/>
              </w:rPr>
            </w:pPr>
            <w:r w:rsidRPr="00CB2EFF">
              <w:rPr>
                <w:lang w:eastAsia="zh-CN"/>
              </w:rPr>
              <w:t>UEs supporting 5GS FR1 and CA (</w:t>
            </w:r>
            <w:r w:rsidRPr="00CB2EFF">
              <w:rPr>
                <w:lang w:eastAsia="zh-TW"/>
              </w:rPr>
              <w:t>4DL CA</w:t>
            </w:r>
            <w:r w:rsidRPr="00CB2EFF">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07408CF1" w14:textId="77777777" w:rsidR="00C16DB4" w:rsidRPr="00CB2EFF" w:rsidRDefault="00C16DB4" w:rsidP="00C16DB4">
            <w:pPr>
              <w:pStyle w:val="TAL"/>
              <w:rPr>
                <w:rFonts w:cs="Arial"/>
              </w:rPr>
            </w:pPr>
            <w:r w:rsidRPr="00CB2EFF">
              <w:rPr>
                <w:rFonts w:eastAsia="SimSun"/>
                <w:szCs w:val="18"/>
              </w:rPr>
              <w:t>E0</w:t>
            </w:r>
            <w:r w:rsidRPr="00CB2EFF">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
          <w:p w14:paraId="526BBBF0" w14:textId="77777777" w:rsidR="00C16DB4" w:rsidRPr="00CB2EFF" w:rsidRDefault="00C16DB4" w:rsidP="00C16DB4">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A15C8FC" w14:textId="77777777" w:rsidR="00C16DB4" w:rsidRPr="00CB2EFF" w:rsidRDefault="00C16DB4" w:rsidP="00C16DB4">
            <w:pPr>
              <w:pStyle w:val="TAL"/>
              <w:rPr>
                <w:lang w:eastAsia="zh-CN"/>
              </w:rPr>
            </w:pPr>
          </w:p>
        </w:tc>
      </w:tr>
      <w:tr w:rsidR="00C16DB4" w:rsidRPr="00CB2EFF" w14:paraId="56FB04F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C65B3E" w14:textId="77777777" w:rsidR="00C16DB4" w:rsidRPr="00CB2EFF" w:rsidRDefault="00C16DB4" w:rsidP="00C16DB4">
            <w:pPr>
              <w:pStyle w:val="TAL"/>
              <w:rPr>
                <w:lang w:eastAsia="zh-CN"/>
              </w:rPr>
            </w:pPr>
            <w:r w:rsidRPr="00CB2EFF">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21A718EB" w14:textId="77777777" w:rsidR="00C16DB4" w:rsidRPr="00CB2EFF" w:rsidRDefault="00C16DB4" w:rsidP="00C16DB4">
            <w:pPr>
              <w:pStyle w:val="TAL"/>
              <w:rPr>
                <w:lang w:eastAsia="zh-CN"/>
              </w:rPr>
            </w:pPr>
            <w:r w:rsidRPr="00CB2EFF">
              <w:rPr>
                <w:rFonts w:cs="Arial"/>
              </w:rPr>
              <w:t>4Rx FR1 CQI reporting under AWGN for Scell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2273A19D" w14:textId="77777777" w:rsidR="00C16DB4" w:rsidRPr="00CB2EFF" w:rsidRDefault="00C16DB4" w:rsidP="00C16DB4">
            <w:pPr>
              <w:pStyle w:val="TAC"/>
              <w:rPr>
                <w:rFonts w:cs="Arial"/>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90BC2A3" w14:textId="77777777" w:rsidR="00C16DB4" w:rsidRPr="00CB2EFF" w:rsidRDefault="00C16DB4" w:rsidP="00C16DB4">
            <w:pPr>
              <w:pStyle w:val="TAL"/>
              <w:rPr>
                <w:rFonts w:cs="Arial"/>
                <w:lang w:eastAsia="zh-CN"/>
              </w:rPr>
            </w:pPr>
            <w:r w:rsidRPr="00CB2EFF">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
          <w:p w14:paraId="6336CB0E" w14:textId="77777777" w:rsidR="00C16DB4" w:rsidRPr="00CB2EFF" w:rsidRDefault="00C16DB4" w:rsidP="00C16DB4">
            <w:pPr>
              <w:pStyle w:val="TAL"/>
              <w:rPr>
                <w:rFonts w:cs="Arial"/>
              </w:rPr>
            </w:pPr>
            <w:r w:rsidRPr="00CB2EFF">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
          <w:p w14:paraId="4818C688" w14:textId="77777777" w:rsidR="00C16DB4" w:rsidRPr="00CB2EFF" w:rsidRDefault="00C16DB4" w:rsidP="00C16DB4">
            <w:pPr>
              <w:pStyle w:val="TAL"/>
              <w:rPr>
                <w:rFonts w:cs="Arial"/>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9851F34"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30AF8E4" w14:textId="77777777" w:rsidR="00C16DB4" w:rsidRPr="00CB2EFF" w:rsidRDefault="00C16DB4" w:rsidP="00C16DB4">
            <w:pPr>
              <w:pStyle w:val="TAL"/>
            </w:pPr>
          </w:p>
        </w:tc>
      </w:tr>
      <w:tr w:rsidR="00C16DB4" w:rsidRPr="00CB2EFF" w14:paraId="4ED5D55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FB46A9" w14:textId="77777777" w:rsidR="00C16DB4" w:rsidRPr="00CB2EFF" w:rsidRDefault="00C16DB4" w:rsidP="00C16DB4">
            <w:pPr>
              <w:pStyle w:val="TAL"/>
              <w:rPr>
                <w:lang w:eastAsia="zh-CN"/>
              </w:rPr>
            </w:pPr>
            <w:r w:rsidRPr="00CB2EFF">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20D2AFB1" w14:textId="77777777" w:rsidR="00C16DB4" w:rsidRPr="00CB2EFF" w:rsidRDefault="00C16DB4" w:rsidP="00C16DB4">
            <w:pPr>
              <w:pStyle w:val="TAL"/>
              <w:rPr>
                <w:lang w:eastAsia="zh-CN"/>
              </w:rPr>
            </w:pPr>
            <w:r w:rsidRPr="00CB2EFF">
              <w:rPr>
                <w:lang w:eastAsia="zh-CN"/>
              </w:rPr>
              <w:t>1Rx FDD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4DAADB2A" w14:textId="77777777" w:rsidR="00C16DB4" w:rsidRPr="00CB2EFF" w:rsidRDefault="00C16DB4" w:rsidP="00C16DB4">
            <w:pPr>
              <w:pStyle w:val="TAC"/>
              <w:rPr>
                <w:rFonts w:cs="Arial"/>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EA6A723" w14:textId="77777777" w:rsidR="00C16DB4" w:rsidRPr="00CB2EFF" w:rsidRDefault="00C16DB4" w:rsidP="00C16DB4">
            <w:pPr>
              <w:pStyle w:val="TAL"/>
              <w:rPr>
                <w:rFonts w:cs="Arial"/>
                <w:lang w:eastAsia="zh-CN"/>
              </w:rPr>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
          <w:p w14:paraId="4A66AB20" w14:textId="77777777" w:rsidR="00C16DB4" w:rsidRPr="00CB2EFF" w:rsidRDefault="00C16DB4" w:rsidP="00C16DB4">
            <w:pPr>
              <w:pStyle w:val="TAL"/>
              <w:rPr>
                <w:rFonts w:cs="Arial"/>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BFDA6B"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E2B1502"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D1DB46" w14:textId="77777777" w:rsidR="00C16DB4" w:rsidRPr="00CB2EFF" w:rsidRDefault="00C16DB4" w:rsidP="00C16DB4">
            <w:pPr>
              <w:pStyle w:val="TAL"/>
            </w:pPr>
          </w:p>
        </w:tc>
      </w:tr>
      <w:tr w:rsidR="00C16DB4" w:rsidRPr="00CB2EFF" w14:paraId="2CB6A5E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6613F6" w14:textId="77777777" w:rsidR="00C16DB4" w:rsidRPr="00CB2EFF" w:rsidRDefault="00C16DB4" w:rsidP="00C16DB4">
            <w:pPr>
              <w:pStyle w:val="TAL"/>
              <w:rPr>
                <w:lang w:eastAsia="zh-CN"/>
              </w:rPr>
            </w:pPr>
            <w:r w:rsidRPr="00CB2EFF">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7318CEC2" w14:textId="77777777" w:rsidR="00C16DB4" w:rsidRPr="00CB2EFF" w:rsidRDefault="00C16DB4" w:rsidP="00C16DB4">
            <w:pPr>
              <w:pStyle w:val="TAL"/>
              <w:rPr>
                <w:lang w:eastAsia="zh-CN"/>
              </w:rPr>
            </w:pPr>
            <w:r w:rsidRPr="00CB2EFF">
              <w:rPr>
                <w:lang w:eastAsia="zh-CN"/>
              </w:rPr>
              <w:t>1Rx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19C0D533" w14:textId="77777777" w:rsidR="00C16DB4" w:rsidRPr="00CB2EFF" w:rsidRDefault="00C16DB4" w:rsidP="00C16DB4">
            <w:pPr>
              <w:pStyle w:val="TAC"/>
              <w:rPr>
                <w:rFonts w:cs="Arial"/>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BFCE96" w14:textId="77777777" w:rsidR="00C16DB4" w:rsidRPr="00CB2EFF" w:rsidRDefault="00C16DB4" w:rsidP="00C16DB4">
            <w:pPr>
              <w:pStyle w:val="TAL"/>
              <w:rPr>
                <w:rFonts w:cs="Arial"/>
                <w:lang w:eastAsia="zh-CN"/>
              </w:rPr>
            </w:pPr>
            <w:r w:rsidRPr="00CB2EFF">
              <w:t>C177c</w:t>
            </w:r>
          </w:p>
        </w:tc>
        <w:tc>
          <w:tcPr>
            <w:tcW w:w="3193" w:type="dxa"/>
            <w:gridSpan w:val="2"/>
            <w:tcBorders>
              <w:top w:val="single" w:sz="4" w:space="0" w:color="auto"/>
              <w:left w:val="single" w:sz="4" w:space="0" w:color="auto"/>
              <w:bottom w:val="single" w:sz="4" w:space="0" w:color="auto"/>
              <w:right w:val="single" w:sz="4" w:space="0" w:color="auto"/>
            </w:tcBorders>
          </w:tcPr>
          <w:p w14:paraId="7A6507C9" w14:textId="77777777" w:rsidR="00C16DB4" w:rsidRPr="00CB2EFF" w:rsidRDefault="00C16DB4" w:rsidP="00C16DB4">
            <w:pPr>
              <w:pStyle w:val="TAL"/>
              <w:rPr>
                <w:rFonts w:cs="Arial"/>
              </w:rPr>
            </w:pPr>
            <w:r w:rsidRPr="00CB2EFF">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0E8AC2C" w14:textId="77777777" w:rsidR="00C16DB4" w:rsidRPr="00CB2EFF" w:rsidRDefault="00C16DB4" w:rsidP="00C16DB4">
            <w:pPr>
              <w:pStyle w:val="TAL"/>
              <w:rPr>
                <w:rFonts w:cs="Arial"/>
              </w:rPr>
            </w:pPr>
            <w:r w:rsidRPr="00CB2EFF">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921DB17"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DEE9A8" w14:textId="77777777" w:rsidR="00C16DB4" w:rsidRPr="00CB2EFF" w:rsidRDefault="00C16DB4" w:rsidP="00C16DB4">
            <w:pPr>
              <w:pStyle w:val="TAL"/>
            </w:pPr>
          </w:p>
        </w:tc>
      </w:tr>
      <w:tr w:rsidR="00C16DB4" w:rsidRPr="00CB2EFF" w14:paraId="789C343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6066607" w14:textId="77777777" w:rsidR="00C16DB4" w:rsidRPr="00CB2EFF" w:rsidRDefault="00C16DB4" w:rsidP="00C16DB4">
            <w:pPr>
              <w:pStyle w:val="TAL"/>
            </w:pPr>
            <w:r w:rsidRPr="00CB2EFF">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6E850AB5" w14:textId="77777777" w:rsidR="00C16DB4" w:rsidRPr="00CB2EFF" w:rsidRDefault="00C16DB4" w:rsidP="00C16DB4">
            <w:pPr>
              <w:pStyle w:val="TAL"/>
            </w:pPr>
            <w:r w:rsidRPr="00CB2EFF">
              <w:rPr>
                <w:lang w:eastAsia="zh-CN"/>
              </w:rPr>
              <w:t>2Rx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F8BED0" w14:textId="77777777" w:rsidR="00C16DB4" w:rsidRPr="00CB2EFF" w:rsidRDefault="00C16DB4" w:rsidP="00C16DB4">
            <w:pPr>
              <w:pStyle w:val="TAC"/>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BCEB2E" w14:textId="77777777" w:rsidR="00C16DB4" w:rsidRPr="00CB2EFF" w:rsidRDefault="00C16DB4" w:rsidP="00C16DB4">
            <w:pPr>
              <w:pStyle w:val="TAL"/>
              <w:rPr>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79737B4" w14:textId="77777777" w:rsidR="00C16DB4" w:rsidRPr="00CB2EFF" w:rsidRDefault="00C16DB4" w:rsidP="00C16DB4">
            <w:pPr>
              <w:pStyle w:val="TAL"/>
              <w:rPr>
                <w:lang w:eastAsia="zh-CN"/>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F40BA39" w14:textId="77777777" w:rsidR="00C16DB4" w:rsidRPr="00CB2EFF" w:rsidRDefault="00C16DB4" w:rsidP="00C16DB4">
            <w:pPr>
              <w:pStyle w:val="TAL"/>
              <w:rPr>
                <w:rFonts w:cs="Arial"/>
              </w:rPr>
            </w:pPr>
            <w:r w:rsidRPr="00CB2EFF">
              <w:rPr>
                <w:rFonts w:cs="Arial"/>
              </w:rPr>
              <w:t>D008</w:t>
            </w:r>
          </w:p>
          <w:p w14:paraId="213501A3"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98C9778"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9B947B" w14:textId="77777777" w:rsidR="00C16DB4" w:rsidRPr="00CB2EFF" w:rsidRDefault="00C16DB4" w:rsidP="00C16DB4">
            <w:pPr>
              <w:pStyle w:val="TAL"/>
            </w:pPr>
          </w:p>
        </w:tc>
      </w:tr>
      <w:tr w:rsidR="00C16DB4" w:rsidRPr="00CB2EFF" w14:paraId="6F29F13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8CBDE3" w14:textId="77777777" w:rsidR="00C16DB4" w:rsidRPr="00CB2EFF" w:rsidRDefault="00C16DB4" w:rsidP="00C16DB4">
            <w:pPr>
              <w:pStyle w:val="TAL"/>
            </w:pPr>
            <w:r w:rsidRPr="00CB2EFF">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015D6A16" w14:textId="77777777" w:rsidR="00C16DB4" w:rsidRPr="00CB2EFF" w:rsidRDefault="00C16DB4" w:rsidP="00C16DB4">
            <w:pPr>
              <w:pStyle w:val="TAL"/>
            </w:pPr>
            <w:r w:rsidRPr="00CB2EFF">
              <w:rPr>
                <w:lang w:eastAsia="zh-CN"/>
              </w:rPr>
              <w:t>2Rx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7BB7F71" w14:textId="77777777" w:rsidR="00C16DB4" w:rsidRPr="00CB2EFF" w:rsidRDefault="00C16DB4" w:rsidP="00C16DB4">
            <w:pPr>
              <w:pStyle w:val="TAC"/>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150DC2" w14:textId="77777777" w:rsidR="00C16DB4" w:rsidRPr="00CB2EFF" w:rsidRDefault="00C16DB4" w:rsidP="00C16DB4">
            <w:pPr>
              <w:pStyle w:val="TAL"/>
              <w:rPr>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5BDACA9" w14:textId="77777777" w:rsidR="00C16DB4" w:rsidRPr="00CB2EFF" w:rsidRDefault="00C16DB4" w:rsidP="00C16DB4">
            <w:pPr>
              <w:pStyle w:val="TAL"/>
              <w:rPr>
                <w:lang w:eastAsia="zh-CN"/>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8959980" w14:textId="77777777" w:rsidR="00C16DB4" w:rsidRPr="00CB2EFF" w:rsidRDefault="00C16DB4" w:rsidP="00C16DB4">
            <w:pPr>
              <w:pStyle w:val="TAL"/>
              <w:rPr>
                <w:rFonts w:cs="Arial"/>
              </w:rPr>
            </w:pPr>
            <w:r w:rsidRPr="00CB2EFF">
              <w:rPr>
                <w:rFonts w:cs="Arial"/>
              </w:rPr>
              <w:t>D008</w:t>
            </w:r>
          </w:p>
          <w:p w14:paraId="0E2E8FA1"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B48DBF2"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2A9F31" w14:textId="77777777" w:rsidR="00C16DB4" w:rsidRPr="00CB2EFF" w:rsidRDefault="00C16DB4" w:rsidP="00C16DB4">
            <w:pPr>
              <w:pStyle w:val="TAL"/>
            </w:pPr>
          </w:p>
        </w:tc>
      </w:tr>
      <w:tr w:rsidR="00C16DB4" w:rsidRPr="00CB2EFF" w14:paraId="445F9D4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16CF33" w14:textId="77777777" w:rsidR="00C16DB4" w:rsidRPr="00CB2EFF" w:rsidRDefault="00C16DB4" w:rsidP="00C16DB4">
            <w:pPr>
              <w:pStyle w:val="TAL"/>
              <w:rPr>
                <w:lang w:eastAsia="zh-CN"/>
              </w:rPr>
            </w:pPr>
            <w:r w:rsidRPr="00CB2EFF">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0117AEAC" w14:textId="77777777" w:rsidR="00C16DB4" w:rsidRPr="00CB2EFF" w:rsidRDefault="00C16DB4" w:rsidP="00C16DB4">
            <w:pPr>
              <w:pStyle w:val="TAL"/>
              <w:rPr>
                <w:lang w:eastAsia="zh-CN"/>
              </w:rPr>
            </w:pPr>
            <w:r w:rsidRPr="00CB2EFF">
              <w:t>2Rx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494B97B" w14:textId="77777777" w:rsidR="00C16DB4" w:rsidRPr="00CB2EFF" w:rsidRDefault="00C16DB4" w:rsidP="00C16DB4">
            <w:pPr>
              <w:pStyle w:val="TAC"/>
              <w:rPr>
                <w:rFonts w:cs="Arial"/>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89C519D" w14:textId="77777777" w:rsidR="00C16DB4" w:rsidRPr="00CB2EFF" w:rsidRDefault="00C16DB4" w:rsidP="00C16DB4">
            <w:pPr>
              <w:pStyle w:val="TAL"/>
              <w:rPr>
                <w:rFonts w:cs="Arial"/>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FF3E6A1"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AE3B356" w14:textId="77777777" w:rsidR="00C16DB4" w:rsidRPr="00CB2EFF" w:rsidRDefault="00C16DB4" w:rsidP="00C16DB4">
            <w:pPr>
              <w:pStyle w:val="TAL"/>
              <w:rPr>
                <w:rFonts w:cs="Arial"/>
              </w:rPr>
            </w:pPr>
            <w:r w:rsidRPr="00CB2EFF">
              <w:rPr>
                <w:rFonts w:cs="Arial"/>
              </w:rPr>
              <w:t>D008</w:t>
            </w:r>
          </w:p>
          <w:p w14:paraId="1C63C608"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AB0E7F0"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BEC385" w14:textId="77777777" w:rsidR="00C16DB4" w:rsidRPr="00CB2EFF" w:rsidRDefault="00C16DB4" w:rsidP="00C16DB4">
            <w:pPr>
              <w:pStyle w:val="TAL"/>
            </w:pPr>
          </w:p>
        </w:tc>
      </w:tr>
      <w:tr w:rsidR="00C16DB4" w:rsidRPr="00CB2EFF" w14:paraId="764BB07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21B670" w14:textId="77777777" w:rsidR="00C16DB4" w:rsidRPr="00CB2EFF" w:rsidRDefault="00C16DB4" w:rsidP="00C16DB4">
            <w:pPr>
              <w:pStyle w:val="TAL"/>
              <w:rPr>
                <w:lang w:eastAsia="zh-CN"/>
              </w:rPr>
            </w:pPr>
            <w:r w:rsidRPr="00CB2EFF">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F60B403" w14:textId="77777777" w:rsidR="00C16DB4" w:rsidRPr="00CB2EFF" w:rsidRDefault="00C16DB4" w:rsidP="00C16DB4">
            <w:pPr>
              <w:pStyle w:val="TAL"/>
            </w:pPr>
            <w:r w:rsidRPr="00CB2EFF">
              <w:t>2Rx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BE6C251"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EB94E20" w14:textId="77777777" w:rsidR="00C16DB4" w:rsidRPr="00CB2EFF" w:rsidRDefault="00C16DB4" w:rsidP="00C16DB4">
            <w:pPr>
              <w:pStyle w:val="TAL"/>
              <w:rPr>
                <w:rFonts w:cs="Arial"/>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5F72460"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53B4F5E" w14:textId="77777777" w:rsidR="00C16DB4" w:rsidRPr="00CB2EFF" w:rsidRDefault="00C16DB4" w:rsidP="00C16DB4">
            <w:pPr>
              <w:pStyle w:val="TAL"/>
              <w:rPr>
                <w:rFonts w:cs="Arial"/>
              </w:rPr>
            </w:pPr>
            <w:r w:rsidRPr="00CB2EFF">
              <w:rPr>
                <w:rFonts w:cs="Arial"/>
              </w:rPr>
              <w:t>D008</w:t>
            </w:r>
          </w:p>
          <w:p w14:paraId="1F60907C"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6939586"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DC2386" w14:textId="77777777" w:rsidR="00C16DB4" w:rsidRPr="00CB2EFF" w:rsidRDefault="00C16DB4" w:rsidP="00C16DB4">
            <w:pPr>
              <w:pStyle w:val="TAL"/>
            </w:pPr>
          </w:p>
        </w:tc>
      </w:tr>
      <w:tr w:rsidR="00C16DB4" w:rsidRPr="00CB2EFF" w14:paraId="2140E2B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0BD5E2E" w14:textId="77777777" w:rsidR="00C16DB4" w:rsidRPr="00CB2EFF" w:rsidRDefault="00C16DB4" w:rsidP="00C16DB4">
            <w:pPr>
              <w:pStyle w:val="TAL"/>
              <w:rPr>
                <w:lang w:eastAsia="zh-CN"/>
              </w:rPr>
            </w:pPr>
            <w:r w:rsidRPr="00CB2EFF">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0BD2F749" w14:textId="77777777" w:rsidR="00C16DB4" w:rsidRPr="00CB2EFF" w:rsidRDefault="00C16DB4" w:rsidP="00C16DB4">
            <w:pPr>
              <w:pStyle w:val="TAL"/>
            </w:pPr>
            <w:r w:rsidRPr="00CB2EFF">
              <w:t>2Rx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7656690"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1C813F" w14:textId="77777777" w:rsidR="00C16DB4" w:rsidRPr="00CB2EFF" w:rsidRDefault="00C16DB4" w:rsidP="00C16DB4">
            <w:pPr>
              <w:pStyle w:val="TAL"/>
              <w:rPr>
                <w:rFonts w:cs="Arial"/>
                <w:lang w:eastAsia="zh-CN"/>
              </w:rPr>
            </w:pPr>
            <w:r w:rsidRPr="00CB2EFF">
              <w:t>C015c</w:t>
            </w:r>
          </w:p>
        </w:tc>
        <w:tc>
          <w:tcPr>
            <w:tcW w:w="3193" w:type="dxa"/>
            <w:gridSpan w:val="2"/>
            <w:tcBorders>
              <w:top w:val="single" w:sz="4" w:space="0" w:color="auto"/>
              <w:left w:val="single" w:sz="4" w:space="0" w:color="auto"/>
              <w:bottom w:val="single" w:sz="4" w:space="0" w:color="auto"/>
              <w:right w:val="single" w:sz="4" w:space="0" w:color="auto"/>
            </w:tcBorders>
          </w:tcPr>
          <w:p w14:paraId="08972D0D" w14:textId="77777777" w:rsidR="00C16DB4" w:rsidRPr="00CB2EFF" w:rsidRDefault="00C16DB4" w:rsidP="00C16DB4">
            <w:pPr>
              <w:pStyle w:val="TAL"/>
              <w:rPr>
                <w:rFonts w:cs="Arial"/>
              </w:rPr>
            </w:pPr>
            <w:r w:rsidRPr="00CB2EFF">
              <w:rPr>
                <w:rFonts w:cs="Arial"/>
              </w:rPr>
              <w:t>UEs supporting 5GS FDD FR1 and supporting Type II codebook</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AA7F310" w14:textId="77777777" w:rsidR="00C16DB4" w:rsidRPr="00CB2EFF" w:rsidRDefault="00C16DB4" w:rsidP="00C16DB4">
            <w:pPr>
              <w:pStyle w:val="TAL"/>
              <w:rPr>
                <w:rFonts w:cs="Arial"/>
              </w:rPr>
            </w:pPr>
            <w:r w:rsidRPr="00CB2EFF">
              <w:rPr>
                <w:rFonts w:cs="Arial"/>
              </w:rPr>
              <w:t>D008</w:t>
            </w:r>
          </w:p>
          <w:p w14:paraId="08246E27"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A290A0"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F934EC0" w14:textId="77777777" w:rsidR="00C16DB4" w:rsidRPr="00CB2EFF" w:rsidRDefault="00C16DB4" w:rsidP="00C16DB4">
            <w:pPr>
              <w:pStyle w:val="TAL"/>
            </w:pPr>
          </w:p>
        </w:tc>
      </w:tr>
      <w:tr w:rsidR="00C16DB4" w:rsidRPr="00CB2EFF" w14:paraId="0C2F6A0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46141E" w14:textId="77777777" w:rsidR="00C16DB4" w:rsidRPr="00CB2EFF" w:rsidRDefault="00C16DB4" w:rsidP="00C16DB4">
            <w:pPr>
              <w:pStyle w:val="TAL"/>
              <w:rPr>
                <w:lang w:eastAsia="zh-CN"/>
              </w:rPr>
            </w:pPr>
            <w:r w:rsidRPr="00CB2EFF">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087E9EFD" w14:textId="77777777" w:rsidR="00C16DB4" w:rsidRPr="00CB2EFF" w:rsidRDefault="00C16DB4" w:rsidP="00C16DB4">
            <w:pPr>
              <w:pStyle w:val="TAL"/>
            </w:pPr>
            <w:r w:rsidRPr="00CB2EFF">
              <w:t>2Rx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A60C73" w14:textId="77777777" w:rsidR="00C16DB4" w:rsidRPr="00CB2EFF" w:rsidRDefault="00C16DB4" w:rsidP="00C16DB4">
            <w:pPr>
              <w:pStyle w:val="TAC"/>
              <w:rPr>
                <w:rFonts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9388EFE" w14:textId="77777777" w:rsidR="00C16DB4" w:rsidRPr="00CB2EFF" w:rsidRDefault="00C16DB4" w:rsidP="00C16DB4">
            <w:pPr>
              <w:pStyle w:val="TAL"/>
            </w:pPr>
            <w:r w:rsidRPr="00CB2EFF">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59D25973" w14:textId="77777777" w:rsidR="00C16DB4" w:rsidRPr="00CB2EFF" w:rsidRDefault="00C16DB4" w:rsidP="00C16DB4">
            <w:pPr>
              <w:pStyle w:val="TAL"/>
              <w:rPr>
                <w:rFonts w:cs="Arial"/>
              </w:rPr>
            </w:pPr>
            <w:r w:rsidRPr="00CB2EFF">
              <w:rPr>
                <w:rFonts w:cs="Arial"/>
              </w:rPr>
              <w:t xml:space="preserve">UEs supporting 5GS FDD FR1 and </w:t>
            </w:r>
            <w:r w:rsidRPr="00CB2EFF">
              <w:rPr>
                <w:rFonts w:cs="Arial"/>
                <w:szCs w:val="18"/>
                <w:lang w:eastAsia="zh-CN"/>
              </w:rPr>
              <w:t>Enhanced Type II codebook with at least 16 ports per CSI-RS resource and 2Rx antenna ports,</w:t>
            </w:r>
            <w:r w:rsidRPr="00CB2EFF">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5BE6CF0" w14:textId="77777777" w:rsidR="00C16DB4" w:rsidRPr="00CB2EFF" w:rsidRDefault="00C16DB4" w:rsidP="00C16DB4">
            <w:pPr>
              <w:pStyle w:val="TAL"/>
              <w:rPr>
                <w:rFonts w:cs="Arial"/>
              </w:rPr>
            </w:pPr>
            <w:r w:rsidRPr="00CB2EFF">
              <w:rPr>
                <w:rFonts w:cs="Arial"/>
              </w:rPr>
              <w:t>D008</w:t>
            </w:r>
          </w:p>
          <w:p w14:paraId="25661D10"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975BB9D"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AB56D8" w14:textId="77777777" w:rsidR="00C16DB4" w:rsidRPr="00CB2EFF" w:rsidRDefault="00C16DB4" w:rsidP="00C16DB4">
            <w:pPr>
              <w:pStyle w:val="TAL"/>
            </w:pPr>
          </w:p>
        </w:tc>
      </w:tr>
      <w:tr w:rsidR="00C16DB4" w:rsidRPr="00CB2EFF" w14:paraId="046AC93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031B95" w14:textId="77777777" w:rsidR="00C16DB4" w:rsidRPr="00CB2EFF" w:rsidRDefault="00C16DB4" w:rsidP="00C16DB4">
            <w:pPr>
              <w:pStyle w:val="TAL"/>
              <w:rPr>
                <w:lang w:eastAsia="zh-CN"/>
              </w:rPr>
            </w:pPr>
            <w:r w:rsidRPr="00CB2EFF">
              <w:t>6.3.2.1.7</w:t>
            </w:r>
          </w:p>
        </w:tc>
        <w:tc>
          <w:tcPr>
            <w:tcW w:w="4512" w:type="dxa"/>
            <w:tcBorders>
              <w:top w:val="single" w:sz="4" w:space="0" w:color="auto"/>
              <w:left w:val="single" w:sz="4" w:space="0" w:color="auto"/>
              <w:bottom w:val="single" w:sz="4" w:space="0" w:color="auto"/>
              <w:right w:val="single" w:sz="4" w:space="0" w:color="auto"/>
            </w:tcBorders>
          </w:tcPr>
          <w:p w14:paraId="1C45EDD6" w14:textId="77777777" w:rsidR="00C16DB4" w:rsidRPr="00CB2EFF" w:rsidRDefault="00C16DB4" w:rsidP="00C16DB4">
            <w:pPr>
              <w:pStyle w:val="TAL"/>
            </w:pPr>
            <w:r w:rsidRPr="00CB2EFF">
              <w:t>2Rx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1C1E1E4"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603B5AE" w14:textId="77777777" w:rsidR="00C16DB4" w:rsidRPr="00CB2EFF" w:rsidRDefault="00C16DB4" w:rsidP="00C16DB4">
            <w:pPr>
              <w:pStyle w:val="TAL"/>
              <w:rPr>
                <w:rFonts w:cs="Arial"/>
                <w:lang w:eastAsia="zh-CN"/>
              </w:rPr>
            </w:pPr>
            <w:r w:rsidRPr="00CB2EFF">
              <w:t>C070</w:t>
            </w:r>
          </w:p>
        </w:tc>
        <w:tc>
          <w:tcPr>
            <w:tcW w:w="3193" w:type="dxa"/>
            <w:gridSpan w:val="2"/>
            <w:tcBorders>
              <w:top w:val="single" w:sz="4" w:space="0" w:color="auto"/>
              <w:left w:val="single" w:sz="4" w:space="0" w:color="auto"/>
              <w:bottom w:val="single" w:sz="4" w:space="0" w:color="auto"/>
              <w:right w:val="single" w:sz="4" w:space="0" w:color="auto"/>
            </w:tcBorders>
          </w:tcPr>
          <w:p w14:paraId="175DA37D" w14:textId="77777777" w:rsidR="00C16DB4" w:rsidRPr="00CB2EFF" w:rsidRDefault="00C16DB4" w:rsidP="00C16DB4">
            <w:pPr>
              <w:pStyle w:val="TAL"/>
              <w:rPr>
                <w:rFonts w:cs="Arial"/>
              </w:rPr>
            </w:pPr>
            <w:r w:rsidRPr="00CB2EFF">
              <w:rPr>
                <w:lang w:eastAsia="zh-CN"/>
              </w:rPr>
              <w:t xml:space="preserve">UEs supporting 5GS FDD FR1 and </w:t>
            </w:r>
            <w:r w:rsidRPr="00CB2EFF">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E55ACA0" w14:textId="77777777" w:rsidR="00C16DB4" w:rsidRPr="00CB2EFF" w:rsidRDefault="00C16DB4" w:rsidP="00C16DB4">
            <w:pPr>
              <w:pStyle w:val="TAL"/>
              <w:rPr>
                <w:rFonts w:cs="Arial"/>
              </w:rPr>
            </w:pPr>
            <w:r w:rsidRPr="00CB2EFF">
              <w:rPr>
                <w:rFonts w:cs="Arial"/>
              </w:rPr>
              <w:t>D008</w:t>
            </w:r>
          </w:p>
          <w:p w14:paraId="37CC7B80"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AAA9D44" w14:textId="77777777" w:rsidR="00C16DB4" w:rsidRPr="00CB2EFF" w:rsidRDefault="00C16DB4" w:rsidP="00C16DB4">
            <w:pPr>
              <w:pStyle w:val="TAL"/>
            </w:pPr>
            <w:r w:rsidRPr="00CB2EFF">
              <w:rPr>
                <w:lang w:eastAsia="zh-CN"/>
              </w:rPr>
              <w:t>Note1</w:t>
            </w:r>
          </w:p>
        </w:tc>
        <w:tc>
          <w:tcPr>
            <w:tcW w:w="1981" w:type="dxa"/>
            <w:gridSpan w:val="2"/>
            <w:tcBorders>
              <w:top w:val="single" w:sz="4" w:space="0" w:color="auto"/>
              <w:left w:val="single" w:sz="4" w:space="0" w:color="auto"/>
              <w:bottom w:val="single" w:sz="4" w:space="0" w:color="auto"/>
              <w:right w:val="single" w:sz="4" w:space="0" w:color="auto"/>
            </w:tcBorders>
          </w:tcPr>
          <w:p w14:paraId="3E600348" w14:textId="77777777" w:rsidR="00C16DB4" w:rsidRPr="00CB2EFF" w:rsidRDefault="00C16DB4" w:rsidP="00C16DB4">
            <w:pPr>
              <w:pStyle w:val="TAL"/>
            </w:pPr>
          </w:p>
        </w:tc>
      </w:tr>
      <w:tr w:rsidR="00C16DB4" w:rsidRPr="00CB2EFF" w14:paraId="5A9799E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FB6C1BD" w14:textId="77777777" w:rsidR="00C16DB4" w:rsidRPr="00CB2EFF" w:rsidRDefault="00C16DB4" w:rsidP="00C16DB4">
            <w:pPr>
              <w:pStyle w:val="TAL"/>
            </w:pPr>
            <w:r w:rsidRPr="00CB2EFF">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71333950" w14:textId="77777777" w:rsidR="00C16DB4" w:rsidRPr="00CB2EFF" w:rsidRDefault="00C16DB4" w:rsidP="00C16DB4">
            <w:pPr>
              <w:pStyle w:val="TAL"/>
            </w:pPr>
            <w:r w:rsidRPr="00CB2EFF">
              <w:rPr>
                <w:lang w:eastAsia="zh-CN"/>
              </w:rPr>
              <w:t>2Rx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2AA11B" w14:textId="77777777" w:rsidR="00C16DB4" w:rsidRPr="00CB2EFF" w:rsidRDefault="00C16DB4" w:rsidP="00C16DB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F736A24" w14:textId="77777777" w:rsidR="00C16DB4" w:rsidRPr="00CB2EFF" w:rsidRDefault="00C16DB4" w:rsidP="00C16DB4">
            <w:pPr>
              <w:pStyle w:val="TAL"/>
              <w:rPr>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9BBBF0B" w14:textId="77777777" w:rsidR="00C16DB4" w:rsidRPr="00CB2EFF" w:rsidRDefault="00C16DB4" w:rsidP="00C16DB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29CEC46" w14:textId="77777777" w:rsidR="00C16DB4" w:rsidRPr="00CB2EFF" w:rsidRDefault="00C16DB4" w:rsidP="00C16DB4">
            <w:pPr>
              <w:pStyle w:val="TAL"/>
              <w:rPr>
                <w:rFonts w:cs="Arial"/>
              </w:rPr>
            </w:pPr>
            <w:r w:rsidRPr="00CB2EFF">
              <w:rPr>
                <w:rFonts w:cs="Arial"/>
              </w:rPr>
              <w:t>D010</w:t>
            </w:r>
          </w:p>
          <w:p w14:paraId="39212D1F"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CCC31F"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665353" w14:textId="77777777" w:rsidR="00C16DB4" w:rsidRPr="00CB2EFF" w:rsidRDefault="00C16DB4" w:rsidP="00C16DB4">
            <w:pPr>
              <w:pStyle w:val="TAL"/>
            </w:pPr>
          </w:p>
        </w:tc>
      </w:tr>
      <w:tr w:rsidR="00C16DB4" w:rsidRPr="00CB2EFF" w14:paraId="2C444E8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F80B6A" w14:textId="77777777" w:rsidR="00C16DB4" w:rsidRPr="00CB2EFF" w:rsidRDefault="00C16DB4" w:rsidP="00C16DB4">
            <w:pPr>
              <w:pStyle w:val="TAL"/>
              <w:rPr>
                <w:lang w:eastAsia="zh-CN"/>
              </w:rPr>
            </w:pPr>
            <w:r w:rsidRPr="00CB2EFF">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3ADA827A" w14:textId="77777777" w:rsidR="00C16DB4" w:rsidRPr="00CB2EFF" w:rsidRDefault="00C16DB4" w:rsidP="00C16DB4">
            <w:pPr>
              <w:pStyle w:val="TAL"/>
              <w:rPr>
                <w:lang w:eastAsia="zh-CN"/>
              </w:rPr>
            </w:pPr>
            <w:r w:rsidRPr="00CB2EFF">
              <w:rPr>
                <w:rFonts w:cs="Arial"/>
                <w:lang w:eastAsia="zh-CN"/>
              </w:rPr>
              <w:t>2Rx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CC5929"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98567BE" w14:textId="77777777" w:rsidR="00C16DB4" w:rsidRPr="00CB2EFF" w:rsidRDefault="00C16DB4" w:rsidP="00C16DB4">
            <w:pPr>
              <w:pStyle w:val="TAL"/>
              <w:rPr>
                <w:rFonts w:eastAsia="SimSun" w:cs="Arial"/>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DE9A297"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70F4807" w14:textId="77777777" w:rsidR="00C16DB4" w:rsidRPr="00CB2EFF" w:rsidRDefault="00C16DB4" w:rsidP="00C16DB4">
            <w:pPr>
              <w:pStyle w:val="TAL"/>
              <w:rPr>
                <w:rFonts w:cs="Arial"/>
              </w:rPr>
            </w:pPr>
            <w:r w:rsidRPr="00CB2EFF">
              <w:rPr>
                <w:rFonts w:cs="Arial"/>
              </w:rPr>
              <w:t>D010</w:t>
            </w:r>
          </w:p>
          <w:p w14:paraId="204B3832"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0B78F30"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FCE0AF" w14:textId="77777777" w:rsidR="00C16DB4" w:rsidRPr="00CB2EFF" w:rsidRDefault="00C16DB4" w:rsidP="00C16DB4">
            <w:pPr>
              <w:pStyle w:val="TAL"/>
            </w:pPr>
          </w:p>
        </w:tc>
      </w:tr>
      <w:tr w:rsidR="00C16DB4" w:rsidRPr="00CB2EFF" w14:paraId="1A5821B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386464F" w14:textId="77777777" w:rsidR="00C16DB4" w:rsidRPr="00CB2EFF" w:rsidRDefault="00C16DB4" w:rsidP="00C16DB4">
            <w:pPr>
              <w:pStyle w:val="TAL"/>
              <w:rPr>
                <w:rFonts w:cs="Arial"/>
                <w:lang w:eastAsia="zh-CN"/>
              </w:rPr>
            </w:pPr>
            <w:r w:rsidRPr="00CB2EFF">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6144270A" w14:textId="77777777" w:rsidR="00C16DB4" w:rsidRPr="00CB2EFF" w:rsidRDefault="00C16DB4" w:rsidP="00C16DB4">
            <w:pPr>
              <w:pStyle w:val="TAL"/>
              <w:rPr>
                <w:rFonts w:cs="Arial"/>
                <w:lang w:eastAsia="zh-CN"/>
              </w:rPr>
            </w:pPr>
            <w:r w:rsidRPr="00CB2EFF">
              <w:rPr>
                <w:rFonts w:cs="Arial"/>
                <w:lang w:eastAsia="zh-CN"/>
              </w:rPr>
              <w:t>2Rx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9AA72B"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E0BCBC0" w14:textId="77777777" w:rsidR="00C16DB4" w:rsidRPr="00CB2EFF" w:rsidRDefault="00C16DB4" w:rsidP="00C16DB4">
            <w:pPr>
              <w:pStyle w:val="TAL"/>
              <w:rPr>
                <w:rFonts w:eastAsia="SimSun" w:cs="Arial"/>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5946842"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97067D9" w14:textId="77777777" w:rsidR="00C16DB4" w:rsidRPr="00CB2EFF" w:rsidRDefault="00C16DB4" w:rsidP="00C16DB4">
            <w:pPr>
              <w:pStyle w:val="TAL"/>
              <w:rPr>
                <w:rFonts w:cs="Arial"/>
              </w:rPr>
            </w:pPr>
            <w:r w:rsidRPr="00CB2EFF">
              <w:rPr>
                <w:rFonts w:cs="Arial"/>
              </w:rPr>
              <w:t>D010</w:t>
            </w:r>
          </w:p>
          <w:p w14:paraId="584CA854"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FE276B6"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F0CF92" w14:textId="77777777" w:rsidR="00C16DB4" w:rsidRPr="00CB2EFF" w:rsidRDefault="00C16DB4" w:rsidP="00C16DB4">
            <w:pPr>
              <w:pStyle w:val="TAL"/>
            </w:pPr>
          </w:p>
        </w:tc>
      </w:tr>
      <w:tr w:rsidR="00C16DB4" w:rsidRPr="00CB2EFF" w14:paraId="46E1A24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212C8FE" w14:textId="77777777" w:rsidR="00C16DB4" w:rsidRPr="00CB2EFF" w:rsidRDefault="00C16DB4" w:rsidP="00C16DB4">
            <w:pPr>
              <w:pStyle w:val="TAL"/>
              <w:rPr>
                <w:rFonts w:cs="Arial"/>
                <w:lang w:eastAsia="zh-CN"/>
              </w:rPr>
            </w:pPr>
            <w:r w:rsidRPr="00CB2EFF">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65B58BBE" w14:textId="77777777" w:rsidR="00C16DB4" w:rsidRPr="00CB2EFF" w:rsidRDefault="00C16DB4" w:rsidP="00C16DB4">
            <w:pPr>
              <w:pStyle w:val="TAL"/>
              <w:rPr>
                <w:rFonts w:cs="Arial"/>
                <w:lang w:eastAsia="zh-CN"/>
              </w:rPr>
            </w:pPr>
            <w:r w:rsidRPr="00CB2EFF">
              <w:rPr>
                <w:rFonts w:cs="Arial"/>
                <w:lang w:eastAsia="zh-CN"/>
              </w:rPr>
              <w:t>2Rx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BEDF34"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58585F0" w14:textId="77777777" w:rsidR="00C16DB4" w:rsidRPr="00CB2EFF" w:rsidRDefault="00C16DB4" w:rsidP="00C16DB4">
            <w:pPr>
              <w:pStyle w:val="TAL"/>
              <w:rPr>
                <w:rFonts w:eastAsia="SimSun" w:cs="Arial"/>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E701CEE"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E12CC7A" w14:textId="77777777" w:rsidR="00C16DB4" w:rsidRPr="00CB2EFF" w:rsidRDefault="00C16DB4" w:rsidP="00C16DB4">
            <w:pPr>
              <w:pStyle w:val="TAL"/>
              <w:rPr>
                <w:rFonts w:cs="Arial"/>
              </w:rPr>
            </w:pPr>
            <w:r w:rsidRPr="00CB2EFF">
              <w:rPr>
                <w:rFonts w:cs="Arial"/>
              </w:rPr>
              <w:t>D010</w:t>
            </w:r>
          </w:p>
          <w:p w14:paraId="023B1B06"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0885939"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D3A158" w14:textId="77777777" w:rsidR="00C16DB4" w:rsidRPr="00CB2EFF" w:rsidRDefault="00C16DB4" w:rsidP="00C16DB4">
            <w:pPr>
              <w:pStyle w:val="TAL"/>
            </w:pPr>
          </w:p>
        </w:tc>
      </w:tr>
      <w:tr w:rsidR="00C16DB4" w:rsidRPr="00CB2EFF" w14:paraId="06F71C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1C758F" w14:textId="77777777" w:rsidR="00C16DB4" w:rsidRPr="00CB2EFF" w:rsidRDefault="00C16DB4" w:rsidP="00C16DB4">
            <w:pPr>
              <w:pStyle w:val="TAL"/>
              <w:rPr>
                <w:rFonts w:cs="Arial"/>
                <w:lang w:eastAsia="zh-CN"/>
              </w:rPr>
            </w:pPr>
            <w:r w:rsidRPr="00CB2EFF">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33D6C604" w14:textId="77777777" w:rsidR="00C16DB4" w:rsidRPr="00CB2EFF" w:rsidRDefault="00C16DB4" w:rsidP="00C16DB4">
            <w:pPr>
              <w:pStyle w:val="TAL"/>
              <w:rPr>
                <w:rFonts w:cs="Arial"/>
                <w:lang w:eastAsia="zh-CN"/>
              </w:rPr>
            </w:pPr>
            <w:r w:rsidRPr="00CB2EFF">
              <w:t>2Rx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7763D7"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C3E0785" w14:textId="77777777" w:rsidR="00C16DB4" w:rsidRPr="00CB2EFF" w:rsidRDefault="00C16DB4" w:rsidP="00C16DB4">
            <w:pPr>
              <w:pStyle w:val="TAL"/>
              <w:rPr>
                <w:rFonts w:eastAsia="SimSun" w:cs="Arial"/>
                <w:lang w:eastAsia="zh-CN"/>
              </w:rPr>
            </w:pPr>
            <w:r w:rsidRPr="00CB2EFF">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22B3600C"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w:t>
            </w:r>
            <w:r w:rsidRPr="00CB2EFF">
              <w:rPr>
                <w:rFonts w:cs="Arial"/>
              </w:rPr>
              <w:t>and supporting Type II codebook</w:t>
            </w:r>
            <w:r w:rsidRPr="00CB2EFF">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6786108" w14:textId="77777777" w:rsidR="00C16DB4" w:rsidRPr="00CB2EFF" w:rsidRDefault="00C16DB4" w:rsidP="00C16DB4">
            <w:pPr>
              <w:pStyle w:val="TAL"/>
              <w:rPr>
                <w:rFonts w:cs="Arial"/>
              </w:rPr>
            </w:pPr>
            <w:r w:rsidRPr="00CB2EFF">
              <w:rPr>
                <w:rFonts w:cs="Arial"/>
              </w:rPr>
              <w:t>D010</w:t>
            </w:r>
          </w:p>
          <w:p w14:paraId="632F6458"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C296826"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8D4E06" w14:textId="77777777" w:rsidR="00C16DB4" w:rsidRPr="00CB2EFF" w:rsidRDefault="00C16DB4" w:rsidP="00C16DB4">
            <w:pPr>
              <w:pStyle w:val="TAL"/>
            </w:pPr>
          </w:p>
        </w:tc>
      </w:tr>
      <w:tr w:rsidR="00C16DB4" w:rsidRPr="00CB2EFF" w14:paraId="7B5FF33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0604A0" w14:textId="77777777" w:rsidR="00C16DB4" w:rsidRPr="00CB2EFF" w:rsidRDefault="00C16DB4" w:rsidP="00C16DB4">
            <w:pPr>
              <w:pStyle w:val="TAL"/>
              <w:rPr>
                <w:rFonts w:cs="Arial"/>
                <w:lang w:eastAsia="zh-CN"/>
              </w:rPr>
            </w:pPr>
            <w:r w:rsidRPr="00CB2EFF">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6EEC469D" w14:textId="77777777" w:rsidR="00C16DB4" w:rsidRPr="00CB2EFF" w:rsidRDefault="00C16DB4" w:rsidP="00C16DB4">
            <w:pPr>
              <w:pStyle w:val="TAL"/>
            </w:pPr>
            <w:r w:rsidRPr="00CB2EFF">
              <w:t>2Rx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5DE2BA" w14:textId="77777777" w:rsidR="00C16DB4" w:rsidRPr="00CB2EFF" w:rsidRDefault="00C16DB4" w:rsidP="00C16DB4">
            <w:pPr>
              <w:pStyle w:val="TAC"/>
              <w:rPr>
                <w:rFonts w:eastAsia="SimSun"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1CFF6C7" w14:textId="77777777" w:rsidR="00C16DB4" w:rsidRPr="00CB2EFF" w:rsidRDefault="00C16DB4" w:rsidP="00C16DB4">
            <w:pPr>
              <w:pStyle w:val="TAL"/>
              <w:rPr>
                <w:rFonts w:eastAsia="SimSun" w:cs="Arial"/>
                <w:lang w:eastAsia="zh-CN"/>
              </w:rPr>
            </w:pPr>
            <w:r w:rsidRPr="00CB2EFF">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423AF7DA"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w:t>
            </w:r>
            <w:r w:rsidRPr="00CB2EFF">
              <w:rPr>
                <w:rFonts w:cs="Arial"/>
              </w:rPr>
              <w:t xml:space="preserve">and </w:t>
            </w:r>
            <w:r w:rsidRPr="00CB2EFF">
              <w:rPr>
                <w:rFonts w:cs="Arial"/>
                <w:szCs w:val="18"/>
                <w:lang w:eastAsia="zh-CN"/>
              </w:rPr>
              <w:t xml:space="preserve">Enhanced Type II codebook with at least 16 ports per CSI-RS resource and 2Rx antenna ports, </w:t>
            </w:r>
            <w:r w:rsidRPr="00CB2EFF">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B432B94" w14:textId="77777777" w:rsidR="00C16DB4" w:rsidRPr="00CB2EFF" w:rsidRDefault="00C16DB4" w:rsidP="00C16DB4">
            <w:pPr>
              <w:pStyle w:val="TAL"/>
              <w:rPr>
                <w:rFonts w:cs="Arial"/>
              </w:rPr>
            </w:pPr>
            <w:r w:rsidRPr="00CB2EFF">
              <w:rPr>
                <w:rFonts w:cs="Arial"/>
              </w:rPr>
              <w:t>D010</w:t>
            </w:r>
          </w:p>
          <w:p w14:paraId="0AEBAE40"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888CDE"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90DC4B" w14:textId="77777777" w:rsidR="00C16DB4" w:rsidRPr="00CB2EFF" w:rsidRDefault="00C16DB4" w:rsidP="00C16DB4">
            <w:pPr>
              <w:pStyle w:val="TAL"/>
            </w:pPr>
          </w:p>
        </w:tc>
      </w:tr>
      <w:tr w:rsidR="00C16DB4" w:rsidRPr="00CB2EFF" w14:paraId="3B2D714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01D015" w14:textId="77777777" w:rsidR="00C16DB4" w:rsidRPr="00CB2EFF" w:rsidRDefault="00C16DB4" w:rsidP="00C16DB4">
            <w:pPr>
              <w:pStyle w:val="TAL"/>
              <w:rPr>
                <w:rFonts w:cs="Arial"/>
                <w:lang w:eastAsia="zh-CN"/>
              </w:rPr>
            </w:pPr>
            <w:r w:rsidRPr="00CB2EFF">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7F988679" w14:textId="77777777" w:rsidR="00C16DB4" w:rsidRPr="00CB2EFF" w:rsidRDefault="00C16DB4" w:rsidP="00C16DB4">
            <w:pPr>
              <w:pStyle w:val="TAL"/>
            </w:pPr>
            <w:r w:rsidRPr="00CB2EFF">
              <w:t>2Rx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196BCFCA"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80F275D" w14:textId="77777777" w:rsidR="00C16DB4" w:rsidRPr="00CB2EFF" w:rsidRDefault="00C16DB4" w:rsidP="00C16DB4">
            <w:pPr>
              <w:pStyle w:val="TAL"/>
              <w:rPr>
                <w:rFonts w:cs="Arial"/>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
          <w:p w14:paraId="5865F05A" w14:textId="77777777" w:rsidR="00C16DB4" w:rsidRPr="00CB2EFF" w:rsidRDefault="00C16DB4" w:rsidP="00C16DB4">
            <w:pPr>
              <w:pStyle w:val="TAL"/>
              <w:rPr>
                <w:rFonts w:cs="Arial"/>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C2972B" w14:textId="77777777" w:rsidR="00C16DB4" w:rsidRPr="00CB2EFF" w:rsidRDefault="00C16DB4" w:rsidP="00C16DB4">
            <w:pPr>
              <w:pStyle w:val="TAL"/>
              <w:rPr>
                <w:rFonts w:cs="Arial"/>
              </w:rPr>
            </w:pPr>
            <w:r w:rsidRPr="00CB2EFF">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92E2AB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2A272C" w14:textId="77777777" w:rsidR="00C16DB4" w:rsidRPr="00CB2EFF" w:rsidRDefault="00C16DB4" w:rsidP="00C16DB4">
            <w:pPr>
              <w:pStyle w:val="TAL"/>
            </w:pPr>
          </w:p>
        </w:tc>
      </w:tr>
      <w:tr w:rsidR="00C16DB4" w:rsidRPr="00CB2EFF" w14:paraId="4F032DE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600776" w14:textId="77777777" w:rsidR="00C16DB4" w:rsidRPr="00CB2EFF" w:rsidRDefault="00C16DB4" w:rsidP="00C16DB4">
            <w:pPr>
              <w:pStyle w:val="TAL"/>
              <w:rPr>
                <w:rFonts w:cs="Arial"/>
                <w:lang w:eastAsia="zh-CN"/>
              </w:rPr>
            </w:pPr>
            <w:r w:rsidRPr="00CB2EFF">
              <w:t>6.3.2.2.8</w:t>
            </w:r>
          </w:p>
        </w:tc>
        <w:tc>
          <w:tcPr>
            <w:tcW w:w="4512" w:type="dxa"/>
            <w:tcBorders>
              <w:top w:val="single" w:sz="4" w:space="0" w:color="auto"/>
              <w:left w:val="single" w:sz="4" w:space="0" w:color="auto"/>
              <w:bottom w:val="single" w:sz="4" w:space="0" w:color="auto"/>
              <w:right w:val="single" w:sz="4" w:space="0" w:color="auto"/>
            </w:tcBorders>
          </w:tcPr>
          <w:p w14:paraId="540B2311" w14:textId="77777777" w:rsidR="00C16DB4" w:rsidRPr="00CB2EFF" w:rsidRDefault="00C16DB4" w:rsidP="00C16DB4">
            <w:pPr>
              <w:pStyle w:val="TAL"/>
            </w:pPr>
            <w:r w:rsidRPr="00CB2EFF">
              <w:t>2Rx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4D1DEA"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B817294" w14:textId="77777777" w:rsidR="00C16DB4" w:rsidRPr="00CB2EFF" w:rsidRDefault="00C16DB4" w:rsidP="00C16DB4">
            <w:pPr>
              <w:pStyle w:val="TAL"/>
              <w:rPr>
                <w:rFonts w:cs="Arial"/>
                <w:lang w:eastAsia="zh-CN"/>
              </w:rPr>
            </w:pPr>
            <w:r w:rsidRPr="00CB2EFF">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00153FB5" w14:textId="77777777" w:rsidR="00C16DB4" w:rsidRPr="00CB2EFF" w:rsidRDefault="00C16DB4" w:rsidP="00C16DB4">
            <w:pPr>
              <w:pStyle w:val="TAL"/>
              <w:rPr>
                <w:rFonts w:cs="Arial"/>
              </w:rPr>
            </w:pPr>
            <w:r w:rsidRPr="00CB2EFF">
              <w:rPr>
                <w:lang w:eastAsia="zh-CN"/>
              </w:rPr>
              <w:t xml:space="preserve">UEs supporting 5GS TDD FR1 and </w:t>
            </w:r>
            <w:r w:rsidRPr="00CB2EFF">
              <w:rPr>
                <w:bCs/>
                <w:iCs/>
              </w:rPr>
              <w:t>single DCI based spatial division multiplexing scheme</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A39AF1C" w14:textId="77777777" w:rsidR="00C16DB4" w:rsidRPr="00CB2EFF" w:rsidRDefault="00C16DB4" w:rsidP="00C16DB4">
            <w:pPr>
              <w:pStyle w:val="TAL"/>
              <w:rPr>
                <w:rFonts w:cs="Arial"/>
              </w:rPr>
            </w:pPr>
            <w:r w:rsidRPr="00CB2EFF">
              <w:rPr>
                <w:rFonts w:cs="Arial"/>
              </w:rPr>
              <w:t>D010</w:t>
            </w:r>
          </w:p>
          <w:p w14:paraId="21FFB365"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991F238"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0647F4" w14:textId="77777777" w:rsidR="00C16DB4" w:rsidRPr="00CB2EFF" w:rsidRDefault="00C16DB4" w:rsidP="00C16DB4">
            <w:pPr>
              <w:pStyle w:val="TAL"/>
            </w:pPr>
          </w:p>
        </w:tc>
      </w:tr>
      <w:tr w:rsidR="00C16DB4" w:rsidRPr="00CB2EFF" w14:paraId="184A7A7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8052E6B" w14:textId="77777777" w:rsidR="00C16DB4" w:rsidRPr="00CB2EFF" w:rsidRDefault="00C16DB4" w:rsidP="00C16DB4">
            <w:pPr>
              <w:pStyle w:val="TAL"/>
              <w:rPr>
                <w:lang w:eastAsia="zh-CN"/>
              </w:rPr>
            </w:pPr>
            <w:r w:rsidRPr="00CB2EFF">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09D2927F" w14:textId="77777777" w:rsidR="00C16DB4" w:rsidRPr="00CB2EFF" w:rsidRDefault="00C16DB4" w:rsidP="00C16DB4">
            <w:pPr>
              <w:pStyle w:val="TAL"/>
              <w:rPr>
                <w:lang w:eastAsia="zh-CN"/>
              </w:rPr>
            </w:pPr>
            <w:r w:rsidRPr="00CB2EFF">
              <w:rPr>
                <w:rFonts w:cs="Arial"/>
              </w:rPr>
              <w:t>4Rx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E4ABA85"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3E27CD9" w14:textId="77777777" w:rsidR="00C16DB4" w:rsidRPr="00CB2EFF" w:rsidRDefault="00C16DB4" w:rsidP="00C16DB4">
            <w:pPr>
              <w:pStyle w:val="TAL"/>
              <w:rPr>
                <w:rFonts w:eastAsia="SimSun" w:cs="Arial"/>
                <w:lang w:eastAsia="zh-CN"/>
              </w:rPr>
            </w:pPr>
            <w:r w:rsidRPr="00CB2EFF">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2DC6679"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C542166" w14:textId="77777777" w:rsidR="00C16DB4" w:rsidRPr="00CB2EFF" w:rsidRDefault="00C16DB4" w:rsidP="00C16DB4">
            <w:pPr>
              <w:pStyle w:val="TAL"/>
              <w:rPr>
                <w:rFonts w:cs="Arial"/>
              </w:rPr>
            </w:pPr>
            <w:r w:rsidRPr="00CB2EFF">
              <w:rPr>
                <w:rFonts w:cs="Arial"/>
              </w:rPr>
              <w:t>D008</w:t>
            </w:r>
          </w:p>
          <w:p w14:paraId="0292200C"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AE4259B"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837C75" w14:textId="77777777" w:rsidR="00C16DB4" w:rsidRPr="00CB2EFF" w:rsidRDefault="00C16DB4" w:rsidP="00C16DB4">
            <w:pPr>
              <w:pStyle w:val="TAL"/>
            </w:pPr>
          </w:p>
        </w:tc>
      </w:tr>
      <w:tr w:rsidR="00C16DB4" w:rsidRPr="00CB2EFF" w14:paraId="7FB614D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C49A2B0" w14:textId="77777777" w:rsidR="00C16DB4" w:rsidRPr="00CB2EFF" w:rsidRDefault="00C16DB4" w:rsidP="00C16DB4">
            <w:pPr>
              <w:pStyle w:val="TAL"/>
              <w:rPr>
                <w:lang w:eastAsia="zh-CN"/>
              </w:rPr>
            </w:pPr>
            <w:r w:rsidRPr="00CB2EFF">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2FF32A42" w14:textId="77777777" w:rsidR="00C16DB4" w:rsidRPr="00CB2EFF" w:rsidRDefault="00C16DB4" w:rsidP="00C16DB4">
            <w:pPr>
              <w:pStyle w:val="TAL"/>
              <w:rPr>
                <w:lang w:eastAsia="zh-CN"/>
              </w:rPr>
            </w:pPr>
            <w:r w:rsidRPr="00CB2EFF">
              <w:rPr>
                <w:rFonts w:cs="Arial"/>
              </w:rPr>
              <w:t>4Rx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A8E43F"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48F630" w14:textId="77777777" w:rsidR="00C16DB4" w:rsidRPr="00CB2EFF" w:rsidRDefault="00C16DB4" w:rsidP="00C16DB4">
            <w:pPr>
              <w:pStyle w:val="TAL"/>
              <w:rPr>
                <w:rFonts w:eastAsia="SimSun" w:cs="Arial"/>
                <w:lang w:eastAsia="zh-CN"/>
              </w:rPr>
            </w:pPr>
            <w:r w:rsidRPr="00CB2EFF">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A197D36"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EE53810" w14:textId="77777777" w:rsidR="00C16DB4" w:rsidRPr="00CB2EFF" w:rsidRDefault="00C16DB4" w:rsidP="00C16DB4">
            <w:pPr>
              <w:pStyle w:val="TAL"/>
              <w:rPr>
                <w:rFonts w:cs="Arial"/>
              </w:rPr>
            </w:pPr>
            <w:r w:rsidRPr="00CB2EFF">
              <w:rPr>
                <w:rFonts w:cs="Arial"/>
              </w:rPr>
              <w:t>D008</w:t>
            </w:r>
          </w:p>
          <w:p w14:paraId="1AA4A78A"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9BC17E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EE9AD0" w14:textId="77777777" w:rsidR="00C16DB4" w:rsidRPr="00CB2EFF" w:rsidRDefault="00C16DB4" w:rsidP="00C16DB4">
            <w:pPr>
              <w:pStyle w:val="TAL"/>
            </w:pPr>
          </w:p>
        </w:tc>
      </w:tr>
      <w:tr w:rsidR="00C16DB4" w:rsidRPr="00CB2EFF" w14:paraId="4475124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74AA945" w14:textId="77777777" w:rsidR="00C16DB4" w:rsidRPr="00CB2EFF" w:rsidRDefault="00C16DB4" w:rsidP="00C16DB4">
            <w:pPr>
              <w:pStyle w:val="TAL"/>
              <w:rPr>
                <w:rFonts w:cs="Arial"/>
              </w:rPr>
            </w:pPr>
            <w:r w:rsidRPr="00CB2EFF">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64C66D9" w14:textId="77777777" w:rsidR="00C16DB4" w:rsidRPr="00CB2EFF" w:rsidRDefault="00C16DB4" w:rsidP="00C16DB4">
            <w:pPr>
              <w:pStyle w:val="TAL"/>
              <w:rPr>
                <w:rFonts w:cs="Arial"/>
              </w:rPr>
            </w:pPr>
            <w:r w:rsidRPr="00CB2EFF">
              <w:t>4Rx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C12882B" w14:textId="77777777" w:rsidR="00C16DB4" w:rsidRPr="00CB2EFF" w:rsidRDefault="00C16DB4" w:rsidP="00C16DB4">
            <w:pPr>
              <w:pStyle w:val="TAC"/>
              <w:rPr>
                <w:rFonts w:eastAsia="SimSun"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FEC4B1" w14:textId="77777777" w:rsidR="00C16DB4" w:rsidRPr="00CB2EFF" w:rsidRDefault="00C16DB4" w:rsidP="00C16DB4">
            <w:pPr>
              <w:pStyle w:val="TAL"/>
              <w:rPr>
                <w:rFonts w:cs="Arial"/>
              </w:rPr>
            </w:pPr>
            <w:r w:rsidRPr="00CB2EFF">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1CCA9CC"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39AB561" w14:textId="77777777" w:rsidR="00C16DB4" w:rsidRPr="00CB2EFF" w:rsidRDefault="00C16DB4" w:rsidP="00C16DB4">
            <w:pPr>
              <w:pStyle w:val="TAL"/>
              <w:rPr>
                <w:rFonts w:cs="Arial"/>
              </w:rPr>
            </w:pPr>
            <w:r w:rsidRPr="00CB2EFF">
              <w:rPr>
                <w:rFonts w:cs="Arial"/>
              </w:rPr>
              <w:t>D008</w:t>
            </w:r>
          </w:p>
          <w:p w14:paraId="312CFB8B"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5BACAE8"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06DDBB" w14:textId="77777777" w:rsidR="00C16DB4" w:rsidRPr="00CB2EFF" w:rsidRDefault="00C16DB4" w:rsidP="00C16DB4">
            <w:pPr>
              <w:pStyle w:val="TAL"/>
            </w:pPr>
          </w:p>
        </w:tc>
      </w:tr>
      <w:tr w:rsidR="00C16DB4" w:rsidRPr="00CB2EFF" w14:paraId="0656A7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4BAC66" w14:textId="77777777" w:rsidR="00C16DB4" w:rsidRPr="00CB2EFF" w:rsidRDefault="00C16DB4" w:rsidP="00C16DB4">
            <w:pPr>
              <w:pStyle w:val="TAL"/>
              <w:rPr>
                <w:lang w:eastAsia="zh-CN"/>
              </w:rPr>
            </w:pPr>
            <w:r w:rsidRPr="00CB2EFF">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21A723" w14:textId="77777777" w:rsidR="00C16DB4" w:rsidRPr="00CB2EFF" w:rsidRDefault="00C16DB4" w:rsidP="00C16DB4">
            <w:pPr>
              <w:pStyle w:val="TAL"/>
            </w:pPr>
            <w:r w:rsidRPr="00CB2EFF">
              <w:t>4Rx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A15BAA3"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A5DFA5" w14:textId="77777777" w:rsidR="00C16DB4" w:rsidRPr="00CB2EFF" w:rsidRDefault="00C16DB4" w:rsidP="00C16DB4">
            <w:pPr>
              <w:pStyle w:val="TAL"/>
              <w:rPr>
                <w:rFonts w:cs="Arial"/>
                <w:lang w:eastAsia="zh-CN"/>
              </w:rPr>
            </w:pPr>
            <w:r w:rsidRPr="00CB2EFF">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C81B460"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6F1B565" w14:textId="77777777" w:rsidR="00C16DB4" w:rsidRPr="00CB2EFF" w:rsidRDefault="00C16DB4" w:rsidP="00C16DB4">
            <w:pPr>
              <w:pStyle w:val="TAL"/>
              <w:rPr>
                <w:rFonts w:cs="Arial"/>
              </w:rPr>
            </w:pPr>
            <w:r w:rsidRPr="00CB2EFF">
              <w:rPr>
                <w:rFonts w:cs="Arial"/>
              </w:rPr>
              <w:t>D008</w:t>
            </w:r>
          </w:p>
          <w:p w14:paraId="41C8BA89"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CA8E140"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5D63908" w14:textId="77777777" w:rsidR="00C16DB4" w:rsidRPr="00CB2EFF" w:rsidRDefault="00C16DB4" w:rsidP="00C16DB4">
            <w:pPr>
              <w:pStyle w:val="TAL"/>
            </w:pPr>
          </w:p>
        </w:tc>
      </w:tr>
      <w:tr w:rsidR="00C16DB4" w:rsidRPr="00CB2EFF" w14:paraId="749B0BE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571BF8" w14:textId="77777777" w:rsidR="00C16DB4" w:rsidRPr="00CB2EFF" w:rsidRDefault="00C16DB4" w:rsidP="00C16DB4">
            <w:pPr>
              <w:pStyle w:val="TAL"/>
              <w:rPr>
                <w:lang w:eastAsia="zh-CN"/>
              </w:rPr>
            </w:pPr>
            <w:r w:rsidRPr="00CB2EFF">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39D8D7A7" w14:textId="77777777" w:rsidR="00C16DB4" w:rsidRPr="00CB2EFF" w:rsidRDefault="00C16DB4" w:rsidP="00C16DB4">
            <w:pPr>
              <w:pStyle w:val="TAL"/>
            </w:pPr>
            <w:r w:rsidRPr="00CB2EFF">
              <w:t>4Rx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ED60459"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371ACA4" w14:textId="77777777" w:rsidR="00C16DB4" w:rsidRPr="00CB2EFF" w:rsidRDefault="00C16DB4" w:rsidP="00C16DB4">
            <w:pPr>
              <w:pStyle w:val="TAL"/>
              <w:rPr>
                <w:rFonts w:cs="Arial"/>
                <w:lang w:eastAsia="zh-CN"/>
              </w:rPr>
            </w:pPr>
            <w:r w:rsidRPr="00CB2EFF">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3AF8CF0B" w14:textId="77777777" w:rsidR="00C16DB4" w:rsidRPr="00CB2EFF" w:rsidRDefault="00C16DB4" w:rsidP="00C16DB4">
            <w:pPr>
              <w:pStyle w:val="TAL"/>
              <w:rPr>
                <w:rFonts w:cs="Arial"/>
              </w:rPr>
            </w:pPr>
            <w:r w:rsidRPr="00CB2EFF">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62BAD10" w14:textId="77777777" w:rsidR="00C16DB4" w:rsidRPr="00CB2EFF" w:rsidRDefault="00C16DB4" w:rsidP="00C16DB4">
            <w:pPr>
              <w:pStyle w:val="TAL"/>
              <w:rPr>
                <w:rFonts w:cs="Arial"/>
              </w:rPr>
            </w:pPr>
            <w:r w:rsidRPr="00CB2EFF">
              <w:rPr>
                <w:rFonts w:cs="Arial"/>
              </w:rPr>
              <w:t>D008</w:t>
            </w:r>
          </w:p>
          <w:p w14:paraId="049B3760"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1A81B64"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2FAA0A" w14:textId="77777777" w:rsidR="00C16DB4" w:rsidRPr="00CB2EFF" w:rsidRDefault="00C16DB4" w:rsidP="00C16DB4">
            <w:pPr>
              <w:pStyle w:val="TAL"/>
            </w:pPr>
          </w:p>
        </w:tc>
      </w:tr>
      <w:tr w:rsidR="00C16DB4" w:rsidRPr="00CB2EFF" w14:paraId="6D0B178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23DD86" w14:textId="77777777" w:rsidR="00C16DB4" w:rsidRPr="00CB2EFF" w:rsidRDefault="00C16DB4" w:rsidP="00C16DB4">
            <w:pPr>
              <w:pStyle w:val="TAL"/>
              <w:rPr>
                <w:lang w:eastAsia="zh-CN"/>
              </w:rPr>
            </w:pPr>
            <w:r w:rsidRPr="00CB2EFF">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9F66AC5" w14:textId="77777777" w:rsidR="00C16DB4" w:rsidRPr="00CB2EFF" w:rsidRDefault="00C16DB4" w:rsidP="00C16DB4">
            <w:pPr>
              <w:pStyle w:val="TAL"/>
            </w:pPr>
            <w:r w:rsidRPr="00CB2EFF">
              <w:t>4Rx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D6AE29A" w14:textId="77777777" w:rsidR="00C16DB4" w:rsidRPr="00CB2EFF" w:rsidRDefault="00C16DB4" w:rsidP="00C16DB4">
            <w:pPr>
              <w:pStyle w:val="TAC"/>
              <w:rPr>
                <w:rFonts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8842262" w14:textId="77777777" w:rsidR="00C16DB4" w:rsidRPr="00CB2EFF" w:rsidRDefault="00C16DB4" w:rsidP="00C16DB4">
            <w:pPr>
              <w:pStyle w:val="TAL"/>
              <w:rPr>
                <w:rFonts w:cs="Arial"/>
                <w:lang w:eastAsia="zh-CN"/>
              </w:rPr>
            </w:pPr>
            <w:r w:rsidRPr="00CB2EFF">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4027EDEE" w14:textId="77777777" w:rsidR="00C16DB4" w:rsidRPr="00CB2EFF" w:rsidRDefault="00C16DB4" w:rsidP="00C16DB4">
            <w:pPr>
              <w:pStyle w:val="TAL"/>
              <w:rPr>
                <w:rFonts w:cs="Arial"/>
              </w:rPr>
            </w:pPr>
            <w:r w:rsidRPr="00CB2EFF">
              <w:rPr>
                <w:rFonts w:cs="Arial"/>
              </w:rPr>
              <w:t xml:space="preserve">UEs supporting 5GS FDD FR1 and </w:t>
            </w:r>
            <w:r w:rsidRPr="00CB2EFF">
              <w:rPr>
                <w:rFonts w:cs="Arial"/>
                <w:szCs w:val="18"/>
                <w:lang w:eastAsia="zh-CN"/>
              </w:rPr>
              <w:t>Enhanced Type II codebook with at least 16 ports per CSI-RS resource</w:t>
            </w:r>
            <w:r w:rsidRPr="00CB2EFF">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6DFA59E" w14:textId="77777777" w:rsidR="00C16DB4" w:rsidRPr="00CB2EFF" w:rsidRDefault="00C16DB4" w:rsidP="00C16DB4">
            <w:pPr>
              <w:pStyle w:val="TAL"/>
              <w:rPr>
                <w:rFonts w:cs="Arial"/>
              </w:rPr>
            </w:pPr>
            <w:r w:rsidRPr="00CB2EFF">
              <w:rPr>
                <w:rFonts w:cs="Arial"/>
              </w:rPr>
              <w:t>D008</w:t>
            </w:r>
          </w:p>
          <w:p w14:paraId="5CE1764A"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083D132"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FD3C9C" w14:textId="77777777" w:rsidR="00C16DB4" w:rsidRPr="00CB2EFF" w:rsidRDefault="00C16DB4" w:rsidP="00C16DB4">
            <w:pPr>
              <w:pStyle w:val="TAL"/>
            </w:pPr>
          </w:p>
        </w:tc>
      </w:tr>
      <w:tr w:rsidR="00C16DB4" w:rsidRPr="00CB2EFF" w14:paraId="32BBBAB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92240E" w14:textId="77777777" w:rsidR="00C16DB4" w:rsidRPr="00CB2EFF" w:rsidRDefault="00C16DB4" w:rsidP="00C16DB4">
            <w:pPr>
              <w:pStyle w:val="TAL"/>
              <w:rPr>
                <w:lang w:eastAsia="zh-CN"/>
              </w:rPr>
            </w:pPr>
            <w:r w:rsidRPr="00CB2EFF">
              <w:t>6.3.3.1.7</w:t>
            </w:r>
          </w:p>
        </w:tc>
        <w:tc>
          <w:tcPr>
            <w:tcW w:w="4512" w:type="dxa"/>
            <w:tcBorders>
              <w:top w:val="single" w:sz="4" w:space="0" w:color="auto"/>
              <w:left w:val="single" w:sz="4" w:space="0" w:color="auto"/>
              <w:bottom w:val="single" w:sz="4" w:space="0" w:color="auto"/>
              <w:right w:val="single" w:sz="4" w:space="0" w:color="auto"/>
            </w:tcBorders>
          </w:tcPr>
          <w:p w14:paraId="4A7E05BA" w14:textId="77777777" w:rsidR="00C16DB4" w:rsidRPr="00CB2EFF" w:rsidRDefault="00C16DB4" w:rsidP="00C16DB4">
            <w:pPr>
              <w:pStyle w:val="TAL"/>
            </w:pPr>
            <w:r w:rsidRPr="00CB2EFF">
              <w:t>4Rx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AE85D6"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55157B5" w14:textId="77777777" w:rsidR="00C16DB4" w:rsidRPr="00CB2EFF" w:rsidRDefault="00C16DB4" w:rsidP="00C16DB4">
            <w:pPr>
              <w:pStyle w:val="TAL"/>
              <w:rPr>
                <w:rFonts w:cs="Arial"/>
                <w:lang w:eastAsia="zh-CN"/>
              </w:rPr>
            </w:pPr>
            <w:r w:rsidRPr="00CB2EFF">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5C9E82FC" w14:textId="77777777" w:rsidR="00C16DB4" w:rsidRPr="00CB2EFF" w:rsidRDefault="00C16DB4" w:rsidP="00C16DB4">
            <w:pPr>
              <w:pStyle w:val="TAL"/>
              <w:rPr>
                <w:rFonts w:cs="Arial"/>
              </w:rPr>
            </w:pPr>
            <w:r w:rsidRPr="00CB2EFF">
              <w:rPr>
                <w:lang w:eastAsia="zh-CN"/>
              </w:rPr>
              <w:t xml:space="preserve">UEs supporting 5GS FDD FR1 and </w:t>
            </w:r>
            <w:r w:rsidRPr="00CB2EFF">
              <w:rPr>
                <w:bCs/>
                <w:iCs/>
              </w:rPr>
              <w:t>single DCI based spatial division multiplexing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813DB48" w14:textId="77777777" w:rsidR="00C16DB4" w:rsidRPr="00CB2EFF" w:rsidRDefault="00C16DB4" w:rsidP="00C16DB4">
            <w:pPr>
              <w:pStyle w:val="TAL"/>
              <w:rPr>
                <w:rFonts w:cs="Arial"/>
              </w:rPr>
            </w:pPr>
            <w:r w:rsidRPr="00CB2EFF">
              <w:rPr>
                <w:rFonts w:cs="Arial"/>
              </w:rPr>
              <w:t>D008</w:t>
            </w:r>
          </w:p>
          <w:p w14:paraId="3CD03BEA"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B9742E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EF1315" w14:textId="77777777" w:rsidR="00C16DB4" w:rsidRPr="00CB2EFF" w:rsidRDefault="00C16DB4" w:rsidP="00C16DB4">
            <w:pPr>
              <w:pStyle w:val="TAL"/>
            </w:pPr>
          </w:p>
        </w:tc>
      </w:tr>
      <w:tr w:rsidR="00C16DB4" w:rsidRPr="00CB2EFF" w14:paraId="3995AE9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F6A6CA" w14:textId="77777777" w:rsidR="00C16DB4" w:rsidRPr="00CB2EFF" w:rsidRDefault="00C16DB4" w:rsidP="00C16DB4">
            <w:pPr>
              <w:pStyle w:val="TAL"/>
              <w:rPr>
                <w:lang w:eastAsia="zh-CN"/>
              </w:rPr>
            </w:pPr>
            <w:r w:rsidRPr="00CB2EFF">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F6988F3" w14:textId="77777777" w:rsidR="00C16DB4" w:rsidRPr="00CB2EFF" w:rsidRDefault="00C16DB4" w:rsidP="00C16DB4">
            <w:pPr>
              <w:pStyle w:val="TAL"/>
              <w:rPr>
                <w:lang w:eastAsia="zh-CN"/>
              </w:rPr>
            </w:pPr>
            <w:r w:rsidRPr="00CB2EFF">
              <w:rPr>
                <w:rFonts w:cs="Arial"/>
              </w:rPr>
              <w:t>4Rx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EB78588"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18A6F2C" w14:textId="77777777" w:rsidR="00C16DB4" w:rsidRPr="00CB2EFF" w:rsidRDefault="00C16DB4" w:rsidP="00C16DB4">
            <w:pPr>
              <w:pStyle w:val="TAL"/>
              <w:rPr>
                <w:rFonts w:eastAsia="SimSun" w:cs="Arial"/>
                <w:lang w:eastAsia="zh-CN"/>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46D7D0BD"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06FAFC2" w14:textId="77777777" w:rsidR="00C16DB4" w:rsidRPr="00CB2EFF" w:rsidRDefault="00C16DB4" w:rsidP="00C16DB4">
            <w:pPr>
              <w:pStyle w:val="TAL"/>
              <w:rPr>
                <w:rFonts w:cs="Arial"/>
              </w:rPr>
            </w:pPr>
            <w:r w:rsidRPr="00CB2EFF">
              <w:rPr>
                <w:rFonts w:cs="Arial"/>
              </w:rPr>
              <w:t>D010</w:t>
            </w:r>
          </w:p>
          <w:p w14:paraId="37B6A228"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7477BBF5"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72A7A2" w14:textId="77777777" w:rsidR="00C16DB4" w:rsidRPr="00CB2EFF" w:rsidRDefault="00C16DB4" w:rsidP="00C16DB4">
            <w:pPr>
              <w:pStyle w:val="TAL"/>
            </w:pPr>
          </w:p>
        </w:tc>
      </w:tr>
      <w:tr w:rsidR="00C16DB4" w:rsidRPr="00CB2EFF" w14:paraId="39B1F30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E58C927" w14:textId="77777777" w:rsidR="00C16DB4" w:rsidRPr="00CB2EFF" w:rsidRDefault="00C16DB4" w:rsidP="00C16DB4">
            <w:pPr>
              <w:pStyle w:val="TAL"/>
              <w:rPr>
                <w:lang w:eastAsia="zh-CN"/>
              </w:rPr>
            </w:pPr>
            <w:r w:rsidRPr="00CB2EFF">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6F29AA44" w14:textId="77777777" w:rsidR="00C16DB4" w:rsidRPr="00CB2EFF" w:rsidRDefault="00C16DB4" w:rsidP="00C16DB4">
            <w:pPr>
              <w:pStyle w:val="TAL"/>
              <w:rPr>
                <w:lang w:eastAsia="zh-CN"/>
              </w:rPr>
            </w:pPr>
            <w:r w:rsidRPr="00CB2EFF">
              <w:rPr>
                <w:rFonts w:cs="Arial"/>
              </w:rPr>
              <w:t>4Rx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C75EF63"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36D6608" w14:textId="77777777" w:rsidR="00C16DB4" w:rsidRPr="00CB2EFF" w:rsidRDefault="00C16DB4" w:rsidP="00C16DB4">
            <w:pPr>
              <w:pStyle w:val="TAL"/>
              <w:rPr>
                <w:rFonts w:eastAsia="SimSun" w:cs="Arial"/>
                <w:lang w:eastAsia="zh-CN"/>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6F01C2B"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475809A" w14:textId="77777777" w:rsidR="00C16DB4" w:rsidRPr="00CB2EFF" w:rsidRDefault="00C16DB4" w:rsidP="00C16DB4">
            <w:pPr>
              <w:pStyle w:val="TAL"/>
              <w:rPr>
                <w:rFonts w:cs="Arial"/>
              </w:rPr>
            </w:pPr>
            <w:r w:rsidRPr="00CB2EFF">
              <w:rPr>
                <w:rFonts w:cs="Arial"/>
              </w:rPr>
              <w:t>D010</w:t>
            </w:r>
          </w:p>
          <w:p w14:paraId="3AD36BC3"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BD9ED2F"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6CF9A4" w14:textId="77777777" w:rsidR="00C16DB4" w:rsidRPr="00CB2EFF" w:rsidRDefault="00C16DB4" w:rsidP="00C16DB4">
            <w:pPr>
              <w:pStyle w:val="TAL"/>
            </w:pPr>
          </w:p>
        </w:tc>
      </w:tr>
      <w:tr w:rsidR="00C16DB4" w:rsidRPr="00CB2EFF" w14:paraId="77370B3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AC617D4" w14:textId="77777777" w:rsidR="00C16DB4" w:rsidRPr="00CB2EFF" w:rsidRDefault="00C16DB4" w:rsidP="00C16DB4">
            <w:pPr>
              <w:pStyle w:val="TAL"/>
              <w:rPr>
                <w:rFonts w:cs="Arial"/>
              </w:rPr>
            </w:pPr>
            <w:r w:rsidRPr="00CB2EFF">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1C8D259E" w14:textId="77777777" w:rsidR="00C16DB4" w:rsidRPr="00CB2EFF" w:rsidRDefault="00C16DB4" w:rsidP="00C16DB4">
            <w:pPr>
              <w:pStyle w:val="TAL"/>
              <w:rPr>
                <w:rFonts w:cs="Arial"/>
              </w:rPr>
            </w:pPr>
            <w:r w:rsidRPr="00CB2EFF">
              <w:rPr>
                <w:rFonts w:cs="Arial"/>
              </w:rPr>
              <w:t>4Rx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DE8CCC7"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704D8D8" w14:textId="77777777" w:rsidR="00C16DB4" w:rsidRPr="00CB2EFF" w:rsidRDefault="00C16DB4" w:rsidP="00C16DB4">
            <w:pPr>
              <w:pStyle w:val="TAL"/>
              <w:rPr>
                <w:rFonts w:cs="Arial"/>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FFF9556"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B10C6ED"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DAC6543"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B59C38" w14:textId="77777777" w:rsidR="00C16DB4" w:rsidRPr="00CB2EFF" w:rsidRDefault="00C16DB4" w:rsidP="00C16DB4">
            <w:pPr>
              <w:pStyle w:val="TAL"/>
            </w:pPr>
          </w:p>
        </w:tc>
      </w:tr>
      <w:tr w:rsidR="00C16DB4" w:rsidRPr="00CB2EFF" w14:paraId="4093579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B685B7" w14:textId="77777777" w:rsidR="00C16DB4" w:rsidRPr="00CB2EFF" w:rsidRDefault="00C16DB4" w:rsidP="00C16DB4">
            <w:pPr>
              <w:pStyle w:val="TAL"/>
              <w:rPr>
                <w:rFonts w:cs="Arial"/>
              </w:rPr>
            </w:pPr>
            <w:r w:rsidRPr="00CB2EFF">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63488A3" w14:textId="77777777" w:rsidR="00C16DB4" w:rsidRPr="00CB2EFF" w:rsidRDefault="00C16DB4" w:rsidP="00C16DB4">
            <w:pPr>
              <w:pStyle w:val="TAL"/>
              <w:rPr>
                <w:rFonts w:cs="Arial"/>
              </w:rPr>
            </w:pPr>
            <w:r w:rsidRPr="00CB2EFF">
              <w:rPr>
                <w:rFonts w:cs="Arial"/>
              </w:rPr>
              <w:t>4Rx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86A8FCE"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B1BD3B0" w14:textId="77777777" w:rsidR="00C16DB4" w:rsidRPr="00CB2EFF" w:rsidRDefault="00C16DB4" w:rsidP="00C16DB4">
            <w:pPr>
              <w:pStyle w:val="TAL"/>
              <w:rPr>
                <w:rFonts w:cs="Arial"/>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6594D888"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A43D231"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6E37426"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EBA12F" w14:textId="77777777" w:rsidR="00C16DB4" w:rsidRPr="00CB2EFF" w:rsidRDefault="00C16DB4" w:rsidP="00C16DB4">
            <w:pPr>
              <w:pStyle w:val="TAL"/>
            </w:pPr>
          </w:p>
        </w:tc>
      </w:tr>
      <w:tr w:rsidR="00C16DB4" w:rsidRPr="00CB2EFF" w14:paraId="1D5E9A7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937186" w14:textId="77777777" w:rsidR="00C16DB4" w:rsidRPr="00CB2EFF" w:rsidRDefault="00C16DB4" w:rsidP="00C16DB4">
            <w:pPr>
              <w:pStyle w:val="TAL"/>
              <w:rPr>
                <w:rFonts w:cs="Arial"/>
              </w:rPr>
            </w:pPr>
            <w:r w:rsidRPr="00CB2EFF">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06771AB1" w14:textId="77777777" w:rsidR="00C16DB4" w:rsidRPr="00CB2EFF" w:rsidRDefault="00C16DB4" w:rsidP="00C16DB4">
            <w:pPr>
              <w:pStyle w:val="TAL"/>
              <w:rPr>
                <w:rFonts w:cs="Arial"/>
              </w:rPr>
            </w:pPr>
            <w:r w:rsidRPr="00CB2EFF">
              <w:t>4Rx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247B944"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49B2BB0" w14:textId="77777777" w:rsidR="00C16DB4" w:rsidRPr="00CB2EFF" w:rsidRDefault="00C16DB4" w:rsidP="00C16DB4">
            <w:pPr>
              <w:pStyle w:val="TAL"/>
              <w:rPr>
                <w:rFonts w:cs="Arial"/>
              </w:rPr>
            </w:pPr>
            <w:r w:rsidRPr="00CB2EFF">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3FE7CB71" w14:textId="77777777" w:rsidR="00C16DB4" w:rsidRPr="00CB2EFF" w:rsidRDefault="00C16DB4" w:rsidP="00C16DB4">
            <w:pPr>
              <w:pStyle w:val="TAL"/>
              <w:rPr>
                <w:rFonts w:cs="Arial"/>
              </w:rPr>
            </w:pPr>
            <w:r w:rsidRPr="00CB2EFF">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A7472FC"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06C0B96"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C052B64" w14:textId="77777777" w:rsidR="00C16DB4" w:rsidRPr="00CB2EFF" w:rsidRDefault="00C16DB4" w:rsidP="00C16DB4">
            <w:pPr>
              <w:pStyle w:val="TAL"/>
            </w:pPr>
          </w:p>
        </w:tc>
      </w:tr>
      <w:tr w:rsidR="00C16DB4" w:rsidRPr="00CB2EFF" w14:paraId="70D8BD3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5943F6" w14:textId="77777777" w:rsidR="00C16DB4" w:rsidRPr="00CB2EFF" w:rsidRDefault="00C16DB4" w:rsidP="00C16DB4">
            <w:pPr>
              <w:pStyle w:val="TAL"/>
              <w:rPr>
                <w:rFonts w:cs="Arial"/>
              </w:rPr>
            </w:pPr>
            <w:r w:rsidRPr="00CB2EFF">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891280E" w14:textId="77777777" w:rsidR="00C16DB4" w:rsidRPr="00CB2EFF" w:rsidRDefault="00C16DB4" w:rsidP="00C16DB4">
            <w:pPr>
              <w:pStyle w:val="TAL"/>
            </w:pPr>
            <w:r w:rsidRPr="00CB2EFF">
              <w:t>4Rx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BA8C4F" w14:textId="77777777" w:rsidR="00C16DB4" w:rsidRPr="00CB2EFF" w:rsidRDefault="00C16DB4" w:rsidP="00C16DB4">
            <w:pPr>
              <w:pStyle w:val="TAC"/>
              <w:rPr>
                <w:rFonts w:eastAsia="SimSun"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6A589C4" w14:textId="77777777" w:rsidR="00C16DB4" w:rsidRPr="00CB2EFF" w:rsidRDefault="00C16DB4" w:rsidP="00C16DB4">
            <w:pPr>
              <w:pStyle w:val="TAL"/>
              <w:rPr>
                <w:rFonts w:cs="Arial"/>
              </w:rPr>
            </w:pPr>
            <w:r w:rsidRPr="00CB2EFF">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57A30097" w14:textId="77777777" w:rsidR="00C16DB4" w:rsidRPr="00CB2EFF" w:rsidRDefault="00C16DB4" w:rsidP="00C16DB4">
            <w:pPr>
              <w:pStyle w:val="TAL"/>
              <w:rPr>
                <w:rFonts w:cs="Arial"/>
              </w:rPr>
            </w:pPr>
            <w:r w:rsidRPr="00CB2EFF">
              <w:rPr>
                <w:rFonts w:cs="Arial"/>
              </w:rPr>
              <w:t xml:space="preserve">UEs supporting 5GS TDD FR1 and </w:t>
            </w:r>
            <w:r w:rsidRPr="00CB2EFF">
              <w:rPr>
                <w:rFonts w:cs="Arial"/>
                <w:szCs w:val="18"/>
                <w:lang w:eastAsia="zh-CN"/>
              </w:rPr>
              <w:t>Enhanced Type II codebook with at least 16 ports per CSI-RS resource</w:t>
            </w:r>
            <w:r w:rsidRPr="00CB2EFF">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35A7946"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0EB32CB"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0870B6" w14:textId="77777777" w:rsidR="00C16DB4" w:rsidRPr="00CB2EFF" w:rsidRDefault="00C16DB4" w:rsidP="00C16DB4">
            <w:pPr>
              <w:pStyle w:val="TAL"/>
            </w:pPr>
          </w:p>
        </w:tc>
      </w:tr>
      <w:tr w:rsidR="00C16DB4" w:rsidRPr="00CB2EFF" w14:paraId="731C684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E01C02" w14:textId="77777777" w:rsidR="00C16DB4" w:rsidRPr="00CB2EFF" w:rsidRDefault="00C16DB4" w:rsidP="00C16DB4">
            <w:pPr>
              <w:pStyle w:val="TAL"/>
              <w:rPr>
                <w:rFonts w:cs="Arial"/>
                <w:lang w:eastAsia="zh-CN"/>
              </w:rPr>
            </w:pPr>
            <w:r w:rsidRPr="00CB2EFF">
              <w:t>6.3.3.2.7</w:t>
            </w:r>
          </w:p>
        </w:tc>
        <w:tc>
          <w:tcPr>
            <w:tcW w:w="4512" w:type="dxa"/>
            <w:tcBorders>
              <w:top w:val="single" w:sz="4" w:space="0" w:color="auto"/>
              <w:left w:val="single" w:sz="4" w:space="0" w:color="auto"/>
              <w:bottom w:val="single" w:sz="4" w:space="0" w:color="auto"/>
              <w:right w:val="single" w:sz="4" w:space="0" w:color="auto"/>
            </w:tcBorders>
          </w:tcPr>
          <w:p w14:paraId="419F4C92" w14:textId="77777777" w:rsidR="00C16DB4" w:rsidRPr="00CB2EFF" w:rsidRDefault="00C16DB4" w:rsidP="00C16DB4">
            <w:pPr>
              <w:pStyle w:val="TAL"/>
            </w:pPr>
            <w:r w:rsidRPr="00CB2EFF">
              <w:t>4Rx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74960B2"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50F5677" w14:textId="77777777" w:rsidR="00C16DB4" w:rsidRPr="00CB2EFF" w:rsidRDefault="00C16DB4" w:rsidP="00C16DB4">
            <w:pPr>
              <w:pStyle w:val="TAL"/>
              <w:rPr>
                <w:rFonts w:cs="Arial"/>
                <w:lang w:eastAsia="zh-CN"/>
              </w:rPr>
            </w:pPr>
            <w:r w:rsidRPr="00CB2EFF">
              <w:t>C073</w:t>
            </w:r>
          </w:p>
        </w:tc>
        <w:tc>
          <w:tcPr>
            <w:tcW w:w="3193" w:type="dxa"/>
            <w:gridSpan w:val="2"/>
            <w:tcBorders>
              <w:top w:val="single" w:sz="4" w:space="0" w:color="auto"/>
              <w:left w:val="single" w:sz="4" w:space="0" w:color="auto"/>
              <w:bottom w:val="single" w:sz="4" w:space="0" w:color="auto"/>
              <w:right w:val="single" w:sz="4" w:space="0" w:color="auto"/>
            </w:tcBorders>
          </w:tcPr>
          <w:p w14:paraId="68751035"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w:t>
            </w:r>
            <w:r w:rsidRPr="00CB2EFF">
              <w:rPr>
                <w:bCs/>
                <w:iCs/>
              </w:rPr>
              <w:t>single DCI based spatial division multiplexing scheme</w:t>
            </w:r>
            <w:r w:rsidRPr="00CB2EFF">
              <w:rPr>
                <w:lang w:eastAsia="zh-CN"/>
              </w:rPr>
              <w:t xml:space="preserve"> and</w:t>
            </w:r>
            <w:r w:rsidRPr="00CB2EFF">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DFBC08E"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E16F8BA"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50DC34" w14:textId="77777777" w:rsidR="00C16DB4" w:rsidRPr="00CB2EFF" w:rsidRDefault="00C16DB4" w:rsidP="00C16DB4">
            <w:pPr>
              <w:pStyle w:val="TAL"/>
            </w:pPr>
          </w:p>
        </w:tc>
      </w:tr>
      <w:tr w:rsidR="00C16DB4" w:rsidRPr="00CB2EFF" w14:paraId="2AA9DF6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D8ED72" w14:textId="77777777" w:rsidR="00C16DB4" w:rsidRPr="00CB2EFF" w:rsidRDefault="00C16DB4" w:rsidP="00C16DB4">
            <w:pPr>
              <w:pStyle w:val="TAL"/>
              <w:rPr>
                <w:lang w:eastAsia="zh-CN"/>
              </w:rPr>
            </w:pPr>
            <w:r w:rsidRPr="00CB2EFF">
              <w:t>6.4.2.1_1</w:t>
            </w:r>
          </w:p>
        </w:tc>
        <w:tc>
          <w:tcPr>
            <w:tcW w:w="4512" w:type="dxa"/>
            <w:tcBorders>
              <w:top w:val="single" w:sz="4" w:space="0" w:color="auto"/>
              <w:left w:val="single" w:sz="4" w:space="0" w:color="auto"/>
              <w:bottom w:val="single" w:sz="4" w:space="0" w:color="auto"/>
              <w:right w:val="single" w:sz="4" w:space="0" w:color="auto"/>
            </w:tcBorders>
            <w:hideMark/>
          </w:tcPr>
          <w:p w14:paraId="5419F8D1" w14:textId="77777777" w:rsidR="00C16DB4" w:rsidRPr="00CB2EFF" w:rsidRDefault="00C16DB4" w:rsidP="00C16DB4">
            <w:pPr>
              <w:pStyle w:val="TAL"/>
              <w:rPr>
                <w:lang w:eastAsia="zh-CN"/>
              </w:rPr>
            </w:pPr>
            <w:r w:rsidRPr="00CB2EFF">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36B51EE"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732CF6F" w14:textId="77777777" w:rsidR="00C16DB4" w:rsidRPr="00CB2EFF" w:rsidRDefault="00C16DB4" w:rsidP="00C16DB4">
            <w:pPr>
              <w:pStyle w:val="TAL"/>
              <w:rPr>
                <w:rFonts w:cs="Arial"/>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34CA31B"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E19E4C1" w14:textId="77777777" w:rsidR="00C16DB4" w:rsidRPr="00CB2EFF" w:rsidRDefault="00C16DB4" w:rsidP="00C16DB4">
            <w:pPr>
              <w:pStyle w:val="TAL"/>
              <w:rPr>
                <w:rFonts w:cs="Arial"/>
              </w:rPr>
            </w:pPr>
            <w:r w:rsidRPr="00CB2EFF">
              <w:rPr>
                <w:rFonts w:cs="Arial"/>
              </w:rPr>
              <w:t>D008</w:t>
            </w:r>
          </w:p>
          <w:p w14:paraId="32697E75"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4251DC8"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F43BDF" w14:textId="77777777" w:rsidR="00C16DB4" w:rsidRPr="00CB2EFF" w:rsidRDefault="00C16DB4" w:rsidP="00C16DB4">
            <w:pPr>
              <w:pStyle w:val="TAL"/>
            </w:pPr>
          </w:p>
        </w:tc>
      </w:tr>
      <w:tr w:rsidR="00C16DB4" w:rsidRPr="00CB2EFF" w14:paraId="4F79A65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EB98BA" w14:textId="77777777" w:rsidR="00C16DB4" w:rsidRPr="00CB2EFF" w:rsidRDefault="00C16DB4" w:rsidP="00C16DB4">
            <w:pPr>
              <w:pStyle w:val="TAL"/>
            </w:pPr>
            <w:r w:rsidRPr="00CB2EFF">
              <w:t>6.4.2.1.1</w:t>
            </w:r>
          </w:p>
        </w:tc>
        <w:tc>
          <w:tcPr>
            <w:tcW w:w="4512" w:type="dxa"/>
            <w:tcBorders>
              <w:top w:val="single" w:sz="4" w:space="0" w:color="auto"/>
              <w:left w:val="single" w:sz="4" w:space="0" w:color="auto"/>
              <w:bottom w:val="single" w:sz="4" w:space="0" w:color="auto"/>
              <w:right w:val="single" w:sz="4" w:space="0" w:color="auto"/>
            </w:tcBorders>
          </w:tcPr>
          <w:p w14:paraId="564F0783" w14:textId="77777777" w:rsidR="00C16DB4" w:rsidRPr="00CB2EFF" w:rsidRDefault="00C16DB4" w:rsidP="00C16DB4">
            <w:pPr>
              <w:pStyle w:val="TAL"/>
            </w:pPr>
            <w:r w:rsidRPr="00CB2EFF">
              <w:t>2Rx FDD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30E014AB" w14:textId="77777777" w:rsidR="00C16DB4" w:rsidRPr="00CB2EFF" w:rsidRDefault="00C16DB4" w:rsidP="00C16DB4">
            <w:pPr>
              <w:pStyle w:val="TAC"/>
              <w:rPr>
                <w:rFonts w:cs="Arial"/>
              </w:rPr>
            </w:pPr>
            <w:r w:rsidRPr="00CB2EFF">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F85A310" w14:textId="77777777" w:rsidR="00C16DB4" w:rsidRPr="00CB2EFF" w:rsidRDefault="00C16DB4" w:rsidP="00C16DB4">
            <w:pPr>
              <w:pStyle w:val="TAL"/>
              <w:rPr>
                <w:rFonts w:cs="Arial"/>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
          <w:p w14:paraId="64CD6677" w14:textId="77777777" w:rsidR="00C16DB4" w:rsidRPr="00CB2EFF" w:rsidRDefault="00C16DB4" w:rsidP="00C16DB4">
            <w:pPr>
              <w:pStyle w:val="TAL"/>
              <w:rPr>
                <w:rFonts w:cs="Arial"/>
              </w:rPr>
            </w:pPr>
            <w:r w:rsidRPr="00CB2EFF">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6E0D246" w14:textId="77777777" w:rsidR="00C16DB4" w:rsidRPr="00CB2EFF" w:rsidRDefault="00C16DB4" w:rsidP="00C16DB4">
            <w:pPr>
              <w:pStyle w:val="TAL"/>
              <w:rPr>
                <w:rFonts w:cs="Arial"/>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9EFA89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245911" w14:textId="77777777" w:rsidR="00C16DB4" w:rsidRPr="00CB2EFF" w:rsidRDefault="00C16DB4" w:rsidP="00C16DB4">
            <w:pPr>
              <w:pStyle w:val="TAL"/>
            </w:pPr>
          </w:p>
        </w:tc>
      </w:tr>
      <w:tr w:rsidR="00C16DB4" w:rsidRPr="00CB2EFF" w14:paraId="2519D5C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8EEFDD3" w14:textId="77777777" w:rsidR="00C16DB4" w:rsidRPr="00CB2EFF" w:rsidRDefault="00C16DB4" w:rsidP="00C16DB4">
            <w:pPr>
              <w:pStyle w:val="TAL"/>
            </w:pPr>
            <w:r w:rsidRPr="00CB2EFF">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538C2D31" w14:textId="77777777" w:rsidR="00C16DB4" w:rsidRPr="00CB2EFF" w:rsidRDefault="00C16DB4" w:rsidP="00C16DB4">
            <w:pPr>
              <w:pStyle w:val="TAL"/>
            </w:pPr>
            <w:r w:rsidRPr="00CB2EFF">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3AE8AB7" w14:textId="77777777" w:rsidR="00C16DB4" w:rsidRPr="00CB2EFF" w:rsidRDefault="00C16DB4" w:rsidP="00C16DB4">
            <w:pPr>
              <w:pStyle w:val="TAC"/>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A0C6720" w14:textId="77777777" w:rsidR="00C16DB4" w:rsidRPr="00CB2EFF" w:rsidRDefault="00C16DB4" w:rsidP="00C16DB4">
            <w:pPr>
              <w:pStyle w:val="TAL"/>
              <w:rPr>
                <w:lang w:eastAsia="zh-CN"/>
              </w:rPr>
            </w:pPr>
            <w:r w:rsidRPr="00CB2EFF">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8DCE587" w14:textId="77777777" w:rsidR="00C16DB4" w:rsidRPr="00CB2EFF" w:rsidRDefault="00C16DB4" w:rsidP="00C16DB4">
            <w:pPr>
              <w:pStyle w:val="TAL"/>
              <w:rPr>
                <w:lang w:eastAsia="zh-CN"/>
              </w:rPr>
            </w:pPr>
            <w:r w:rsidRPr="00CB2EFF">
              <w:rPr>
                <w:rFonts w:cs="Arial"/>
              </w:rPr>
              <w:t xml:space="preserve">UEs supporting 5GS TDD FR1 and 2Rx antenna ports, </w:t>
            </w:r>
            <w:r w:rsidRPr="00CB2EFF">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D5E6101" w14:textId="77777777" w:rsidR="00C16DB4" w:rsidRPr="00CB2EFF" w:rsidRDefault="00C16DB4" w:rsidP="00C16DB4">
            <w:pPr>
              <w:pStyle w:val="TAL"/>
              <w:rPr>
                <w:rFonts w:cs="Arial"/>
              </w:rPr>
            </w:pPr>
            <w:r w:rsidRPr="00CB2EFF">
              <w:rPr>
                <w:rFonts w:cs="Arial"/>
              </w:rPr>
              <w:t>D010</w:t>
            </w:r>
          </w:p>
          <w:p w14:paraId="28BC51F6"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BA101BD"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CC926A" w14:textId="77777777" w:rsidR="00C16DB4" w:rsidRPr="00CB2EFF" w:rsidRDefault="00C16DB4" w:rsidP="00C16DB4">
            <w:pPr>
              <w:pStyle w:val="TAL"/>
            </w:pPr>
          </w:p>
        </w:tc>
      </w:tr>
      <w:tr w:rsidR="00C16DB4" w:rsidRPr="00CB2EFF" w14:paraId="4D4DD25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2B3B5C" w14:textId="77777777" w:rsidR="00C16DB4" w:rsidRPr="00CB2EFF" w:rsidRDefault="00C16DB4" w:rsidP="00C16DB4">
            <w:pPr>
              <w:pStyle w:val="TAL"/>
              <w:rPr>
                <w:lang w:eastAsia="zh-CN"/>
              </w:rPr>
            </w:pPr>
            <w:r w:rsidRPr="00CB2EFF">
              <w:t>6.4.2.2.1</w:t>
            </w:r>
          </w:p>
        </w:tc>
        <w:tc>
          <w:tcPr>
            <w:tcW w:w="4512" w:type="dxa"/>
            <w:tcBorders>
              <w:top w:val="single" w:sz="4" w:space="0" w:color="auto"/>
              <w:left w:val="single" w:sz="4" w:space="0" w:color="auto"/>
              <w:bottom w:val="single" w:sz="4" w:space="0" w:color="auto"/>
              <w:right w:val="single" w:sz="4" w:space="0" w:color="auto"/>
            </w:tcBorders>
          </w:tcPr>
          <w:p w14:paraId="7491333A" w14:textId="77777777" w:rsidR="00C16DB4" w:rsidRPr="00CB2EFF" w:rsidRDefault="00C16DB4" w:rsidP="00C16DB4">
            <w:pPr>
              <w:pStyle w:val="TAL"/>
              <w:rPr>
                <w:lang w:eastAsia="zh-CN"/>
              </w:rPr>
            </w:pPr>
            <w:r w:rsidRPr="00CB2EFF">
              <w:t>2Rx TDD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01672D30" w14:textId="77777777" w:rsidR="00C16DB4" w:rsidRPr="00CB2EFF" w:rsidRDefault="00C16DB4" w:rsidP="00C16DB4">
            <w:pPr>
              <w:pStyle w:val="TAC"/>
              <w:rPr>
                <w:rFonts w:cs="Arial"/>
              </w:rPr>
            </w:pPr>
            <w:r w:rsidRPr="00CB2EFF">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E3D3A50" w14:textId="77777777" w:rsidR="00C16DB4" w:rsidRPr="00CB2EFF" w:rsidRDefault="00C16DB4" w:rsidP="00C16DB4">
            <w:pPr>
              <w:pStyle w:val="TAL"/>
              <w:rPr>
                <w:rFonts w:cs="Arial"/>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
          <w:p w14:paraId="3DF311E4" w14:textId="77777777" w:rsidR="00C16DB4" w:rsidRPr="00CB2EFF" w:rsidRDefault="00C16DB4" w:rsidP="00C16DB4">
            <w:pPr>
              <w:pStyle w:val="TAL"/>
              <w:rPr>
                <w:rFonts w:cs="Arial"/>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1021C64" w14:textId="77777777" w:rsidR="00C16DB4" w:rsidRPr="00CB2EFF" w:rsidRDefault="00C16DB4" w:rsidP="00C16DB4">
            <w:pPr>
              <w:pStyle w:val="TAL"/>
              <w:rPr>
                <w:rFonts w:cs="Arial"/>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907E386"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B0522F" w14:textId="77777777" w:rsidR="00C16DB4" w:rsidRPr="00CB2EFF" w:rsidRDefault="00C16DB4" w:rsidP="00C16DB4">
            <w:pPr>
              <w:pStyle w:val="TAL"/>
            </w:pPr>
          </w:p>
        </w:tc>
      </w:tr>
      <w:tr w:rsidR="00C16DB4" w:rsidRPr="00CB2EFF" w14:paraId="63F8721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D8BBB82" w14:textId="77777777" w:rsidR="00C16DB4" w:rsidRPr="00CB2EFF" w:rsidRDefault="00C16DB4" w:rsidP="00C16DB4">
            <w:pPr>
              <w:pStyle w:val="TAL"/>
              <w:rPr>
                <w:rFonts w:cs="Arial"/>
              </w:rPr>
            </w:pPr>
            <w:r w:rsidRPr="00CB2EFF">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34A54AE3" w14:textId="77777777" w:rsidR="00C16DB4" w:rsidRPr="00CB2EFF" w:rsidRDefault="00C16DB4" w:rsidP="00C16DB4">
            <w:pPr>
              <w:pStyle w:val="TAL"/>
              <w:rPr>
                <w:rFonts w:cs="Arial"/>
              </w:rPr>
            </w:pPr>
            <w:r w:rsidRPr="00CB2EFF">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36A614"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8E2F45" w14:textId="77777777" w:rsidR="00C16DB4" w:rsidRPr="00CB2EFF" w:rsidRDefault="00C16DB4" w:rsidP="00C16DB4">
            <w:pPr>
              <w:pStyle w:val="TAL"/>
              <w:rPr>
                <w:rFonts w:cs="Arial"/>
              </w:rPr>
            </w:pPr>
            <w:r w:rsidRPr="00CB2EFF">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0CB85A63"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770463C" w14:textId="77777777" w:rsidR="00C16DB4" w:rsidRPr="00CB2EFF" w:rsidRDefault="00C16DB4" w:rsidP="00C16DB4">
            <w:pPr>
              <w:pStyle w:val="TAL"/>
              <w:rPr>
                <w:rFonts w:cs="Arial"/>
              </w:rPr>
            </w:pPr>
            <w:r w:rsidRPr="00CB2EFF">
              <w:rPr>
                <w:rFonts w:cs="Arial"/>
              </w:rPr>
              <w:t>D008</w:t>
            </w:r>
          </w:p>
          <w:p w14:paraId="49431D19"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EC035DA" w14:textId="77777777" w:rsidR="00C16DB4" w:rsidRPr="00CB2EFF" w:rsidRDefault="00C16DB4" w:rsidP="00C16DB4">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1EDECA02" w14:textId="77777777" w:rsidR="00C16DB4" w:rsidRPr="00CB2EFF" w:rsidRDefault="00C16DB4" w:rsidP="00C16DB4">
            <w:pPr>
              <w:pStyle w:val="TAL"/>
              <w:rPr>
                <w:rFonts w:cs="Arial"/>
              </w:rPr>
            </w:pPr>
          </w:p>
        </w:tc>
      </w:tr>
      <w:tr w:rsidR="00C16DB4" w:rsidRPr="00CB2EFF" w14:paraId="6327BDB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D3D9B25" w14:textId="77777777" w:rsidR="00C16DB4" w:rsidRPr="00CB2EFF" w:rsidRDefault="00C16DB4" w:rsidP="00C16DB4">
            <w:pPr>
              <w:pStyle w:val="TAL"/>
              <w:rPr>
                <w:lang w:eastAsia="zh-CN"/>
              </w:rPr>
            </w:pPr>
            <w:r w:rsidRPr="00CB2EFF">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F75BC86" w14:textId="77777777" w:rsidR="00C16DB4" w:rsidRPr="00CB2EFF" w:rsidRDefault="00C16DB4" w:rsidP="00C16DB4">
            <w:pPr>
              <w:pStyle w:val="TAL"/>
              <w:rPr>
                <w:lang w:eastAsia="zh-CN"/>
              </w:rPr>
            </w:pPr>
            <w:r w:rsidRPr="00CB2EFF">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2CE3199"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51C160" w14:textId="77777777" w:rsidR="00C16DB4" w:rsidRPr="00CB2EFF" w:rsidRDefault="00C16DB4" w:rsidP="00C16DB4">
            <w:pPr>
              <w:pStyle w:val="TAL"/>
              <w:rPr>
                <w:rFonts w:cs="Arial"/>
                <w:lang w:eastAsia="zh-CN"/>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A747763"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114E004" w14:textId="77777777" w:rsidR="00C16DB4" w:rsidRPr="00CB2EFF" w:rsidRDefault="00C16DB4" w:rsidP="00C16DB4">
            <w:pPr>
              <w:pStyle w:val="TAL"/>
              <w:rPr>
                <w:rFonts w:cs="Arial"/>
              </w:rPr>
            </w:pPr>
            <w:r w:rsidRPr="00CB2EFF">
              <w:rPr>
                <w:rFonts w:cs="Arial"/>
              </w:rPr>
              <w:t>D010</w:t>
            </w:r>
          </w:p>
          <w:p w14:paraId="38E2C522"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EB16E5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E3A46D" w14:textId="77777777" w:rsidR="00C16DB4" w:rsidRPr="00CB2EFF" w:rsidRDefault="00C16DB4" w:rsidP="00C16DB4">
            <w:pPr>
              <w:pStyle w:val="TAL"/>
            </w:pPr>
          </w:p>
        </w:tc>
      </w:tr>
      <w:tr w:rsidR="00C16DB4" w:rsidRPr="00CB2EFF" w14:paraId="79228E3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6A6FB31" w14:textId="77777777" w:rsidR="00C16DB4" w:rsidRPr="00CB2EFF" w:rsidRDefault="00C16DB4" w:rsidP="00C16DB4">
            <w:pPr>
              <w:pStyle w:val="TAL"/>
              <w:rPr>
                <w:b/>
                <w:lang w:eastAsia="zh-TW"/>
              </w:rPr>
            </w:pPr>
            <w:r w:rsidRPr="00CB2EFF">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EFF401F" w14:textId="77777777" w:rsidR="00C16DB4" w:rsidRPr="00CB2EFF" w:rsidRDefault="00C16DB4" w:rsidP="00C16DB4">
            <w:pPr>
              <w:pStyle w:val="TAL"/>
              <w:rPr>
                <w:b/>
              </w:rPr>
            </w:pPr>
            <w:r w:rsidRPr="00CB2EFF">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314BBD61" w14:textId="77777777" w:rsidR="00C16DB4" w:rsidRPr="00CB2EFF"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41ACFD18" w14:textId="77777777" w:rsidR="00C16DB4" w:rsidRPr="00CB2EFF"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247646CE" w14:textId="77777777" w:rsidR="00C16DB4" w:rsidRPr="00CB2EFF"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68871271" w14:textId="77777777" w:rsidR="00C16DB4" w:rsidRPr="00CB2EFF"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20DB6F71"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D4EF53B" w14:textId="77777777" w:rsidR="00C16DB4" w:rsidRPr="00CB2EFF" w:rsidRDefault="00C16DB4" w:rsidP="00C16DB4">
            <w:pPr>
              <w:pStyle w:val="TAL"/>
              <w:rPr>
                <w:b/>
              </w:rPr>
            </w:pPr>
          </w:p>
        </w:tc>
      </w:tr>
      <w:tr w:rsidR="00C16DB4" w:rsidRPr="00CB2EFF" w14:paraId="7A9BB22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DB7574F" w14:textId="77777777" w:rsidR="00C16DB4" w:rsidRPr="00CB2EFF" w:rsidRDefault="00C16DB4" w:rsidP="00C16DB4">
            <w:pPr>
              <w:pStyle w:val="TAL"/>
            </w:pPr>
            <w:r w:rsidRPr="00CB2EFF">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3D9D3E80" w14:textId="77777777" w:rsidR="00C16DB4" w:rsidRPr="00CB2EFF" w:rsidRDefault="00C16DB4" w:rsidP="00C16DB4">
            <w:pPr>
              <w:pStyle w:val="TAL"/>
            </w:pPr>
            <w:r w:rsidRPr="00CB2EFF">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473954E"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133C53F" w14:textId="77777777" w:rsidR="00C16DB4" w:rsidRPr="00CB2EFF" w:rsidRDefault="00C16DB4" w:rsidP="00C16DB4">
            <w:pPr>
              <w:pStyle w:val="TAL"/>
              <w:rPr>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6A230203" w14:textId="77777777" w:rsidR="00C16DB4" w:rsidRPr="00CB2EFF" w:rsidRDefault="00C16DB4" w:rsidP="00C16DB4">
            <w:pPr>
              <w:pStyle w:val="TAL"/>
              <w:rPr>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C111E4E" w14:textId="77777777" w:rsidR="00C16DB4" w:rsidRPr="00CB2EFF" w:rsidRDefault="00C16DB4" w:rsidP="00C16DB4">
            <w:pPr>
              <w:pStyle w:val="TAL"/>
              <w:rPr>
                <w:rFonts w:eastAsia="SimSun"/>
                <w:lang w:eastAsia="zh-CN"/>
              </w:rPr>
            </w:pPr>
            <w:r w:rsidRPr="00CB2EFF">
              <w:rPr>
                <w:rFonts w:eastAsia="SimSun"/>
                <w:lang w:eastAsia="zh-CN"/>
              </w:rPr>
              <w:t>D013</w:t>
            </w:r>
          </w:p>
          <w:p w14:paraId="17C481C9" w14:textId="77777777" w:rsidR="00C16DB4" w:rsidRPr="00CB2EFF" w:rsidRDefault="00C16DB4" w:rsidP="00C16DB4">
            <w:pPr>
              <w:pStyle w:val="TAL"/>
              <w:rPr>
                <w:rFonts w:eastAsia="SimSun"/>
                <w:lang w:eastAsia="zh-CN"/>
              </w:rPr>
            </w:pPr>
            <w:r w:rsidRPr="00CB2EFF">
              <w:rPr>
                <w:rFonts w:eastAsia="SimSun"/>
                <w:lang w:eastAsia="zh-CN"/>
              </w:rPr>
              <w:t>D014</w:t>
            </w:r>
          </w:p>
          <w:p w14:paraId="68B3C1A0" w14:textId="77777777" w:rsidR="00C16DB4" w:rsidRPr="00CB2EFF" w:rsidRDefault="00C16DB4" w:rsidP="00C16DB4">
            <w:pPr>
              <w:pStyle w:val="TAL"/>
              <w:rPr>
                <w:lang w:eastAsia="zh-CN"/>
              </w:rPr>
            </w:pPr>
            <w:r w:rsidRPr="00CB2EFF">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
          <w:p w14:paraId="53180D83"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CB3421" w14:textId="77777777" w:rsidR="00C16DB4" w:rsidRPr="00CB2EFF" w:rsidRDefault="00C16DB4" w:rsidP="00C16DB4">
            <w:pPr>
              <w:pStyle w:val="TAL"/>
            </w:pPr>
          </w:p>
        </w:tc>
      </w:tr>
      <w:tr w:rsidR="00C16DB4" w:rsidRPr="00CB2EFF" w14:paraId="40527ED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20E45AE" w14:textId="77777777" w:rsidR="00C16DB4" w:rsidRPr="00CB2EFF" w:rsidRDefault="00C16DB4" w:rsidP="00C16DB4">
            <w:pPr>
              <w:pStyle w:val="TAL"/>
            </w:pPr>
            <w:r w:rsidRPr="00CB2EFF">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3893F103" w14:textId="77777777" w:rsidR="00C16DB4" w:rsidRPr="00CB2EFF" w:rsidRDefault="00C16DB4" w:rsidP="00C16DB4">
            <w:pPr>
              <w:pStyle w:val="TAL"/>
            </w:pPr>
            <w:r w:rsidRPr="00CB2EFF">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91E0E6"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D6DA51B" w14:textId="77777777" w:rsidR="00C16DB4" w:rsidRPr="00CB2EFF" w:rsidRDefault="00C16DB4" w:rsidP="00C16DB4">
            <w:pPr>
              <w:pStyle w:val="TAL"/>
              <w:rPr>
                <w:lang w:eastAsia="zh-CN"/>
              </w:rPr>
            </w:pPr>
            <w:r w:rsidRPr="00CB2EFF">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5263D692" w14:textId="77777777" w:rsidR="00C16DB4" w:rsidRPr="00CB2EFF" w:rsidRDefault="00C16DB4" w:rsidP="00C16DB4">
            <w:pPr>
              <w:pStyle w:val="TAL"/>
              <w:rPr>
                <w:lang w:eastAsia="zh-CN"/>
              </w:rPr>
            </w:pPr>
            <w:r w:rsidRPr="00CB2EFF">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5B2B901B" w14:textId="77777777" w:rsidR="00C16DB4" w:rsidRPr="00CB2EFF" w:rsidRDefault="00C16DB4" w:rsidP="00C16DB4">
            <w:pPr>
              <w:pStyle w:val="TAL"/>
              <w:rPr>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31443952"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57CCA4" w14:textId="77777777" w:rsidR="00C16DB4" w:rsidRPr="00CB2EFF" w:rsidRDefault="00C16DB4" w:rsidP="00C16DB4">
            <w:pPr>
              <w:pStyle w:val="TAL"/>
            </w:pPr>
          </w:p>
        </w:tc>
      </w:tr>
      <w:tr w:rsidR="00C16DB4" w:rsidRPr="00CB2EFF" w14:paraId="22CC56E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D951C7" w14:textId="77777777" w:rsidR="00C16DB4" w:rsidRPr="00CB2EFF" w:rsidRDefault="00C16DB4" w:rsidP="00C16DB4">
            <w:pPr>
              <w:pStyle w:val="TAL"/>
              <w:rPr>
                <w:lang w:eastAsia="zh-CN"/>
              </w:rPr>
            </w:pPr>
            <w:r w:rsidRPr="00CB2EFF">
              <w:t>7.2.2.2.1_3</w:t>
            </w:r>
          </w:p>
        </w:tc>
        <w:tc>
          <w:tcPr>
            <w:tcW w:w="4512" w:type="dxa"/>
            <w:tcBorders>
              <w:top w:val="single" w:sz="4" w:space="0" w:color="auto"/>
              <w:left w:val="single" w:sz="4" w:space="0" w:color="auto"/>
              <w:bottom w:val="single" w:sz="4" w:space="0" w:color="auto"/>
              <w:right w:val="single" w:sz="4" w:space="0" w:color="auto"/>
            </w:tcBorders>
          </w:tcPr>
          <w:p w14:paraId="27231E4E" w14:textId="77777777" w:rsidR="00C16DB4" w:rsidRPr="00CB2EFF" w:rsidRDefault="00C16DB4" w:rsidP="00C16DB4">
            <w:pPr>
              <w:pStyle w:val="TAL"/>
              <w:rPr>
                <w:lang w:eastAsia="zh-CN"/>
              </w:rPr>
            </w:pPr>
            <w:r w:rsidRPr="00CB2EFF">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094E561B" w14:textId="77777777" w:rsidR="00C16DB4" w:rsidRPr="00CB2EFF" w:rsidRDefault="00C16DB4" w:rsidP="00C16DB4">
            <w:pPr>
              <w:pStyle w:val="TAC"/>
              <w:rPr>
                <w:rFonts w:eastAsia="SimSun"/>
                <w:lang w:eastAsia="zh-CN"/>
              </w:rPr>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
          <w:p w14:paraId="1D49ED07" w14:textId="77777777" w:rsidR="00C16DB4" w:rsidRPr="00CB2EFF" w:rsidRDefault="00C16DB4" w:rsidP="00C16DB4">
            <w:pPr>
              <w:pStyle w:val="TAL"/>
              <w:rPr>
                <w:rFonts w:eastAsia="SimSun"/>
                <w:lang w:eastAsia="zh-CN"/>
              </w:rPr>
            </w:pPr>
            <w:r w:rsidRPr="00CB2EFF">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3816E742" w14:textId="77777777" w:rsidR="00C16DB4" w:rsidRPr="00CB2EFF" w:rsidRDefault="00C16DB4" w:rsidP="00C16DB4">
            <w:pPr>
              <w:pStyle w:val="TAL"/>
              <w:rPr>
                <w:rFonts w:cs="Arial"/>
              </w:rPr>
            </w:pPr>
            <w:r w:rsidRPr="00CB2EFF">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61B28DEA" w14:textId="77777777" w:rsidR="00C16DB4" w:rsidRPr="00CB2EFF" w:rsidRDefault="00C16DB4" w:rsidP="00C16DB4">
            <w:pPr>
              <w:pStyle w:val="TAL"/>
              <w:rPr>
                <w:rFonts w:eastAsia="SimSun"/>
                <w:lang w:eastAsia="zh-CN"/>
              </w:rPr>
            </w:pPr>
            <w:r w:rsidRPr="00CB2EFF">
              <w:t>D013</w:t>
            </w:r>
          </w:p>
        </w:tc>
        <w:tc>
          <w:tcPr>
            <w:tcW w:w="1981" w:type="dxa"/>
            <w:gridSpan w:val="2"/>
            <w:tcBorders>
              <w:top w:val="single" w:sz="4" w:space="0" w:color="auto"/>
              <w:left w:val="single" w:sz="4" w:space="0" w:color="auto"/>
              <w:bottom w:val="single" w:sz="4" w:space="0" w:color="auto"/>
              <w:right w:val="single" w:sz="4" w:space="0" w:color="auto"/>
            </w:tcBorders>
          </w:tcPr>
          <w:p w14:paraId="19FB3A07"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EDE739" w14:textId="77777777" w:rsidR="00C16DB4" w:rsidRPr="00CB2EFF" w:rsidRDefault="00C16DB4" w:rsidP="00C16DB4">
            <w:pPr>
              <w:pStyle w:val="TAL"/>
            </w:pPr>
          </w:p>
        </w:tc>
      </w:tr>
      <w:tr w:rsidR="00C16DB4" w:rsidRPr="00CB2EFF" w14:paraId="638AFC8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2E32DC" w14:textId="77777777" w:rsidR="00C16DB4" w:rsidRPr="00CB2EFF" w:rsidRDefault="00C16DB4" w:rsidP="00C16DB4">
            <w:pPr>
              <w:pStyle w:val="TAL"/>
            </w:pPr>
            <w:r w:rsidRPr="00CB2EFF">
              <w:t>7.2.2.2.2_1</w:t>
            </w:r>
          </w:p>
        </w:tc>
        <w:tc>
          <w:tcPr>
            <w:tcW w:w="4512" w:type="dxa"/>
            <w:tcBorders>
              <w:top w:val="single" w:sz="4" w:space="0" w:color="auto"/>
              <w:left w:val="single" w:sz="4" w:space="0" w:color="auto"/>
              <w:bottom w:val="single" w:sz="4" w:space="0" w:color="auto"/>
              <w:right w:val="single" w:sz="4" w:space="0" w:color="auto"/>
            </w:tcBorders>
          </w:tcPr>
          <w:p w14:paraId="4B61E715" w14:textId="77777777" w:rsidR="00C16DB4" w:rsidRPr="00CB2EFF" w:rsidRDefault="00C16DB4" w:rsidP="00C16DB4">
            <w:pPr>
              <w:pStyle w:val="TAL"/>
            </w:pPr>
            <w:r w:rsidRPr="00CB2EFF">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05EADD36" w14:textId="77777777" w:rsidR="00C16DB4" w:rsidRPr="00CB2EFF" w:rsidRDefault="00C16DB4" w:rsidP="00C16DB4">
            <w:pPr>
              <w:pStyle w:val="TAC"/>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
          <w:p w14:paraId="1E350629" w14:textId="77777777" w:rsidR="00C16DB4" w:rsidRPr="00CB2EFF" w:rsidRDefault="00C16DB4" w:rsidP="00C16DB4">
            <w:pPr>
              <w:pStyle w:val="TAL"/>
            </w:pPr>
            <w:r w:rsidRPr="00CB2EFF">
              <w:t>C171</w:t>
            </w:r>
          </w:p>
        </w:tc>
        <w:tc>
          <w:tcPr>
            <w:tcW w:w="3193" w:type="dxa"/>
            <w:gridSpan w:val="2"/>
            <w:tcBorders>
              <w:top w:val="single" w:sz="4" w:space="0" w:color="auto"/>
              <w:left w:val="single" w:sz="4" w:space="0" w:color="auto"/>
              <w:bottom w:val="single" w:sz="4" w:space="0" w:color="auto"/>
              <w:right w:val="single" w:sz="4" w:space="0" w:color="auto"/>
            </w:tcBorders>
          </w:tcPr>
          <w:p w14:paraId="733A0671" w14:textId="77777777" w:rsidR="00C16DB4" w:rsidRPr="00CB2EFF" w:rsidRDefault="00C16DB4" w:rsidP="00C16DB4">
            <w:pPr>
              <w:pStyle w:val="TAL"/>
              <w:rPr>
                <w:rFonts w:cs="Arial"/>
              </w:rPr>
            </w:pPr>
            <w:r w:rsidRPr="00CB2EFF">
              <w:rPr>
                <w:lang w:eastAsia="zh-TW"/>
              </w:rPr>
              <w:t>UEs supporting 5GS TDD FR2 and alternative 64QAM MCS table for PDSCH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14161C0F" w14:textId="77777777" w:rsidR="00C16DB4" w:rsidRPr="00CB2EFF" w:rsidRDefault="00C16DB4" w:rsidP="00C16DB4">
            <w:pPr>
              <w:pStyle w:val="TAL"/>
            </w:pPr>
            <w:r w:rsidRPr="00CB2EFF">
              <w:t>D014</w:t>
            </w:r>
          </w:p>
        </w:tc>
        <w:tc>
          <w:tcPr>
            <w:tcW w:w="1981" w:type="dxa"/>
            <w:gridSpan w:val="2"/>
            <w:tcBorders>
              <w:top w:val="single" w:sz="4" w:space="0" w:color="auto"/>
              <w:left w:val="single" w:sz="4" w:space="0" w:color="auto"/>
              <w:bottom w:val="single" w:sz="4" w:space="0" w:color="auto"/>
              <w:right w:val="single" w:sz="4" w:space="0" w:color="auto"/>
            </w:tcBorders>
          </w:tcPr>
          <w:p w14:paraId="2F3F1A6E"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E5C388" w14:textId="77777777" w:rsidR="00C16DB4" w:rsidRPr="00CB2EFF" w:rsidRDefault="00C16DB4" w:rsidP="00C16DB4">
            <w:pPr>
              <w:pStyle w:val="TAL"/>
            </w:pPr>
          </w:p>
        </w:tc>
      </w:tr>
      <w:tr w:rsidR="00C16DB4" w:rsidRPr="00CB2EFF" w14:paraId="3BD3039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063210" w14:textId="77777777" w:rsidR="00C16DB4" w:rsidRPr="00CB2EFF" w:rsidRDefault="00C16DB4" w:rsidP="00C16DB4">
            <w:pPr>
              <w:pStyle w:val="TAL"/>
            </w:pPr>
            <w:r w:rsidRPr="00CB2EFF">
              <w:t>7.2.2.2.3_1</w:t>
            </w:r>
          </w:p>
        </w:tc>
        <w:tc>
          <w:tcPr>
            <w:tcW w:w="4512" w:type="dxa"/>
            <w:tcBorders>
              <w:top w:val="single" w:sz="4" w:space="0" w:color="auto"/>
              <w:left w:val="single" w:sz="4" w:space="0" w:color="auto"/>
              <w:bottom w:val="single" w:sz="4" w:space="0" w:color="auto"/>
              <w:right w:val="single" w:sz="4" w:space="0" w:color="auto"/>
            </w:tcBorders>
          </w:tcPr>
          <w:p w14:paraId="16BB6F0D" w14:textId="77777777" w:rsidR="00C16DB4" w:rsidRPr="00CB2EFF" w:rsidRDefault="00C16DB4" w:rsidP="00C16DB4">
            <w:pPr>
              <w:pStyle w:val="TAL"/>
            </w:pPr>
            <w:r w:rsidRPr="00CB2EFF">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2F9FF408" w14:textId="77777777" w:rsidR="00C16DB4" w:rsidRPr="00CB2EFF" w:rsidRDefault="00C16DB4" w:rsidP="00C16DB4">
            <w:pPr>
              <w:pStyle w:val="TAC"/>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
          <w:p w14:paraId="26619420" w14:textId="77777777" w:rsidR="00C16DB4" w:rsidRPr="00CB2EFF" w:rsidRDefault="00C16DB4" w:rsidP="00C16DB4">
            <w:pPr>
              <w:pStyle w:val="TAL"/>
            </w:pPr>
            <w:r w:rsidRPr="00CB2EFF">
              <w:t>C172</w:t>
            </w:r>
          </w:p>
        </w:tc>
        <w:tc>
          <w:tcPr>
            <w:tcW w:w="3193" w:type="dxa"/>
            <w:gridSpan w:val="2"/>
            <w:tcBorders>
              <w:top w:val="single" w:sz="4" w:space="0" w:color="auto"/>
              <w:left w:val="single" w:sz="4" w:space="0" w:color="auto"/>
              <w:bottom w:val="single" w:sz="4" w:space="0" w:color="auto"/>
              <w:right w:val="single" w:sz="4" w:space="0" w:color="auto"/>
            </w:tcBorders>
          </w:tcPr>
          <w:p w14:paraId="087C5277" w14:textId="77777777" w:rsidR="00C16DB4" w:rsidRPr="00CB2EFF" w:rsidRDefault="00C16DB4" w:rsidP="00C16DB4">
            <w:pPr>
              <w:pStyle w:val="TAL"/>
              <w:rPr>
                <w:rFonts w:cs="Arial"/>
              </w:rPr>
            </w:pPr>
            <w:r w:rsidRPr="00CB2EFF">
              <w:rPr>
                <w:lang w:eastAsia="zh-TW"/>
              </w:rPr>
              <w:t>UEs supporting 5GS TDD FR2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2474539B" w14:textId="77777777" w:rsidR="00C16DB4" w:rsidRPr="00CB2EFF" w:rsidRDefault="00C16DB4" w:rsidP="00C16DB4">
            <w:pPr>
              <w:pStyle w:val="TAL"/>
            </w:pPr>
            <w:r w:rsidRPr="00CB2EFF">
              <w:t>D014</w:t>
            </w:r>
          </w:p>
        </w:tc>
        <w:tc>
          <w:tcPr>
            <w:tcW w:w="1981" w:type="dxa"/>
            <w:gridSpan w:val="2"/>
            <w:tcBorders>
              <w:top w:val="single" w:sz="4" w:space="0" w:color="auto"/>
              <w:left w:val="single" w:sz="4" w:space="0" w:color="auto"/>
              <w:bottom w:val="single" w:sz="4" w:space="0" w:color="auto"/>
              <w:right w:val="single" w:sz="4" w:space="0" w:color="auto"/>
            </w:tcBorders>
          </w:tcPr>
          <w:p w14:paraId="1DB839E0"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9114AD" w14:textId="77777777" w:rsidR="00C16DB4" w:rsidRPr="00CB2EFF" w:rsidRDefault="00C16DB4" w:rsidP="00C16DB4">
            <w:pPr>
              <w:pStyle w:val="TAL"/>
            </w:pPr>
          </w:p>
        </w:tc>
      </w:tr>
      <w:tr w:rsidR="00C16DB4" w:rsidRPr="00CB2EFF" w14:paraId="0D822B7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93CBFE6" w14:textId="77777777" w:rsidR="00C16DB4" w:rsidRPr="00CB2EFF" w:rsidRDefault="00C16DB4" w:rsidP="00C16DB4">
            <w:pPr>
              <w:pStyle w:val="TAL"/>
            </w:pPr>
            <w:r w:rsidRPr="00CB2EFF">
              <w:t>7.2.2.2.4_1</w:t>
            </w:r>
          </w:p>
        </w:tc>
        <w:tc>
          <w:tcPr>
            <w:tcW w:w="4512" w:type="dxa"/>
            <w:tcBorders>
              <w:top w:val="single" w:sz="4" w:space="0" w:color="auto"/>
              <w:left w:val="single" w:sz="4" w:space="0" w:color="auto"/>
              <w:bottom w:val="single" w:sz="4" w:space="0" w:color="auto"/>
              <w:right w:val="single" w:sz="4" w:space="0" w:color="auto"/>
            </w:tcBorders>
          </w:tcPr>
          <w:p w14:paraId="1A9A9573" w14:textId="77777777" w:rsidR="00C16DB4" w:rsidRPr="00CB2EFF" w:rsidRDefault="00C16DB4" w:rsidP="00C16DB4">
            <w:pPr>
              <w:pStyle w:val="TAL"/>
            </w:pPr>
            <w:r w:rsidRPr="00CB2EFF">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37642DC7" w14:textId="77777777" w:rsidR="00C16DB4" w:rsidRPr="00CB2EFF" w:rsidRDefault="00C16DB4" w:rsidP="00C16DB4">
            <w:pPr>
              <w:pStyle w:val="TAC"/>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3CEC55" w14:textId="77777777" w:rsidR="00C16DB4" w:rsidRPr="00CB2EFF" w:rsidRDefault="00C16DB4" w:rsidP="00C16DB4">
            <w:pPr>
              <w:pStyle w:val="TAL"/>
            </w:pPr>
            <w:r w:rsidRPr="00CB2EFF">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514345D4" w14:textId="77777777" w:rsidR="00C16DB4" w:rsidRPr="00CB2EFF" w:rsidRDefault="00C16DB4" w:rsidP="00C16DB4">
            <w:pPr>
              <w:pStyle w:val="TAL"/>
              <w:rPr>
                <w:lang w:eastAsia="zh-TW"/>
              </w:rPr>
            </w:pPr>
            <w:r w:rsidRPr="00CB2EFF">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1CDAC4C3" w14:textId="77777777" w:rsidR="00C16DB4" w:rsidRPr="00CB2EFF" w:rsidRDefault="00C16DB4" w:rsidP="00C16DB4">
            <w:pPr>
              <w:pStyle w:val="TAL"/>
            </w:pPr>
            <w:r w:rsidRPr="00CB2EFF">
              <w:t>D015</w:t>
            </w:r>
          </w:p>
        </w:tc>
        <w:tc>
          <w:tcPr>
            <w:tcW w:w="1981" w:type="dxa"/>
            <w:gridSpan w:val="2"/>
            <w:tcBorders>
              <w:top w:val="single" w:sz="4" w:space="0" w:color="auto"/>
              <w:left w:val="single" w:sz="4" w:space="0" w:color="auto"/>
              <w:bottom w:val="single" w:sz="4" w:space="0" w:color="auto"/>
              <w:right w:val="single" w:sz="4" w:space="0" w:color="auto"/>
            </w:tcBorders>
          </w:tcPr>
          <w:p w14:paraId="0FBB3227"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7FB652" w14:textId="77777777" w:rsidR="00C16DB4" w:rsidRPr="00CB2EFF" w:rsidRDefault="00C16DB4" w:rsidP="00C16DB4">
            <w:pPr>
              <w:pStyle w:val="TAL"/>
            </w:pPr>
          </w:p>
        </w:tc>
      </w:tr>
      <w:tr w:rsidR="00C16DB4" w:rsidRPr="00CB2EFF" w14:paraId="49A7882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C9B571" w14:textId="77777777" w:rsidR="00C16DB4" w:rsidRPr="00CB2EFF" w:rsidRDefault="00C16DB4" w:rsidP="00C16DB4">
            <w:pPr>
              <w:pStyle w:val="TAL"/>
            </w:pPr>
            <w:r w:rsidRPr="00CB2EFF">
              <w:t>7.2A.2.1</w:t>
            </w:r>
          </w:p>
        </w:tc>
        <w:tc>
          <w:tcPr>
            <w:tcW w:w="4512" w:type="dxa"/>
            <w:tcBorders>
              <w:top w:val="single" w:sz="4" w:space="0" w:color="auto"/>
              <w:left w:val="single" w:sz="4" w:space="0" w:color="auto"/>
              <w:bottom w:val="single" w:sz="4" w:space="0" w:color="auto"/>
              <w:right w:val="single" w:sz="4" w:space="0" w:color="auto"/>
            </w:tcBorders>
          </w:tcPr>
          <w:p w14:paraId="364281A6" w14:textId="77777777" w:rsidR="00C16DB4" w:rsidRPr="00CB2EFF" w:rsidRDefault="00C16DB4" w:rsidP="00C16DB4">
            <w:pPr>
              <w:pStyle w:val="TAL"/>
            </w:pPr>
            <w:r w:rsidRPr="00CB2EFF">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30748FBA" w14:textId="77777777" w:rsidR="00C16DB4" w:rsidRPr="00CB2EFF" w:rsidRDefault="00C16DB4" w:rsidP="00C16DB4">
            <w:pPr>
              <w:pStyle w:val="TAC"/>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tcPr>
          <w:p w14:paraId="02BAA4EC" w14:textId="77777777" w:rsidR="00C16DB4" w:rsidRPr="00CB2EFF" w:rsidRDefault="00C16DB4" w:rsidP="00C16DB4">
            <w:pPr>
              <w:pStyle w:val="TAL"/>
            </w:pPr>
            <w:r w:rsidRPr="00CB2EFF">
              <w:t>C061a</w:t>
            </w:r>
          </w:p>
        </w:tc>
        <w:tc>
          <w:tcPr>
            <w:tcW w:w="3193" w:type="dxa"/>
            <w:gridSpan w:val="2"/>
            <w:tcBorders>
              <w:top w:val="single" w:sz="4" w:space="0" w:color="auto"/>
              <w:left w:val="single" w:sz="4" w:space="0" w:color="auto"/>
              <w:bottom w:val="single" w:sz="4" w:space="0" w:color="auto"/>
              <w:right w:val="single" w:sz="4" w:space="0" w:color="auto"/>
            </w:tcBorders>
          </w:tcPr>
          <w:p w14:paraId="4D5596C0" w14:textId="77777777" w:rsidR="00C16DB4" w:rsidRPr="00CB2EFF" w:rsidRDefault="00C16DB4" w:rsidP="00C16DB4">
            <w:pPr>
              <w:pStyle w:val="TAL"/>
              <w:rPr>
                <w:rFonts w:cs="Arial"/>
              </w:rPr>
            </w:pPr>
            <w:r w:rsidRPr="00CB2EFF">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67851340" w14:textId="77777777" w:rsidR="00C16DB4" w:rsidRPr="00CB2EFF" w:rsidRDefault="00C16DB4" w:rsidP="00C16DB4">
            <w:pPr>
              <w:pStyle w:val="TAL"/>
            </w:pPr>
            <w:r w:rsidRPr="00CB2EFF">
              <w:t>E032</w:t>
            </w:r>
          </w:p>
        </w:tc>
        <w:tc>
          <w:tcPr>
            <w:tcW w:w="1981" w:type="dxa"/>
            <w:gridSpan w:val="2"/>
            <w:tcBorders>
              <w:top w:val="single" w:sz="4" w:space="0" w:color="auto"/>
              <w:left w:val="single" w:sz="4" w:space="0" w:color="auto"/>
              <w:bottom w:val="single" w:sz="4" w:space="0" w:color="auto"/>
              <w:right w:val="single" w:sz="4" w:space="0" w:color="auto"/>
            </w:tcBorders>
          </w:tcPr>
          <w:p w14:paraId="77406460"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57A6D1" w14:textId="77777777" w:rsidR="00C16DB4" w:rsidRPr="00CB2EFF" w:rsidRDefault="00C16DB4" w:rsidP="00C16DB4">
            <w:pPr>
              <w:pStyle w:val="TAL"/>
            </w:pPr>
          </w:p>
        </w:tc>
      </w:tr>
      <w:tr w:rsidR="00C16DB4" w:rsidRPr="00CB2EFF" w:rsidDel="00F07413" w14:paraId="44D64A5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1F0D1F" w14:textId="77777777" w:rsidR="00C16DB4" w:rsidRPr="00CB2EFF" w:rsidRDefault="00C16DB4" w:rsidP="00C16DB4">
            <w:pPr>
              <w:pStyle w:val="TAL"/>
            </w:pPr>
            <w:r w:rsidRPr="00CB2EFF">
              <w:t>7.2A.2.2</w:t>
            </w:r>
          </w:p>
        </w:tc>
        <w:tc>
          <w:tcPr>
            <w:tcW w:w="4512" w:type="dxa"/>
            <w:tcBorders>
              <w:top w:val="single" w:sz="4" w:space="0" w:color="auto"/>
              <w:left w:val="single" w:sz="4" w:space="0" w:color="auto"/>
              <w:bottom w:val="single" w:sz="4" w:space="0" w:color="auto"/>
              <w:right w:val="single" w:sz="4" w:space="0" w:color="auto"/>
            </w:tcBorders>
          </w:tcPr>
          <w:p w14:paraId="314726A5" w14:textId="77777777" w:rsidR="00C16DB4" w:rsidRPr="00CB2EFF" w:rsidRDefault="00C16DB4" w:rsidP="00C16DB4">
            <w:pPr>
              <w:pStyle w:val="TAL"/>
            </w:pPr>
            <w:r w:rsidRPr="00CB2EFF">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11A24D41" w14:textId="77777777" w:rsidR="00C16DB4" w:rsidRPr="00CB2EFF" w:rsidRDefault="00C16DB4" w:rsidP="00C16DB4">
            <w:pPr>
              <w:pStyle w:val="TAC"/>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tcPr>
          <w:p w14:paraId="1A7A6AC4" w14:textId="77777777" w:rsidR="00C16DB4" w:rsidRPr="00CB2EFF" w:rsidRDefault="00C16DB4" w:rsidP="00C16DB4">
            <w:pPr>
              <w:pStyle w:val="TAL"/>
            </w:pPr>
            <w:r w:rsidRPr="00CB2EFF">
              <w:t>C061b</w:t>
            </w:r>
          </w:p>
        </w:tc>
        <w:tc>
          <w:tcPr>
            <w:tcW w:w="3193" w:type="dxa"/>
            <w:gridSpan w:val="2"/>
            <w:tcBorders>
              <w:top w:val="single" w:sz="4" w:space="0" w:color="auto"/>
              <w:left w:val="single" w:sz="4" w:space="0" w:color="auto"/>
              <w:bottom w:val="single" w:sz="4" w:space="0" w:color="auto"/>
              <w:right w:val="single" w:sz="4" w:space="0" w:color="auto"/>
            </w:tcBorders>
          </w:tcPr>
          <w:p w14:paraId="655EA4DD" w14:textId="77777777" w:rsidR="00C16DB4" w:rsidRPr="00CB2EFF" w:rsidRDefault="00C16DB4" w:rsidP="00C16DB4">
            <w:pPr>
              <w:pStyle w:val="TAL"/>
              <w:rPr>
                <w:rFonts w:cs="Arial"/>
              </w:rPr>
            </w:pPr>
            <w:r w:rsidRPr="00CB2EFF">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7AE78CF2" w14:textId="77777777" w:rsidR="00C16DB4" w:rsidRPr="00CB2EFF" w:rsidRDefault="00C16DB4" w:rsidP="00C16DB4">
            <w:pPr>
              <w:pStyle w:val="TAL"/>
            </w:pPr>
            <w:r w:rsidRPr="00CB2EFF">
              <w:t>E033</w:t>
            </w:r>
          </w:p>
        </w:tc>
        <w:tc>
          <w:tcPr>
            <w:tcW w:w="1981" w:type="dxa"/>
            <w:gridSpan w:val="2"/>
            <w:tcBorders>
              <w:top w:val="single" w:sz="4" w:space="0" w:color="auto"/>
              <w:left w:val="single" w:sz="4" w:space="0" w:color="auto"/>
              <w:bottom w:val="single" w:sz="4" w:space="0" w:color="auto"/>
              <w:right w:val="single" w:sz="4" w:space="0" w:color="auto"/>
            </w:tcBorders>
          </w:tcPr>
          <w:p w14:paraId="201717E0" w14:textId="77777777" w:rsidR="00C16DB4" w:rsidRPr="00CB2EFF" w:rsidDel="00F07413"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FBBEDF" w14:textId="77777777" w:rsidR="00C16DB4" w:rsidRPr="00CB2EFF" w:rsidDel="00F07413" w:rsidRDefault="00C16DB4" w:rsidP="00C16DB4">
            <w:pPr>
              <w:pStyle w:val="TAL"/>
            </w:pPr>
          </w:p>
        </w:tc>
      </w:tr>
      <w:tr w:rsidR="00C16DB4" w:rsidRPr="00CB2EFF" w14:paraId="7478E8D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BEE3FC5" w14:textId="77777777" w:rsidR="00C16DB4" w:rsidRPr="00CB2EFF" w:rsidRDefault="00C16DB4" w:rsidP="00C16DB4">
            <w:pPr>
              <w:pStyle w:val="TAL"/>
            </w:pPr>
            <w:r w:rsidRPr="00CB2EFF">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2E115ECE" w14:textId="77777777" w:rsidR="00C16DB4" w:rsidRPr="00CB2EFF" w:rsidRDefault="00C16DB4" w:rsidP="00C16DB4">
            <w:pPr>
              <w:pStyle w:val="TAL"/>
            </w:pPr>
            <w:r w:rsidRPr="00CB2EFF">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6ED096"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44FCD6" w14:textId="77777777" w:rsidR="00C16DB4" w:rsidRPr="00CB2EFF" w:rsidRDefault="00C16DB4" w:rsidP="00C16DB4">
            <w:pPr>
              <w:pStyle w:val="TAL"/>
              <w:rPr>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2A4586A" w14:textId="77777777" w:rsidR="00C16DB4" w:rsidRPr="00CB2EFF" w:rsidRDefault="00C16DB4" w:rsidP="00C16DB4">
            <w:pPr>
              <w:pStyle w:val="TAL"/>
              <w:rPr>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45E0969A" w14:textId="77777777" w:rsidR="00C16DB4" w:rsidRPr="00CB2EFF" w:rsidRDefault="00C16DB4" w:rsidP="00C16DB4">
            <w:pPr>
              <w:pStyle w:val="TAL"/>
              <w:rPr>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53FE5F58"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9CA528" w14:textId="77777777" w:rsidR="00C16DB4" w:rsidRPr="00CB2EFF" w:rsidRDefault="00C16DB4" w:rsidP="00C16DB4">
            <w:pPr>
              <w:pStyle w:val="TAL"/>
            </w:pPr>
          </w:p>
        </w:tc>
      </w:tr>
      <w:tr w:rsidR="00C16DB4" w:rsidRPr="00CB2EFF" w14:paraId="15856766"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D895CDD" w14:textId="77777777" w:rsidR="00C16DB4" w:rsidRPr="00CB2EFF" w:rsidRDefault="00C16DB4" w:rsidP="00C16DB4">
            <w:pPr>
              <w:pStyle w:val="TAL"/>
            </w:pPr>
            <w:r w:rsidRPr="00CB2EFF">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79BC85B0" w14:textId="77777777" w:rsidR="00C16DB4" w:rsidRPr="00CB2EFF" w:rsidRDefault="00C16DB4" w:rsidP="00C16DB4">
            <w:pPr>
              <w:pStyle w:val="TAL"/>
            </w:pPr>
            <w:r w:rsidRPr="00CB2EFF">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61B75C"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C4192A" w14:textId="77777777" w:rsidR="00C16DB4" w:rsidRPr="00CB2EFF" w:rsidRDefault="00C16DB4" w:rsidP="00C16DB4">
            <w:pPr>
              <w:pStyle w:val="TAL"/>
              <w:rPr>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31064ACF" w14:textId="77777777" w:rsidR="00C16DB4" w:rsidRPr="00CB2EFF" w:rsidRDefault="00C16DB4" w:rsidP="00C16DB4">
            <w:pPr>
              <w:pStyle w:val="TAL"/>
              <w:rPr>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970A5EA" w14:textId="77777777" w:rsidR="00C16DB4" w:rsidRPr="00CB2EFF" w:rsidRDefault="00C16DB4" w:rsidP="00C16DB4">
            <w:pPr>
              <w:pStyle w:val="TAL"/>
              <w:rPr>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5199DD1F"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C4C34F" w14:textId="77777777" w:rsidR="00C16DB4" w:rsidRPr="00CB2EFF" w:rsidRDefault="00C16DB4" w:rsidP="00C16DB4">
            <w:pPr>
              <w:pStyle w:val="TAL"/>
            </w:pPr>
          </w:p>
        </w:tc>
      </w:tr>
      <w:tr w:rsidR="00C16DB4" w:rsidRPr="00CB2EFF" w14:paraId="19301B5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DC6249" w14:textId="77777777" w:rsidR="00C16DB4" w:rsidRPr="00CB2EFF" w:rsidRDefault="00C16DB4" w:rsidP="00C16DB4">
            <w:pPr>
              <w:pStyle w:val="TAL"/>
              <w:rPr>
                <w:lang w:eastAsia="zh-CN"/>
              </w:rPr>
            </w:pPr>
            <w:r w:rsidRPr="00CB2EFF">
              <w:rPr>
                <w:lang w:eastAsia="zh-CN"/>
              </w:rPr>
              <w:t>7.3.2.2.</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6B36721" w14:textId="77777777" w:rsidR="00C16DB4" w:rsidRPr="00CB2EFF" w:rsidRDefault="00C16DB4" w:rsidP="00C16DB4">
            <w:pPr>
              <w:pStyle w:val="TAL"/>
              <w:rPr>
                <w:lang w:eastAsia="zh-CN"/>
              </w:rPr>
            </w:pPr>
            <w:r w:rsidRPr="00CB2EFF">
              <w:rPr>
                <w:rFonts w:cs="Arial"/>
                <w:szCs w:val="22"/>
              </w:rPr>
              <w:t>2Rx TDD FR</w:t>
            </w:r>
            <w:r w:rsidRPr="00CB2EFF">
              <w:rPr>
                <w:rFonts w:cs="Arial"/>
                <w:szCs w:val="22"/>
                <w:lang w:eastAsia="zh-CN"/>
              </w:rPr>
              <w:t>2</w:t>
            </w:r>
            <w:r w:rsidRPr="00CB2EFF">
              <w:rPr>
                <w:rFonts w:cs="Arial"/>
                <w:szCs w:val="22"/>
              </w:rPr>
              <w:t xml:space="preserve"> PDCCH 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3B884A4F" w14:textId="77777777" w:rsidR="00C16DB4" w:rsidRPr="00CB2EFF" w:rsidRDefault="00C16DB4" w:rsidP="00C16DB4">
            <w:pPr>
              <w:pStyle w:val="TAC"/>
              <w:rPr>
                <w:rFonts w:eastAsia="SimSun"/>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97930F" w14:textId="77777777" w:rsidR="00C16DB4" w:rsidRPr="00CB2EFF" w:rsidRDefault="00C16DB4" w:rsidP="00C16DB4">
            <w:pPr>
              <w:pStyle w:val="TAL"/>
              <w:rPr>
                <w:rFonts w:eastAsia="SimSun"/>
                <w:lang w:eastAsia="zh-CN"/>
              </w:rPr>
            </w:pPr>
            <w:r w:rsidRPr="00CB2EFF">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2FF1A8E7" w14:textId="77777777" w:rsidR="00C16DB4" w:rsidRPr="00CB2EFF" w:rsidRDefault="00C16DB4" w:rsidP="00C16DB4">
            <w:pPr>
              <w:pStyle w:val="TAL"/>
              <w:rPr>
                <w:rFonts w:cs="Arial"/>
              </w:rPr>
            </w:pPr>
            <w:r w:rsidRPr="00CB2EFF">
              <w:rPr>
                <w:rFonts w:cs="Arial"/>
              </w:rPr>
              <w:t>UEs supporting 5GS TDD FR2</w:t>
            </w:r>
            <w:r w:rsidRPr="00CB2EFF">
              <w:t xml:space="preserve"> </w:t>
            </w:r>
            <w:r w:rsidRPr="00CB2EFF">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64E96288" w14:textId="77777777" w:rsidR="00C16DB4" w:rsidRPr="00CB2EFF" w:rsidRDefault="00C16DB4" w:rsidP="00C16DB4">
            <w:pPr>
              <w:pStyle w:val="TAL"/>
              <w:rPr>
                <w:rFonts w:eastAsia="SimSun"/>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6875F995"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F4C4D7" w14:textId="77777777" w:rsidR="00C16DB4" w:rsidRPr="00CB2EFF" w:rsidRDefault="00C16DB4" w:rsidP="00C16DB4">
            <w:pPr>
              <w:pStyle w:val="TAL"/>
            </w:pPr>
          </w:p>
        </w:tc>
      </w:tr>
      <w:tr w:rsidR="00C16DB4" w:rsidRPr="00CB2EFF" w14:paraId="499791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94902C" w14:textId="77777777" w:rsidR="00C16DB4" w:rsidRPr="00CB2EFF" w:rsidRDefault="00C16DB4" w:rsidP="00C16DB4">
            <w:pPr>
              <w:pStyle w:val="TAL"/>
              <w:rPr>
                <w:lang w:eastAsia="zh-CN"/>
              </w:rPr>
            </w:pPr>
            <w:r w:rsidRPr="00CB2EFF">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0F6BC619" w14:textId="77777777" w:rsidR="00C16DB4" w:rsidRPr="00CB2EFF" w:rsidRDefault="00C16DB4" w:rsidP="00C16DB4">
            <w:pPr>
              <w:pStyle w:val="TAL"/>
              <w:rPr>
                <w:rFonts w:cs="Arial"/>
                <w:szCs w:val="22"/>
              </w:rPr>
            </w:pPr>
            <w:r w:rsidRPr="00CB2EFF">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349B65F4"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A3164F" w14:textId="77777777" w:rsidR="00C16DB4" w:rsidRPr="00CB2EFF" w:rsidRDefault="00C16DB4" w:rsidP="00C16DB4">
            <w:pPr>
              <w:pStyle w:val="TAL"/>
              <w:rPr>
                <w:rFonts w:eastAsia="SimSun"/>
                <w:lang w:eastAsia="zh-CN"/>
              </w:rPr>
            </w:pPr>
            <w:r w:rsidRPr="00CB2EFF">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339BB848" w14:textId="77777777" w:rsidR="00C16DB4" w:rsidRPr="00CB2EFF" w:rsidRDefault="00C16DB4" w:rsidP="00C16DB4">
            <w:pPr>
              <w:pStyle w:val="TAL"/>
              <w:rPr>
                <w:rFonts w:cs="Arial"/>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77F964FD" w14:textId="77777777" w:rsidR="00C16DB4" w:rsidRPr="00CB2EFF" w:rsidRDefault="00C16DB4" w:rsidP="00C16DB4">
            <w:pPr>
              <w:pStyle w:val="TAL"/>
              <w:rPr>
                <w:rFonts w:eastAsia="SimSun"/>
                <w:lang w:eastAsia="zh-CN"/>
              </w:rPr>
            </w:pPr>
            <w:r w:rsidRPr="00CB2EFF">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35A43F03"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122EBA" w14:textId="77777777" w:rsidR="00C16DB4" w:rsidRPr="00CB2EFF" w:rsidRDefault="00C16DB4" w:rsidP="00C16DB4">
            <w:pPr>
              <w:pStyle w:val="TAL"/>
            </w:pPr>
          </w:p>
        </w:tc>
      </w:tr>
      <w:tr w:rsidR="00C16DB4" w:rsidRPr="00CB2EFF" w14:paraId="160807F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AA46A4" w14:textId="77777777" w:rsidR="00C16DB4" w:rsidRPr="00CB2EFF" w:rsidRDefault="00C16DB4" w:rsidP="00C16DB4">
            <w:pPr>
              <w:pStyle w:val="TAL"/>
              <w:rPr>
                <w:rFonts w:cs="Arial"/>
              </w:rPr>
            </w:pPr>
            <w:r w:rsidRPr="00CB2EFF">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5D64D7BF" w14:textId="77777777" w:rsidR="00C16DB4" w:rsidRPr="00CB2EFF" w:rsidRDefault="00C16DB4" w:rsidP="00C16DB4">
            <w:pPr>
              <w:pStyle w:val="TAL"/>
            </w:pPr>
            <w:r w:rsidRPr="00CB2EFF">
              <w:t>FR2 Sustained downlink data rate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0B58FE2" w14:textId="77777777" w:rsidR="00C16DB4" w:rsidRPr="00CB2EFF" w:rsidRDefault="00C16DB4" w:rsidP="00C16DB4">
            <w:pPr>
              <w:pStyle w:val="TAC"/>
              <w:rPr>
                <w:rFonts w:cs="Arial"/>
              </w:rPr>
            </w:pPr>
            <w:r w:rsidRPr="00CB2EFF">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5D8E3E" w14:textId="77777777" w:rsidR="00C16DB4" w:rsidRPr="00CB2EFF" w:rsidRDefault="00C16DB4" w:rsidP="00C16DB4">
            <w:pPr>
              <w:pStyle w:val="TAL"/>
              <w:rPr>
                <w:rFonts w:cs="Arial"/>
              </w:rPr>
            </w:pPr>
            <w:r w:rsidRPr="00CB2EFF">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3026C2C2" w14:textId="77777777" w:rsidR="00C16DB4" w:rsidRPr="00CB2EFF" w:rsidRDefault="00C16DB4" w:rsidP="00C16DB4">
            <w:pPr>
              <w:pStyle w:val="TAL"/>
              <w:rPr>
                <w:rFonts w:cs="Arial"/>
              </w:rPr>
            </w:pPr>
            <w:r w:rsidRPr="00CB2EFF">
              <w:rPr>
                <w:lang w:eastAsia="zh-CN"/>
              </w:rPr>
              <w:t>RedCap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0A506F" w14:textId="77777777" w:rsidR="00C16DB4" w:rsidRPr="00CB2EFF" w:rsidRDefault="00C16DB4" w:rsidP="00C16DB4">
            <w:pPr>
              <w:pStyle w:val="TAL"/>
              <w:rPr>
                <w:rFonts w:cs="Arial"/>
              </w:rPr>
            </w:pPr>
            <w:r w:rsidRPr="00CB2EFF">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58BCA8D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A6E766" w14:textId="77777777" w:rsidR="00C16DB4" w:rsidRPr="00CB2EFF" w:rsidRDefault="00C16DB4" w:rsidP="00C16DB4">
            <w:pPr>
              <w:pStyle w:val="TAL"/>
            </w:pPr>
          </w:p>
        </w:tc>
      </w:tr>
      <w:tr w:rsidR="00C16DB4" w:rsidRPr="00CB2EFF" w14:paraId="1AA2B60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26C614" w14:textId="77777777" w:rsidR="00C16DB4" w:rsidRPr="00CB2EFF" w:rsidRDefault="00C16DB4" w:rsidP="00C16DB4">
            <w:pPr>
              <w:pStyle w:val="TAL"/>
              <w:rPr>
                <w:lang w:eastAsia="zh-CN"/>
              </w:rPr>
            </w:pPr>
            <w:r w:rsidRPr="00CB2EFF">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6389D94F" w14:textId="77777777" w:rsidR="00C16DB4" w:rsidRPr="00CB2EFF" w:rsidRDefault="00C16DB4" w:rsidP="00C16DB4">
            <w:pPr>
              <w:pStyle w:val="TAL"/>
              <w:rPr>
                <w:rFonts w:cs="Arial"/>
                <w:szCs w:val="22"/>
              </w:rPr>
            </w:pPr>
            <w:r w:rsidRPr="00CB2EFF">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A62A90E"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5FC5380" w14:textId="77777777" w:rsidR="00C16DB4" w:rsidRPr="00CB2EFF" w:rsidRDefault="00C16DB4" w:rsidP="00C16DB4">
            <w:pPr>
              <w:pStyle w:val="TAL"/>
              <w:rPr>
                <w:rFonts w:eastAsia="SimSun"/>
                <w:lang w:eastAsia="zh-CN"/>
              </w:rPr>
            </w:pPr>
            <w:r w:rsidRPr="00CB2EFF">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6C1C5866" w14:textId="77777777" w:rsidR="00C16DB4" w:rsidRPr="00CB2EFF" w:rsidRDefault="00C16DB4" w:rsidP="00C16DB4">
            <w:pPr>
              <w:pStyle w:val="TAL"/>
              <w:rPr>
                <w:rFonts w:cs="Arial"/>
              </w:rPr>
            </w:pPr>
            <w:r w:rsidRPr="00CB2EFF">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1678277C" w14:textId="77777777" w:rsidR="00C16DB4" w:rsidRPr="00CB2EFF" w:rsidRDefault="00C16DB4" w:rsidP="00C16DB4">
            <w:pPr>
              <w:pStyle w:val="TAL"/>
              <w:rPr>
                <w:rFonts w:eastAsia="SimSun"/>
                <w:lang w:eastAsia="zh-CN"/>
              </w:rPr>
            </w:pPr>
            <w:r w:rsidRPr="00CB2EFF">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
          <w:p w14:paraId="1A8F7F37"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E10192E" w14:textId="77777777" w:rsidR="00C16DB4" w:rsidRPr="00CB2EFF" w:rsidRDefault="00C16DB4" w:rsidP="00C16DB4">
            <w:pPr>
              <w:pStyle w:val="TAL"/>
            </w:pPr>
          </w:p>
        </w:tc>
      </w:tr>
      <w:tr w:rsidR="00C16DB4" w:rsidRPr="00CB2EFF" w14:paraId="5B1AF3FA"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2E0CD9" w14:textId="77777777" w:rsidR="00C16DB4" w:rsidRPr="00CB2EFF" w:rsidRDefault="00C16DB4" w:rsidP="00C16DB4">
            <w:pPr>
              <w:pStyle w:val="TAL"/>
              <w:rPr>
                <w:lang w:eastAsia="zh-CN"/>
              </w:rPr>
            </w:pPr>
            <w:r w:rsidRPr="00CB2EFF">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54AFC6A9" w14:textId="77777777" w:rsidR="00C16DB4" w:rsidRPr="00CB2EFF" w:rsidRDefault="00C16DB4" w:rsidP="00C16DB4">
            <w:pPr>
              <w:pStyle w:val="TAL"/>
              <w:rPr>
                <w:rFonts w:cs="Arial"/>
                <w:szCs w:val="22"/>
              </w:rPr>
            </w:pPr>
            <w:r w:rsidRPr="00CB2EFF">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6651589"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EF8284D" w14:textId="77777777" w:rsidR="00C16DB4" w:rsidRPr="00CB2EFF" w:rsidRDefault="00C16DB4" w:rsidP="00C16DB4">
            <w:pPr>
              <w:pStyle w:val="TAL"/>
              <w:rPr>
                <w:rFonts w:eastAsia="SimSun"/>
                <w:lang w:eastAsia="zh-CN"/>
              </w:rPr>
            </w:pPr>
            <w:r w:rsidRPr="00CB2EFF">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312ECB72" w14:textId="77777777" w:rsidR="00C16DB4" w:rsidRPr="00CB2EFF" w:rsidRDefault="00C16DB4" w:rsidP="00C16DB4">
            <w:pPr>
              <w:pStyle w:val="TAL"/>
              <w:rPr>
                <w:rFonts w:cs="Arial"/>
              </w:rPr>
            </w:pPr>
            <w:r w:rsidRPr="00CB2EFF">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6B3F941A" w14:textId="77777777" w:rsidR="00C16DB4" w:rsidRPr="00CB2EFF" w:rsidRDefault="00C16DB4" w:rsidP="00C16DB4">
            <w:pPr>
              <w:pStyle w:val="TAL"/>
              <w:rPr>
                <w:rFonts w:eastAsia="SimSun"/>
                <w:lang w:eastAsia="zh-CN"/>
              </w:rPr>
            </w:pPr>
            <w:r w:rsidRPr="00CB2EFF">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
          <w:p w14:paraId="0121926D" w14:textId="77777777" w:rsidR="00C16DB4" w:rsidRPr="00CB2EFF" w:rsidRDefault="00C16DB4" w:rsidP="00C16DB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7FFAFF24" w14:textId="77777777" w:rsidR="00C16DB4" w:rsidRPr="00CB2EFF" w:rsidRDefault="00C16DB4" w:rsidP="00C16DB4">
            <w:pPr>
              <w:pStyle w:val="TAL"/>
            </w:pPr>
          </w:p>
        </w:tc>
      </w:tr>
      <w:tr w:rsidR="00C16DB4" w:rsidRPr="00CB2EFF" w14:paraId="028BC7D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0E926A" w14:textId="77777777" w:rsidR="00C16DB4" w:rsidRPr="00CB2EFF" w:rsidRDefault="00C16DB4" w:rsidP="00C16DB4">
            <w:pPr>
              <w:pStyle w:val="TAL"/>
              <w:rPr>
                <w:lang w:eastAsia="zh-CN"/>
              </w:rPr>
            </w:pPr>
            <w:r w:rsidRPr="00CB2EFF">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2E13C91F" w14:textId="77777777" w:rsidR="00C16DB4" w:rsidRPr="00CB2EFF" w:rsidRDefault="00C16DB4" w:rsidP="00C16DB4">
            <w:pPr>
              <w:pStyle w:val="TAL"/>
              <w:rPr>
                <w:rFonts w:cs="Arial"/>
                <w:szCs w:val="22"/>
              </w:rPr>
            </w:pPr>
            <w:r w:rsidRPr="00CB2EFF">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8177138"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65F4BB5"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50E83AD7" w14:textId="77777777" w:rsidR="00C16DB4" w:rsidRPr="00CB2EFF" w:rsidRDefault="00C16DB4" w:rsidP="00C16DB4">
            <w:pPr>
              <w:pStyle w:val="TAL"/>
              <w:rPr>
                <w:rFonts w:cs="Arial"/>
              </w:rPr>
            </w:pPr>
            <w:r w:rsidRPr="00CB2EFF">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78262D02" w14:textId="77777777" w:rsidR="00C16DB4" w:rsidRPr="00CB2EFF" w:rsidRDefault="00C16DB4" w:rsidP="00C16DB4">
            <w:pPr>
              <w:pStyle w:val="TAL"/>
              <w:rPr>
                <w:rFonts w:eastAsia="SimSun"/>
                <w:lang w:eastAsia="zh-CN"/>
              </w:rPr>
            </w:pPr>
            <w:r w:rsidRPr="00CB2EFF">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
          <w:p w14:paraId="6B999CEF" w14:textId="77777777" w:rsidR="00C16DB4" w:rsidRPr="00CB2EFF" w:rsidRDefault="00C16DB4" w:rsidP="00C16DB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7F267CB9" w14:textId="77777777" w:rsidR="00C16DB4" w:rsidRPr="00CB2EFF" w:rsidRDefault="00C16DB4" w:rsidP="00C16DB4">
            <w:pPr>
              <w:pStyle w:val="TAL"/>
            </w:pPr>
          </w:p>
        </w:tc>
      </w:tr>
      <w:tr w:rsidR="00C16DB4" w:rsidRPr="00CB2EFF" w14:paraId="028FF56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7D1AC1" w14:textId="77777777" w:rsidR="00C16DB4" w:rsidRPr="00CB2EFF" w:rsidRDefault="00C16DB4" w:rsidP="00C16DB4">
            <w:pPr>
              <w:pStyle w:val="TAL"/>
              <w:rPr>
                <w:lang w:eastAsia="zh-CN"/>
              </w:rPr>
            </w:pPr>
            <w:r w:rsidRPr="00CB2EFF">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25782DB1" w14:textId="77777777" w:rsidR="00C16DB4" w:rsidRPr="00CB2EFF" w:rsidRDefault="00C16DB4" w:rsidP="00C16DB4">
            <w:pPr>
              <w:pStyle w:val="TAL"/>
              <w:rPr>
                <w:rFonts w:cs="Arial"/>
                <w:szCs w:val="22"/>
              </w:rPr>
            </w:pPr>
            <w:r w:rsidRPr="00CB2EFF">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0E7DA609"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576CBB"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05F30406" w14:textId="77777777" w:rsidR="00C16DB4" w:rsidRPr="00CB2EFF" w:rsidRDefault="00C16DB4" w:rsidP="00C16DB4">
            <w:pPr>
              <w:pStyle w:val="TAL"/>
              <w:rPr>
                <w:rFonts w:cs="Arial"/>
              </w:rPr>
            </w:pPr>
            <w:r w:rsidRPr="00CB2EFF">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56EE1599" w14:textId="77777777" w:rsidR="00C16DB4" w:rsidRPr="00CB2EFF" w:rsidRDefault="00C16DB4" w:rsidP="00C16DB4">
            <w:pPr>
              <w:pStyle w:val="TAL"/>
              <w:rPr>
                <w:rFonts w:eastAsia="SimSun"/>
                <w:lang w:eastAsia="zh-CN"/>
              </w:rPr>
            </w:pPr>
            <w:r w:rsidRPr="00CB2EFF">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
          <w:p w14:paraId="06BF6A00" w14:textId="77777777" w:rsidR="00C16DB4" w:rsidRPr="00CB2EFF" w:rsidRDefault="00C16DB4" w:rsidP="00C16DB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78522630" w14:textId="77777777" w:rsidR="00C16DB4" w:rsidRPr="00CB2EFF" w:rsidRDefault="00C16DB4" w:rsidP="00C16DB4">
            <w:pPr>
              <w:pStyle w:val="TAL"/>
            </w:pPr>
          </w:p>
        </w:tc>
      </w:tr>
      <w:tr w:rsidR="00C16DB4" w:rsidRPr="00CB2EFF" w14:paraId="3185BF8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C53A1E" w14:textId="77777777" w:rsidR="00C16DB4" w:rsidRPr="00CB2EFF" w:rsidRDefault="00C16DB4" w:rsidP="00C16DB4">
            <w:pPr>
              <w:pStyle w:val="TAL"/>
              <w:rPr>
                <w:lang w:eastAsia="zh-CN"/>
              </w:rPr>
            </w:pPr>
            <w:r w:rsidRPr="00CB2EFF">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14536D5E" w14:textId="77777777" w:rsidR="00C16DB4" w:rsidRPr="00CB2EFF" w:rsidRDefault="00C16DB4" w:rsidP="00C16DB4">
            <w:pPr>
              <w:pStyle w:val="TAL"/>
              <w:rPr>
                <w:rFonts w:cs="Arial"/>
                <w:szCs w:val="22"/>
              </w:rPr>
            </w:pPr>
            <w:r w:rsidRPr="00CB2EFF">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5F9758CF"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C36D6BD"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6ED8ECD2" w14:textId="77777777" w:rsidR="00C16DB4" w:rsidRPr="00CB2EFF" w:rsidRDefault="00C16DB4" w:rsidP="00C16DB4">
            <w:pPr>
              <w:pStyle w:val="TAL"/>
              <w:rPr>
                <w:rFonts w:cs="Arial"/>
              </w:rPr>
            </w:pPr>
            <w:r w:rsidRPr="00CB2EFF">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13021E2A" w14:textId="77777777" w:rsidR="00C16DB4" w:rsidRPr="00CB2EFF" w:rsidRDefault="00C16DB4" w:rsidP="00C16DB4">
            <w:pPr>
              <w:pStyle w:val="TAL"/>
              <w:rPr>
                <w:rFonts w:eastAsia="SimSun"/>
                <w:lang w:eastAsia="zh-CN"/>
              </w:rPr>
            </w:pPr>
            <w:r w:rsidRPr="00CB2EFF">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
          <w:p w14:paraId="534BFE0F" w14:textId="77777777" w:rsidR="00C16DB4" w:rsidRPr="00CB2EFF" w:rsidRDefault="00C16DB4" w:rsidP="00C16DB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255E6642" w14:textId="77777777" w:rsidR="00C16DB4" w:rsidRPr="00CB2EFF" w:rsidRDefault="00C16DB4" w:rsidP="00C16DB4">
            <w:pPr>
              <w:pStyle w:val="TAL"/>
            </w:pPr>
          </w:p>
        </w:tc>
      </w:tr>
      <w:tr w:rsidR="00C16DB4" w:rsidRPr="00CB2EFF" w14:paraId="30E8647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1177CE" w14:textId="77777777" w:rsidR="00C16DB4" w:rsidRPr="00CB2EFF" w:rsidRDefault="00C16DB4" w:rsidP="00C16DB4">
            <w:pPr>
              <w:pStyle w:val="TAL"/>
              <w:rPr>
                <w:lang w:eastAsia="zh-CN"/>
              </w:rPr>
            </w:pPr>
            <w:r w:rsidRPr="00CB2EFF">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002E0AE8" w14:textId="77777777" w:rsidR="00C16DB4" w:rsidRPr="00CB2EFF" w:rsidRDefault="00C16DB4" w:rsidP="00C16DB4">
            <w:pPr>
              <w:pStyle w:val="TAL"/>
              <w:rPr>
                <w:rFonts w:cs="Arial"/>
                <w:szCs w:val="22"/>
              </w:rPr>
            </w:pPr>
            <w:r w:rsidRPr="00CB2EFF">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01651D82"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F29B2B0"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DB8BD1A" w14:textId="77777777" w:rsidR="00C16DB4" w:rsidRPr="00CB2EFF" w:rsidRDefault="00C16DB4" w:rsidP="00C16DB4">
            <w:pPr>
              <w:pStyle w:val="TAL"/>
              <w:rPr>
                <w:rFonts w:cs="Arial"/>
              </w:rPr>
            </w:pPr>
            <w:r w:rsidRPr="00CB2EFF">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533B5F38" w14:textId="77777777" w:rsidR="00C16DB4" w:rsidRPr="00CB2EFF" w:rsidRDefault="00C16DB4" w:rsidP="00C16DB4">
            <w:pPr>
              <w:pStyle w:val="TAL"/>
              <w:rPr>
                <w:rFonts w:eastAsia="SimSun"/>
                <w:lang w:eastAsia="zh-CN"/>
              </w:rPr>
            </w:pPr>
            <w:r w:rsidRPr="00CB2EFF">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
          <w:p w14:paraId="27C0B9D7" w14:textId="77777777" w:rsidR="00C16DB4" w:rsidRPr="00CB2EFF" w:rsidRDefault="00C16DB4" w:rsidP="00C16DB4">
            <w:pPr>
              <w:pStyle w:val="TAL"/>
            </w:pPr>
            <w:r w:rsidRPr="00CB2EFF">
              <w:t>NOTE 1</w:t>
            </w:r>
          </w:p>
        </w:tc>
        <w:tc>
          <w:tcPr>
            <w:tcW w:w="1981" w:type="dxa"/>
            <w:gridSpan w:val="2"/>
            <w:tcBorders>
              <w:top w:val="single" w:sz="4" w:space="0" w:color="auto"/>
              <w:left w:val="single" w:sz="4" w:space="0" w:color="auto"/>
              <w:bottom w:val="single" w:sz="4" w:space="0" w:color="auto"/>
              <w:right w:val="single" w:sz="4" w:space="0" w:color="auto"/>
            </w:tcBorders>
          </w:tcPr>
          <w:p w14:paraId="27A6466C" w14:textId="77777777" w:rsidR="00C16DB4" w:rsidRPr="00CB2EFF" w:rsidRDefault="00C16DB4" w:rsidP="00C16DB4">
            <w:pPr>
              <w:pStyle w:val="TAL"/>
            </w:pPr>
          </w:p>
        </w:tc>
      </w:tr>
      <w:tr w:rsidR="00C16DB4" w:rsidRPr="00CB2EFF" w14:paraId="6EBD14F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6405A5" w14:textId="77777777" w:rsidR="00C16DB4" w:rsidRPr="00CB2EFF" w:rsidRDefault="00C16DB4" w:rsidP="00C16DB4">
            <w:pPr>
              <w:pStyle w:val="TAL"/>
              <w:rPr>
                <w:lang w:eastAsia="zh-CN"/>
              </w:rPr>
            </w:pPr>
            <w:r w:rsidRPr="00CB2EFF">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3E397CE8" w14:textId="77777777" w:rsidR="00C16DB4" w:rsidRPr="00CB2EFF" w:rsidRDefault="00C16DB4" w:rsidP="00C16DB4">
            <w:pPr>
              <w:pStyle w:val="TAL"/>
              <w:rPr>
                <w:rFonts w:cs="Arial"/>
                <w:szCs w:val="22"/>
              </w:rPr>
            </w:pPr>
            <w:r w:rsidRPr="00CB2EFF">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3E79B4B0"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1586B2"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7ADD54CB" w14:textId="77777777" w:rsidR="00C16DB4" w:rsidRPr="00CB2EFF" w:rsidRDefault="00C16DB4" w:rsidP="00C16DB4">
            <w:pPr>
              <w:pStyle w:val="TAL"/>
              <w:rPr>
                <w:rFonts w:cs="Arial"/>
              </w:rPr>
            </w:pPr>
            <w:r w:rsidRPr="00CB2EFF">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180AF2CC" w14:textId="77777777" w:rsidR="00C16DB4" w:rsidRPr="00CB2EFF" w:rsidRDefault="00C16DB4" w:rsidP="00C16DB4">
            <w:pPr>
              <w:pStyle w:val="TAL"/>
              <w:rPr>
                <w:rFonts w:eastAsia="SimSun"/>
                <w:lang w:eastAsia="zh-CN"/>
              </w:rPr>
            </w:pPr>
            <w:r w:rsidRPr="00CB2EFF">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
          <w:p w14:paraId="77114A1B"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54F161" w14:textId="77777777" w:rsidR="00C16DB4" w:rsidRPr="00CB2EFF" w:rsidRDefault="00C16DB4" w:rsidP="00C16DB4">
            <w:pPr>
              <w:pStyle w:val="TAL"/>
            </w:pPr>
          </w:p>
        </w:tc>
      </w:tr>
      <w:tr w:rsidR="00C16DB4" w:rsidRPr="00CB2EFF" w14:paraId="10A0FB1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6D94162" w14:textId="77777777" w:rsidR="00C16DB4" w:rsidRPr="00CB2EFF" w:rsidRDefault="00C16DB4" w:rsidP="00C16DB4">
            <w:pPr>
              <w:pStyle w:val="TAL"/>
              <w:rPr>
                <w:b/>
                <w:lang w:eastAsia="zh-CN"/>
              </w:rPr>
            </w:pPr>
            <w:r w:rsidRPr="00CB2EFF">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7AE32BB" w14:textId="77777777" w:rsidR="00C16DB4" w:rsidRPr="00CB2EFF" w:rsidRDefault="00C16DB4" w:rsidP="00C16DB4">
            <w:pPr>
              <w:pStyle w:val="TAL"/>
              <w:rPr>
                <w:b/>
                <w:lang w:eastAsia="zh-CN"/>
              </w:rPr>
            </w:pPr>
            <w:r w:rsidRPr="00CB2EFF">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30DCF984"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85CFEAB"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12A2A510"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04A32079"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01216447"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7910B29C" w14:textId="77777777" w:rsidR="00C16DB4" w:rsidRPr="00CB2EFF" w:rsidRDefault="00C16DB4" w:rsidP="00C16DB4">
            <w:pPr>
              <w:pStyle w:val="TAL"/>
              <w:rPr>
                <w:b/>
              </w:rPr>
            </w:pPr>
          </w:p>
        </w:tc>
      </w:tr>
      <w:tr w:rsidR="00C16DB4" w:rsidRPr="00CB2EFF" w14:paraId="048E589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CC8BE1" w14:textId="77777777" w:rsidR="00C16DB4" w:rsidRPr="00CB2EFF" w:rsidRDefault="00C16DB4" w:rsidP="00C16DB4">
            <w:pPr>
              <w:pStyle w:val="TAL"/>
              <w:rPr>
                <w:lang w:eastAsia="zh-CN"/>
              </w:rPr>
            </w:pPr>
            <w:r w:rsidRPr="00CB2EFF">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641EDBE7" w14:textId="77777777" w:rsidR="00C16DB4" w:rsidRPr="00CB2EFF" w:rsidRDefault="00C16DB4" w:rsidP="00C16DB4">
            <w:pPr>
              <w:pStyle w:val="TAL"/>
              <w:rPr>
                <w:lang w:eastAsia="zh-CN"/>
              </w:rPr>
            </w:pPr>
            <w:r w:rsidRPr="00CB2EFF">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E70A5B" w14:textId="77777777" w:rsidR="00C16DB4" w:rsidRPr="00CB2EFF" w:rsidRDefault="00C16DB4" w:rsidP="00C16DB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850BF1" w14:textId="77777777" w:rsidR="00C16DB4" w:rsidRPr="00CB2EFF" w:rsidRDefault="00C16DB4" w:rsidP="00C16DB4">
            <w:pPr>
              <w:pStyle w:val="TAL"/>
              <w:rPr>
                <w:rFonts w:eastAsia="SimSun"/>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B27EFF3" w14:textId="77777777" w:rsidR="00C16DB4" w:rsidRPr="00CB2EFF" w:rsidRDefault="00C16DB4" w:rsidP="00C16DB4">
            <w:pPr>
              <w:pStyle w:val="TAL"/>
              <w:rPr>
                <w:rFonts w:eastAsia="SimSun"/>
                <w:lang w:eastAsia="zh-CN"/>
              </w:rPr>
            </w:pPr>
            <w:r w:rsidRPr="00CB2EFF">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662CF71F" w14:textId="77777777" w:rsidR="00C16DB4" w:rsidRPr="00CB2EFF" w:rsidRDefault="00C16DB4" w:rsidP="00C16DB4">
            <w:pPr>
              <w:pStyle w:val="TAL"/>
              <w:rPr>
                <w:rFonts w:eastAsia="SimSun"/>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661142CA"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3C3A1E" w14:textId="77777777" w:rsidR="00C16DB4" w:rsidRPr="00CB2EFF" w:rsidRDefault="00C16DB4" w:rsidP="00C16DB4">
            <w:pPr>
              <w:pStyle w:val="TAL"/>
            </w:pPr>
          </w:p>
        </w:tc>
      </w:tr>
      <w:tr w:rsidR="00C16DB4" w:rsidRPr="00CB2EFF" w14:paraId="4A205FE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3EA05A1" w14:textId="77777777" w:rsidR="00C16DB4" w:rsidRPr="00CB2EFF" w:rsidRDefault="00C16DB4" w:rsidP="00C16DB4">
            <w:pPr>
              <w:pStyle w:val="TAL"/>
              <w:rPr>
                <w:rFonts w:cs="Arial"/>
                <w:lang w:eastAsia="zh-TW"/>
              </w:rPr>
            </w:pPr>
            <w:r w:rsidRPr="00CB2EFF">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23E6CABB" w14:textId="77777777" w:rsidR="00C16DB4" w:rsidRPr="00CB2EFF" w:rsidRDefault="00C16DB4" w:rsidP="00C16DB4">
            <w:pPr>
              <w:pStyle w:val="TAL"/>
            </w:pPr>
            <w:r w:rsidRPr="00CB2EFF">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FC2838" w14:textId="77777777" w:rsidR="00C16DB4" w:rsidRPr="00CB2EFF" w:rsidRDefault="00C16DB4" w:rsidP="00C16DB4">
            <w:pPr>
              <w:pStyle w:val="TAC"/>
              <w:rPr>
                <w:rFonts w:eastAsia="SimSun"/>
                <w:lang w:eastAsia="zh-CN"/>
              </w:rPr>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9FE6B3" w14:textId="77777777" w:rsidR="00C16DB4" w:rsidRPr="00CB2EFF" w:rsidRDefault="00C16DB4" w:rsidP="00C16DB4">
            <w:pPr>
              <w:pStyle w:val="TAL"/>
              <w:rPr>
                <w:rFonts w:eastAsia="SimSun"/>
                <w:lang w:eastAsia="zh-CN"/>
              </w:rPr>
            </w:pPr>
            <w:r w:rsidRPr="00CB2EFF">
              <w:t xml:space="preserve"> </w:t>
            </w:r>
            <w:r w:rsidRPr="00CB2EFF">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4462529E" w14:textId="77777777" w:rsidR="00C16DB4" w:rsidRPr="00CB2EFF" w:rsidRDefault="00C16DB4" w:rsidP="00C16DB4">
            <w:pPr>
              <w:pStyle w:val="TAL"/>
              <w:rPr>
                <w:rFonts w:eastAsia="SimSun"/>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B085F54" w14:textId="77777777" w:rsidR="00C16DB4" w:rsidRPr="00CB2EFF" w:rsidRDefault="00C16DB4" w:rsidP="00C16DB4">
            <w:pPr>
              <w:pStyle w:val="TAL"/>
              <w:rPr>
                <w:rFonts w:eastAsia="SimSun"/>
                <w:lang w:eastAsia="zh-CN"/>
              </w:rPr>
            </w:pPr>
            <w:r w:rsidRPr="00CB2EFF">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5B3DCA84" w14:textId="77777777" w:rsidR="00C16DB4" w:rsidRPr="00CB2EFF" w:rsidRDefault="00C16DB4" w:rsidP="00C16DB4">
            <w:pPr>
              <w:pStyle w:val="TAL"/>
            </w:pPr>
            <w:r w:rsidRPr="00CB2EFF">
              <w:rPr>
                <w:lang w:eastAsia="ko-KR"/>
              </w:rPr>
              <w:t>Skip TC 8.2.2.2.2.1 if TS 38.521-4 TC 8.2.2.2.2.1_1 has been executed and passed.</w:t>
            </w:r>
          </w:p>
        </w:tc>
        <w:tc>
          <w:tcPr>
            <w:tcW w:w="1981" w:type="dxa"/>
            <w:gridSpan w:val="2"/>
            <w:tcBorders>
              <w:top w:val="single" w:sz="4" w:space="0" w:color="auto"/>
              <w:left w:val="single" w:sz="4" w:space="0" w:color="auto"/>
              <w:bottom w:val="single" w:sz="4" w:space="0" w:color="auto"/>
              <w:right w:val="single" w:sz="4" w:space="0" w:color="auto"/>
            </w:tcBorders>
          </w:tcPr>
          <w:p w14:paraId="6C8F2236" w14:textId="77777777" w:rsidR="00C16DB4" w:rsidRPr="00CB2EFF" w:rsidRDefault="00C16DB4" w:rsidP="00C16DB4">
            <w:pPr>
              <w:pStyle w:val="TAL"/>
              <w:rPr>
                <w:lang w:eastAsia="ko-KR"/>
              </w:rPr>
            </w:pPr>
          </w:p>
        </w:tc>
      </w:tr>
      <w:tr w:rsidR="00C16DB4" w:rsidRPr="00CB2EFF" w14:paraId="2CDCB29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70C55DE" w14:textId="77777777" w:rsidR="00C16DB4" w:rsidRPr="00CB2EFF" w:rsidRDefault="00C16DB4" w:rsidP="00C16DB4">
            <w:pPr>
              <w:pStyle w:val="TAL"/>
              <w:rPr>
                <w:rFonts w:cs="Arial"/>
                <w:lang w:eastAsia="zh-TW"/>
              </w:rPr>
            </w:pPr>
            <w:r w:rsidRPr="00CB2EFF">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0F4718E4" w14:textId="77777777" w:rsidR="00C16DB4" w:rsidRPr="00CB2EFF" w:rsidRDefault="00C16DB4" w:rsidP="00C16DB4">
            <w:pPr>
              <w:pStyle w:val="TAL"/>
            </w:pPr>
            <w:r w:rsidRPr="00CB2EFF">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3592A43E" w14:textId="77777777" w:rsidR="00C16DB4" w:rsidRPr="00CB2EFF" w:rsidRDefault="00C16DB4" w:rsidP="00C16DB4">
            <w:pPr>
              <w:pStyle w:val="TAC"/>
              <w:rPr>
                <w:rFonts w:eastAsia="SimSun" w:cs="Arial"/>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5B3A7F4" w14:textId="77777777" w:rsidR="00C16DB4" w:rsidRPr="00CB2EFF" w:rsidRDefault="00C16DB4" w:rsidP="00C16DB4">
            <w:pPr>
              <w:pStyle w:val="TAL"/>
              <w:rPr>
                <w:rFonts w:eastAsia="SimSun" w:cs="Arial"/>
                <w:lang w:eastAsia="zh-CN"/>
              </w:rPr>
            </w:pPr>
            <w:r w:rsidRPr="00CB2EFF">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683F15C7" w14:textId="77777777" w:rsidR="00C16DB4" w:rsidRPr="00CB2EFF" w:rsidRDefault="00C16DB4" w:rsidP="00C16DB4">
            <w:pPr>
              <w:pStyle w:val="TAL"/>
              <w:rPr>
                <w:rFonts w:cs="Arial"/>
              </w:rPr>
            </w:pPr>
            <w:r w:rsidRPr="00CB2EFF">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573360D6" w14:textId="77777777" w:rsidR="00C16DB4" w:rsidRPr="00CB2EFF" w:rsidRDefault="00C16DB4" w:rsidP="00C16DB4">
            <w:pPr>
              <w:pStyle w:val="TAL"/>
              <w:rPr>
                <w:rFonts w:cs="Arial"/>
              </w:rPr>
            </w:pPr>
            <w:r w:rsidRPr="00CB2EFF">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
          <w:p w14:paraId="6916E102" w14:textId="77777777" w:rsidR="00C16DB4" w:rsidRPr="00CB2EFF" w:rsidRDefault="00C16DB4" w:rsidP="00C16DB4">
            <w:pPr>
              <w:pStyle w:val="TAL"/>
              <w:rPr>
                <w:rFonts w:cs="Arial"/>
              </w:rPr>
            </w:pPr>
            <w:r w:rsidRPr="00CB2EFF">
              <w:rPr>
                <w:rFonts w:cs="Arial"/>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2DC2FFD1" w14:textId="77777777" w:rsidR="00C16DB4" w:rsidRPr="00CB2EFF" w:rsidRDefault="00C16DB4" w:rsidP="00C16DB4">
            <w:pPr>
              <w:pStyle w:val="TAL"/>
              <w:rPr>
                <w:rFonts w:cs="Arial"/>
              </w:rPr>
            </w:pPr>
          </w:p>
        </w:tc>
      </w:tr>
      <w:tr w:rsidR="00C16DB4" w:rsidRPr="00CB2EFF" w14:paraId="29387F33"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9BC3781" w14:textId="77777777" w:rsidR="00C16DB4" w:rsidRPr="00CB2EFF" w:rsidRDefault="00C16DB4" w:rsidP="00C16DB4">
            <w:pPr>
              <w:pStyle w:val="TAL"/>
              <w:rPr>
                <w:rFonts w:cs="Arial"/>
              </w:rPr>
            </w:pPr>
            <w:r w:rsidRPr="00CB2EFF">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34AA11E0" w14:textId="77777777" w:rsidR="00C16DB4" w:rsidRPr="00CB2EFF" w:rsidRDefault="00C16DB4" w:rsidP="00C16DB4">
            <w:pPr>
              <w:pStyle w:val="TAL"/>
              <w:rPr>
                <w:rFonts w:cs="Arial"/>
              </w:rPr>
            </w:pPr>
            <w:r w:rsidRPr="00CB2EFF">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B7C992F" w14:textId="77777777" w:rsidR="00C16DB4" w:rsidRPr="00CB2EFF" w:rsidRDefault="00C16DB4" w:rsidP="00C16DB4">
            <w:pPr>
              <w:pStyle w:val="TAC"/>
              <w:rPr>
                <w:rFonts w:cs="Arial"/>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60DA5F8" w14:textId="77777777" w:rsidR="00C16DB4" w:rsidRPr="00CB2EFF" w:rsidRDefault="00C16DB4" w:rsidP="00C16DB4">
            <w:pPr>
              <w:pStyle w:val="TAL"/>
              <w:rPr>
                <w:rFonts w:cs="Arial"/>
              </w:rPr>
            </w:pPr>
            <w:r w:rsidRPr="00CB2EFF">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04A50BB7" w14:textId="77777777" w:rsidR="00C16DB4" w:rsidRPr="00CB2EFF" w:rsidRDefault="00C16DB4" w:rsidP="00C16DB4">
            <w:pPr>
              <w:pStyle w:val="TAL"/>
              <w:rPr>
                <w:rFonts w:cs="Arial"/>
              </w:rPr>
            </w:pPr>
            <w:r w:rsidRPr="00CB2EFF">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4ABF1F41" w14:textId="77777777" w:rsidR="00C16DB4" w:rsidRPr="00CB2EFF" w:rsidRDefault="00C16DB4" w:rsidP="00C16DB4">
            <w:pPr>
              <w:pStyle w:val="TAL"/>
              <w:rPr>
                <w:rFonts w:cs="Arial"/>
              </w:rPr>
            </w:pPr>
            <w:r w:rsidRPr="00CB2EFF">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
          <w:p w14:paraId="211EEE29" w14:textId="77777777" w:rsidR="00C16DB4" w:rsidRPr="00CB2EFF" w:rsidRDefault="00C16DB4" w:rsidP="00C16DB4">
            <w:pPr>
              <w:pStyle w:val="TAL"/>
              <w:rPr>
                <w:rFonts w:cs="Arial"/>
              </w:rPr>
            </w:pPr>
            <w:r w:rsidRPr="00CB2EFF">
              <w:rPr>
                <w:lang w:eastAsia="zh-CN"/>
              </w:rPr>
              <w:t xml:space="preserve">Test execution not necessary if </w:t>
            </w:r>
            <w:r w:rsidRPr="00CB2EFF">
              <w:rPr>
                <w:rFonts w:cs="Arial"/>
              </w:rPr>
              <w:t>8.2A.3.1.2</w:t>
            </w:r>
            <w:r w:rsidRPr="00CB2EFF">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3AA363CD" w14:textId="77777777" w:rsidR="00C16DB4" w:rsidRPr="00CB2EFF" w:rsidRDefault="00C16DB4" w:rsidP="00C16DB4">
            <w:pPr>
              <w:pStyle w:val="TAL"/>
              <w:rPr>
                <w:lang w:eastAsia="zh-CN"/>
              </w:rPr>
            </w:pPr>
          </w:p>
        </w:tc>
      </w:tr>
      <w:tr w:rsidR="00C16DB4" w:rsidRPr="00CB2EFF" w14:paraId="2D333B9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748531" w14:textId="77777777" w:rsidR="00C16DB4" w:rsidRPr="00CB2EFF" w:rsidRDefault="00C16DB4" w:rsidP="00C16DB4">
            <w:pPr>
              <w:pStyle w:val="TAL"/>
              <w:rPr>
                <w:rFonts w:cs="Arial"/>
              </w:rPr>
            </w:pPr>
            <w:r w:rsidRPr="00CB2EFF">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4C269572" w14:textId="77777777" w:rsidR="00C16DB4" w:rsidRPr="00CB2EFF" w:rsidRDefault="00C16DB4" w:rsidP="00C16DB4">
            <w:pPr>
              <w:pStyle w:val="TAL"/>
              <w:rPr>
                <w:rFonts w:cs="Arial"/>
              </w:rPr>
            </w:pPr>
            <w:r w:rsidRPr="00CB2EFF">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F401EEF" w14:textId="77777777" w:rsidR="00C16DB4" w:rsidRPr="00CB2EFF" w:rsidRDefault="00C16DB4" w:rsidP="00C16DB4">
            <w:pPr>
              <w:pStyle w:val="TAC"/>
              <w:rPr>
                <w:rFonts w:cs="Arial"/>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9EFC5F0" w14:textId="77777777" w:rsidR="00C16DB4" w:rsidRPr="00CB2EFF" w:rsidRDefault="00C16DB4" w:rsidP="00C16DB4">
            <w:pPr>
              <w:pStyle w:val="TAL"/>
              <w:rPr>
                <w:rFonts w:cs="Arial"/>
              </w:rPr>
            </w:pPr>
            <w:r w:rsidRPr="00CB2EFF">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5E895FA1" w14:textId="77777777" w:rsidR="00C16DB4" w:rsidRPr="00CB2EFF" w:rsidRDefault="00C16DB4" w:rsidP="00C16DB4">
            <w:pPr>
              <w:pStyle w:val="TAL"/>
              <w:rPr>
                <w:rFonts w:cs="Arial"/>
              </w:rPr>
            </w:pPr>
            <w:r w:rsidRPr="00CB2EFF">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57267C5A" w14:textId="77777777" w:rsidR="00C16DB4" w:rsidRPr="00CB2EFF" w:rsidRDefault="00C16DB4" w:rsidP="00C16DB4">
            <w:pPr>
              <w:pStyle w:val="TAL"/>
              <w:rPr>
                <w:rFonts w:cs="Arial"/>
              </w:rPr>
            </w:pPr>
            <w:r w:rsidRPr="00CB2EFF">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
          <w:p w14:paraId="7A7D72DE" w14:textId="77777777" w:rsidR="00C16DB4" w:rsidRPr="00CB2EFF" w:rsidRDefault="00C16DB4" w:rsidP="00C16DB4">
            <w:pPr>
              <w:pStyle w:val="TAL"/>
              <w:rPr>
                <w:rFonts w:cs="Arial"/>
              </w:rPr>
            </w:pPr>
            <w:r w:rsidRPr="00CB2EFF">
              <w:rPr>
                <w:lang w:eastAsia="zh-CN"/>
              </w:rPr>
              <w:t xml:space="preserve">Test execution not necessary if </w:t>
            </w:r>
            <w:r w:rsidRPr="00CB2EFF">
              <w:rPr>
                <w:rFonts w:cs="Arial"/>
              </w:rPr>
              <w:t>8.2A.3.1.3</w:t>
            </w:r>
            <w:r w:rsidRPr="00CB2EFF">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39AC9740" w14:textId="77777777" w:rsidR="00C16DB4" w:rsidRPr="00CB2EFF" w:rsidRDefault="00C16DB4" w:rsidP="00C16DB4">
            <w:pPr>
              <w:pStyle w:val="TAL"/>
              <w:rPr>
                <w:lang w:eastAsia="zh-CN"/>
              </w:rPr>
            </w:pPr>
          </w:p>
        </w:tc>
      </w:tr>
      <w:tr w:rsidR="00C16DB4" w:rsidRPr="00CB2EFF" w14:paraId="59B16B5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1827C7B" w14:textId="77777777" w:rsidR="00C16DB4" w:rsidRPr="00CB2EFF" w:rsidRDefault="00C16DB4" w:rsidP="00C16DB4">
            <w:pPr>
              <w:pStyle w:val="TAL"/>
              <w:rPr>
                <w:rFonts w:cs="Arial"/>
              </w:rPr>
            </w:pPr>
            <w:r w:rsidRPr="00CB2EFF">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25EE45FD" w14:textId="77777777" w:rsidR="00C16DB4" w:rsidRPr="00CB2EFF" w:rsidRDefault="00C16DB4" w:rsidP="00C16DB4">
            <w:pPr>
              <w:pStyle w:val="TAL"/>
              <w:rPr>
                <w:rFonts w:cs="Arial"/>
              </w:rPr>
            </w:pPr>
            <w:r w:rsidRPr="00CB2EFF">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0FFC371" w14:textId="77777777" w:rsidR="00C16DB4" w:rsidRPr="00CB2EFF" w:rsidRDefault="00C16DB4" w:rsidP="00C16DB4">
            <w:pPr>
              <w:pStyle w:val="TAC"/>
              <w:rPr>
                <w:rFonts w:cs="Arial"/>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EF9994C" w14:textId="77777777" w:rsidR="00C16DB4" w:rsidRPr="00CB2EFF" w:rsidRDefault="00C16DB4" w:rsidP="00C16DB4">
            <w:pPr>
              <w:pStyle w:val="TAL"/>
              <w:rPr>
                <w:rFonts w:cs="Arial"/>
              </w:rPr>
            </w:pPr>
            <w:r w:rsidRPr="00CB2EFF">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387ACAE2" w14:textId="77777777" w:rsidR="00C16DB4" w:rsidRPr="00CB2EFF" w:rsidRDefault="00C16DB4" w:rsidP="00C16DB4">
            <w:pPr>
              <w:pStyle w:val="TAL"/>
              <w:rPr>
                <w:rFonts w:cs="Arial"/>
              </w:rPr>
            </w:pPr>
            <w:r w:rsidRPr="00CB2EFF">
              <w:rPr>
                <w:lang w:eastAsia="zh-CN"/>
              </w:rPr>
              <w:t>UEs supporting 5GS FR2 and CA (</w:t>
            </w:r>
            <w:r w:rsidRPr="00CB2EFF">
              <w:rPr>
                <w:lang w:eastAsia="zh-TW"/>
              </w:rPr>
              <w:t>4DL CA</w:t>
            </w:r>
            <w:r w:rsidRPr="00CB2EFF">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59C60483" w14:textId="77777777" w:rsidR="00C16DB4" w:rsidRPr="00CB2EFF" w:rsidRDefault="00C16DB4" w:rsidP="00C16DB4">
            <w:pPr>
              <w:pStyle w:val="TAL"/>
              <w:rPr>
                <w:rFonts w:cs="Arial"/>
              </w:rPr>
            </w:pPr>
            <w:r w:rsidRPr="00CB2EFF">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
          <w:p w14:paraId="1CA7E936" w14:textId="77777777" w:rsidR="00C16DB4" w:rsidRPr="00CB2EFF" w:rsidRDefault="00C16DB4" w:rsidP="00C16DB4">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70AA8B5D" w14:textId="77777777" w:rsidR="00C16DB4" w:rsidRPr="00CB2EFF" w:rsidRDefault="00C16DB4" w:rsidP="00C16DB4">
            <w:pPr>
              <w:pStyle w:val="TAL"/>
              <w:rPr>
                <w:rFonts w:cs="Arial"/>
              </w:rPr>
            </w:pPr>
          </w:p>
        </w:tc>
      </w:tr>
      <w:tr w:rsidR="00C16DB4" w:rsidRPr="00CB2EFF" w14:paraId="7EEE6682"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66ED813" w14:textId="77777777" w:rsidR="00C16DB4" w:rsidRPr="00CB2EFF" w:rsidRDefault="00C16DB4" w:rsidP="00C16DB4">
            <w:pPr>
              <w:pStyle w:val="TAL"/>
              <w:rPr>
                <w:lang w:eastAsia="zh-CN"/>
              </w:rPr>
            </w:pPr>
            <w:r w:rsidRPr="00CB2EFF">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6563F59E" w14:textId="77777777" w:rsidR="00C16DB4" w:rsidRPr="00CB2EFF" w:rsidRDefault="00C16DB4" w:rsidP="00C16DB4">
            <w:pPr>
              <w:pStyle w:val="TAL"/>
              <w:rPr>
                <w:lang w:eastAsia="zh-CN"/>
              </w:rPr>
            </w:pPr>
            <w:r w:rsidRPr="00CB2EFF">
              <w:rPr>
                <w:rFonts w:cs="Arial"/>
              </w:rPr>
              <w:t>2Rx TDD FR2 Single PMI with 2TX TypeI</w:t>
            </w:r>
            <w:r w:rsidRPr="00CB2EFF">
              <w:t>-</w:t>
            </w:r>
            <w:r w:rsidRPr="00CB2EFF">
              <w:rPr>
                <w:rFonts w:cs="Arial"/>
              </w:rPr>
              <w:t>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6D28863" w14:textId="77777777" w:rsidR="00C16DB4" w:rsidRPr="00CB2EFF" w:rsidRDefault="00C16DB4" w:rsidP="00C16DB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C71D94" w14:textId="77777777" w:rsidR="00C16DB4" w:rsidRPr="00CB2EFF" w:rsidRDefault="00C16DB4" w:rsidP="00C16DB4">
            <w:pPr>
              <w:pStyle w:val="TAL"/>
              <w:rPr>
                <w:rFonts w:eastAsia="SimSun"/>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2C6618E" w14:textId="77777777" w:rsidR="00C16DB4" w:rsidRPr="00CB2EFF" w:rsidRDefault="00C16DB4" w:rsidP="00C16DB4">
            <w:pPr>
              <w:pStyle w:val="TAL"/>
              <w:rPr>
                <w:rFonts w:eastAsia="SimSun"/>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F992D32" w14:textId="77777777" w:rsidR="00C16DB4" w:rsidRPr="00CB2EFF" w:rsidRDefault="00C16DB4" w:rsidP="00C16DB4">
            <w:pPr>
              <w:pStyle w:val="TAL"/>
              <w:rPr>
                <w:rFonts w:eastAsia="SimSun"/>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1267C23D"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93674B" w14:textId="77777777" w:rsidR="00C16DB4" w:rsidRPr="00CB2EFF" w:rsidRDefault="00C16DB4" w:rsidP="00C16DB4">
            <w:pPr>
              <w:pStyle w:val="TAL"/>
            </w:pPr>
          </w:p>
        </w:tc>
      </w:tr>
      <w:tr w:rsidR="00C16DB4" w:rsidRPr="00CB2EFF" w14:paraId="4BB2BE34"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DF8742" w14:textId="77777777" w:rsidR="00C16DB4" w:rsidRPr="00CB2EFF" w:rsidRDefault="00C16DB4" w:rsidP="00C16DB4">
            <w:pPr>
              <w:pStyle w:val="TAL"/>
              <w:rPr>
                <w:rFonts w:cs="Arial"/>
                <w:lang w:eastAsia="zh-TW"/>
              </w:rPr>
            </w:pPr>
            <w:r w:rsidRPr="00CB2EFF">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0C54B689" w14:textId="77777777" w:rsidR="00C16DB4" w:rsidRPr="00CB2EFF" w:rsidRDefault="00C16DB4" w:rsidP="00C16DB4">
            <w:pPr>
              <w:pStyle w:val="TAL"/>
            </w:pPr>
            <w:r w:rsidRPr="00CB2EFF">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8EB6B28" w14:textId="77777777" w:rsidR="00C16DB4" w:rsidRPr="00CB2EFF" w:rsidRDefault="00C16DB4" w:rsidP="00C16DB4">
            <w:pPr>
              <w:pStyle w:val="TAC"/>
              <w:rPr>
                <w:rFonts w:eastAsia="SimSun" w:cs="Arial"/>
                <w:lang w:eastAsia="zh-CN"/>
              </w:rPr>
            </w:pPr>
            <w:r w:rsidRPr="00CB2EFF">
              <w:t xml:space="preserve"> </w:t>
            </w: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A7A98A6" w14:textId="77777777" w:rsidR="00C16DB4" w:rsidRPr="00CB2EFF" w:rsidRDefault="00C16DB4" w:rsidP="00C16DB4">
            <w:pPr>
              <w:pStyle w:val="TAL"/>
              <w:rPr>
                <w:rFonts w:eastAsia="SimSun" w:cs="Arial"/>
                <w:lang w:eastAsia="zh-CN"/>
              </w:rPr>
            </w:pPr>
            <w:r w:rsidRPr="00CB2EFF">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C3EFE34" w14:textId="77777777" w:rsidR="00C16DB4" w:rsidRPr="00CB2EFF" w:rsidRDefault="00C16DB4" w:rsidP="00C16DB4">
            <w:pPr>
              <w:pStyle w:val="TAL"/>
              <w:rPr>
                <w:rFonts w:cs="Arial"/>
              </w:rPr>
            </w:pPr>
            <w:r w:rsidRPr="00CB2EFF">
              <w:t xml:space="preserve"> </w:t>
            </w: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7AB124B" w14:textId="77777777" w:rsidR="00C16DB4" w:rsidRPr="00CB2EFF" w:rsidRDefault="00C16DB4" w:rsidP="00C16DB4">
            <w:pPr>
              <w:pStyle w:val="TAL"/>
              <w:rPr>
                <w:rFonts w:cs="Arial"/>
              </w:rPr>
            </w:pPr>
            <w:r w:rsidRPr="00CB2EFF">
              <w:t xml:space="preserve"> </w:t>
            </w:r>
            <w:r w:rsidRPr="00CB2EFF">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18E99566" w14:textId="77777777" w:rsidR="00C16DB4" w:rsidRPr="00CB2EFF" w:rsidRDefault="00C16DB4" w:rsidP="00C16DB4">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54152ED7" w14:textId="77777777" w:rsidR="00C16DB4" w:rsidRPr="00CB2EFF" w:rsidRDefault="00C16DB4" w:rsidP="00C16DB4">
            <w:pPr>
              <w:pStyle w:val="TAL"/>
              <w:rPr>
                <w:rFonts w:cs="Arial"/>
              </w:rPr>
            </w:pPr>
          </w:p>
        </w:tc>
      </w:tr>
      <w:tr w:rsidR="00C16DB4" w:rsidRPr="00CB2EFF" w14:paraId="0B0AA769"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337B166" w14:textId="77777777" w:rsidR="00C16DB4" w:rsidRPr="00CB2EFF" w:rsidRDefault="00C16DB4" w:rsidP="00C16DB4">
            <w:pPr>
              <w:pStyle w:val="TAL"/>
              <w:rPr>
                <w:b/>
                <w:lang w:eastAsia="zh-CN"/>
              </w:rPr>
            </w:pPr>
            <w:r w:rsidRPr="00CB2EFF">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A9D6E19" w14:textId="77777777" w:rsidR="00C16DB4" w:rsidRPr="00CB2EFF" w:rsidRDefault="00C16DB4" w:rsidP="00C16DB4">
            <w:pPr>
              <w:pStyle w:val="TAL"/>
              <w:rPr>
                <w:b/>
                <w:lang w:eastAsia="zh-CN"/>
              </w:rPr>
            </w:pPr>
            <w:r w:rsidRPr="00CB2EFF">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749578F7"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54E8B4D"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5142CE48"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0AF07AAC"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69EDC25"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770521B" w14:textId="77777777" w:rsidR="00C16DB4" w:rsidRPr="00CB2EFF" w:rsidRDefault="00C16DB4" w:rsidP="00C16DB4">
            <w:pPr>
              <w:pStyle w:val="TAL"/>
              <w:rPr>
                <w:b/>
              </w:rPr>
            </w:pPr>
          </w:p>
        </w:tc>
      </w:tr>
      <w:tr w:rsidR="00C16DB4" w:rsidRPr="00CB2EFF" w14:paraId="40D0CC70"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C51334" w14:textId="77777777" w:rsidR="00C16DB4" w:rsidRPr="00CB2EFF" w:rsidRDefault="00C16DB4" w:rsidP="00C16DB4">
            <w:pPr>
              <w:pStyle w:val="TAL"/>
              <w:rPr>
                <w:lang w:eastAsia="zh-CN"/>
              </w:rPr>
            </w:pPr>
            <w:r w:rsidRPr="00CB2EFF">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4D7E843C" w14:textId="77777777" w:rsidR="00C16DB4" w:rsidRPr="00CB2EFF" w:rsidRDefault="00C16DB4" w:rsidP="00C16DB4">
            <w:pPr>
              <w:pStyle w:val="TAL"/>
              <w:rPr>
                <w:lang w:eastAsia="zh-CN"/>
              </w:rPr>
            </w:pPr>
            <w:r w:rsidRPr="00CB2EFF">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09A3E38B"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5CF4A1" w14:textId="77777777" w:rsidR="00C16DB4" w:rsidRPr="00CB2EFF" w:rsidRDefault="00C16DB4" w:rsidP="00C16DB4">
            <w:pPr>
              <w:pStyle w:val="TAL"/>
              <w:rPr>
                <w:rFonts w:eastAsia="SimSun"/>
                <w:lang w:eastAsia="zh-CN"/>
              </w:rPr>
            </w:pPr>
            <w:r w:rsidRPr="00CB2EFF">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5C21B9F9" w14:textId="77777777" w:rsidR="00C16DB4" w:rsidRPr="00CB2EFF" w:rsidRDefault="00C16DB4" w:rsidP="00C16DB4">
            <w:pPr>
              <w:pStyle w:val="TAL"/>
              <w:rPr>
                <w:rFonts w:eastAsia="SimSun"/>
                <w:lang w:eastAsia="zh-CN"/>
              </w:rPr>
            </w:pPr>
            <w:r w:rsidRPr="00CB2EFF">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14E87E78" w14:textId="77777777" w:rsidR="00C16DB4" w:rsidRPr="00CB2EFF" w:rsidRDefault="00C16DB4" w:rsidP="00C16DB4">
            <w:pPr>
              <w:pStyle w:val="TAL"/>
              <w:rPr>
                <w:rFonts w:eastAsia="SimSun"/>
                <w:lang w:eastAsia="zh-CN"/>
              </w:rPr>
            </w:pPr>
            <w:r w:rsidRPr="00CB2EFF">
              <w:t xml:space="preserve"> </w:t>
            </w:r>
            <w:r w:rsidRPr="00CB2EFF">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3648827C"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C28E10" w14:textId="77777777" w:rsidR="00C16DB4" w:rsidRPr="00CB2EFF" w:rsidRDefault="00C16DB4" w:rsidP="00C16DB4">
            <w:pPr>
              <w:pStyle w:val="TAL"/>
            </w:pPr>
          </w:p>
        </w:tc>
      </w:tr>
      <w:tr w:rsidR="00C16DB4" w:rsidRPr="00CB2EFF" w14:paraId="32C390BF"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53FA940" w14:textId="77777777" w:rsidR="00C16DB4" w:rsidRPr="00CB2EFF" w:rsidRDefault="00C16DB4" w:rsidP="00C16DB4">
            <w:pPr>
              <w:pStyle w:val="TAL"/>
              <w:rPr>
                <w:rFonts w:cs="Arial"/>
                <w:lang w:eastAsia="zh-TW"/>
              </w:rPr>
            </w:pPr>
            <w:r w:rsidRPr="00CB2EFF">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164CB772" w14:textId="77777777" w:rsidR="00C16DB4" w:rsidRPr="00CB2EFF" w:rsidRDefault="00C16DB4" w:rsidP="00C16DB4">
            <w:pPr>
              <w:pStyle w:val="TAL"/>
            </w:pPr>
            <w:r w:rsidRPr="00CB2EFF">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182656ED" w14:textId="77777777" w:rsidR="00C16DB4" w:rsidRPr="00CB2EFF" w:rsidRDefault="00C16DB4" w:rsidP="00C16DB4">
            <w:pPr>
              <w:pStyle w:val="TAC"/>
              <w:rPr>
                <w:rFonts w:cs="Arial"/>
              </w:rPr>
            </w:pPr>
            <w:r w:rsidRPr="00CB2EFF">
              <w:t xml:space="preserve"> </w:t>
            </w: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E172A8" w14:textId="77777777" w:rsidR="00C16DB4" w:rsidRPr="00CB2EFF" w:rsidRDefault="00C16DB4" w:rsidP="00C16DB4">
            <w:pPr>
              <w:pStyle w:val="TAL"/>
              <w:rPr>
                <w:rFonts w:cs="Arial"/>
              </w:rPr>
            </w:pPr>
            <w:r w:rsidRPr="00CB2EFF">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10F83F1F" w14:textId="77777777" w:rsidR="00C16DB4" w:rsidRPr="00CB2EFF" w:rsidRDefault="00C16DB4" w:rsidP="00C16DB4">
            <w:pPr>
              <w:pStyle w:val="TAL"/>
              <w:rPr>
                <w:rFonts w:cs="Arial"/>
              </w:rPr>
            </w:pPr>
            <w:r w:rsidRPr="00CB2EFF">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1E9A428F" w14:textId="77777777" w:rsidR="00C16DB4" w:rsidRPr="00CB2EFF" w:rsidRDefault="00C16DB4" w:rsidP="00C16DB4">
            <w:pPr>
              <w:pStyle w:val="TAL"/>
              <w:rPr>
                <w:rFonts w:cs="Arial"/>
              </w:rPr>
            </w:pPr>
            <w:r w:rsidRPr="00CB2EFF">
              <w:t xml:space="preserve"> </w:t>
            </w:r>
            <w:r w:rsidRPr="00CB2EFF">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
          <w:p w14:paraId="1EF82791" w14:textId="77777777" w:rsidR="00C16DB4" w:rsidRPr="00CB2EFF" w:rsidRDefault="00C16DB4" w:rsidP="00C16DB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12A152" w14:textId="77777777" w:rsidR="00C16DB4" w:rsidRPr="00CB2EFF" w:rsidRDefault="00C16DB4" w:rsidP="00C16DB4">
            <w:pPr>
              <w:pStyle w:val="TAL"/>
              <w:rPr>
                <w:rFonts w:cs="Arial"/>
              </w:rPr>
            </w:pPr>
          </w:p>
        </w:tc>
      </w:tr>
      <w:tr w:rsidR="00C16DB4" w:rsidRPr="00CB2EFF" w14:paraId="25A90681"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1394AD95" w14:textId="77777777" w:rsidR="00C16DB4" w:rsidRPr="00CB2EFF" w:rsidRDefault="00C16DB4" w:rsidP="00C16DB4">
            <w:pPr>
              <w:pStyle w:val="TAL"/>
              <w:rPr>
                <w:b/>
                <w:lang w:eastAsia="zh-CN"/>
              </w:rPr>
            </w:pPr>
            <w:r w:rsidRPr="00CB2EFF">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9D3D777" w14:textId="77777777" w:rsidR="00C16DB4" w:rsidRPr="00CB2EFF" w:rsidRDefault="00C16DB4" w:rsidP="00C16DB4">
            <w:pPr>
              <w:pStyle w:val="TAL"/>
              <w:rPr>
                <w:b/>
                <w:lang w:eastAsia="zh-CN"/>
              </w:rPr>
            </w:pPr>
            <w:r w:rsidRPr="00CB2EFF">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5EFDBBC2"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718DEE9"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202C7DE4"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65E66739"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312D5EA"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14A5548B" w14:textId="77777777" w:rsidR="00C16DB4" w:rsidRPr="00CB2EFF" w:rsidRDefault="00C16DB4" w:rsidP="00C16DB4">
            <w:pPr>
              <w:pStyle w:val="TAL"/>
              <w:rPr>
                <w:b/>
              </w:rPr>
            </w:pPr>
          </w:p>
        </w:tc>
      </w:tr>
      <w:tr w:rsidR="00C16DB4" w:rsidRPr="00CB2EFF" w14:paraId="268AB68E"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B4A91" w14:textId="77777777" w:rsidR="00C16DB4" w:rsidRPr="00CB2EFF" w:rsidRDefault="00C16DB4" w:rsidP="00C16DB4">
            <w:pPr>
              <w:pStyle w:val="TAL"/>
              <w:rPr>
                <w:rFonts w:cs="Arial"/>
                <w:b/>
                <w:lang w:eastAsia="zh-TW"/>
              </w:rPr>
            </w:pPr>
            <w:r w:rsidRPr="00CB2EFF">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8965D" w14:textId="77777777" w:rsidR="00C16DB4" w:rsidRPr="00CB2EFF" w:rsidRDefault="00C16DB4" w:rsidP="00C16DB4">
            <w:pPr>
              <w:pStyle w:val="TAL"/>
              <w:rPr>
                <w:rFonts w:cs="Arial"/>
                <w:b/>
              </w:rPr>
            </w:pPr>
            <w:r w:rsidRPr="00CB2EFF">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D20A9"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ADA0C"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BD25B"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1B849"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7B073"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8DCC8" w14:textId="77777777" w:rsidR="00C16DB4" w:rsidRPr="00CB2EFF" w:rsidRDefault="00C16DB4" w:rsidP="00C16DB4">
            <w:pPr>
              <w:pStyle w:val="TAL"/>
              <w:rPr>
                <w:b/>
              </w:rPr>
            </w:pPr>
          </w:p>
        </w:tc>
      </w:tr>
      <w:tr w:rsidR="00C16DB4" w:rsidRPr="00CB2EFF" w14:paraId="6E779C1B"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28A2D85" w14:textId="77777777" w:rsidR="00C16DB4" w:rsidRPr="00CB2EFF" w:rsidRDefault="00C16DB4" w:rsidP="00C16DB4">
            <w:pPr>
              <w:pStyle w:val="TAL"/>
              <w:rPr>
                <w:rFonts w:cs="Arial"/>
                <w:b/>
                <w:lang w:eastAsia="zh-TW"/>
              </w:rPr>
            </w:pPr>
            <w:r w:rsidRPr="00CB2EFF">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A01092D" w14:textId="77777777" w:rsidR="00C16DB4" w:rsidRPr="00CB2EFF" w:rsidRDefault="00C16DB4" w:rsidP="00C16DB4">
            <w:pPr>
              <w:pStyle w:val="TAL"/>
              <w:rPr>
                <w:rFonts w:cs="Arial"/>
                <w:b/>
              </w:rPr>
            </w:pPr>
            <w:r w:rsidRPr="00CB2EFF">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4C9F697"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05C06B"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B3A03D"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17160F"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B60561"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F94277" w14:textId="77777777" w:rsidR="00C16DB4" w:rsidRPr="00CB2EFF" w:rsidRDefault="00C16DB4" w:rsidP="00C16DB4">
            <w:pPr>
              <w:pStyle w:val="TAL"/>
              <w:rPr>
                <w:b/>
              </w:rPr>
            </w:pPr>
          </w:p>
        </w:tc>
      </w:tr>
      <w:tr w:rsidR="00C16DB4" w:rsidRPr="00CB2EFF" w14:paraId="4C42499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DAC9F95" w14:textId="77777777" w:rsidR="00C16DB4" w:rsidRPr="00CB2EFF" w:rsidRDefault="00C16DB4" w:rsidP="00C16DB4">
            <w:pPr>
              <w:pStyle w:val="TAL"/>
              <w:rPr>
                <w:rFonts w:cs="Arial"/>
                <w:b/>
                <w:lang w:eastAsia="zh-TW"/>
              </w:rPr>
            </w:pPr>
            <w:r w:rsidRPr="00CB2EFF">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27306FF" w14:textId="77777777" w:rsidR="00C16DB4" w:rsidRPr="00CB2EFF" w:rsidRDefault="00C16DB4" w:rsidP="00C16DB4">
            <w:pPr>
              <w:pStyle w:val="TAL"/>
              <w:rPr>
                <w:rFonts w:cs="Arial"/>
                <w:b/>
              </w:rPr>
            </w:pPr>
            <w:r w:rsidRPr="00CB2EFF">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E045D1"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E35351"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0035F4"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2277DB"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5CD876"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E917C9" w14:textId="77777777" w:rsidR="00C16DB4" w:rsidRPr="00CB2EFF" w:rsidRDefault="00C16DB4" w:rsidP="00C16DB4">
            <w:pPr>
              <w:pStyle w:val="TAL"/>
              <w:rPr>
                <w:b/>
              </w:rPr>
            </w:pPr>
          </w:p>
        </w:tc>
      </w:tr>
      <w:tr w:rsidR="00C16DB4" w:rsidRPr="00CB2EFF" w14:paraId="171F79F8"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60E2250" w14:textId="77777777" w:rsidR="00C16DB4" w:rsidRPr="00CB2EFF" w:rsidRDefault="00C16DB4" w:rsidP="00C16DB4">
            <w:pPr>
              <w:pStyle w:val="TAL"/>
              <w:rPr>
                <w:rFonts w:cs="Arial"/>
                <w:b/>
                <w:lang w:eastAsia="zh-TW"/>
              </w:rPr>
            </w:pPr>
            <w:r w:rsidRPr="00CB2EFF">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7472597" w14:textId="77777777" w:rsidR="00C16DB4" w:rsidRPr="00CB2EFF" w:rsidRDefault="00C16DB4" w:rsidP="00C16DB4">
            <w:pPr>
              <w:pStyle w:val="TAL"/>
              <w:rPr>
                <w:rFonts w:cs="Arial"/>
                <w:b/>
              </w:rPr>
            </w:pPr>
            <w:r w:rsidRPr="00CB2EFF">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79D31E"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A507C2"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27597E"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A12393"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DE67FE"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C48277C" w14:textId="77777777" w:rsidR="00C16DB4" w:rsidRPr="00CB2EFF" w:rsidRDefault="00C16DB4" w:rsidP="00C16DB4">
            <w:pPr>
              <w:pStyle w:val="TAL"/>
              <w:rPr>
                <w:b/>
              </w:rPr>
            </w:pPr>
          </w:p>
        </w:tc>
      </w:tr>
      <w:tr w:rsidR="00C16DB4" w:rsidRPr="00CB2EFF" w14:paraId="28CAD55D"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D96E23B" w14:textId="77777777" w:rsidR="00C16DB4" w:rsidRPr="00CB2EFF" w:rsidRDefault="00C16DB4" w:rsidP="00C16DB4">
            <w:pPr>
              <w:pStyle w:val="TAL"/>
              <w:rPr>
                <w:rFonts w:cs="Arial"/>
                <w:b/>
                <w:lang w:eastAsia="zh-TW"/>
              </w:rPr>
            </w:pPr>
            <w:r w:rsidRPr="00CB2EFF">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071C1AF" w14:textId="77777777" w:rsidR="00C16DB4" w:rsidRPr="00CB2EFF" w:rsidRDefault="00C16DB4" w:rsidP="00C16DB4">
            <w:pPr>
              <w:pStyle w:val="TAL"/>
              <w:rPr>
                <w:rFonts w:cs="Arial"/>
                <w:b/>
              </w:rPr>
            </w:pPr>
            <w:r w:rsidRPr="00CB2EFF">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201EA7"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44E2D5"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BECA17"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5B9D7D"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B582AD"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62FE84" w14:textId="77777777" w:rsidR="00C16DB4" w:rsidRPr="00CB2EFF" w:rsidRDefault="00C16DB4" w:rsidP="00C16DB4">
            <w:pPr>
              <w:pStyle w:val="TAL"/>
              <w:rPr>
                <w:b/>
              </w:rPr>
            </w:pPr>
          </w:p>
        </w:tc>
      </w:tr>
      <w:tr w:rsidR="00C16DB4" w:rsidRPr="00CB2EFF" w14:paraId="1E9A4D97"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868083C" w14:textId="77777777" w:rsidR="00C16DB4" w:rsidRPr="00CB2EFF" w:rsidRDefault="00C16DB4" w:rsidP="00C16DB4">
            <w:pPr>
              <w:pStyle w:val="TAL"/>
              <w:rPr>
                <w:rFonts w:cs="Arial"/>
                <w:b/>
                <w:lang w:eastAsia="zh-TW"/>
              </w:rPr>
            </w:pPr>
            <w:r w:rsidRPr="00CB2EFF">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A10A929" w14:textId="77777777" w:rsidR="00C16DB4" w:rsidRPr="00CB2EFF" w:rsidRDefault="00C16DB4" w:rsidP="00C16DB4">
            <w:pPr>
              <w:pStyle w:val="TAL"/>
              <w:rPr>
                <w:rFonts w:cs="Arial"/>
                <w:b/>
              </w:rPr>
            </w:pPr>
            <w:r w:rsidRPr="00CB2EFF">
              <w:rPr>
                <w:lang w:eastAsia="ja-JP"/>
              </w:rPr>
              <w:t xml:space="preserve">2Rx FR1 </w:t>
            </w:r>
            <w:r w:rsidRPr="00CB2EFF">
              <w:rPr>
                <w:rFonts w:eastAsia="Malgun Gothic"/>
              </w:rPr>
              <w:t>HARQ buffer soft combining</w:t>
            </w:r>
            <w:r w:rsidRPr="00CB2EFF">
              <w:rPr>
                <w:lang w:eastAsia="ja-JP"/>
              </w:rPr>
              <w:t xml:space="preserve"> performance</w:t>
            </w:r>
            <w:r w:rsidRPr="00CB2EFF">
              <w:t xml:space="preserve"> - </w:t>
            </w:r>
            <w:r w:rsidRPr="00CB2EFF">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3648B0"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8F43A8"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2354F5"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7EF512"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8CAAFA"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8800FB" w14:textId="77777777" w:rsidR="00C16DB4" w:rsidRPr="00CB2EFF" w:rsidRDefault="00C16DB4" w:rsidP="00C16DB4">
            <w:pPr>
              <w:pStyle w:val="TAL"/>
              <w:rPr>
                <w:b/>
              </w:rPr>
            </w:pPr>
          </w:p>
        </w:tc>
      </w:tr>
      <w:tr w:rsidR="00C16DB4" w:rsidRPr="00CB2EFF" w14:paraId="182B4FB5"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09F5A5F" w14:textId="77777777" w:rsidR="00C16DB4" w:rsidRPr="00CB2EFF" w:rsidRDefault="00C16DB4" w:rsidP="00C16DB4">
            <w:pPr>
              <w:pStyle w:val="TAL"/>
              <w:rPr>
                <w:rFonts w:cs="Arial"/>
                <w:b/>
                <w:lang w:eastAsia="zh-TW"/>
              </w:rPr>
            </w:pPr>
            <w:r w:rsidRPr="00CB2EFF">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C5AB10D" w14:textId="77777777" w:rsidR="00C16DB4" w:rsidRPr="00CB2EFF" w:rsidRDefault="00C16DB4" w:rsidP="00C16DB4">
            <w:pPr>
              <w:pStyle w:val="TAL"/>
              <w:rPr>
                <w:rFonts w:cs="Arial"/>
                <w:b/>
              </w:rPr>
            </w:pPr>
            <w:r w:rsidRPr="00CB2EFF">
              <w:rPr>
                <w:lang w:eastAsia="ja-JP"/>
              </w:rPr>
              <w:t xml:space="preserve">2Rx FR1 </w:t>
            </w:r>
            <w:r w:rsidRPr="00CB2EFF">
              <w:rPr>
                <w:rFonts w:eastAsia="Malgun Gothic"/>
              </w:rPr>
              <w:t>PSCCH decoding capability</w:t>
            </w:r>
            <w:r w:rsidRPr="00CB2EFF">
              <w:t xml:space="preserve"> - </w:t>
            </w:r>
            <w:r w:rsidRPr="00CB2EFF">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46FE96"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A1A98A"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F2064D"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E8726A"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7A406C"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0648FF" w14:textId="77777777" w:rsidR="00C16DB4" w:rsidRPr="00CB2EFF" w:rsidRDefault="00C16DB4" w:rsidP="00C16DB4">
            <w:pPr>
              <w:pStyle w:val="TAL"/>
              <w:rPr>
                <w:b/>
              </w:rPr>
            </w:pPr>
          </w:p>
        </w:tc>
      </w:tr>
      <w:tr w:rsidR="00C16DB4" w:rsidRPr="00CB2EFF" w14:paraId="1C05D96C" w14:textId="77777777" w:rsidTr="00CE1874">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09D89FA" w14:textId="77777777" w:rsidR="00C16DB4" w:rsidRPr="00CB2EFF" w:rsidRDefault="00C16DB4" w:rsidP="00C16DB4">
            <w:pPr>
              <w:pStyle w:val="TAL"/>
              <w:rPr>
                <w:rFonts w:cs="Arial"/>
                <w:b/>
                <w:lang w:eastAsia="zh-TW"/>
              </w:rPr>
            </w:pPr>
            <w:r w:rsidRPr="00CB2EFF">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6C310A4" w14:textId="77777777" w:rsidR="00C16DB4" w:rsidRPr="00CB2EFF" w:rsidRDefault="00C16DB4" w:rsidP="00C16DB4">
            <w:pPr>
              <w:pStyle w:val="TAL"/>
              <w:rPr>
                <w:rFonts w:cs="Arial"/>
                <w:b/>
              </w:rPr>
            </w:pPr>
            <w:r w:rsidRPr="00CB2EFF">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622EBB"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A79CE5"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3AB252"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D79EF4"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F99BBB" w14:textId="77777777" w:rsidR="00C16DB4" w:rsidRPr="00CB2EFF" w:rsidRDefault="00C16DB4" w:rsidP="00C16DB4">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82B66" w14:textId="77777777" w:rsidR="00C16DB4" w:rsidRPr="00CB2EFF" w:rsidRDefault="00C16DB4" w:rsidP="00C16DB4">
            <w:pPr>
              <w:pStyle w:val="TAL"/>
              <w:rPr>
                <w:b/>
              </w:rPr>
            </w:pPr>
          </w:p>
        </w:tc>
      </w:tr>
      <w:tr w:rsidR="00C16DB4" w:rsidRPr="00CB2EFF" w14:paraId="376F1A77" w14:textId="77777777" w:rsidTr="00FE102E">
        <w:trPr>
          <w:gridAfter w:val="1"/>
          <w:wAfter w:w="73" w:type="dxa"/>
          <w:jc w:val="center"/>
          <w:ins w:id="2652" w:author="Amy TAO" w:date="2024-11-19T14:10:00Z"/>
        </w:trPr>
        <w:tc>
          <w:tcPr>
            <w:tcW w:w="16399" w:type="dxa"/>
            <w:gridSpan w:val="14"/>
            <w:tcBorders>
              <w:top w:val="single" w:sz="4" w:space="0" w:color="auto"/>
              <w:left w:val="single" w:sz="4" w:space="0" w:color="auto"/>
              <w:bottom w:val="single" w:sz="4" w:space="0" w:color="auto"/>
              <w:right w:val="single" w:sz="4" w:space="0" w:color="auto"/>
            </w:tcBorders>
            <w:shd w:val="clear" w:color="auto" w:fill="FFFFFF" w:themeFill="background1"/>
          </w:tcPr>
          <w:p w14:paraId="6E4AEC33" w14:textId="3123B4D5" w:rsidR="00C16DB4" w:rsidRPr="00CB2EFF" w:rsidRDefault="00C16DB4" w:rsidP="00C16DB4">
            <w:pPr>
              <w:pStyle w:val="TAN"/>
              <w:rPr>
                <w:ins w:id="2653" w:author="Amy TAO" w:date="2024-11-19T14:10:00Z"/>
                <w:rFonts w:eastAsia="SimSun"/>
                <w:lang w:eastAsia="zh-CN"/>
              </w:rPr>
            </w:pPr>
            <w:ins w:id="2654" w:author="Amy TAO" w:date="2024-11-19T14:10:00Z">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w:t>
              </w:r>
              <w:r w:rsidR="005E6F1A" w:rsidRPr="00CB2EFF">
                <w:rPr>
                  <w:rFonts w:eastAsia="SimSun"/>
                  <w:lang w:eastAsia="zh-CN"/>
                </w:rPr>
                <w:t>TS</w:t>
              </w:r>
            </w:ins>
            <w:ins w:id="2655" w:author="Amy TAO" w:date="2024-11-19T14:11:00Z">
              <w:r w:rsidR="005E6F1A" w:rsidRPr="00CB2EFF">
                <w:rPr>
                  <w:rFonts w:eastAsia="SimSun"/>
                  <w:lang w:eastAsia="zh-CN"/>
                </w:rPr>
                <w:t xml:space="preserve"> </w:t>
              </w:r>
            </w:ins>
            <w:ins w:id="2656" w:author="Amy TAO" w:date="2024-11-19T14:10:00Z">
              <w:r w:rsidRPr="00CB2EFF">
                <w:rPr>
                  <w:rFonts w:eastAsia="SimSun"/>
                  <w:lang w:eastAsia="zh-CN"/>
                </w:rPr>
                <w:t>38.521-4</w:t>
              </w:r>
            </w:ins>
            <w:ins w:id="2657" w:author="Amy TAO" w:date="2024-11-19T14:11:00Z">
              <w:r w:rsidR="005E6F1A" w:rsidRPr="00CB2EFF">
                <w:rPr>
                  <w:rFonts w:eastAsia="SimSun"/>
                  <w:lang w:eastAsia="zh-CN"/>
                </w:rPr>
                <w:t xml:space="preserve"> [4]</w:t>
              </w:r>
            </w:ins>
            <w:ins w:id="2658" w:author="Amy TAO" w:date="2024-11-19T14:10:00Z">
              <w:r w:rsidRPr="00CB2EFF">
                <w:rPr>
                  <w:rFonts w:eastAsia="SimSun"/>
                  <w:lang w:eastAsia="zh-CN"/>
                </w:rPr>
                <w:t>.</w:t>
              </w:r>
            </w:ins>
          </w:p>
          <w:p w14:paraId="4B545797" w14:textId="77777777" w:rsidR="00C16DB4" w:rsidRPr="00CB2EFF" w:rsidRDefault="00C16DB4" w:rsidP="00C16DB4">
            <w:pPr>
              <w:pStyle w:val="TAN"/>
              <w:rPr>
                <w:ins w:id="2659" w:author="Amy TAO" w:date="2024-11-19T14:10:00Z"/>
                <w:rFonts w:eastAsia="SimSun"/>
                <w:lang w:eastAsia="zh-CN"/>
              </w:rPr>
            </w:pPr>
            <w:ins w:id="2660" w:author="Amy TAO" w:date="2024-11-19T14:10:00Z">
              <w:r w:rsidRPr="00CB2EFF">
                <w:rPr>
                  <w:rFonts w:eastAsia="SimSun"/>
                  <w:lang w:eastAsia="zh-CN"/>
                </w:rPr>
                <w:t>NOTE 2:</w:t>
              </w:r>
              <w:r w:rsidRPr="00CB2EFF">
                <w:rPr>
                  <w:lang w:eastAsia="zh-TW"/>
                </w:rPr>
                <w:tab/>
              </w:r>
              <w:r w:rsidRPr="00CB2EFF">
                <w:rPr>
                  <w:rFonts w:eastAsia="SimSun"/>
                  <w:lang w:eastAsia="zh-CN"/>
                </w:rPr>
                <w:t>Void.</w:t>
              </w:r>
            </w:ins>
          </w:p>
          <w:p w14:paraId="79FB4410" w14:textId="7DB10774" w:rsidR="00C16DB4" w:rsidRPr="00CB2EFF" w:rsidRDefault="00C16DB4" w:rsidP="00C16DB4">
            <w:pPr>
              <w:pStyle w:val="TAL"/>
              <w:rPr>
                <w:ins w:id="2661" w:author="Amy TAO" w:date="2024-11-19T14:10:00Z"/>
                <w:b/>
              </w:rPr>
            </w:pPr>
            <w:ins w:id="2662" w:author="Amy TAO" w:date="2024-11-19T14:10:00Z">
              <w:r w:rsidRPr="00CB2EFF">
                <w:rPr>
                  <w:rFonts w:eastAsia="SimSun"/>
                  <w:lang w:eastAsia="zh-CN"/>
                </w:rPr>
                <w:t>NOTE 3:</w:t>
              </w:r>
              <w:r w:rsidRPr="00CB2EFF">
                <w:rPr>
                  <w:lang w:eastAsia="zh-TW"/>
                </w:rPr>
                <w:tab/>
                <w:t>Void</w:t>
              </w:r>
            </w:ins>
          </w:p>
        </w:tc>
      </w:tr>
      <w:tr w:rsidR="00C16DB4" w:rsidRPr="00CB2EFF" w:rsidDel="00C16DB4" w14:paraId="1A72E7AC" w14:textId="1F1EE5D4" w:rsidTr="00CE1874">
        <w:trPr>
          <w:jc w:val="center"/>
          <w:del w:id="2663" w:author="Amy TAO" w:date="2024-11-19T14:10:00Z"/>
        </w:trPr>
        <w:tc>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772D742" w14:textId="68A9EBA7" w:rsidR="00C16DB4" w:rsidRPr="00CB2EFF" w:rsidDel="00C16DB4" w:rsidRDefault="00C16DB4" w:rsidP="00C16DB4">
            <w:pPr>
              <w:pStyle w:val="TAN"/>
              <w:rPr>
                <w:del w:id="2664" w:author="Amy TAO" w:date="2024-11-19T14:10:00Z"/>
                <w:rFonts w:eastAsia="SimSun"/>
                <w:lang w:eastAsia="zh-CN"/>
              </w:rPr>
            </w:pPr>
            <w:del w:id="2665" w:author="Amy TAO" w:date="2024-11-19T14:10:00Z">
              <w:r w:rsidRPr="00CB2EFF" w:rsidDel="00C16DB4">
                <w:rPr>
                  <w:lang w:eastAsia="zh-TW"/>
                </w:rPr>
                <w:delText>NOTE 1:</w:delText>
              </w:r>
              <w:r w:rsidRPr="00CB2EFF" w:rsidDel="00C16DB4">
                <w:rPr>
                  <w:lang w:eastAsia="zh-TW"/>
                </w:rPr>
                <w:tab/>
              </w:r>
              <w:r w:rsidRPr="00CB2EFF" w:rsidDel="00C16DB4">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CB2EFF" w:rsidDel="00C16DB4">
                <w:rPr>
                  <w:rFonts w:eastAsia="SimSun"/>
                  <w:lang w:eastAsia="zh-CN"/>
                </w:rPr>
                <w:delText>e</w:delText>
              </w:r>
              <w:r w:rsidRPr="00CB2EFF" w:rsidDel="00C16DB4">
                <w:rPr>
                  <w:rFonts w:eastAsia="SimSun"/>
                </w:rPr>
                <w:delText xml:space="preserve"> test case/branch. Detail</w:delText>
              </w:r>
              <w:r w:rsidRPr="00CB2EFF" w:rsidDel="00C16DB4">
                <w:rPr>
                  <w:rFonts w:eastAsia="SimSun"/>
                  <w:lang w:eastAsia="zh-CN"/>
                </w:rPr>
                <w:delText>e</w:delText>
              </w:r>
              <w:r w:rsidRPr="00CB2EFF" w:rsidDel="00C16DB4">
                <w:rPr>
                  <w:rFonts w:eastAsia="SimSun"/>
                </w:rPr>
                <w:delText>d completion status can be found in the corresponding test case section in</w:delText>
              </w:r>
              <w:r w:rsidRPr="00CB2EFF" w:rsidDel="00C16DB4">
                <w:rPr>
                  <w:rFonts w:eastAsia="SimSun"/>
                  <w:lang w:eastAsia="zh-CN"/>
                </w:rPr>
                <w:delText xml:space="preserve"> 38.521-4.</w:delText>
              </w:r>
            </w:del>
          </w:p>
          <w:p w14:paraId="7BB8BC57" w14:textId="35D3DCF3" w:rsidR="00C16DB4" w:rsidRPr="00CB2EFF" w:rsidDel="00C16DB4" w:rsidRDefault="00C16DB4" w:rsidP="00C16DB4">
            <w:pPr>
              <w:pStyle w:val="TAN"/>
              <w:rPr>
                <w:del w:id="2666" w:author="Amy TAO" w:date="2024-11-19T14:10:00Z"/>
                <w:rFonts w:eastAsia="SimSun"/>
                <w:lang w:eastAsia="zh-CN"/>
              </w:rPr>
            </w:pPr>
            <w:del w:id="2667" w:author="Amy TAO" w:date="2024-11-19T14:10:00Z">
              <w:r w:rsidRPr="00CB2EFF" w:rsidDel="00C16DB4">
                <w:rPr>
                  <w:rFonts w:eastAsia="SimSun"/>
                  <w:lang w:eastAsia="zh-CN"/>
                </w:rPr>
                <w:delText>NOTE 2:</w:delText>
              </w:r>
              <w:r w:rsidRPr="00CB2EFF" w:rsidDel="00C16DB4">
                <w:rPr>
                  <w:lang w:eastAsia="zh-TW"/>
                </w:rPr>
                <w:tab/>
              </w:r>
              <w:r w:rsidRPr="00CB2EFF" w:rsidDel="00C16DB4">
                <w:rPr>
                  <w:rFonts w:eastAsia="SimSun"/>
                  <w:lang w:eastAsia="zh-CN"/>
                </w:rPr>
                <w:delText>Void.</w:delText>
              </w:r>
            </w:del>
          </w:p>
          <w:p w14:paraId="791E4CBD" w14:textId="62C0F25E" w:rsidR="00C16DB4" w:rsidRPr="00CB2EFF" w:rsidDel="00C16DB4" w:rsidRDefault="00C16DB4" w:rsidP="00C16DB4">
            <w:pPr>
              <w:pStyle w:val="TAL"/>
              <w:rPr>
                <w:del w:id="2668" w:author="Amy TAO" w:date="2024-11-19T14:10:00Z"/>
                <w:b/>
              </w:rPr>
            </w:pPr>
            <w:del w:id="2669" w:author="Amy TAO" w:date="2024-11-19T14:10:00Z">
              <w:r w:rsidRPr="00CB2EFF" w:rsidDel="00C16DB4">
                <w:rPr>
                  <w:rFonts w:eastAsia="SimSun"/>
                  <w:lang w:eastAsia="zh-CN"/>
                </w:rPr>
                <w:delText>NOTE 3:</w:delText>
              </w:r>
              <w:r w:rsidRPr="00CB2EFF" w:rsidDel="00C16DB4">
                <w:rPr>
                  <w:lang w:eastAsia="zh-TW"/>
                </w:rPr>
                <w:tab/>
                <w:delText>Void</w:delText>
              </w:r>
            </w:del>
          </w:p>
        </w:tc>
      </w:tr>
    </w:tbl>
    <w:p w14:paraId="452E7272" w14:textId="77777777" w:rsidR="00CE1874" w:rsidRPr="00CB2EFF" w:rsidRDefault="00CE1874" w:rsidP="00CE1874"/>
    <w:p w14:paraId="21E96BC3" w14:textId="77777777" w:rsidR="00CE1874" w:rsidRPr="00CB2EFF" w:rsidRDefault="00CE1874" w:rsidP="00CE1874">
      <w:pPr>
        <w:pStyle w:val="TH"/>
      </w:pPr>
      <w:r w:rsidRPr="00CB2EFF">
        <w:t>Table 4.1.4-1a: Void</w:t>
      </w:r>
    </w:p>
    <w:p w14:paraId="12D7E458" w14:textId="77777777" w:rsidR="00CE1874" w:rsidRPr="00CB2EFF" w:rsidRDefault="00CE1874" w:rsidP="00CE1874">
      <w:pPr>
        <w:pStyle w:val="TH"/>
      </w:pPr>
      <w:r w:rsidRPr="00CB2EFF">
        <w:t>Table 4.1</w:t>
      </w:r>
      <w:r w:rsidRPr="00CB2EFF">
        <w:rPr>
          <w:lang w:eastAsia="zh-CN"/>
        </w:rPr>
        <w:t>.4</w:t>
      </w:r>
      <w:r w:rsidRPr="00CB2EFF">
        <w:t>-1b: Void</w:t>
      </w:r>
    </w:p>
    <w:p w14:paraId="7F5FC8E6" w14:textId="77777777" w:rsidR="00CE1874" w:rsidRPr="00CB2EFF" w:rsidRDefault="00CE1874" w:rsidP="00CE1874">
      <w:pPr>
        <w:pStyle w:val="TH"/>
        <w:rPr>
          <w:rFonts w:eastAsia="SimSun"/>
        </w:rPr>
      </w:pPr>
      <w:r w:rsidRPr="00CB2EFF">
        <w:t>Table 4.1</w:t>
      </w:r>
      <w:r w:rsidRPr="00CB2EFF">
        <w:rPr>
          <w:lang w:eastAsia="zh-CN"/>
        </w:rPr>
        <w:t>.4</w:t>
      </w:r>
      <w:r w:rsidRPr="00CB2EFF">
        <w:t>-1c</w:t>
      </w:r>
      <w:r w:rsidRPr="00CB2EFF">
        <w:rPr>
          <w:rFonts w:eastAsia="SimSun"/>
        </w:rPr>
        <w:t xml:space="preserve">: </w:t>
      </w:r>
      <w:r w:rsidRPr="00CB2EFF">
        <w:t>Void</w:t>
      </w:r>
    </w:p>
    <w:p w14:paraId="18AB23F5" w14:textId="77777777" w:rsidR="00CE1874" w:rsidRPr="00CB2EFF" w:rsidRDefault="00CE1874" w:rsidP="00CE1874">
      <w:pPr>
        <w:rPr>
          <w:lang w:eastAsia="zh-CN"/>
        </w:rPr>
      </w:pPr>
    </w:p>
    <w:p w14:paraId="788F1FFA" w14:textId="77777777" w:rsidR="00CE1874" w:rsidRPr="00CB2EFF" w:rsidRDefault="00CE1874" w:rsidP="00CE1874">
      <w:pPr>
        <w:pStyle w:val="Heading2"/>
      </w:pPr>
      <w:bookmarkStart w:id="2670" w:name="_Toc20936811"/>
      <w:bookmarkStart w:id="2671" w:name="_Toc36713257"/>
      <w:bookmarkStart w:id="2672" w:name="_Toc36713660"/>
      <w:bookmarkStart w:id="2673" w:name="_Toc52217973"/>
      <w:bookmarkStart w:id="2674" w:name="_Toc58499585"/>
      <w:bookmarkStart w:id="2675" w:name="_Toc68538442"/>
      <w:bookmarkStart w:id="2676" w:name="_Toc75510025"/>
      <w:bookmarkStart w:id="2677" w:name="_Toc90971503"/>
      <w:bookmarkStart w:id="2678" w:name="_Toc100158411"/>
      <w:bookmarkStart w:id="2679" w:name="_Toc179397859"/>
      <w:r w:rsidRPr="00CB2EFF">
        <w:t>4.2</w:t>
      </w:r>
      <w:r w:rsidRPr="00CB2EFF">
        <w:tab/>
        <w:t>RRM conformance test cases</w:t>
      </w:r>
      <w:bookmarkEnd w:id="2670"/>
      <w:bookmarkEnd w:id="2671"/>
      <w:bookmarkEnd w:id="2672"/>
      <w:bookmarkEnd w:id="2673"/>
      <w:bookmarkEnd w:id="2674"/>
      <w:bookmarkEnd w:id="2675"/>
      <w:bookmarkEnd w:id="2676"/>
      <w:bookmarkEnd w:id="2677"/>
      <w:bookmarkEnd w:id="2678"/>
      <w:bookmarkEnd w:id="2679"/>
    </w:p>
    <w:p w14:paraId="25CABFF2" w14:textId="77777777" w:rsidR="00CE1874" w:rsidRPr="00CB2EFF" w:rsidRDefault="00CE1874" w:rsidP="00CE1874">
      <w:pPr>
        <w:pStyle w:val="TH"/>
      </w:pPr>
      <w:bookmarkStart w:id="2680" w:name="_Hlk68461152"/>
      <w:r w:rsidRPr="00CB2EFF">
        <w:t>Table 4.2-1</w:t>
      </w:r>
      <w:bookmarkEnd w:id="2680"/>
      <w:r w:rsidRPr="00CB2EFF">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CE1874" w:rsidRPr="00CB2EFF" w14:paraId="460D860D" w14:textId="77777777" w:rsidTr="00CE1874">
        <w:trPr>
          <w:tblHeader/>
          <w:jc w:val="center"/>
        </w:trPr>
        <w:tc>
          <w:tcPr>
            <w:tcW w:w="1176" w:type="dxa"/>
            <w:tcBorders>
              <w:top w:val="single" w:sz="4" w:space="0" w:color="auto"/>
              <w:left w:val="single" w:sz="4" w:space="0" w:color="auto"/>
              <w:bottom w:val="nil"/>
              <w:right w:val="single" w:sz="4" w:space="0" w:color="auto"/>
            </w:tcBorders>
            <w:hideMark/>
          </w:tcPr>
          <w:p w14:paraId="6E325FC8" w14:textId="77777777" w:rsidR="00CE1874" w:rsidRPr="00CB2EFF" w:rsidRDefault="00CE1874" w:rsidP="00CE1874">
            <w:pPr>
              <w:pStyle w:val="TAH"/>
            </w:pPr>
            <w:r w:rsidRPr="00CB2EFF">
              <w:t>Clause</w:t>
            </w:r>
          </w:p>
        </w:tc>
        <w:tc>
          <w:tcPr>
            <w:tcW w:w="4538" w:type="dxa"/>
            <w:tcBorders>
              <w:top w:val="single" w:sz="4" w:space="0" w:color="auto"/>
              <w:left w:val="single" w:sz="4" w:space="0" w:color="auto"/>
              <w:bottom w:val="nil"/>
              <w:right w:val="single" w:sz="4" w:space="0" w:color="auto"/>
            </w:tcBorders>
            <w:hideMark/>
          </w:tcPr>
          <w:p w14:paraId="1D9176B1" w14:textId="77777777" w:rsidR="00CE1874" w:rsidRPr="00CB2EFF" w:rsidRDefault="00CE1874" w:rsidP="00CE1874">
            <w:pPr>
              <w:pStyle w:val="TAH"/>
            </w:pPr>
            <w:r w:rsidRPr="00CB2EFF">
              <w:t>TC Title</w:t>
            </w:r>
          </w:p>
        </w:tc>
        <w:tc>
          <w:tcPr>
            <w:tcW w:w="854" w:type="dxa"/>
            <w:tcBorders>
              <w:top w:val="single" w:sz="4" w:space="0" w:color="auto"/>
              <w:left w:val="single" w:sz="4" w:space="0" w:color="auto"/>
              <w:bottom w:val="nil"/>
              <w:right w:val="single" w:sz="4" w:space="0" w:color="auto"/>
            </w:tcBorders>
            <w:hideMark/>
          </w:tcPr>
          <w:p w14:paraId="708321AA" w14:textId="77777777" w:rsidR="00CE1874" w:rsidRPr="00CB2EFF" w:rsidRDefault="00CE1874" w:rsidP="00CE1874">
            <w:pPr>
              <w:pStyle w:val="TAH"/>
            </w:pPr>
            <w:r w:rsidRPr="00CB2EFF">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1AF6DE4" w14:textId="77777777" w:rsidR="00CE1874" w:rsidRPr="00CB2EFF" w:rsidRDefault="00CE1874" w:rsidP="00CE1874">
            <w:pPr>
              <w:pStyle w:val="TAH"/>
            </w:pPr>
            <w:r w:rsidRPr="00CB2EFF">
              <w:t>Applicability</w:t>
            </w:r>
          </w:p>
        </w:tc>
        <w:tc>
          <w:tcPr>
            <w:tcW w:w="2190" w:type="dxa"/>
            <w:tcBorders>
              <w:top w:val="single" w:sz="4" w:space="0" w:color="auto"/>
              <w:left w:val="single" w:sz="4" w:space="0" w:color="auto"/>
              <w:bottom w:val="nil"/>
              <w:right w:val="single" w:sz="4" w:space="0" w:color="auto"/>
            </w:tcBorders>
            <w:hideMark/>
          </w:tcPr>
          <w:p w14:paraId="7217BCD6" w14:textId="77777777" w:rsidR="00CE1874" w:rsidRPr="00CB2EFF" w:rsidRDefault="00CE1874" w:rsidP="00CE1874">
            <w:pPr>
              <w:pStyle w:val="TAH"/>
            </w:pPr>
            <w:r w:rsidRPr="00CB2EFF">
              <w:t>Additional Information</w:t>
            </w:r>
          </w:p>
        </w:tc>
        <w:tc>
          <w:tcPr>
            <w:tcW w:w="1374" w:type="dxa"/>
            <w:tcBorders>
              <w:top w:val="single" w:sz="4" w:space="0" w:color="auto"/>
              <w:left w:val="single" w:sz="4" w:space="0" w:color="auto"/>
              <w:bottom w:val="nil"/>
              <w:right w:val="single" w:sz="4" w:space="0" w:color="auto"/>
            </w:tcBorders>
            <w:hideMark/>
          </w:tcPr>
          <w:p w14:paraId="13B44512" w14:textId="77777777" w:rsidR="00CE1874" w:rsidRPr="00CB2EFF" w:rsidRDefault="00CE1874" w:rsidP="00CE1874">
            <w:pPr>
              <w:pStyle w:val="TAH"/>
            </w:pPr>
            <w:r w:rsidRPr="00CB2EFF">
              <w:rPr>
                <w:lang w:eastAsia="zh-TW"/>
              </w:rPr>
              <w:t>Branch</w:t>
            </w:r>
          </w:p>
        </w:tc>
        <w:tc>
          <w:tcPr>
            <w:tcW w:w="1374" w:type="dxa"/>
            <w:tcBorders>
              <w:top w:val="single" w:sz="4" w:space="0" w:color="auto"/>
              <w:left w:val="single" w:sz="4" w:space="0" w:color="auto"/>
              <w:bottom w:val="nil"/>
              <w:right w:val="single" w:sz="4" w:space="0" w:color="auto"/>
            </w:tcBorders>
          </w:tcPr>
          <w:p w14:paraId="05CA899A" w14:textId="77777777" w:rsidR="00CE1874" w:rsidRPr="00CB2EFF" w:rsidRDefault="00CE1874" w:rsidP="00CE1874">
            <w:pPr>
              <w:pStyle w:val="TAH"/>
              <w:rPr>
                <w:lang w:eastAsia="zh-TW"/>
              </w:rPr>
            </w:pPr>
            <w:r w:rsidRPr="00CB2EFF">
              <w:t>Subtest Selection Criteria</w:t>
            </w:r>
          </w:p>
        </w:tc>
      </w:tr>
      <w:tr w:rsidR="00CE1874" w:rsidRPr="00CB2EFF" w14:paraId="6A9989D4" w14:textId="77777777" w:rsidTr="00CE1874">
        <w:trPr>
          <w:tblHeader/>
          <w:jc w:val="center"/>
        </w:trPr>
        <w:tc>
          <w:tcPr>
            <w:tcW w:w="1176" w:type="dxa"/>
            <w:tcBorders>
              <w:top w:val="nil"/>
              <w:left w:val="single" w:sz="4" w:space="0" w:color="auto"/>
              <w:bottom w:val="single" w:sz="4" w:space="0" w:color="auto"/>
              <w:right w:val="single" w:sz="4" w:space="0" w:color="auto"/>
            </w:tcBorders>
          </w:tcPr>
          <w:p w14:paraId="0FDC87E7" w14:textId="77777777" w:rsidR="00CE1874" w:rsidRPr="00CB2EFF" w:rsidRDefault="00CE1874" w:rsidP="00CE1874">
            <w:pPr>
              <w:pStyle w:val="TAH"/>
            </w:pPr>
          </w:p>
        </w:tc>
        <w:tc>
          <w:tcPr>
            <w:tcW w:w="4538" w:type="dxa"/>
            <w:tcBorders>
              <w:top w:val="nil"/>
              <w:left w:val="single" w:sz="4" w:space="0" w:color="auto"/>
              <w:bottom w:val="single" w:sz="4" w:space="0" w:color="auto"/>
              <w:right w:val="single" w:sz="4" w:space="0" w:color="auto"/>
            </w:tcBorders>
          </w:tcPr>
          <w:p w14:paraId="1A5660F8" w14:textId="77777777" w:rsidR="00CE1874" w:rsidRPr="00CB2EFF" w:rsidRDefault="00CE1874" w:rsidP="00CE1874">
            <w:pPr>
              <w:pStyle w:val="TAH"/>
            </w:pPr>
          </w:p>
        </w:tc>
        <w:tc>
          <w:tcPr>
            <w:tcW w:w="854" w:type="dxa"/>
            <w:tcBorders>
              <w:top w:val="nil"/>
              <w:left w:val="single" w:sz="4" w:space="0" w:color="auto"/>
              <w:bottom w:val="single" w:sz="4" w:space="0" w:color="auto"/>
              <w:right w:val="single" w:sz="4" w:space="0" w:color="auto"/>
            </w:tcBorders>
          </w:tcPr>
          <w:p w14:paraId="7ED2B879" w14:textId="77777777" w:rsidR="00CE1874" w:rsidRPr="00CB2EFF" w:rsidRDefault="00CE1874" w:rsidP="00CE1874">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74FBE481" w14:textId="77777777" w:rsidR="00CE1874" w:rsidRPr="00CB2EFF" w:rsidRDefault="00CE1874" w:rsidP="00CE1874">
            <w:pPr>
              <w:pStyle w:val="TAH"/>
            </w:pPr>
            <w:r w:rsidRPr="00CB2EFF">
              <w:t>Condition</w:t>
            </w:r>
          </w:p>
        </w:tc>
        <w:tc>
          <w:tcPr>
            <w:tcW w:w="3117" w:type="dxa"/>
            <w:tcBorders>
              <w:top w:val="single" w:sz="4" w:space="0" w:color="auto"/>
              <w:left w:val="single" w:sz="4" w:space="0" w:color="auto"/>
              <w:bottom w:val="single" w:sz="4" w:space="0" w:color="auto"/>
              <w:right w:val="single" w:sz="4" w:space="0" w:color="auto"/>
            </w:tcBorders>
            <w:hideMark/>
          </w:tcPr>
          <w:p w14:paraId="7E7A0E17" w14:textId="77777777" w:rsidR="00CE1874" w:rsidRPr="00CB2EFF" w:rsidRDefault="00CE1874" w:rsidP="00CE1874">
            <w:pPr>
              <w:pStyle w:val="TAH"/>
            </w:pPr>
            <w:r w:rsidRPr="00CB2EFF">
              <w:t>Comment</w:t>
            </w:r>
          </w:p>
        </w:tc>
        <w:tc>
          <w:tcPr>
            <w:tcW w:w="2190" w:type="dxa"/>
            <w:tcBorders>
              <w:top w:val="nil"/>
              <w:left w:val="single" w:sz="4" w:space="0" w:color="auto"/>
              <w:bottom w:val="single" w:sz="4" w:space="0" w:color="auto"/>
              <w:right w:val="single" w:sz="4" w:space="0" w:color="auto"/>
            </w:tcBorders>
          </w:tcPr>
          <w:p w14:paraId="2B7B717B" w14:textId="77777777" w:rsidR="00CE1874" w:rsidRPr="00CB2EFF" w:rsidRDefault="00CE1874" w:rsidP="00CE1874">
            <w:pPr>
              <w:pStyle w:val="TAH"/>
            </w:pPr>
          </w:p>
        </w:tc>
        <w:tc>
          <w:tcPr>
            <w:tcW w:w="1374" w:type="dxa"/>
            <w:tcBorders>
              <w:top w:val="nil"/>
              <w:left w:val="single" w:sz="4" w:space="0" w:color="auto"/>
              <w:bottom w:val="single" w:sz="4" w:space="0" w:color="auto"/>
              <w:right w:val="single" w:sz="4" w:space="0" w:color="auto"/>
            </w:tcBorders>
          </w:tcPr>
          <w:p w14:paraId="39BD4F87" w14:textId="77777777" w:rsidR="00CE1874" w:rsidRPr="00CB2EFF" w:rsidRDefault="00CE1874" w:rsidP="00CE1874">
            <w:pPr>
              <w:pStyle w:val="TAH"/>
            </w:pPr>
          </w:p>
        </w:tc>
        <w:tc>
          <w:tcPr>
            <w:tcW w:w="1374" w:type="dxa"/>
            <w:tcBorders>
              <w:top w:val="nil"/>
              <w:left w:val="single" w:sz="4" w:space="0" w:color="auto"/>
              <w:bottom w:val="single" w:sz="4" w:space="0" w:color="auto"/>
              <w:right w:val="single" w:sz="4" w:space="0" w:color="auto"/>
            </w:tcBorders>
          </w:tcPr>
          <w:p w14:paraId="2EA0D1B3" w14:textId="77777777" w:rsidR="00CE1874" w:rsidRPr="00CB2EFF" w:rsidRDefault="00CE1874" w:rsidP="00CE1874">
            <w:pPr>
              <w:pStyle w:val="TAH"/>
            </w:pPr>
          </w:p>
        </w:tc>
      </w:tr>
      <w:tr w:rsidR="00CE1874" w:rsidRPr="00CB2EFF" w14:paraId="65C7585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498700" w14:textId="77777777" w:rsidR="00CE1874" w:rsidRPr="00CB2EFF" w:rsidRDefault="00CE1874" w:rsidP="00CE1874">
            <w:pPr>
              <w:pStyle w:val="TAL"/>
              <w:rPr>
                <w:b/>
              </w:rPr>
            </w:pPr>
            <w:r w:rsidRPr="00CB2EFF">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CCBD93" w14:textId="77777777" w:rsidR="00CE1874" w:rsidRPr="00CB2EFF" w:rsidRDefault="00CE1874" w:rsidP="00CE1874">
            <w:pPr>
              <w:pStyle w:val="TAL"/>
              <w:rPr>
                <w:b/>
                <w:lang w:eastAsia="zh-CN"/>
              </w:rPr>
            </w:pPr>
            <w:r w:rsidRPr="00CB2EFF">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91A18B"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EF35F9"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F6818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D4CDDF"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AC113"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FDC04F" w14:textId="77777777" w:rsidR="00CE1874" w:rsidRPr="00CB2EFF" w:rsidRDefault="00CE1874" w:rsidP="00CE1874">
            <w:pPr>
              <w:pStyle w:val="TAL"/>
              <w:rPr>
                <w:b/>
                <w:lang w:eastAsia="zh-CN"/>
              </w:rPr>
            </w:pPr>
          </w:p>
        </w:tc>
      </w:tr>
      <w:tr w:rsidR="00CE1874" w:rsidRPr="00CB2EFF" w14:paraId="046D3A8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94B994" w14:textId="77777777" w:rsidR="00CE1874" w:rsidRPr="00CB2EFF" w:rsidRDefault="00CE1874" w:rsidP="00CE1874">
            <w:pPr>
              <w:pStyle w:val="TAL"/>
              <w:rPr>
                <w:b/>
                <w:lang w:eastAsia="zh-TW"/>
              </w:rPr>
            </w:pPr>
            <w:r w:rsidRPr="00CB2EFF">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A0308C" w14:textId="77777777" w:rsidR="00CE1874" w:rsidRPr="00CB2EFF" w:rsidRDefault="00CE1874" w:rsidP="00CE1874">
            <w:pPr>
              <w:pStyle w:val="TAL"/>
              <w:rPr>
                <w:b/>
              </w:rPr>
            </w:pPr>
            <w:r w:rsidRPr="00CB2EFF">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730CCE"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BEF92D"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6A11FC"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40B3D5"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FD090"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310A84" w14:textId="77777777" w:rsidR="00CE1874" w:rsidRPr="00CB2EFF" w:rsidRDefault="00CE1874" w:rsidP="00CE1874">
            <w:pPr>
              <w:pStyle w:val="TAL"/>
              <w:rPr>
                <w:b/>
                <w:lang w:eastAsia="zh-CN"/>
              </w:rPr>
            </w:pPr>
          </w:p>
        </w:tc>
      </w:tr>
      <w:tr w:rsidR="00CE1874" w:rsidRPr="00CB2EFF" w14:paraId="494FAC0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6A2474" w14:textId="77777777" w:rsidR="00CE1874" w:rsidRPr="00CB2EFF" w:rsidRDefault="00CE1874" w:rsidP="00CE1874">
            <w:pPr>
              <w:pStyle w:val="TAL"/>
              <w:rPr>
                <w:b/>
                <w:lang w:eastAsia="zh-TW"/>
              </w:rPr>
            </w:pPr>
            <w:r w:rsidRPr="00CB2EFF">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055BD2" w14:textId="77777777" w:rsidR="00CE1874" w:rsidRPr="00CB2EFF" w:rsidRDefault="00CE1874" w:rsidP="00CE1874">
            <w:pPr>
              <w:pStyle w:val="TAL"/>
              <w:rPr>
                <w:b/>
              </w:rPr>
            </w:pPr>
            <w:r w:rsidRPr="00CB2EFF">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A04D80"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C9E28B"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04CD6E"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49D41F"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5B76F7"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EFA312" w14:textId="77777777" w:rsidR="00CE1874" w:rsidRPr="00CB2EFF" w:rsidRDefault="00CE1874" w:rsidP="00CE1874">
            <w:pPr>
              <w:pStyle w:val="TAL"/>
              <w:rPr>
                <w:b/>
                <w:lang w:eastAsia="zh-CN"/>
              </w:rPr>
            </w:pPr>
          </w:p>
        </w:tc>
      </w:tr>
      <w:tr w:rsidR="00CE1874" w:rsidRPr="00CB2EFF" w14:paraId="5C420D6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0867142" w14:textId="77777777" w:rsidR="00CE1874" w:rsidRPr="00CB2EFF" w:rsidRDefault="00CE1874" w:rsidP="00CE1874">
            <w:pPr>
              <w:pStyle w:val="TAL"/>
              <w:rPr>
                <w:bCs/>
              </w:rPr>
            </w:pPr>
            <w:r w:rsidRPr="00CB2EFF">
              <w:t>4.3.2.2.1</w:t>
            </w:r>
          </w:p>
        </w:tc>
        <w:tc>
          <w:tcPr>
            <w:tcW w:w="4538" w:type="dxa"/>
            <w:tcBorders>
              <w:top w:val="single" w:sz="4" w:space="0" w:color="auto"/>
              <w:left w:val="single" w:sz="4" w:space="0" w:color="auto"/>
              <w:bottom w:val="single" w:sz="4" w:space="0" w:color="auto"/>
              <w:right w:val="single" w:sz="4" w:space="0" w:color="auto"/>
            </w:tcBorders>
            <w:hideMark/>
          </w:tcPr>
          <w:p w14:paraId="10B39F6F" w14:textId="77777777" w:rsidR="00CE1874" w:rsidRPr="00CB2EFF" w:rsidRDefault="00CE1874" w:rsidP="00CE1874">
            <w:pPr>
              <w:pStyle w:val="TAL"/>
            </w:pPr>
            <w:r w:rsidRPr="00CB2EFF">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5F8307A"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689947" w14:textId="77777777" w:rsidR="00CE1874" w:rsidRPr="00CB2EFF" w:rsidRDefault="00CE1874" w:rsidP="00CE1874">
            <w:pPr>
              <w:pStyle w:val="TAL"/>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0CD1448" w14:textId="77777777" w:rsidR="00CE1874" w:rsidRPr="00CB2EFF" w:rsidRDefault="00CE1874" w:rsidP="00CE1874">
            <w:pPr>
              <w:pStyle w:val="TAL"/>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68FDFAD" w14:textId="77777777" w:rsidR="00CE1874" w:rsidRPr="00CB2EFF" w:rsidRDefault="00CE1874" w:rsidP="00CE1874">
            <w:pPr>
              <w:pStyle w:val="TAL"/>
            </w:pPr>
            <w:r w:rsidRPr="00CB2EFF">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84E1AB" w14:textId="77777777" w:rsidR="00CE1874" w:rsidRPr="00CB2EFF" w:rsidRDefault="00CE1874" w:rsidP="00CE1874">
            <w:pPr>
              <w:pStyle w:val="TAL"/>
            </w:pPr>
            <w:r w:rsidRPr="00CB2EFF">
              <w:t>2Rx</w:t>
            </w:r>
          </w:p>
          <w:p w14:paraId="6CD20D4C" w14:textId="77777777" w:rsidR="00CE1874" w:rsidRPr="00CB2EFF" w:rsidRDefault="00CE1874" w:rsidP="00CE1874">
            <w:pPr>
              <w:pStyle w:val="TAL"/>
            </w:pPr>
            <w:r w:rsidRPr="00CB2EFF">
              <w:t>4Rx</w:t>
            </w:r>
          </w:p>
          <w:p w14:paraId="515514F2" w14:textId="77777777" w:rsidR="00CE1874" w:rsidRPr="00CB2EFF" w:rsidRDefault="00CE1874" w:rsidP="00CE1874">
            <w:pPr>
              <w:pStyle w:val="TAL"/>
              <w:rPr>
                <w:lang w:eastAsia="zh-CN"/>
              </w:rPr>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81156F7" w14:textId="77777777" w:rsidR="00CE1874" w:rsidRPr="00CB2EFF" w:rsidRDefault="00CE1874" w:rsidP="00CE1874">
            <w:pPr>
              <w:pStyle w:val="TAL"/>
            </w:pPr>
          </w:p>
        </w:tc>
      </w:tr>
      <w:tr w:rsidR="00CE1874" w:rsidRPr="00CB2EFF" w14:paraId="5974BCF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D093A27" w14:textId="77777777" w:rsidR="00CE1874" w:rsidRPr="00CB2EFF" w:rsidRDefault="00CE1874" w:rsidP="00CE1874">
            <w:pPr>
              <w:pStyle w:val="TAL"/>
              <w:rPr>
                <w:bCs/>
              </w:rPr>
            </w:pPr>
            <w:r w:rsidRPr="00CB2EFF">
              <w:t>4.3.2.2.2</w:t>
            </w:r>
          </w:p>
        </w:tc>
        <w:tc>
          <w:tcPr>
            <w:tcW w:w="4538" w:type="dxa"/>
            <w:tcBorders>
              <w:top w:val="single" w:sz="4" w:space="0" w:color="auto"/>
              <w:left w:val="single" w:sz="4" w:space="0" w:color="auto"/>
              <w:bottom w:val="single" w:sz="4" w:space="0" w:color="auto"/>
              <w:right w:val="single" w:sz="4" w:space="0" w:color="auto"/>
            </w:tcBorders>
            <w:hideMark/>
          </w:tcPr>
          <w:p w14:paraId="1608CF2D" w14:textId="77777777" w:rsidR="00CE1874" w:rsidRPr="00CB2EFF" w:rsidRDefault="00CE1874" w:rsidP="00CE1874">
            <w:pPr>
              <w:pStyle w:val="TAL"/>
            </w:pPr>
            <w:r w:rsidRPr="00CB2EFF">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B009F20"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E58E28" w14:textId="77777777" w:rsidR="00CE1874" w:rsidRPr="00CB2EFF" w:rsidRDefault="00CE1874" w:rsidP="00CE1874">
            <w:pPr>
              <w:pStyle w:val="TAL"/>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E8B4E01" w14:textId="77777777" w:rsidR="00CE1874" w:rsidRPr="00CB2EFF" w:rsidRDefault="00CE1874" w:rsidP="00CE1874">
            <w:pPr>
              <w:pStyle w:val="TAL"/>
            </w:pPr>
            <w:r w:rsidRPr="00CB2EFF">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13C3C0E" w14:textId="77777777" w:rsidR="00CE1874" w:rsidRPr="00CB2EFF" w:rsidRDefault="00CE1874" w:rsidP="00CE1874">
            <w:pPr>
              <w:pStyle w:val="TAL"/>
            </w:pPr>
            <w:r w:rsidRPr="00CB2EFF">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D8A7B2" w14:textId="77777777" w:rsidR="00CE1874" w:rsidRPr="00CB2EFF" w:rsidRDefault="00CE1874" w:rsidP="00CE1874">
            <w:pPr>
              <w:pStyle w:val="TAL"/>
            </w:pPr>
            <w:r w:rsidRPr="00CB2EFF">
              <w:t>2Rx</w:t>
            </w:r>
          </w:p>
          <w:p w14:paraId="08A643DD" w14:textId="77777777" w:rsidR="00CE1874" w:rsidRPr="00CB2EFF" w:rsidRDefault="00CE1874" w:rsidP="00CE1874">
            <w:pPr>
              <w:pStyle w:val="TAL"/>
            </w:pPr>
            <w:r w:rsidRPr="00CB2EFF">
              <w:t>4Rx</w:t>
            </w:r>
          </w:p>
          <w:p w14:paraId="6D8633D9"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7FFF5F" w14:textId="77777777" w:rsidR="00CE1874" w:rsidRPr="00CB2EFF" w:rsidRDefault="00CE1874" w:rsidP="00CE1874">
            <w:pPr>
              <w:pStyle w:val="TAL"/>
            </w:pPr>
            <w:r w:rsidRPr="00CB2EFF">
              <w:t>Subtest 2: F001</w:t>
            </w:r>
          </w:p>
        </w:tc>
      </w:tr>
      <w:tr w:rsidR="00CE1874" w:rsidRPr="00CB2EFF" w14:paraId="55117D4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6E817D28" w14:textId="77777777" w:rsidR="00CE1874" w:rsidRPr="00CB2EFF" w:rsidRDefault="00CE1874" w:rsidP="00CE1874">
            <w:pPr>
              <w:pStyle w:val="TAL"/>
            </w:pPr>
            <w:r w:rsidRPr="00CB2EFF">
              <w:t>4.3.2.2.3</w:t>
            </w:r>
          </w:p>
        </w:tc>
        <w:tc>
          <w:tcPr>
            <w:tcW w:w="4538" w:type="dxa"/>
            <w:tcBorders>
              <w:top w:val="single" w:sz="4" w:space="0" w:color="auto"/>
              <w:left w:val="single" w:sz="4" w:space="0" w:color="auto"/>
              <w:bottom w:val="single" w:sz="4" w:space="0" w:color="auto"/>
              <w:right w:val="single" w:sz="4" w:space="0" w:color="auto"/>
            </w:tcBorders>
          </w:tcPr>
          <w:p w14:paraId="78AB6149" w14:textId="77777777" w:rsidR="00CE1874" w:rsidRPr="00CB2EFF" w:rsidRDefault="00CE1874" w:rsidP="00CE1874">
            <w:pPr>
              <w:pStyle w:val="TAL"/>
            </w:pPr>
            <w:r w:rsidRPr="00CB2EFF">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1C0342A"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9E18D5" w14:textId="77777777" w:rsidR="00CE1874" w:rsidRPr="00CB2EFF" w:rsidRDefault="00CE1874" w:rsidP="00CE1874">
            <w:pPr>
              <w:pStyle w:val="TAL"/>
              <w:rPr>
                <w:lang w:eastAsia="zh-CN"/>
              </w:rPr>
            </w:pPr>
            <w:r w:rsidRPr="00CB2EFF">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3D2B7A99" w14:textId="77777777" w:rsidR="00CE1874" w:rsidRPr="00CB2EFF" w:rsidRDefault="00CE1874" w:rsidP="00CE1874">
            <w:pPr>
              <w:pStyle w:val="TAL"/>
              <w:rPr>
                <w:szCs w:val="18"/>
                <w:lang w:eastAsia="zh-CN"/>
              </w:rPr>
            </w:pPr>
            <w:r w:rsidRPr="00CB2EFF">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80B038B" w14:textId="77777777" w:rsidR="00CE1874" w:rsidRPr="00CB2EFF" w:rsidRDefault="00CE1874" w:rsidP="00CE1874">
            <w:pPr>
              <w:pStyle w:val="TAL"/>
            </w:pPr>
            <w:r w:rsidRPr="00CB2EFF">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6993BBAB" w14:textId="77777777" w:rsidR="00CE1874" w:rsidRPr="00CB2EFF" w:rsidRDefault="00CE1874" w:rsidP="00CE1874">
            <w:pPr>
              <w:pStyle w:val="TAL"/>
            </w:pPr>
            <w:r w:rsidRPr="00CB2EFF">
              <w:t>2Rx</w:t>
            </w:r>
          </w:p>
          <w:p w14:paraId="63937698" w14:textId="77777777" w:rsidR="00CE1874" w:rsidRPr="00CB2EFF" w:rsidRDefault="00CE1874" w:rsidP="00CE1874">
            <w:pPr>
              <w:pStyle w:val="TAL"/>
            </w:pPr>
            <w:r w:rsidRPr="00CB2EFF">
              <w:t>4Rx</w:t>
            </w:r>
          </w:p>
          <w:p w14:paraId="2B399F81"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A8DC1F" w14:textId="77777777" w:rsidR="00CE1874" w:rsidRPr="00CB2EFF" w:rsidRDefault="00CE1874" w:rsidP="00CE1874">
            <w:pPr>
              <w:pStyle w:val="TAL"/>
            </w:pPr>
          </w:p>
        </w:tc>
      </w:tr>
      <w:tr w:rsidR="00CE1874" w:rsidRPr="00CB2EFF" w14:paraId="79A58C3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B0116B2" w14:textId="77777777" w:rsidR="00CE1874" w:rsidRPr="00CB2EFF" w:rsidRDefault="00CE1874" w:rsidP="00CE1874">
            <w:pPr>
              <w:pStyle w:val="TAL"/>
            </w:pPr>
            <w:r w:rsidRPr="00CB2EFF">
              <w:t>4.3.2.2.4</w:t>
            </w:r>
          </w:p>
        </w:tc>
        <w:tc>
          <w:tcPr>
            <w:tcW w:w="4538" w:type="dxa"/>
            <w:tcBorders>
              <w:top w:val="single" w:sz="4" w:space="0" w:color="auto"/>
              <w:left w:val="single" w:sz="4" w:space="0" w:color="auto"/>
              <w:bottom w:val="single" w:sz="4" w:space="0" w:color="auto"/>
              <w:right w:val="single" w:sz="4" w:space="0" w:color="auto"/>
            </w:tcBorders>
          </w:tcPr>
          <w:p w14:paraId="13D059B9" w14:textId="77777777" w:rsidR="00CE1874" w:rsidRPr="00CB2EFF" w:rsidRDefault="00CE1874" w:rsidP="00CE1874">
            <w:pPr>
              <w:pStyle w:val="TAL"/>
            </w:pPr>
            <w:r w:rsidRPr="00CB2EFF">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0EC461"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090A397" w14:textId="77777777" w:rsidR="00CE1874" w:rsidRPr="00CB2EFF" w:rsidRDefault="00CE1874" w:rsidP="00CE1874">
            <w:pPr>
              <w:pStyle w:val="TAL"/>
              <w:rPr>
                <w:lang w:eastAsia="zh-CN"/>
              </w:rPr>
            </w:pPr>
            <w:r w:rsidRPr="00CB2EFF">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7E0B658" w14:textId="77777777" w:rsidR="00CE1874" w:rsidRPr="00CB2EFF" w:rsidRDefault="00CE1874" w:rsidP="00CE1874">
            <w:pPr>
              <w:pStyle w:val="TAL"/>
              <w:rPr>
                <w:b/>
                <w:bCs/>
                <w:szCs w:val="18"/>
                <w:lang w:eastAsia="zh-CN"/>
              </w:rPr>
            </w:pPr>
            <w:r w:rsidRPr="00CB2EFF">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2C00351" w14:textId="77777777" w:rsidR="00CE1874" w:rsidRPr="00CB2EFF" w:rsidRDefault="00CE1874" w:rsidP="00CE1874">
            <w:pPr>
              <w:pStyle w:val="TAL"/>
            </w:pPr>
            <w:r w:rsidRPr="00CB2EFF">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2B4C20DB" w14:textId="77777777" w:rsidR="00CE1874" w:rsidRPr="00CB2EFF" w:rsidRDefault="00CE1874" w:rsidP="00CE1874">
            <w:pPr>
              <w:pStyle w:val="TAL"/>
            </w:pPr>
            <w:r w:rsidRPr="00CB2EFF">
              <w:t>2Rx</w:t>
            </w:r>
          </w:p>
          <w:p w14:paraId="229530A6" w14:textId="77777777" w:rsidR="00CE1874" w:rsidRPr="00CB2EFF" w:rsidRDefault="00CE1874" w:rsidP="00CE1874">
            <w:pPr>
              <w:pStyle w:val="TAL"/>
            </w:pPr>
            <w:r w:rsidRPr="00CB2EFF">
              <w:t>4Rx</w:t>
            </w:r>
          </w:p>
          <w:p w14:paraId="507827E5"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9F62FF" w14:textId="77777777" w:rsidR="00CE1874" w:rsidRPr="00CB2EFF" w:rsidRDefault="00CE1874" w:rsidP="00CE1874">
            <w:pPr>
              <w:pStyle w:val="TAL"/>
            </w:pPr>
          </w:p>
        </w:tc>
      </w:tr>
      <w:tr w:rsidR="00CE1874" w:rsidRPr="00CB2EFF" w14:paraId="4939AC0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00903D" w14:textId="77777777" w:rsidR="00CE1874" w:rsidRPr="00CB2EFF" w:rsidRDefault="00CE1874" w:rsidP="00CE1874">
            <w:pPr>
              <w:pStyle w:val="TAL"/>
              <w:rPr>
                <w:b/>
                <w:bCs/>
                <w:lang w:eastAsia="zh-TW"/>
              </w:rPr>
            </w:pPr>
            <w:r w:rsidRPr="00CB2EFF">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AA5CFC" w14:textId="77777777" w:rsidR="00CE1874" w:rsidRPr="00CB2EFF" w:rsidRDefault="00CE1874" w:rsidP="00CE1874">
            <w:pPr>
              <w:pStyle w:val="TAL"/>
              <w:rPr>
                <w:b/>
              </w:rPr>
            </w:pPr>
            <w:r w:rsidRPr="00CB2EFF">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BE0DCF"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248501"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0F6A27"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683E7F"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32704B"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0AC523" w14:textId="77777777" w:rsidR="00CE1874" w:rsidRPr="00CB2EFF" w:rsidRDefault="00CE1874" w:rsidP="00CE1874">
            <w:pPr>
              <w:pStyle w:val="TAL"/>
              <w:rPr>
                <w:b/>
              </w:rPr>
            </w:pPr>
          </w:p>
        </w:tc>
      </w:tr>
      <w:tr w:rsidR="00CE1874" w:rsidRPr="00CB2EFF" w14:paraId="5CE1CAB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8959FD" w14:textId="77777777" w:rsidR="00CE1874" w:rsidRPr="00CB2EFF" w:rsidRDefault="00CE1874" w:rsidP="00CE1874">
            <w:pPr>
              <w:pStyle w:val="TAL"/>
              <w:rPr>
                <w:b/>
                <w:bCs/>
                <w:lang w:eastAsia="zh-TW"/>
              </w:rPr>
            </w:pPr>
            <w:r w:rsidRPr="00CB2EFF">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4E29C2" w14:textId="77777777" w:rsidR="00CE1874" w:rsidRPr="00CB2EFF" w:rsidRDefault="00CE1874" w:rsidP="00CE1874">
            <w:pPr>
              <w:pStyle w:val="TAL"/>
              <w:rPr>
                <w:b/>
              </w:rPr>
            </w:pPr>
            <w:r w:rsidRPr="00CB2EFF">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A4D211"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1BA0CE"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F4D561"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AABC36"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033284"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B5D60E" w14:textId="77777777" w:rsidR="00CE1874" w:rsidRPr="00CB2EFF" w:rsidRDefault="00CE1874" w:rsidP="00CE1874">
            <w:pPr>
              <w:pStyle w:val="TAL"/>
              <w:rPr>
                <w:b/>
              </w:rPr>
            </w:pPr>
          </w:p>
        </w:tc>
      </w:tr>
      <w:tr w:rsidR="00CE1874" w:rsidRPr="00CB2EFF" w14:paraId="5E7DF78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D2A1948" w14:textId="77777777" w:rsidR="00CE1874" w:rsidRPr="00CB2EFF" w:rsidRDefault="00CE1874" w:rsidP="00CE1874">
            <w:pPr>
              <w:pStyle w:val="TAL"/>
              <w:rPr>
                <w:bCs/>
              </w:rPr>
            </w:pPr>
            <w:r w:rsidRPr="00CB2EFF">
              <w:t>4.4.1.1</w:t>
            </w:r>
          </w:p>
        </w:tc>
        <w:tc>
          <w:tcPr>
            <w:tcW w:w="4538" w:type="dxa"/>
            <w:tcBorders>
              <w:top w:val="single" w:sz="4" w:space="0" w:color="auto"/>
              <w:left w:val="single" w:sz="4" w:space="0" w:color="auto"/>
              <w:bottom w:val="single" w:sz="4" w:space="0" w:color="auto"/>
              <w:right w:val="single" w:sz="4" w:space="0" w:color="auto"/>
            </w:tcBorders>
            <w:hideMark/>
          </w:tcPr>
          <w:p w14:paraId="3318BA58" w14:textId="77777777" w:rsidR="00CE1874" w:rsidRPr="00CB2EFF" w:rsidRDefault="00CE1874" w:rsidP="00CE1874">
            <w:pPr>
              <w:pStyle w:val="TAL"/>
            </w:pPr>
            <w:r w:rsidRPr="00CB2EFF">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6B19DFB"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7706821E" w14:textId="77777777" w:rsidR="00CE1874" w:rsidRPr="00CB2EFF" w:rsidRDefault="00CE1874" w:rsidP="00CE1874">
            <w:pPr>
              <w:pStyle w:val="TAL"/>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4FBAB43B" w14:textId="77777777" w:rsidR="00CE1874" w:rsidRPr="00CB2EFF" w:rsidRDefault="00CE1874" w:rsidP="00CE1874">
            <w:pPr>
              <w:pStyle w:val="TAL"/>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A114AC" w14:textId="77777777" w:rsidR="00CE1874" w:rsidRPr="00CB2EFF" w:rsidRDefault="00CE1874" w:rsidP="00CE1874">
            <w:pPr>
              <w:pStyle w:val="TAL"/>
            </w:pPr>
            <w:r w:rsidRPr="00CB2EFF">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A2F122" w14:textId="77777777" w:rsidR="00CE1874" w:rsidRPr="00CB2EFF" w:rsidRDefault="00CE1874" w:rsidP="00CE1874">
            <w:pPr>
              <w:pStyle w:val="TAL"/>
            </w:pPr>
            <w:r w:rsidRPr="00CB2EFF">
              <w:t>2Rx</w:t>
            </w:r>
          </w:p>
          <w:p w14:paraId="14099FB6" w14:textId="77777777" w:rsidR="00CE1874" w:rsidRPr="00CB2EFF" w:rsidRDefault="00CE1874" w:rsidP="00CE1874">
            <w:pPr>
              <w:pStyle w:val="TAL"/>
            </w:pPr>
            <w:r w:rsidRPr="00CB2EFF">
              <w:t>4Rx</w:t>
            </w:r>
          </w:p>
          <w:p w14:paraId="5040D458"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1F1BE4" w14:textId="77777777" w:rsidR="00CE1874" w:rsidRPr="00CB2EFF" w:rsidRDefault="00CE1874" w:rsidP="00CE1874">
            <w:pPr>
              <w:pStyle w:val="TAL"/>
            </w:pPr>
            <w:r w:rsidRPr="00CB2EFF">
              <w:t>Subtest 2: F002</w:t>
            </w:r>
          </w:p>
        </w:tc>
      </w:tr>
      <w:tr w:rsidR="00CE1874" w:rsidRPr="00CB2EFF" w14:paraId="0B18CEE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8EFAD9" w14:textId="77777777" w:rsidR="00CE1874" w:rsidRPr="00CB2EFF" w:rsidRDefault="00CE1874" w:rsidP="00CE1874">
            <w:pPr>
              <w:pStyle w:val="TAL"/>
              <w:rPr>
                <w:b/>
                <w:lang w:eastAsia="zh-TW"/>
              </w:rPr>
            </w:pPr>
            <w:r w:rsidRPr="00CB2EFF">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3A1EC4" w14:textId="77777777" w:rsidR="00CE1874" w:rsidRPr="00CB2EFF" w:rsidRDefault="00CE1874" w:rsidP="00CE1874">
            <w:pPr>
              <w:pStyle w:val="TAL"/>
              <w:rPr>
                <w:b/>
              </w:rPr>
            </w:pPr>
            <w:r w:rsidRPr="00CB2EFF">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BB0711"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0AE40E"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DBAE7F"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C22DEE"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968DD9A"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A2420" w14:textId="77777777" w:rsidR="00CE1874" w:rsidRPr="00CB2EFF" w:rsidRDefault="00CE1874" w:rsidP="00CE1874">
            <w:pPr>
              <w:pStyle w:val="TAL"/>
              <w:rPr>
                <w:b/>
              </w:rPr>
            </w:pPr>
          </w:p>
        </w:tc>
      </w:tr>
      <w:tr w:rsidR="00CE1874" w:rsidRPr="00CB2EFF" w14:paraId="6DDBD34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C5F6EA" w14:textId="77777777" w:rsidR="00CE1874" w:rsidRPr="00CB2EFF" w:rsidRDefault="00CE1874" w:rsidP="00CE1874">
            <w:pPr>
              <w:pStyle w:val="TAL"/>
              <w:rPr>
                <w:b/>
                <w:lang w:eastAsia="zh-TW"/>
              </w:rPr>
            </w:pPr>
            <w:r w:rsidRPr="00CB2EFF">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9E530A" w14:textId="77777777" w:rsidR="00CE1874" w:rsidRPr="00CB2EFF" w:rsidRDefault="00CE1874" w:rsidP="00CE1874">
            <w:pPr>
              <w:pStyle w:val="TAL"/>
              <w:rPr>
                <w:b/>
              </w:rPr>
            </w:pPr>
            <w:r w:rsidRPr="00CB2EFF">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E46CE9"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333563"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93CB7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F260EA"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CB710"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87DAA5" w14:textId="77777777" w:rsidR="00CE1874" w:rsidRPr="00CB2EFF" w:rsidRDefault="00CE1874" w:rsidP="00CE1874">
            <w:pPr>
              <w:pStyle w:val="TAL"/>
              <w:rPr>
                <w:b/>
              </w:rPr>
            </w:pPr>
          </w:p>
        </w:tc>
      </w:tr>
      <w:tr w:rsidR="00CE1874" w:rsidRPr="00CB2EFF" w14:paraId="2A67F13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544C40D" w14:textId="77777777" w:rsidR="00CE1874" w:rsidRPr="00CB2EFF" w:rsidRDefault="00CE1874" w:rsidP="00CE1874">
            <w:pPr>
              <w:pStyle w:val="TAL"/>
              <w:rPr>
                <w:lang w:eastAsia="zh-CN"/>
              </w:rPr>
            </w:pPr>
            <w:r w:rsidRPr="00CB2EFF">
              <w:t>4.4.3.1</w:t>
            </w:r>
          </w:p>
        </w:tc>
        <w:tc>
          <w:tcPr>
            <w:tcW w:w="4538" w:type="dxa"/>
            <w:tcBorders>
              <w:top w:val="single" w:sz="4" w:space="0" w:color="auto"/>
              <w:left w:val="single" w:sz="4" w:space="0" w:color="auto"/>
              <w:bottom w:val="single" w:sz="4" w:space="0" w:color="auto"/>
              <w:right w:val="single" w:sz="4" w:space="0" w:color="auto"/>
            </w:tcBorders>
            <w:hideMark/>
          </w:tcPr>
          <w:p w14:paraId="5A21F35F" w14:textId="77777777" w:rsidR="00CE1874" w:rsidRPr="00CB2EFF" w:rsidRDefault="00CE1874" w:rsidP="00CE1874">
            <w:pPr>
              <w:pStyle w:val="TAL"/>
            </w:pPr>
            <w:r w:rsidRPr="00CB2EFF">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3827CBE"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1FF8812F"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1B809ABA"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FBCA352" w14:textId="77777777" w:rsidR="00CE1874" w:rsidRPr="00CB2EFF" w:rsidRDefault="00CE1874" w:rsidP="00CE1874">
            <w:pPr>
              <w:pStyle w:val="TAL"/>
              <w:rPr>
                <w:lang w:eastAsia="zh-CN"/>
              </w:rPr>
            </w:pPr>
            <w:r w:rsidRPr="00CB2EFF">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D23AC8" w14:textId="77777777" w:rsidR="00CE1874" w:rsidRPr="00CB2EFF" w:rsidRDefault="00CE1874" w:rsidP="00CE1874">
            <w:pPr>
              <w:pStyle w:val="TAL"/>
            </w:pPr>
            <w:r w:rsidRPr="00CB2EFF">
              <w:t>2Rx</w:t>
            </w:r>
          </w:p>
          <w:p w14:paraId="0625FB21" w14:textId="77777777" w:rsidR="00CE1874" w:rsidRPr="00CB2EFF" w:rsidRDefault="00CE1874" w:rsidP="00CE1874">
            <w:pPr>
              <w:pStyle w:val="TAL"/>
            </w:pPr>
            <w:r w:rsidRPr="00CB2EFF">
              <w:t>4Rx</w:t>
            </w:r>
          </w:p>
          <w:p w14:paraId="7A1FC6D3"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01B8271" w14:textId="77777777" w:rsidR="00CE1874" w:rsidRPr="00CB2EFF" w:rsidRDefault="00CE1874" w:rsidP="00CE1874">
            <w:pPr>
              <w:pStyle w:val="TAL"/>
            </w:pPr>
          </w:p>
        </w:tc>
      </w:tr>
      <w:tr w:rsidR="00CE1874" w:rsidRPr="00CB2EFF" w14:paraId="1FDF5DF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09D5505" w14:textId="77777777" w:rsidR="00CE1874" w:rsidRPr="00CB2EFF" w:rsidRDefault="00CE1874" w:rsidP="00CE1874">
            <w:pPr>
              <w:pStyle w:val="TAL"/>
              <w:rPr>
                <w:b/>
                <w:lang w:eastAsia="zh-TW"/>
              </w:rPr>
            </w:pPr>
            <w:r w:rsidRPr="00CB2EFF">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D387B1" w14:textId="77777777" w:rsidR="00CE1874" w:rsidRPr="00CB2EFF" w:rsidRDefault="00CE1874" w:rsidP="00CE1874">
            <w:pPr>
              <w:pStyle w:val="TAL"/>
              <w:rPr>
                <w:b/>
                <w:lang w:eastAsia="zh-CN"/>
              </w:rPr>
            </w:pPr>
            <w:r w:rsidRPr="00CB2EFF">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097A46"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A4BBA1"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CBECE0F"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F3BC44"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8A33A0"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EB606F" w14:textId="77777777" w:rsidR="00CE1874" w:rsidRPr="00CB2EFF" w:rsidRDefault="00CE1874" w:rsidP="00CE1874">
            <w:pPr>
              <w:pStyle w:val="TAL"/>
              <w:rPr>
                <w:b/>
              </w:rPr>
            </w:pPr>
          </w:p>
        </w:tc>
      </w:tr>
      <w:tr w:rsidR="00CE1874" w:rsidRPr="00CB2EFF" w14:paraId="1716DA7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72485D3" w14:textId="77777777" w:rsidR="00CE1874" w:rsidRPr="00CB2EFF" w:rsidRDefault="00CE1874" w:rsidP="00CE1874">
            <w:pPr>
              <w:pStyle w:val="TAL"/>
              <w:rPr>
                <w:b/>
                <w:lang w:eastAsia="zh-TW"/>
              </w:rPr>
            </w:pPr>
            <w:r w:rsidRPr="00CB2EFF">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2ED93A" w14:textId="77777777" w:rsidR="00CE1874" w:rsidRPr="00CB2EFF" w:rsidRDefault="00CE1874" w:rsidP="00CE1874">
            <w:pPr>
              <w:pStyle w:val="TAL"/>
              <w:rPr>
                <w:b/>
              </w:rPr>
            </w:pPr>
            <w:r w:rsidRPr="00CB2EFF">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505D4A"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17A3D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F565A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492C0E"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2BE915"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9995DB" w14:textId="77777777" w:rsidR="00CE1874" w:rsidRPr="00CB2EFF" w:rsidRDefault="00CE1874" w:rsidP="00CE1874">
            <w:pPr>
              <w:pStyle w:val="TAL"/>
              <w:rPr>
                <w:b/>
              </w:rPr>
            </w:pPr>
          </w:p>
        </w:tc>
      </w:tr>
      <w:tr w:rsidR="00CE1874" w:rsidRPr="00CB2EFF" w14:paraId="1671FEF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2C89E69" w14:textId="77777777" w:rsidR="00CE1874" w:rsidRPr="00CB2EFF" w:rsidRDefault="00CE1874" w:rsidP="00CE1874">
            <w:pPr>
              <w:pStyle w:val="TAL"/>
              <w:rPr>
                <w:lang w:eastAsia="zh-CN"/>
              </w:rPr>
            </w:pPr>
            <w:r w:rsidRPr="00CB2EFF">
              <w:t>4.5.1.1</w:t>
            </w:r>
          </w:p>
        </w:tc>
        <w:tc>
          <w:tcPr>
            <w:tcW w:w="4538" w:type="dxa"/>
            <w:tcBorders>
              <w:top w:val="single" w:sz="4" w:space="0" w:color="auto"/>
              <w:left w:val="single" w:sz="4" w:space="0" w:color="auto"/>
              <w:bottom w:val="single" w:sz="4" w:space="0" w:color="auto"/>
              <w:right w:val="single" w:sz="4" w:space="0" w:color="auto"/>
            </w:tcBorders>
            <w:hideMark/>
          </w:tcPr>
          <w:p w14:paraId="45721A68" w14:textId="77777777" w:rsidR="00CE1874" w:rsidRPr="00CB2EFF" w:rsidRDefault="00CE1874" w:rsidP="00CE1874">
            <w:pPr>
              <w:pStyle w:val="TAL"/>
              <w:rPr>
                <w:lang w:eastAsia="zh-CN"/>
              </w:rPr>
            </w:pPr>
            <w:r w:rsidRPr="00CB2EFF">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56BCFB6"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540C6157"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79FF39D8"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F5AFB3E" w14:textId="77777777" w:rsidR="00CE1874" w:rsidRPr="00CB2EFF" w:rsidRDefault="00CE1874" w:rsidP="00CE1874">
            <w:pPr>
              <w:pStyle w:val="TAL"/>
              <w:rPr>
                <w:lang w:eastAsia="zh-CN"/>
              </w:rPr>
            </w:pPr>
            <w:r w:rsidRPr="00CB2EFF">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656964" w14:textId="77777777" w:rsidR="00CE1874" w:rsidRPr="00CB2EFF" w:rsidRDefault="00CE1874" w:rsidP="00CE1874">
            <w:pPr>
              <w:pStyle w:val="TAL"/>
            </w:pPr>
            <w:r w:rsidRPr="00CB2EFF">
              <w:t>2Rx</w:t>
            </w:r>
          </w:p>
          <w:p w14:paraId="7D89026F" w14:textId="77777777" w:rsidR="00CE1874" w:rsidRPr="00CB2EFF" w:rsidRDefault="00CE1874" w:rsidP="00CE1874">
            <w:pPr>
              <w:pStyle w:val="TAL"/>
            </w:pPr>
            <w:r w:rsidRPr="00CB2EFF">
              <w:t>4Rx</w:t>
            </w:r>
          </w:p>
          <w:p w14:paraId="0C2F45C0"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93A01C" w14:textId="77777777" w:rsidR="00CE1874" w:rsidRPr="00CB2EFF" w:rsidRDefault="00CE1874" w:rsidP="00CE1874">
            <w:pPr>
              <w:pStyle w:val="TAL"/>
            </w:pPr>
          </w:p>
        </w:tc>
      </w:tr>
      <w:tr w:rsidR="00CE1874" w:rsidRPr="00CB2EFF" w14:paraId="5FB7614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E4FAE7D" w14:textId="77777777" w:rsidR="00CE1874" w:rsidRPr="00CB2EFF" w:rsidRDefault="00CE1874" w:rsidP="00CE1874">
            <w:pPr>
              <w:pStyle w:val="TAL"/>
              <w:rPr>
                <w:lang w:eastAsia="zh-CN"/>
              </w:rPr>
            </w:pPr>
            <w:r w:rsidRPr="00CB2EFF">
              <w:t>4.5.1.2</w:t>
            </w:r>
          </w:p>
        </w:tc>
        <w:tc>
          <w:tcPr>
            <w:tcW w:w="4538" w:type="dxa"/>
            <w:tcBorders>
              <w:top w:val="single" w:sz="4" w:space="0" w:color="auto"/>
              <w:left w:val="single" w:sz="4" w:space="0" w:color="auto"/>
              <w:bottom w:val="single" w:sz="4" w:space="0" w:color="auto"/>
              <w:right w:val="single" w:sz="4" w:space="0" w:color="auto"/>
            </w:tcBorders>
            <w:hideMark/>
          </w:tcPr>
          <w:p w14:paraId="41E5B9F1" w14:textId="77777777" w:rsidR="00CE1874" w:rsidRPr="00CB2EFF" w:rsidRDefault="00CE1874" w:rsidP="00CE1874">
            <w:pPr>
              <w:pStyle w:val="TAL"/>
              <w:rPr>
                <w:lang w:eastAsia="zh-CN"/>
              </w:rPr>
            </w:pPr>
            <w:r w:rsidRPr="00CB2EFF">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51B25CC"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1D85D562"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3257D503"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E93A7B5" w14:textId="77777777" w:rsidR="00CE1874" w:rsidRPr="00CB2EFF" w:rsidRDefault="00CE1874" w:rsidP="00CE1874">
            <w:pPr>
              <w:pStyle w:val="TAL"/>
              <w:rPr>
                <w:lang w:eastAsia="zh-CN"/>
              </w:rPr>
            </w:pPr>
            <w:r w:rsidRPr="00CB2EFF">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95BFDE" w14:textId="77777777" w:rsidR="00CE1874" w:rsidRPr="00CB2EFF" w:rsidRDefault="00CE1874" w:rsidP="00CE1874">
            <w:pPr>
              <w:pStyle w:val="TAL"/>
            </w:pPr>
            <w:r w:rsidRPr="00CB2EFF">
              <w:t>2Rx</w:t>
            </w:r>
          </w:p>
          <w:p w14:paraId="58EE7DE4" w14:textId="77777777" w:rsidR="00CE1874" w:rsidRPr="00CB2EFF" w:rsidRDefault="00CE1874" w:rsidP="00CE1874">
            <w:pPr>
              <w:pStyle w:val="TAL"/>
            </w:pPr>
            <w:r w:rsidRPr="00CB2EFF">
              <w:t>4Rx</w:t>
            </w:r>
          </w:p>
          <w:p w14:paraId="5060704A"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C0A645" w14:textId="77777777" w:rsidR="00CE1874" w:rsidRPr="00CB2EFF" w:rsidRDefault="00CE1874" w:rsidP="00CE1874">
            <w:pPr>
              <w:pStyle w:val="TAL"/>
            </w:pPr>
          </w:p>
        </w:tc>
      </w:tr>
      <w:tr w:rsidR="00CE1874" w:rsidRPr="00CB2EFF" w14:paraId="468C773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91CEF0A" w14:textId="77777777" w:rsidR="00CE1874" w:rsidRPr="00CB2EFF" w:rsidRDefault="00CE1874" w:rsidP="00CE1874">
            <w:pPr>
              <w:pStyle w:val="TAL"/>
              <w:rPr>
                <w:lang w:eastAsia="zh-CN"/>
              </w:rPr>
            </w:pPr>
            <w:r w:rsidRPr="00CB2EFF">
              <w:t>4.5.1.3</w:t>
            </w:r>
          </w:p>
        </w:tc>
        <w:tc>
          <w:tcPr>
            <w:tcW w:w="4538" w:type="dxa"/>
            <w:tcBorders>
              <w:top w:val="single" w:sz="4" w:space="0" w:color="auto"/>
              <w:left w:val="single" w:sz="4" w:space="0" w:color="auto"/>
              <w:bottom w:val="single" w:sz="4" w:space="0" w:color="auto"/>
              <w:right w:val="single" w:sz="4" w:space="0" w:color="auto"/>
            </w:tcBorders>
            <w:hideMark/>
          </w:tcPr>
          <w:p w14:paraId="060B1639" w14:textId="77777777" w:rsidR="00CE1874" w:rsidRPr="00CB2EFF" w:rsidRDefault="00CE1874" w:rsidP="00CE1874">
            <w:pPr>
              <w:pStyle w:val="TAL"/>
              <w:rPr>
                <w:lang w:eastAsia="zh-CN"/>
              </w:rPr>
            </w:pPr>
            <w:r w:rsidRPr="00CB2EFF">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260360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7005F359"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
          <w:p w14:paraId="2F5595BE" w14:textId="77777777" w:rsidR="00CE1874" w:rsidRPr="00CB2EFF" w:rsidRDefault="00CE1874" w:rsidP="00CE1874">
            <w:pPr>
              <w:pStyle w:val="TAL"/>
              <w:rPr>
                <w:lang w:eastAsia="zh-CN"/>
              </w:rPr>
            </w:pPr>
            <w:r w:rsidRPr="00CB2EFF">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15E6FF8" w14:textId="77777777" w:rsidR="00CE1874" w:rsidRPr="00CB2EFF" w:rsidRDefault="00CE1874" w:rsidP="00CE1874">
            <w:pPr>
              <w:pStyle w:val="TAL"/>
              <w:rPr>
                <w:lang w:eastAsia="zh-CN"/>
              </w:rPr>
            </w:pPr>
            <w:r w:rsidRPr="00CB2EFF">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FA3DAF" w14:textId="77777777" w:rsidR="00CE1874" w:rsidRPr="00CB2EFF" w:rsidRDefault="00CE1874" w:rsidP="00CE1874">
            <w:pPr>
              <w:pStyle w:val="TAL"/>
            </w:pPr>
            <w:r w:rsidRPr="00CB2EFF">
              <w:t>2Rx</w:t>
            </w:r>
          </w:p>
          <w:p w14:paraId="011D2C16" w14:textId="77777777" w:rsidR="00CE1874" w:rsidRPr="00CB2EFF" w:rsidRDefault="00CE1874" w:rsidP="00CE1874">
            <w:pPr>
              <w:pStyle w:val="TAL"/>
            </w:pPr>
            <w:r w:rsidRPr="00CB2EFF">
              <w:t>4Rx</w:t>
            </w:r>
          </w:p>
          <w:p w14:paraId="5730E7E0"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3C4E17" w14:textId="77777777" w:rsidR="00CE1874" w:rsidRPr="00CB2EFF" w:rsidRDefault="00CE1874" w:rsidP="00CE1874">
            <w:pPr>
              <w:pStyle w:val="TAL"/>
            </w:pPr>
          </w:p>
        </w:tc>
      </w:tr>
      <w:tr w:rsidR="00CE1874" w:rsidRPr="00CB2EFF" w14:paraId="0CC451B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5C53412" w14:textId="77777777" w:rsidR="00CE1874" w:rsidRPr="00CB2EFF" w:rsidRDefault="00CE1874" w:rsidP="00CE1874">
            <w:pPr>
              <w:pStyle w:val="TAL"/>
            </w:pPr>
            <w:r w:rsidRPr="00CB2EFF">
              <w:t>4.5.1.4</w:t>
            </w:r>
          </w:p>
        </w:tc>
        <w:tc>
          <w:tcPr>
            <w:tcW w:w="4538" w:type="dxa"/>
            <w:tcBorders>
              <w:top w:val="single" w:sz="4" w:space="0" w:color="auto"/>
              <w:left w:val="single" w:sz="4" w:space="0" w:color="auto"/>
              <w:bottom w:val="single" w:sz="4" w:space="0" w:color="auto"/>
              <w:right w:val="single" w:sz="4" w:space="0" w:color="auto"/>
            </w:tcBorders>
            <w:hideMark/>
          </w:tcPr>
          <w:p w14:paraId="496B62E4" w14:textId="77777777" w:rsidR="00CE1874" w:rsidRPr="00CB2EFF" w:rsidRDefault="00CE1874" w:rsidP="00CE1874">
            <w:pPr>
              <w:pStyle w:val="TAL"/>
            </w:pPr>
            <w:r w:rsidRPr="00CB2EFF">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7BDA231"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0103F1B8" w14:textId="77777777" w:rsidR="00CE1874" w:rsidRPr="00CB2EFF" w:rsidRDefault="00CE1874" w:rsidP="00CE1874">
            <w:pPr>
              <w:pStyle w:val="TAL"/>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
          <w:p w14:paraId="0F5CD100" w14:textId="77777777" w:rsidR="00CE1874" w:rsidRPr="00CB2EFF" w:rsidRDefault="00CE1874" w:rsidP="00CE1874">
            <w:pPr>
              <w:pStyle w:val="TAL"/>
            </w:pPr>
            <w:r w:rsidRPr="00CB2EFF">
              <w:rPr>
                <w:lang w:eastAsia="zh-CN"/>
              </w:rPr>
              <w:t>UEs supporting EN-DC FR1</w:t>
            </w:r>
            <w:r w:rsidRPr="00CB2EFF">
              <w:rPr>
                <w:rFonts w:ascii="Times New Roman" w:hAnsi="Times New Roman"/>
                <w:lang w:eastAsia="zh-CN"/>
              </w:rPr>
              <w:t xml:space="preserve"> </w:t>
            </w:r>
            <w:r w:rsidRPr="00CB2EF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CAA678" w14:textId="77777777" w:rsidR="00CE1874" w:rsidRPr="00CB2EFF" w:rsidRDefault="00CE1874" w:rsidP="00CE1874">
            <w:pPr>
              <w:pStyle w:val="TAL"/>
            </w:pPr>
            <w:r w:rsidRPr="00CB2EFF">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613B25" w14:textId="77777777" w:rsidR="00CE1874" w:rsidRPr="00CB2EFF" w:rsidRDefault="00CE1874" w:rsidP="00CE1874">
            <w:pPr>
              <w:pStyle w:val="TAL"/>
            </w:pPr>
            <w:r w:rsidRPr="00CB2EFF">
              <w:t>2Rx</w:t>
            </w:r>
          </w:p>
          <w:p w14:paraId="4826F21A" w14:textId="77777777" w:rsidR="00CE1874" w:rsidRPr="00CB2EFF" w:rsidRDefault="00CE1874" w:rsidP="00CE1874">
            <w:pPr>
              <w:pStyle w:val="TAL"/>
            </w:pPr>
            <w:r w:rsidRPr="00CB2EFF">
              <w:t>4Rx</w:t>
            </w:r>
          </w:p>
          <w:p w14:paraId="1922AC5C"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3B01E3" w14:textId="77777777" w:rsidR="00CE1874" w:rsidRPr="00CB2EFF" w:rsidRDefault="00CE1874" w:rsidP="00CE1874">
            <w:pPr>
              <w:pStyle w:val="TAL"/>
            </w:pPr>
          </w:p>
        </w:tc>
      </w:tr>
      <w:tr w:rsidR="00CE1874" w:rsidRPr="00CB2EFF" w14:paraId="6B8E097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27F6A56" w14:textId="77777777" w:rsidR="00CE1874" w:rsidRPr="00CB2EFF" w:rsidRDefault="00CE1874" w:rsidP="00CE1874">
            <w:pPr>
              <w:pStyle w:val="TAL"/>
            </w:pPr>
            <w:r w:rsidRPr="00CB2EFF">
              <w:t>4.5.1.5</w:t>
            </w:r>
          </w:p>
        </w:tc>
        <w:tc>
          <w:tcPr>
            <w:tcW w:w="4538" w:type="dxa"/>
            <w:tcBorders>
              <w:top w:val="single" w:sz="4" w:space="0" w:color="auto"/>
              <w:left w:val="single" w:sz="4" w:space="0" w:color="auto"/>
              <w:bottom w:val="single" w:sz="4" w:space="0" w:color="auto"/>
              <w:right w:val="single" w:sz="4" w:space="0" w:color="auto"/>
            </w:tcBorders>
            <w:hideMark/>
          </w:tcPr>
          <w:p w14:paraId="4D1F606C" w14:textId="77777777" w:rsidR="00CE1874" w:rsidRPr="00CB2EFF" w:rsidRDefault="00CE1874" w:rsidP="00CE1874">
            <w:pPr>
              <w:pStyle w:val="TAL"/>
            </w:pPr>
            <w:r w:rsidRPr="00CB2EFF">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7C300C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1F00A6B6" w14:textId="77777777" w:rsidR="00CE1874" w:rsidRPr="00CB2EFF" w:rsidRDefault="00CE1874" w:rsidP="00CE1874">
            <w:pPr>
              <w:pStyle w:val="TAL"/>
            </w:pPr>
            <w:r w:rsidRPr="00CB2EFF">
              <w:t>C038</w:t>
            </w:r>
          </w:p>
        </w:tc>
        <w:tc>
          <w:tcPr>
            <w:tcW w:w="3117" w:type="dxa"/>
            <w:tcBorders>
              <w:top w:val="single" w:sz="4" w:space="0" w:color="auto"/>
              <w:left w:val="single" w:sz="4" w:space="0" w:color="auto"/>
              <w:bottom w:val="single" w:sz="4" w:space="0" w:color="auto"/>
              <w:right w:val="single" w:sz="4" w:space="0" w:color="auto"/>
            </w:tcBorders>
            <w:hideMark/>
          </w:tcPr>
          <w:p w14:paraId="7708493D" w14:textId="77777777" w:rsidR="00CE1874" w:rsidRPr="00CB2EFF" w:rsidRDefault="00CE1874" w:rsidP="00CE1874">
            <w:pPr>
              <w:pStyle w:val="TAL"/>
            </w:pPr>
            <w:r w:rsidRPr="00CB2EFF">
              <w:rPr>
                <w:lang w:eastAsia="zh-CN"/>
              </w:rPr>
              <w:t xml:space="preserve">UEs supporting EN-DC FR1 and </w:t>
            </w:r>
            <w:r w:rsidRPr="00CB2EFF">
              <w:t>CSI-RS-based RLM</w:t>
            </w:r>
          </w:p>
        </w:tc>
        <w:tc>
          <w:tcPr>
            <w:tcW w:w="2190" w:type="dxa"/>
            <w:tcBorders>
              <w:top w:val="single" w:sz="4" w:space="0" w:color="auto"/>
              <w:left w:val="single" w:sz="4" w:space="0" w:color="auto"/>
              <w:bottom w:val="single" w:sz="4" w:space="0" w:color="auto"/>
              <w:right w:val="single" w:sz="4" w:space="0" w:color="auto"/>
            </w:tcBorders>
          </w:tcPr>
          <w:p w14:paraId="13EEA10C" w14:textId="77777777" w:rsidR="00CE1874" w:rsidRPr="00CB2EFF" w:rsidRDefault="00CE1874" w:rsidP="00CE1874">
            <w:pPr>
              <w:pStyle w:val="TAL"/>
            </w:pPr>
            <w:r w:rsidRPr="00CB2EFF">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A514D0" w14:textId="77777777" w:rsidR="00CE1874" w:rsidRPr="00CB2EFF" w:rsidRDefault="00CE1874" w:rsidP="00CE1874">
            <w:pPr>
              <w:pStyle w:val="TAL"/>
            </w:pPr>
            <w:r w:rsidRPr="00CB2EFF">
              <w:t>2Rx</w:t>
            </w:r>
          </w:p>
          <w:p w14:paraId="0C1C4609" w14:textId="77777777" w:rsidR="00CE1874" w:rsidRPr="00CB2EFF" w:rsidRDefault="00CE1874" w:rsidP="00CE1874">
            <w:pPr>
              <w:pStyle w:val="TAL"/>
            </w:pPr>
            <w:r w:rsidRPr="00CB2EFF">
              <w:t>4Rx</w:t>
            </w:r>
          </w:p>
          <w:p w14:paraId="33B76BE9" w14:textId="77777777" w:rsidR="00CE1874" w:rsidRPr="00CB2EFF" w:rsidRDefault="00CE1874" w:rsidP="00CE1874">
            <w:pPr>
              <w:pStyle w:val="TAL"/>
              <w:rPr>
                <w:lang w:eastAsia="ko-KR"/>
              </w:rPr>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B39CAB" w14:textId="77777777" w:rsidR="00CE1874" w:rsidRPr="00CB2EFF" w:rsidRDefault="00CE1874" w:rsidP="00CE1874">
            <w:pPr>
              <w:pStyle w:val="TAL"/>
            </w:pPr>
          </w:p>
        </w:tc>
      </w:tr>
      <w:tr w:rsidR="00CE1874" w:rsidRPr="00CB2EFF" w14:paraId="0D58164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30ED12F" w14:textId="77777777" w:rsidR="00CE1874" w:rsidRPr="00CB2EFF" w:rsidRDefault="00CE1874" w:rsidP="00CE1874">
            <w:pPr>
              <w:pStyle w:val="TAL"/>
            </w:pPr>
            <w:r w:rsidRPr="00CB2EFF">
              <w:t>4.5.1.6</w:t>
            </w:r>
          </w:p>
        </w:tc>
        <w:tc>
          <w:tcPr>
            <w:tcW w:w="4538" w:type="dxa"/>
            <w:tcBorders>
              <w:top w:val="single" w:sz="4" w:space="0" w:color="auto"/>
              <w:left w:val="single" w:sz="4" w:space="0" w:color="auto"/>
              <w:bottom w:val="single" w:sz="4" w:space="0" w:color="auto"/>
              <w:right w:val="single" w:sz="4" w:space="0" w:color="auto"/>
            </w:tcBorders>
            <w:hideMark/>
          </w:tcPr>
          <w:p w14:paraId="2A7BCAB9" w14:textId="77777777" w:rsidR="00CE1874" w:rsidRPr="00CB2EFF" w:rsidRDefault="00CE1874" w:rsidP="00CE1874">
            <w:pPr>
              <w:pStyle w:val="TAL"/>
            </w:pPr>
            <w:r w:rsidRPr="00CB2EFF">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1CDC18"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70346A18" w14:textId="77777777" w:rsidR="00CE1874" w:rsidRPr="00CB2EFF" w:rsidRDefault="00CE1874" w:rsidP="00CE1874">
            <w:pPr>
              <w:pStyle w:val="TAL"/>
            </w:pPr>
            <w:r w:rsidRPr="00CB2EFF">
              <w:t>C038</w:t>
            </w:r>
          </w:p>
        </w:tc>
        <w:tc>
          <w:tcPr>
            <w:tcW w:w="3117" w:type="dxa"/>
            <w:tcBorders>
              <w:top w:val="single" w:sz="4" w:space="0" w:color="auto"/>
              <w:left w:val="single" w:sz="4" w:space="0" w:color="auto"/>
              <w:bottom w:val="single" w:sz="4" w:space="0" w:color="auto"/>
              <w:right w:val="single" w:sz="4" w:space="0" w:color="auto"/>
            </w:tcBorders>
            <w:hideMark/>
          </w:tcPr>
          <w:p w14:paraId="25D711B5" w14:textId="77777777" w:rsidR="00CE1874" w:rsidRPr="00CB2EFF" w:rsidRDefault="00CE1874" w:rsidP="00CE1874">
            <w:pPr>
              <w:pStyle w:val="TAL"/>
            </w:pPr>
            <w:r w:rsidRPr="00CB2EFF">
              <w:rPr>
                <w:lang w:eastAsia="zh-CN"/>
              </w:rPr>
              <w:t xml:space="preserve">UEs supporting EN-DC FR1 and </w:t>
            </w:r>
            <w:r w:rsidRPr="00CB2EFF">
              <w:t>CSI-RS-based RLM</w:t>
            </w:r>
          </w:p>
        </w:tc>
        <w:tc>
          <w:tcPr>
            <w:tcW w:w="2190" w:type="dxa"/>
            <w:tcBorders>
              <w:top w:val="single" w:sz="4" w:space="0" w:color="auto"/>
              <w:left w:val="single" w:sz="4" w:space="0" w:color="auto"/>
              <w:bottom w:val="single" w:sz="4" w:space="0" w:color="auto"/>
              <w:right w:val="single" w:sz="4" w:space="0" w:color="auto"/>
            </w:tcBorders>
          </w:tcPr>
          <w:p w14:paraId="46CF1150" w14:textId="77777777" w:rsidR="00CE1874" w:rsidRPr="00CB2EFF" w:rsidRDefault="00CE1874" w:rsidP="00CE1874">
            <w:pPr>
              <w:pStyle w:val="TAL"/>
            </w:pPr>
            <w:r w:rsidRPr="00CB2EFF">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D80B9F" w14:textId="77777777" w:rsidR="00CE1874" w:rsidRPr="00CB2EFF" w:rsidRDefault="00CE1874" w:rsidP="00CE1874">
            <w:pPr>
              <w:pStyle w:val="TAL"/>
            </w:pPr>
            <w:r w:rsidRPr="00CB2EFF">
              <w:t>2Rx</w:t>
            </w:r>
          </w:p>
          <w:p w14:paraId="4B429945" w14:textId="77777777" w:rsidR="00CE1874" w:rsidRPr="00CB2EFF" w:rsidRDefault="00CE1874" w:rsidP="00CE1874">
            <w:pPr>
              <w:pStyle w:val="TAL"/>
            </w:pPr>
            <w:r w:rsidRPr="00CB2EFF">
              <w:t>4Rx</w:t>
            </w:r>
          </w:p>
          <w:p w14:paraId="54FEC2FB" w14:textId="77777777" w:rsidR="00CE1874" w:rsidRPr="00CB2EFF" w:rsidRDefault="00CE1874" w:rsidP="00CE1874">
            <w:pPr>
              <w:pStyle w:val="TAL"/>
              <w:rPr>
                <w:lang w:eastAsia="ko-KR"/>
              </w:rPr>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8B0BFF" w14:textId="77777777" w:rsidR="00CE1874" w:rsidRPr="00CB2EFF" w:rsidRDefault="00CE1874" w:rsidP="00CE1874">
            <w:pPr>
              <w:pStyle w:val="TAL"/>
            </w:pPr>
          </w:p>
        </w:tc>
      </w:tr>
      <w:tr w:rsidR="00CE1874" w:rsidRPr="00CB2EFF" w14:paraId="396EF91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75C213A" w14:textId="77777777" w:rsidR="00CE1874" w:rsidRPr="00CB2EFF" w:rsidRDefault="00CE1874" w:rsidP="00CE1874">
            <w:pPr>
              <w:pStyle w:val="TAL"/>
            </w:pPr>
            <w:r w:rsidRPr="00CB2EFF">
              <w:t>4.5.1.7</w:t>
            </w:r>
          </w:p>
        </w:tc>
        <w:tc>
          <w:tcPr>
            <w:tcW w:w="4538" w:type="dxa"/>
            <w:tcBorders>
              <w:top w:val="single" w:sz="4" w:space="0" w:color="auto"/>
              <w:left w:val="single" w:sz="4" w:space="0" w:color="auto"/>
              <w:bottom w:val="single" w:sz="4" w:space="0" w:color="auto"/>
              <w:right w:val="single" w:sz="4" w:space="0" w:color="auto"/>
            </w:tcBorders>
            <w:hideMark/>
          </w:tcPr>
          <w:p w14:paraId="747369B6" w14:textId="77777777" w:rsidR="00CE1874" w:rsidRPr="00CB2EFF" w:rsidRDefault="00CE1874" w:rsidP="00CE1874">
            <w:pPr>
              <w:pStyle w:val="TAL"/>
            </w:pPr>
            <w:r w:rsidRPr="00CB2EFF">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AAB5B7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6ADF95F3" w14:textId="77777777" w:rsidR="00CE1874" w:rsidRPr="00CB2EFF" w:rsidRDefault="00CE1874" w:rsidP="00CE1874">
            <w:pPr>
              <w:pStyle w:val="TAL"/>
            </w:pPr>
            <w:r w:rsidRPr="00CB2EFF">
              <w:t>C038a</w:t>
            </w:r>
          </w:p>
        </w:tc>
        <w:tc>
          <w:tcPr>
            <w:tcW w:w="3117" w:type="dxa"/>
            <w:tcBorders>
              <w:top w:val="single" w:sz="4" w:space="0" w:color="auto"/>
              <w:left w:val="single" w:sz="4" w:space="0" w:color="auto"/>
              <w:bottom w:val="single" w:sz="4" w:space="0" w:color="auto"/>
              <w:right w:val="single" w:sz="4" w:space="0" w:color="auto"/>
            </w:tcBorders>
            <w:hideMark/>
          </w:tcPr>
          <w:p w14:paraId="1E88894F" w14:textId="77777777" w:rsidR="00CE1874" w:rsidRPr="00CB2EFF" w:rsidRDefault="00CE1874" w:rsidP="00CE1874">
            <w:pPr>
              <w:pStyle w:val="TAL"/>
            </w:pPr>
            <w:r w:rsidRPr="00CB2EFF">
              <w:rPr>
                <w:lang w:eastAsia="zh-CN"/>
              </w:rPr>
              <w:t xml:space="preserve">UEs supporting EN-DC FR1, </w:t>
            </w:r>
            <w:r w:rsidRPr="00CB2EFF">
              <w:t xml:space="preserve">CSI-RS-based RLM </w:t>
            </w:r>
            <w:r w:rsidRPr="00CB2EF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7086341" w14:textId="77777777" w:rsidR="00CE1874" w:rsidRPr="00CB2EFF" w:rsidRDefault="00CE1874" w:rsidP="00CE1874">
            <w:pPr>
              <w:pStyle w:val="TAL"/>
            </w:pPr>
            <w:r w:rsidRPr="00CB2EFF">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D4A05D" w14:textId="77777777" w:rsidR="00CE1874" w:rsidRPr="00CB2EFF" w:rsidRDefault="00CE1874" w:rsidP="00CE1874">
            <w:pPr>
              <w:pStyle w:val="TAL"/>
            </w:pPr>
            <w:r w:rsidRPr="00CB2EFF">
              <w:t>2Rx</w:t>
            </w:r>
          </w:p>
          <w:p w14:paraId="5318CB0D" w14:textId="77777777" w:rsidR="00CE1874" w:rsidRPr="00CB2EFF" w:rsidRDefault="00CE1874" w:rsidP="00CE1874">
            <w:pPr>
              <w:pStyle w:val="TAL"/>
            </w:pPr>
            <w:r w:rsidRPr="00CB2EFF">
              <w:t>4Rx</w:t>
            </w:r>
          </w:p>
          <w:p w14:paraId="7932A58F" w14:textId="77777777" w:rsidR="00CE1874" w:rsidRPr="00CB2EFF" w:rsidRDefault="00CE1874" w:rsidP="00CE1874">
            <w:pPr>
              <w:pStyle w:val="TAL"/>
              <w:rPr>
                <w:lang w:eastAsia="ko-KR"/>
              </w:rPr>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06581C" w14:textId="77777777" w:rsidR="00CE1874" w:rsidRPr="00CB2EFF" w:rsidRDefault="00CE1874" w:rsidP="00CE1874">
            <w:pPr>
              <w:pStyle w:val="TAL"/>
            </w:pPr>
          </w:p>
        </w:tc>
      </w:tr>
      <w:tr w:rsidR="00CE1874" w:rsidRPr="00CB2EFF" w14:paraId="37A8764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1560BA4" w14:textId="77777777" w:rsidR="00CE1874" w:rsidRPr="00CB2EFF" w:rsidRDefault="00CE1874" w:rsidP="00CE1874">
            <w:pPr>
              <w:pStyle w:val="TAL"/>
            </w:pPr>
            <w:r w:rsidRPr="00CB2EFF">
              <w:t>4.5.1.8</w:t>
            </w:r>
          </w:p>
        </w:tc>
        <w:tc>
          <w:tcPr>
            <w:tcW w:w="4538" w:type="dxa"/>
            <w:tcBorders>
              <w:top w:val="single" w:sz="4" w:space="0" w:color="auto"/>
              <w:left w:val="single" w:sz="4" w:space="0" w:color="auto"/>
              <w:bottom w:val="single" w:sz="4" w:space="0" w:color="auto"/>
              <w:right w:val="single" w:sz="4" w:space="0" w:color="auto"/>
            </w:tcBorders>
            <w:hideMark/>
          </w:tcPr>
          <w:p w14:paraId="0D098632" w14:textId="77777777" w:rsidR="00CE1874" w:rsidRPr="00CB2EFF" w:rsidRDefault="00CE1874" w:rsidP="00CE1874">
            <w:pPr>
              <w:pStyle w:val="TAL"/>
            </w:pPr>
            <w:r w:rsidRPr="00CB2EFF">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16DEA21"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30BBD625" w14:textId="77777777" w:rsidR="00CE1874" w:rsidRPr="00CB2EFF" w:rsidRDefault="00CE1874" w:rsidP="00CE1874">
            <w:pPr>
              <w:pStyle w:val="TAL"/>
              <w:rPr>
                <w:lang w:eastAsia="zh-CN"/>
              </w:rPr>
            </w:pPr>
            <w:r w:rsidRPr="00CB2EFF">
              <w:t>C038a</w:t>
            </w:r>
          </w:p>
        </w:tc>
        <w:tc>
          <w:tcPr>
            <w:tcW w:w="3117" w:type="dxa"/>
            <w:tcBorders>
              <w:top w:val="single" w:sz="4" w:space="0" w:color="auto"/>
              <w:left w:val="single" w:sz="4" w:space="0" w:color="auto"/>
              <w:bottom w:val="single" w:sz="4" w:space="0" w:color="auto"/>
              <w:right w:val="single" w:sz="4" w:space="0" w:color="auto"/>
            </w:tcBorders>
            <w:hideMark/>
          </w:tcPr>
          <w:p w14:paraId="31132155" w14:textId="77777777" w:rsidR="00CE1874" w:rsidRPr="00CB2EFF" w:rsidRDefault="00CE1874" w:rsidP="00CE1874">
            <w:pPr>
              <w:pStyle w:val="TAL"/>
              <w:rPr>
                <w:lang w:eastAsia="zh-CN"/>
              </w:rPr>
            </w:pPr>
            <w:r w:rsidRPr="00CB2EFF">
              <w:rPr>
                <w:lang w:eastAsia="zh-CN"/>
              </w:rPr>
              <w:t xml:space="preserve">UEs supporting EN-DC FR1, </w:t>
            </w:r>
            <w:r w:rsidRPr="00CB2EFF">
              <w:t xml:space="preserve">CSI-RS-based RLM </w:t>
            </w:r>
            <w:r w:rsidRPr="00CB2EF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F29631" w14:textId="77777777" w:rsidR="00CE1874" w:rsidRPr="00CB2EFF" w:rsidRDefault="00CE1874" w:rsidP="00CE1874">
            <w:pPr>
              <w:pStyle w:val="TAL"/>
              <w:rPr>
                <w:lang w:eastAsia="zh-CN"/>
              </w:rPr>
            </w:pPr>
            <w:r w:rsidRPr="00CB2EFF">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78A740" w14:textId="77777777" w:rsidR="00CE1874" w:rsidRPr="00CB2EFF" w:rsidRDefault="00CE1874" w:rsidP="00CE1874">
            <w:pPr>
              <w:pStyle w:val="TAL"/>
            </w:pPr>
            <w:r w:rsidRPr="00CB2EFF">
              <w:t>2Rx</w:t>
            </w:r>
          </w:p>
          <w:p w14:paraId="5DB506BC" w14:textId="77777777" w:rsidR="00CE1874" w:rsidRPr="00CB2EFF" w:rsidRDefault="00CE1874" w:rsidP="00CE1874">
            <w:pPr>
              <w:pStyle w:val="TAL"/>
            </w:pPr>
            <w:r w:rsidRPr="00CB2EFF">
              <w:t>4Rx</w:t>
            </w:r>
          </w:p>
          <w:p w14:paraId="04D034E4" w14:textId="77777777" w:rsidR="00CE1874" w:rsidRPr="00CB2EFF" w:rsidRDefault="00CE1874" w:rsidP="00CE1874">
            <w:pPr>
              <w:pStyle w:val="TAL"/>
              <w:rPr>
                <w:lang w:eastAsia="ko-KR"/>
              </w:rPr>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89B318" w14:textId="77777777" w:rsidR="00CE1874" w:rsidRPr="00CB2EFF" w:rsidRDefault="00CE1874" w:rsidP="00CE1874">
            <w:pPr>
              <w:pStyle w:val="TAL"/>
            </w:pPr>
          </w:p>
        </w:tc>
      </w:tr>
      <w:tr w:rsidR="00CE1874" w:rsidRPr="00CB2EFF" w14:paraId="0D9FD7E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4CDBA4F" w14:textId="77777777" w:rsidR="00CE1874" w:rsidRPr="00CB2EFF" w:rsidRDefault="00CE1874" w:rsidP="00CE1874">
            <w:pPr>
              <w:pStyle w:val="TAL"/>
            </w:pPr>
            <w:r w:rsidRPr="00CB2EFF">
              <w:t>4.5.1.9</w:t>
            </w:r>
          </w:p>
        </w:tc>
        <w:tc>
          <w:tcPr>
            <w:tcW w:w="4538" w:type="dxa"/>
            <w:tcBorders>
              <w:top w:val="single" w:sz="4" w:space="0" w:color="auto"/>
              <w:left w:val="single" w:sz="4" w:space="0" w:color="auto"/>
              <w:bottom w:val="single" w:sz="4" w:space="0" w:color="auto"/>
              <w:right w:val="single" w:sz="4" w:space="0" w:color="auto"/>
            </w:tcBorders>
          </w:tcPr>
          <w:p w14:paraId="73715DF6" w14:textId="77777777" w:rsidR="00CE1874" w:rsidRPr="00CB2EFF" w:rsidRDefault="00CE1874" w:rsidP="00CE1874">
            <w:pPr>
              <w:pStyle w:val="TAL"/>
            </w:pPr>
            <w:r w:rsidRPr="00CB2EFF">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5F2E8A78" w14:textId="77777777" w:rsidR="00CE1874" w:rsidRPr="00CB2EFF" w:rsidRDefault="00CE1874" w:rsidP="00CE1874">
            <w:pPr>
              <w:pStyle w:val="TAC"/>
            </w:pPr>
            <w:r w:rsidRPr="00CB2EFF">
              <w:t>Rel-17</w:t>
            </w:r>
          </w:p>
        </w:tc>
        <w:tc>
          <w:tcPr>
            <w:tcW w:w="1127" w:type="dxa"/>
            <w:tcBorders>
              <w:top w:val="single" w:sz="4" w:space="0" w:color="auto"/>
              <w:left w:val="single" w:sz="4" w:space="0" w:color="auto"/>
              <w:bottom w:val="single" w:sz="4" w:space="0" w:color="auto"/>
              <w:right w:val="single" w:sz="4" w:space="0" w:color="auto"/>
            </w:tcBorders>
          </w:tcPr>
          <w:p w14:paraId="17831136" w14:textId="77777777" w:rsidR="00CE1874" w:rsidRPr="00CB2EFF" w:rsidRDefault="00CE1874" w:rsidP="00CE1874">
            <w:pPr>
              <w:pStyle w:val="TAL"/>
            </w:pPr>
            <w:r w:rsidRPr="00CB2EFF">
              <w:t>C021e</w:t>
            </w:r>
          </w:p>
        </w:tc>
        <w:tc>
          <w:tcPr>
            <w:tcW w:w="3117" w:type="dxa"/>
            <w:tcBorders>
              <w:top w:val="single" w:sz="4" w:space="0" w:color="auto"/>
              <w:left w:val="single" w:sz="4" w:space="0" w:color="auto"/>
              <w:bottom w:val="single" w:sz="4" w:space="0" w:color="auto"/>
              <w:right w:val="single" w:sz="4" w:space="0" w:color="auto"/>
            </w:tcBorders>
          </w:tcPr>
          <w:p w14:paraId="1A380283" w14:textId="77777777" w:rsidR="00CE1874" w:rsidRPr="00CB2EFF" w:rsidRDefault="00CE1874" w:rsidP="00CE1874">
            <w:pPr>
              <w:pStyle w:val="TAL"/>
              <w:rPr>
                <w:lang w:eastAsia="zh-CN"/>
              </w:rPr>
            </w:pPr>
            <w:r w:rsidRPr="00CB2EFF">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71C51069"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138E85" w14:textId="77777777" w:rsidR="00CE1874" w:rsidRPr="00CB2EFF" w:rsidRDefault="00CE1874" w:rsidP="00CE1874">
            <w:pPr>
              <w:pStyle w:val="TAL"/>
            </w:pPr>
            <w:r w:rsidRPr="00CB2EFF">
              <w:t>2Rx</w:t>
            </w:r>
          </w:p>
          <w:p w14:paraId="794F6040" w14:textId="77777777" w:rsidR="00CE1874" w:rsidRPr="00CB2EFF" w:rsidRDefault="00CE1874" w:rsidP="00CE1874">
            <w:pPr>
              <w:pStyle w:val="TAL"/>
            </w:pPr>
            <w:r w:rsidRPr="00CB2EFF">
              <w:t>4Rx</w:t>
            </w:r>
          </w:p>
          <w:p w14:paraId="752C7294"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34975E" w14:textId="77777777" w:rsidR="00CE1874" w:rsidRPr="00CB2EFF" w:rsidRDefault="00CE1874" w:rsidP="00CE1874">
            <w:pPr>
              <w:pStyle w:val="TAL"/>
            </w:pPr>
          </w:p>
        </w:tc>
      </w:tr>
      <w:tr w:rsidR="00CE1874" w:rsidRPr="00CB2EFF" w14:paraId="18F70BF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298756" w14:textId="77777777" w:rsidR="00CE1874" w:rsidRPr="00CB2EFF" w:rsidRDefault="00CE1874" w:rsidP="00CE1874">
            <w:pPr>
              <w:pStyle w:val="TAL"/>
              <w:rPr>
                <w:b/>
                <w:lang w:eastAsia="zh-TW"/>
              </w:rPr>
            </w:pPr>
            <w:r w:rsidRPr="00CB2EFF">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39DBB6" w14:textId="77777777" w:rsidR="00CE1874" w:rsidRPr="00CB2EFF" w:rsidRDefault="00CE1874" w:rsidP="00CE1874">
            <w:pPr>
              <w:pStyle w:val="TAL"/>
              <w:rPr>
                <w:b/>
              </w:rPr>
            </w:pPr>
            <w:r w:rsidRPr="00CB2EFF">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AEBD6B"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A585B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07A12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BD8586"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B815EF"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2E4AC3" w14:textId="77777777" w:rsidR="00CE1874" w:rsidRPr="00CB2EFF" w:rsidRDefault="00CE1874" w:rsidP="00CE1874">
            <w:pPr>
              <w:pStyle w:val="TAL"/>
              <w:rPr>
                <w:b/>
              </w:rPr>
            </w:pPr>
          </w:p>
        </w:tc>
      </w:tr>
      <w:tr w:rsidR="00CE1874" w:rsidRPr="00CB2EFF" w14:paraId="47E9906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89380A9" w14:textId="77777777" w:rsidR="00CE1874" w:rsidRPr="00CB2EFF" w:rsidRDefault="00CE1874" w:rsidP="00CE1874">
            <w:pPr>
              <w:pStyle w:val="TAL"/>
            </w:pPr>
            <w:r w:rsidRPr="00CB2EFF">
              <w:t>4.5.2.1</w:t>
            </w:r>
          </w:p>
        </w:tc>
        <w:tc>
          <w:tcPr>
            <w:tcW w:w="4538" w:type="dxa"/>
            <w:tcBorders>
              <w:top w:val="single" w:sz="4" w:space="0" w:color="auto"/>
              <w:left w:val="single" w:sz="4" w:space="0" w:color="auto"/>
              <w:bottom w:val="single" w:sz="4" w:space="0" w:color="auto"/>
              <w:right w:val="single" w:sz="4" w:space="0" w:color="auto"/>
            </w:tcBorders>
            <w:hideMark/>
          </w:tcPr>
          <w:p w14:paraId="2DBBC37D" w14:textId="77777777" w:rsidR="00CE1874" w:rsidRPr="00CB2EFF" w:rsidRDefault="00CE1874" w:rsidP="00CE1874">
            <w:pPr>
              <w:pStyle w:val="TAL"/>
            </w:pPr>
            <w:r w:rsidRPr="00CB2EFF">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747621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2889B683"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
          <w:p w14:paraId="462B89FE" w14:textId="77777777" w:rsidR="00CE1874" w:rsidRPr="00CB2EFF" w:rsidRDefault="00CE1874" w:rsidP="00CE1874">
            <w:pPr>
              <w:pStyle w:val="TAL"/>
              <w:rPr>
                <w:lang w:eastAsia="zh-CN"/>
              </w:rPr>
            </w:pPr>
            <w:r w:rsidRPr="00CB2EFF">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F59BD47"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BF04C5" w14:textId="77777777" w:rsidR="00CE1874" w:rsidRPr="00CB2EFF" w:rsidRDefault="00CE1874" w:rsidP="00CE1874">
            <w:pPr>
              <w:pStyle w:val="TAL"/>
            </w:pPr>
            <w:r w:rsidRPr="00CB2EFF">
              <w:t>2Rx</w:t>
            </w:r>
          </w:p>
          <w:p w14:paraId="3B26A0FB" w14:textId="77777777" w:rsidR="00CE1874" w:rsidRPr="00CB2EFF" w:rsidRDefault="00CE1874" w:rsidP="00CE1874">
            <w:pPr>
              <w:pStyle w:val="TAL"/>
            </w:pPr>
            <w:r w:rsidRPr="00CB2EFF">
              <w:t>4Rx</w:t>
            </w:r>
          </w:p>
          <w:p w14:paraId="53FA857D"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DFFC94" w14:textId="77777777" w:rsidR="00CE1874" w:rsidRPr="00CB2EFF" w:rsidRDefault="00CE1874" w:rsidP="00CE1874">
            <w:pPr>
              <w:pStyle w:val="TAL"/>
            </w:pPr>
          </w:p>
        </w:tc>
      </w:tr>
      <w:tr w:rsidR="00CE1874" w:rsidRPr="00CB2EFF" w14:paraId="22A2F4B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654D88A" w14:textId="77777777" w:rsidR="00CE1874" w:rsidRPr="00CB2EFF" w:rsidRDefault="00CE1874" w:rsidP="00CE1874">
            <w:pPr>
              <w:pStyle w:val="TAL"/>
            </w:pPr>
            <w:r w:rsidRPr="00CB2EFF">
              <w:t>4.5.2.2</w:t>
            </w:r>
          </w:p>
        </w:tc>
        <w:tc>
          <w:tcPr>
            <w:tcW w:w="4538" w:type="dxa"/>
            <w:tcBorders>
              <w:top w:val="single" w:sz="4" w:space="0" w:color="auto"/>
              <w:left w:val="single" w:sz="4" w:space="0" w:color="auto"/>
              <w:bottom w:val="single" w:sz="4" w:space="0" w:color="auto"/>
              <w:right w:val="single" w:sz="4" w:space="0" w:color="auto"/>
            </w:tcBorders>
            <w:hideMark/>
          </w:tcPr>
          <w:p w14:paraId="60041746" w14:textId="77777777" w:rsidR="00CE1874" w:rsidRPr="00CB2EFF" w:rsidRDefault="00CE1874" w:rsidP="00CE1874">
            <w:pPr>
              <w:pStyle w:val="TAL"/>
            </w:pPr>
            <w:r w:rsidRPr="00CB2EFF">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7FDBCE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7C45005F"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
          <w:p w14:paraId="7E2C3285" w14:textId="77777777" w:rsidR="00CE1874" w:rsidRPr="00CB2EFF" w:rsidRDefault="00CE1874" w:rsidP="00CE1874">
            <w:pPr>
              <w:pStyle w:val="TAL"/>
              <w:rPr>
                <w:lang w:eastAsia="zh-CN"/>
              </w:rPr>
            </w:pPr>
            <w:r w:rsidRPr="00CB2EFF">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09B1BD2"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86F25F" w14:textId="77777777" w:rsidR="00CE1874" w:rsidRPr="00CB2EFF" w:rsidRDefault="00CE1874" w:rsidP="00CE1874">
            <w:pPr>
              <w:pStyle w:val="TAL"/>
            </w:pPr>
            <w:r w:rsidRPr="00CB2EFF">
              <w:t>2Rx</w:t>
            </w:r>
          </w:p>
          <w:p w14:paraId="290D115D" w14:textId="77777777" w:rsidR="00CE1874" w:rsidRPr="00CB2EFF" w:rsidRDefault="00CE1874" w:rsidP="00CE1874">
            <w:pPr>
              <w:pStyle w:val="TAL"/>
            </w:pPr>
            <w:r w:rsidRPr="00CB2EFF">
              <w:t>4Rx</w:t>
            </w:r>
          </w:p>
          <w:p w14:paraId="755FDC79"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99F6EE" w14:textId="77777777" w:rsidR="00CE1874" w:rsidRPr="00CB2EFF" w:rsidRDefault="00CE1874" w:rsidP="00CE1874">
            <w:pPr>
              <w:pStyle w:val="TAL"/>
            </w:pPr>
          </w:p>
        </w:tc>
      </w:tr>
      <w:tr w:rsidR="00CE1874" w:rsidRPr="00CB2EFF" w14:paraId="08675E0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09395E7" w14:textId="77777777" w:rsidR="00CE1874" w:rsidRPr="00CB2EFF" w:rsidRDefault="00CE1874" w:rsidP="00CE1874">
            <w:pPr>
              <w:pStyle w:val="TAL"/>
            </w:pPr>
            <w:r w:rsidRPr="00CB2EFF">
              <w:t>4.5.2.3</w:t>
            </w:r>
          </w:p>
        </w:tc>
        <w:tc>
          <w:tcPr>
            <w:tcW w:w="4538" w:type="dxa"/>
            <w:tcBorders>
              <w:top w:val="single" w:sz="4" w:space="0" w:color="auto"/>
              <w:left w:val="single" w:sz="4" w:space="0" w:color="auto"/>
              <w:bottom w:val="single" w:sz="4" w:space="0" w:color="auto"/>
              <w:right w:val="single" w:sz="4" w:space="0" w:color="auto"/>
            </w:tcBorders>
            <w:hideMark/>
          </w:tcPr>
          <w:p w14:paraId="18EAB54F" w14:textId="77777777" w:rsidR="00CE1874" w:rsidRPr="00CB2EFF" w:rsidRDefault="00CE1874" w:rsidP="00CE1874">
            <w:pPr>
              <w:pStyle w:val="TAL"/>
            </w:pPr>
            <w:r w:rsidRPr="00CB2EFF">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F3A4ADF"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574F89"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29324CC"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1F75A7C"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571F9D" w14:textId="77777777" w:rsidR="00CE1874" w:rsidRPr="00CB2EFF" w:rsidRDefault="00CE1874" w:rsidP="00CE1874">
            <w:pPr>
              <w:pStyle w:val="TAL"/>
            </w:pPr>
            <w:r w:rsidRPr="00CB2EFF">
              <w:t>2Rx</w:t>
            </w:r>
          </w:p>
          <w:p w14:paraId="4E64AF56" w14:textId="77777777" w:rsidR="00CE1874" w:rsidRPr="00CB2EFF" w:rsidRDefault="00CE1874" w:rsidP="00CE1874">
            <w:pPr>
              <w:pStyle w:val="TAL"/>
            </w:pPr>
            <w:r w:rsidRPr="00CB2EFF">
              <w:t>4Rx</w:t>
            </w:r>
          </w:p>
          <w:p w14:paraId="07A76644"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0AE105" w14:textId="77777777" w:rsidR="00CE1874" w:rsidRPr="00CB2EFF" w:rsidRDefault="00CE1874" w:rsidP="00CE1874">
            <w:pPr>
              <w:pStyle w:val="TAL"/>
            </w:pPr>
          </w:p>
        </w:tc>
      </w:tr>
      <w:tr w:rsidR="00CE1874" w:rsidRPr="00CB2EFF" w14:paraId="7950923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08DF009" w14:textId="77777777" w:rsidR="00CE1874" w:rsidRPr="00CB2EFF" w:rsidRDefault="00CE1874" w:rsidP="00CE1874">
            <w:pPr>
              <w:pStyle w:val="TAL"/>
            </w:pPr>
            <w:r w:rsidRPr="00CB2EFF">
              <w:t>4.5.2.4</w:t>
            </w:r>
          </w:p>
        </w:tc>
        <w:tc>
          <w:tcPr>
            <w:tcW w:w="4538" w:type="dxa"/>
            <w:tcBorders>
              <w:top w:val="single" w:sz="4" w:space="0" w:color="auto"/>
              <w:left w:val="single" w:sz="4" w:space="0" w:color="auto"/>
              <w:bottom w:val="single" w:sz="4" w:space="0" w:color="auto"/>
              <w:right w:val="single" w:sz="4" w:space="0" w:color="auto"/>
            </w:tcBorders>
            <w:hideMark/>
          </w:tcPr>
          <w:p w14:paraId="603E2810" w14:textId="77777777" w:rsidR="00CE1874" w:rsidRPr="00CB2EFF" w:rsidRDefault="00CE1874" w:rsidP="00CE1874">
            <w:pPr>
              <w:pStyle w:val="TAL"/>
            </w:pPr>
            <w:r w:rsidRPr="00CB2EFF">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B93E0C1"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22237C"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FB7F794"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FA1D710"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EC459AD" w14:textId="77777777" w:rsidR="00CE1874" w:rsidRPr="00CB2EFF" w:rsidRDefault="00CE1874" w:rsidP="00CE1874">
            <w:pPr>
              <w:pStyle w:val="TAL"/>
            </w:pPr>
            <w:r w:rsidRPr="00CB2EFF">
              <w:t>2Rx</w:t>
            </w:r>
          </w:p>
          <w:p w14:paraId="2DB12C06" w14:textId="77777777" w:rsidR="00CE1874" w:rsidRPr="00CB2EFF" w:rsidRDefault="00CE1874" w:rsidP="00CE1874">
            <w:pPr>
              <w:pStyle w:val="TAL"/>
            </w:pPr>
            <w:r w:rsidRPr="00CB2EFF">
              <w:t>4Rx</w:t>
            </w:r>
          </w:p>
          <w:p w14:paraId="00F2A46C"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9A6639" w14:textId="77777777" w:rsidR="00CE1874" w:rsidRPr="00CB2EFF" w:rsidRDefault="00CE1874" w:rsidP="00CE1874">
            <w:pPr>
              <w:pStyle w:val="TAL"/>
            </w:pPr>
          </w:p>
        </w:tc>
      </w:tr>
      <w:tr w:rsidR="00CE1874" w:rsidRPr="00CB2EFF" w14:paraId="11A57A3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3072B5E" w14:textId="77777777" w:rsidR="00CE1874" w:rsidRPr="00CB2EFF" w:rsidRDefault="00CE1874" w:rsidP="00CE1874">
            <w:pPr>
              <w:pStyle w:val="TAL"/>
            </w:pPr>
            <w:r w:rsidRPr="00CB2EFF">
              <w:t>4.5.2.5</w:t>
            </w:r>
          </w:p>
        </w:tc>
        <w:tc>
          <w:tcPr>
            <w:tcW w:w="4538" w:type="dxa"/>
            <w:tcBorders>
              <w:top w:val="single" w:sz="4" w:space="0" w:color="auto"/>
              <w:left w:val="single" w:sz="4" w:space="0" w:color="auto"/>
              <w:bottom w:val="single" w:sz="4" w:space="0" w:color="auto"/>
              <w:right w:val="single" w:sz="4" w:space="0" w:color="auto"/>
            </w:tcBorders>
            <w:hideMark/>
          </w:tcPr>
          <w:p w14:paraId="65177CB4" w14:textId="77777777" w:rsidR="00CE1874" w:rsidRPr="00CB2EFF" w:rsidRDefault="00CE1874" w:rsidP="00CE1874">
            <w:pPr>
              <w:pStyle w:val="TAL"/>
            </w:pPr>
            <w:r w:rsidRPr="00CB2EFF">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117F123"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8AAD33" w14:textId="77777777" w:rsidR="00CE1874" w:rsidRPr="00CB2EFF" w:rsidRDefault="00CE1874" w:rsidP="00CE1874">
            <w:pPr>
              <w:pStyle w:val="TAL"/>
              <w:rPr>
                <w:lang w:eastAsia="zh-CN"/>
              </w:rPr>
            </w:pPr>
            <w:r w:rsidRPr="00CB2EFF">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9233D11" w14:textId="77777777" w:rsidR="00CE1874" w:rsidRPr="00CB2EFF" w:rsidRDefault="00CE1874" w:rsidP="00CE1874">
            <w:pPr>
              <w:pStyle w:val="TAL"/>
              <w:rPr>
                <w:lang w:eastAsia="zh-CN"/>
              </w:rPr>
            </w:pPr>
            <w:r w:rsidRPr="00CB2EFF">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7EA9036"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AB5C0F" w14:textId="77777777" w:rsidR="00CE1874" w:rsidRPr="00CB2EFF" w:rsidRDefault="00CE1874" w:rsidP="00CE1874">
            <w:pPr>
              <w:pStyle w:val="TAL"/>
            </w:pPr>
            <w:r w:rsidRPr="00CB2EFF">
              <w:t>2Rx</w:t>
            </w:r>
          </w:p>
          <w:p w14:paraId="44F76944" w14:textId="77777777" w:rsidR="00CE1874" w:rsidRPr="00CB2EFF" w:rsidRDefault="00CE1874" w:rsidP="00CE1874">
            <w:pPr>
              <w:pStyle w:val="TAL"/>
            </w:pPr>
            <w:r w:rsidRPr="00CB2EFF">
              <w:t>4Rx</w:t>
            </w:r>
          </w:p>
          <w:p w14:paraId="628E29EC"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2EB22DF" w14:textId="77777777" w:rsidR="00CE1874" w:rsidRPr="00CB2EFF" w:rsidRDefault="00CE1874" w:rsidP="00CE1874">
            <w:pPr>
              <w:pStyle w:val="TAL"/>
            </w:pPr>
          </w:p>
        </w:tc>
      </w:tr>
      <w:tr w:rsidR="00CE1874" w:rsidRPr="00CB2EFF" w14:paraId="2DB1FBB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44E421D" w14:textId="77777777" w:rsidR="00CE1874" w:rsidRPr="00CB2EFF" w:rsidRDefault="00CE1874" w:rsidP="00CE1874">
            <w:pPr>
              <w:pStyle w:val="TAL"/>
            </w:pPr>
            <w:r w:rsidRPr="00CB2EFF">
              <w:t>4.5.2.6</w:t>
            </w:r>
          </w:p>
        </w:tc>
        <w:tc>
          <w:tcPr>
            <w:tcW w:w="4538" w:type="dxa"/>
            <w:tcBorders>
              <w:top w:val="single" w:sz="4" w:space="0" w:color="auto"/>
              <w:left w:val="single" w:sz="4" w:space="0" w:color="auto"/>
              <w:bottom w:val="single" w:sz="4" w:space="0" w:color="auto"/>
              <w:right w:val="single" w:sz="4" w:space="0" w:color="auto"/>
            </w:tcBorders>
            <w:hideMark/>
          </w:tcPr>
          <w:p w14:paraId="194B0A82" w14:textId="77777777" w:rsidR="00CE1874" w:rsidRPr="00CB2EFF" w:rsidRDefault="00CE1874" w:rsidP="00CE1874">
            <w:pPr>
              <w:pStyle w:val="TAL"/>
            </w:pPr>
            <w:r w:rsidRPr="00CB2EFF">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EDEEB00"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EA4DAA" w14:textId="77777777" w:rsidR="00CE1874" w:rsidRPr="00CB2EFF" w:rsidRDefault="00CE1874" w:rsidP="00CE1874">
            <w:pPr>
              <w:pStyle w:val="TAL"/>
              <w:rPr>
                <w:lang w:eastAsia="zh-CN"/>
              </w:rPr>
            </w:pPr>
            <w:r w:rsidRPr="00CB2EFF">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FB27DE6" w14:textId="77777777" w:rsidR="00CE1874" w:rsidRPr="00CB2EFF" w:rsidRDefault="00CE1874" w:rsidP="00CE1874">
            <w:pPr>
              <w:pStyle w:val="TAL"/>
              <w:rPr>
                <w:lang w:eastAsia="zh-CN"/>
              </w:rPr>
            </w:pPr>
            <w:r w:rsidRPr="00CB2EFF">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D94C63C"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F85B1EF" w14:textId="77777777" w:rsidR="00CE1874" w:rsidRPr="00CB2EFF" w:rsidRDefault="00CE1874" w:rsidP="00CE1874">
            <w:pPr>
              <w:pStyle w:val="TAL"/>
            </w:pPr>
            <w:r w:rsidRPr="00CB2EFF">
              <w:t>2Rx</w:t>
            </w:r>
          </w:p>
          <w:p w14:paraId="6707D1E6" w14:textId="77777777" w:rsidR="00CE1874" w:rsidRPr="00CB2EFF" w:rsidRDefault="00CE1874" w:rsidP="00CE1874">
            <w:pPr>
              <w:pStyle w:val="TAL"/>
            </w:pPr>
            <w:r w:rsidRPr="00CB2EFF">
              <w:t>4Rx</w:t>
            </w:r>
          </w:p>
          <w:p w14:paraId="320C479C"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240A75" w14:textId="77777777" w:rsidR="00CE1874" w:rsidRPr="00CB2EFF" w:rsidRDefault="00CE1874" w:rsidP="00CE1874">
            <w:pPr>
              <w:pStyle w:val="TAL"/>
            </w:pPr>
          </w:p>
        </w:tc>
      </w:tr>
      <w:tr w:rsidR="00CE1874" w:rsidRPr="00CB2EFF" w14:paraId="0DEA349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012E484" w14:textId="77777777" w:rsidR="00CE1874" w:rsidRPr="00CB2EFF" w:rsidRDefault="00CE1874" w:rsidP="00CE1874">
            <w:pPr>
              <w:pStyle w:val="TAL"/>
            </w:pPr>
            <w:r w:rsidRPr="00CB2EFF">
              <w:t>4.5.2.8</w:t>
            </w:r>
          </w:p>
        </w:tc>
        <w:tc>
          <w:tcPr>
            <w:tcW w:w="4538" w:type="dxa"/>
            <w:tcBorders>
              <w:top w:val="single" w:sz="4" w:space="0" w:color="auto"/>
              <w:left w:val="single" w:sz="4" w:space="0" w:color="auto"/>
              <w:bottom w:val="single" w:sz="4" w:space="0" w:color="auto"/>
              <w:right w:val="single" w:sz="4" w:space="0" w:color="auto"/>
            </w:tcBorders>
          </w:tcPr>
          <w:p w14:paraId="0FD55C8B" w14:textId="77777777" w:rsidR="00CE1874" w:rsidRPr="00CB2EFF" w:rsidRDefault="00CE1874" w:rsidP="00CE1874">
            <w:pPr>
              <w:pStyle w:val="TAL"/>
            </w:pPr>
            <w:r w:rsidRPr="00CB2EFF">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074C0A01"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28831C" w14:textId="77777777" w:rsidR="00CE1874" w:rsidRPr="00CB2EFF" w:rsidRDefault="00CE1874" w:rsidP="00CE1874">
            <w:pPr>
              <w:pStyle w:val="TAL"/>
              <w:rPr>
                <w:lang w:eastAsia="zh-CN"/>
              </w:rPr>
            </w:pPr>
            <w:r w:rsidRPr="00CB2EFF">
              <w:rPr>
                <w:lang w:eastAsia="zh-CN"/>
              </w:rPr>
              <w:t>C67a</w:t>
            </w:r>
          </w:p>
        </w:tc>
        <w:tc>
          <w:tcPr>
            <w:tcW w:w="3117" w:type="dxa"/>
            <w:tcBorders>
              <w:top w:val="single" w:sz="4" w:space="0" w:color="auto"/>
              <w:left w:val="single" w:sz="4" w:space="0" w:color="auto"/>
              <w:bottom w:val="single" w:sz="4" w:space="0" w:color="auto"/>
              <w:right w:val="single" w:sz="4" w:space="0" w:color="auto"/>
            </w:tcBorders>
          </w:tcPr>
          <w:p w14:paraId="2C3A8C3C" w14:textId="77777777" w:rsidR="00CE1874" w:rsidRPr="00CB2EFF" w:rsidRDefault="00CE1874" w:rsidP="00CE1874">
            <w:pPr>
              <w:pStyle w:val="TAL"/>
              <w:rPr>
                <w:lang w:eastAsia="zh-CN"/>
              </w:rPr>
            </w:pPr>
            <w:r w:rsidRPr="00CB2EFF">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5D22A313" w14:textId="77777777" w:rsidR="00CE1874" w:rsidRPr="00CB2EFF" w:rsidRDefault="00CE1874" w:rsidP="00CE1874">
            <w:pPr>
              <w:pStyle w:val="TAL"/>
              <w:rPr>
                <w:lang w:eastAsia="zh-CN"/>
              </w:rPr>
            </w:pPr>
            <w:r w:rsidRPr="00CB2EFF">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4D70278" w14:textId="77777777" w:rsidR="00CE1874" w:rsidRPr="00CB2EFF" w:rsidRDefault="00CE1874" w:rsidP="00CE1874">
            <w:pPr>
              <w:pStyle w:val="TAL"/>
            </w:pPr>
            <w:r w:rsidRPr="00CB2EFF">
              <w:t>2Rx</w:t>
            </w:r>
          </w:p>
          <w:p w14:paraId="17868505" w14:textId="77777777" w:rsidR="00CE1874" w:rsidRPr="00CB2EFF" w:rsidRDefault="00CE1874" w:rsidP="00CE1874">
            <w:pPr>
              <w:pStyle w:val="TAL"/>
            </w:pPr>
            <w:r w:rsidRPr="00CB2EFF">
              <w:t>4Rx</w:t>
            </w:r>
          </w:p>
          <w:p w14:paraId="1EA9D8FA"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F59F39" w14:textId="77777777" w:rsidR="00CE1874" w:rsidRPr="00CB2EFF" w:rsidRDefault="00CE1874" w:rsidP="00CE1874">
            <w:pPr>
              <w:pStyle w:val="TAL"/>
            </w:pPr>
          </w:p>
        </w:tc>
      </w:tr>
      <w:tr w:rsidR="00CE1874" w:rsidRPr="00CB2EFF" w14:paraId="2A7A209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6CF0211A" w14:textId="77777777" w:rsidR="00CE1874" w:rsidRPr="00CB2EFF" w:rsidRDefault="00CE1874" w:rsidP="00CE1874">
            <w:pPr>
              <w:pStyle w:val="TAL"/>
            </w:pPr>
            <w:r w:rsidRPr="00CB2EFF">
              <w:t>4.5.2.9</w:t>
            </w:r>
          </w:p>
        </w:tc>
        <w:tc>
          <w:tcPr>
            <w:tcW w:w="4538" w:type="dxa"/>
            <w:tcBorders>
              <w:top w:val="single" w:sz="4" w:space="0" w:color="auto"/>
              <w:left w:val="single" w:sz="4" w:space="0" w:color="auto"/>
              <w:bottom w:val="single" w:sz="4" w:space="0" w:color="auto"/>
              <w:right w:val="single" w:sz="4" w:space="0" w:color="auto"/>
            </w:tcBorders>
          </w:tcPr>
          <w:p w14:paraId="5332CEA4" w14:textId="77777777" w:rsidR="00CE1874" w:rsidRPr="00CB2EFF" w:rsidRDefault="00CE1874" w:rsidP="00CE1874">
            <w:pPr>
              <w:pStyle w:val="TAL"/>
            </w:pPr>
            <w:r w:rsidRPr="00CB2EFF">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5F2E4E81"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E869E68" w14:textId="77777777" w:rsidR="00CE1874" w:rsidRPr="00CB2EFF" w:rsidRDefault="00CE1874" w:rsidP="00CE1874">
            <w:pPr>
              <w:pStyle w:val="TAL"/>
              <w:rPr>
                <w:lang w:eastAsia="zh-CN"/>
              </w:rPr>
            </w:pPr>
            <w:r w:rsidRPr="00CB2EFF">
              <w:rPr>
                <w:lang w:eastAsia="zh-CN"/>
              </w:rPr>
              <w:t>C68a</w:t>
            </w:r>
          </w:p>
        </w:tc>
        <w:tc>
          <w:tcPr>
            <w:tcW w:w="3117" w:type="dxa"/>
            <w:tcBorders>
              <w:top w:val="single" w:sz="4" w:space="0" w:color="auto"/>
              <w:left w:val="single" w:sz="4" w:space="0" w:color="auto"/>
              <w:bottom w:val="single" w:sz="4" w:space="0" w:color="auto"/>
              <w:right w:val="single" w:sz="4" w:space="0" w:color="auto"/>
            </w:tcBorders>
          </w:tcPr>
          <w:p w14:paraId="5D77B2B4" w14:textId="77777777" w:rsidR="00CE1874" w:rsidRPr="00CB2EFF" w:rsidRDefault="00CE1874" w:rsidP="00CE1874">
            <w:pPr>
              <w:pStyle w:val="TAL"/>
              <w:rPr>
                <w:lang w:eastAsia="zh-CN"/>
              </w:rPr>
            </w:pPr>
            <w:r w:rsidRPr="00CB2EFF">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540F82B3" w14:textId="77777777" w:rsidR="00CE1874" w:rsidRPr="00CB2EFF" w:rsidRDefault="00CE1874" w:rsidP="00CE1874">
            <w:pPr>
              <w:pStyle w:val="TAL"/>
              <w:rPr>
                <w:lang w:eastAsia="zh-CN"/>
              </w:rPr>
            </w:pPr>
            <w:r w:rsidRPr="00CB2EFF">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7215E8A9" w14:textId="77777777" w:rsidR="00CE1874" w:rsidRPr="00CB2EFF" w:rsidRDefault="00CE1874" w:rsidP="00CE1874">
            <w:pPr>
              <w:pStyle w:val="TAL"/>
            </w:pPr>
            <w:r w:rsidRPr="00CB2EFF">
              <w:t>2Rx</w:t>
            </w:r>
          </w:p>
          <w:p w14:paraId="4D8BA137" w14:textId="77777777" w:rsidR="00CE1874" w:rsidRPr="00CB2EFF" w:rsidRDefault="00CE1874" w:rsidP="00CE1874">
            <w:pPr>
              <w:pStyle w:val="TAL"/>
            </w:pPr>
            <w:r w:rsidRPr="00CB2EFF">
              <w:t>4Rx</w:t>
            </w:r>
          </w:p>
          <w:p w14:paraId="00B4A4B5"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1F728C" w14:textId="77777777" w:rsidR="00CE1874" w:rsidRPr="00CB2EFF" w:rsidRDefault="00CE1874" w:rsidP="00CE1874">
            <w:pPr>
              <w:pStyle w:val="TAL"/>
            </w:pPr>
          </w:p>
        </w:tc>
      </w:tr>
      <w:tr w:rsidR="00CE1874" w:rsidRPr="00CB2EFF" w14:paraId="0C3EF43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A40AA31" w14:textId="77777777" w:rsidR="00CE1874" w:rsidRPr="00CB2EFF" w:rsidRDefault="00CE1874" w:rsidP="00CE1874">
            <w:pPr>
              <w:pStyle w:val="TAL"/>
            </w:pPr>
            <w:r w:rsidRPr="00CB2EFF">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0DCDE286" w14:textId="77777777" w:rsidR="00CE1874" w:rsidRPr="00CB2EFF" w:rsidRDefault="00CE1874" w:rsidP="00CE1874">
            <w:pPr>
              <w:pStyle w:val="TAL"/>
            </w:pPr>
            <w:r w:rsidRPr="00CB2EFF">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2E77D9CD" w14:textId="77777777" w:rsidR="00CE1874" w:rsidRPr="00CB2EFF" w:rsidRDefault="00CE1874" w:rsidP="00CE1874">
            <w:pPr>
              <w:pStyle w:val="TAC"/>
              <w:rPr>
                <w:lang w:eastAsia="zh-CN"/>
              </w:rPr>
            </w:pPr>
            <w:r w:rsidRPr="00CB2EFF">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46EB689F" w14:textId="77777777" w:rsidR="00CE1874" w:rsidRPr="00CB2EFF" w:rsidRDefault="00CE1874" w:rsidP="00CE1874">
            <w:pPr>
              <w:pStyle w:val="TAL"/>
              <w:rPr>
                <w:lang w:eastAsia="zh-CN"/>
              </w:rPr>
            </w:pPr>
            <w:r w:rsidRPr="00CB2EFF">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50198778" w14:textId="77777777" w:rsidR="00CE1874" w:rsidRPr="00CB2EFF" w:rsidRDefault="00CE1874" w:rsidP="00CE1874">
            <w:pPr>
              <w:pStyle w:val="TAL"/>
              <w:rPr>
                <w:lang w:eastAsia="zh-CN"/>
              </w:rPr>
            </w:pPr>
            <w:r w:rsidRPr="00CB2EFF">
              <w:rPr>
                <w:lang w:eastAsia="zh-CN"/>
              </w:rPr>
              <w:t xml:space="preserve">UEs supporting EN-DC FR1 and </w:t>
            </w:r>
            <w:r w:rsidRPr="00CB2EFF">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E6EF7BB"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222CBC8" w14:textId="77777777" w:rsidR="00CE1874" w:rsidRPr="00CB2EFF" w:rsidRDefault="00CE1874" w:rsidP="00CE1874">
            <w:pPr>
              <w:pStyle w:val="TAL"/>
            </w:pPr>
            <w:r w:rsidRPr="00CB2EFF">
              <w:t>2Rx</w:t>
            </w:r>
          </w:p>
          <w:p w14:paraId="0BF05B1A" w14:textId="77777777" w:rsidR="00CE1874" w:rsidRPr="00CB2EFF" w:rsidRDefault="00CE1874" w:rsidP="00CE1874">
            <w:pPr>
              <w:pStyle w:val="TAL"/>
            </w:pPr>
            <w:r w:rsidRPr="00CB2EFF">
              <w:t>4Rx</w:t>
            </w:r>
          </w:p>
          <w:p w14:paraId="1EE3A4B4"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3256F7" w14:textId="77777777" w:rsidR="00CE1874" w:rsidRPr="00CB2EFF" w:rsidRDefault="00CE1874" w:rsidP="00CE1874">
            <w:pPr>
              <w:pStyle w:val="TAL"/>
            </w:pPr>
          </w:p>
        </w:tc>
      </w:tr>
      <w:tr w:rsidR="00CE1874" w:rsidRPr="00CB2EFF" w14:paraId="6D79B66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2AF5AB" w14:textId="77777777" w:rsidR="00CE1874" w:rsidRPr="00CB2EFF" w:rsidRDefault="00CE1874" w:rsidP="00CE1874">
            <w:pPr>
              <w:pStyle w:val="TAL"/>
              <w:rPr>
                <w:b/>
                <w:lang w:eastAsia="zh-TW"/>
              </w:rPr>
            </w:pPr>
            <w:r w:rsidRPr="00CB2EFF">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91F9EF7" w14:textId="77777777" w:rsidR="00CE1874" w:rsidRPr="00CB2EFF" w:rsidRDefault="00CE1874" w:rsidP="00CE1874">
            <w:pPr>
              <w:pStyle w:val="TAL"/>
              <w:rPr>
                <w:b/>
              </w:rPr>
            </w:pPr>
            <w:r w:rsidRPr="00CB2EFF">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2232DC"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06068D"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3626F8"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81A01A"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E80580"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27C33D" w14:textId="77777777" w:rsidR="00CE1874" w:rsidRPr="00CB2EFF" w:rsidRDefault="00CE1874" w:rsidP="00CE1874">
            <w:pPr>
              <w:pStyle w:val="TAL"/>
              <w:rPr>
                <w:b/>
              </w:rPr>
            </w:pPr>
          </w:p>
        </w:tc>
      </w:tr>
      <w:tr w:rsidR="00CE1874" w:rsidRPr="00CB2EFF" w14:paraId="483C848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158676F" w14:textId="77777777" w:rsidR="00CE1874" w:rsidRPr="00CB2EFF" w:rsidRDefault="00CE1874" w:rsidP="00CE1874">
            <w:pPr>
              <w:pStyle w:val="TAL"/>
            </w:pPr>
            <w:r w:rsidRPr="00CB2EFF">
              <w:t>4.5.3.1</w:t>
            </w:r>
          </w:p>
        </w:tc>
        <w:tc>
          <w:tcPr>
            <w:tcW w:w="4538" w:type="dxa"/>
            <w:tcBorders>
              <w:top w:val="single" w:sz="4" w:space="0" w:color="auto"/>
              <w:left w:val="single" w:sz="4" w:space="0" w:color="auto"/>
              <w:bottom w:val="single" w:sz="4" w:space="0" w:color="auto"/>
              <w:right w:val="single" w:sz="4" w:space="0" w:color="auto"/>
            </w:tcBorders>
            <w:hideMark/>
          </w:tcPr>
          <w:p w14:paraId="67851205" w14:textId="77777777" w:rsidR="00CE1874" w:rsidRPr="00CB2EFF" w:rsidRDefault="00CE1874" w:rsidP="00CE1874">
            <w:pPr>
              <w:pStyle w:val="TAL"/>
            </w:pPr>
            <w:r w:rsidRPr="00CB2EFF">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7113E07"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85882E"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CC62D71"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9CA3512"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D62D878" w14:textId="77777777" w:rsidR="00CE1874" w:rsidRPr="00CB2EFF" w:rsidRDefault="00CE1874" w:rsidP="00CE1874">
            <w:pPr>
              <w:pStyle w:val="TAL"/>
            </w:pPr>
            <w:r w:rsidRPr="00CB2EFF">
              <w:t>2Rx</w:t>
            </w:r>
          </w:p>
          <w:p w14:paraId="141740C6" w14:textId="77777777" w:rsidR="00CE1874" w:rsidRPr="00CB2EFF" w:rsidRDefault="00CE1874" w:rsidP="00CE1874">
            <w:pPr>
              <w:pStyle w:val="TAL"/>
            </w:pPr>
            <w:r w:rsidRPr="00CB2EFF">
              <w:t>4Rx</w:t>
            </w:r>
          </w:p>
          <w:p w14:paraId="5B1CA2DA"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A06480" w14:textId="77777777" w:rsidR="00CE1874" w:rsidRPr="00CB2EFF" w:rsidRDefault="00CE1874" w:rsidP="00CE1874">
            <w:pPr>
              <w:pStyle w:val="TAL"/>
            </w:pPr>
          </w:p>
        </w:tc>
      </w:tr>
      <w:tr w:rsidR="00CE1874" w:rsidRPr="00CB2EFF" w14:paraId="1AE2CBF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4B40208" w14:textId="77777777" w:rsidR="00CE1874" w:rsidRPr="00CB2EFF" w:rsidRDefault="00CE1874" w:rsidP="00CE1874">
            <w:pPr>
              <w:pStyle w:val="TAL"/>
            </w:pPr>
            <w:r w:rsidRPr="00CB2EFF">
              <w:t>4.5.3.2</w:t>
            </w:r>
          </w:p>
        </w:tc>
        <w:tc>
          <w:tcPr>
            <w:tcW w:w="4538" w:type="dxa"/>
            <w:tcBorders>
              <w:top w:val="single" w:sz="4" w:space="0" w:color="auto"/>
              <w:left w:val="single" w:sz="4" w:space="0" w:color="auto"/>
              <w:bottom w:val="single" w:sz="4" w:space="0" w:color="auto"/>
              <w:right w:val="single" w:sz="4" w:space="0" w:color="auto"/>
            </w:tcBorders>
            <w:hideMark/>
          </w:tcPr>
          <w:p w14:paraId="18BEDD74" w14:textId="77777777" w:rsidR="00CE1874" w:rsidRPr="00CB2EFF" w:rsidRDefault="00CE1874" w:rsidP="00CE1874">
            <w:pPr>
              <w:pStyle w:val="TAL"/>
            </w:pPr>
            <w:r w:rsidRPr="00CB2EFF">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D4257DF"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31F0B6"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EC42C6"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DCA5271"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5C9687B" w14:textId="77777777" w:rsidR="00CE1874" w:rsidRPr="00CB2EFF" w:rsidRDefault="00CE1874" w:rsidP="00CE1874">
            <w:pPr>
              <w:pStyle w:val="TAL"/>
            </w:pPr>
            <w:r w:rsidRPr="00CB2EFF">
              <w:t>2Rx</w:t>
            </w:r>
          </w:p>
          <w:p w14:paraId="3ABA0FB3" w14:textId="77777777" w:rsidR="00CE1874" w:rsidRPr="00CB2EFF" w:rsidRDefault="00CE1874" w:rsidP="00CE1874">
            <w:pPr>
              <w:pStyle w:val="TAL"/>
            </w:pPr>
            <w:r w:rsidRPr="00CB2EFF">
              <w:t>4Rx</w:t>
            </w:r>
          </w:p>
          <w:p w14:paraId="0EF917C7"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11E74B" w14:textId="77777777" w:rsidR="00CE1874" w:rsidRPr="00CB2EFF" w:rsidRDefault="00CE1874" w:rsidP="00CE1874">
            <w:pPr>
              <w:pStyle w:val="TAL"/>
            </w:pPr>
          </w:p>
        </w:tc>
      </w:tr>
      <w:tr w:rsidR="00CE1874" w:rsidRPr="00CB2EFF" w14:paraId="47FEF55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9B8750A" w14:textId="77777777" w:rsidR="00CE1874" w:rsidRPr="00CB2EFF" w:rsidRDefault="00CE1874" w:rsidP="00CE1874">
            <w:pPr>
              <w:pStyle w:val="TAL"/>
            </w:pPr>
            <w:r w:rsidRPr="00CB2EFF">
              <w:t>4.5.3.3</w:t>
            </w:r>
          </w:p>
        </w:tc>
        <w:tc>
          <w:tcPr>
            <w:tcW w:w="4538" w:type="dxa"/>
            <w:tcBorders>
              <w:top w:val="single" w:sz="4" w:space="0" w:color="auto"/>
              <w:left w:val="single" w:sz="4" w:space="0" w:color="auto"/>
              <w:bottom w:val="single" w:sz="4" w:space="0" w:color="auto"/>
              <w:right w:val="single" w:sz="4" w:space="0" w:color="auto"/>
            </w:tcBorders>
            <w:hideMark/>
          </w:tcPr>
          <w:p w14:paraId="046EC918" w14:textId="77777777" w:rsidR="00CE1874" w:rsidRPr="00CB2EFF" w:rsidRDefault="00CE1874" w:rsidP="00CE1874">
            <w:pPr>
              <w:pStyle w:val="TAL"/>
            </w:pPr>
            <w:r w:rsidRPr="00CB2EFF">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292543A2"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A0743F"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79858EC"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A982CE0"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FE70BA" w14:textId="77777777" w:rsidR="00CE1874" w:rsidRPr="00CB2EFF" w:rsidRDefault="00CE1874" w:rsidP="00CE1874">
            <w:pPr>
              <w:pStyle w:val="TAL"/>
            </w:pPr>
            <w:r w:rsidRPr="00CB2EFF">
              <w:t>2Rx</w:t>
            </w:r>
          </w:p>
          <w:p w14:paraId="0E378A3B" w14:textId="77777777" w:rsidR="00CE1874" w:rsidRPr="00CB2EFF" w:rsidRDefault="00CE1874" w:rsidP="00CE1874">
            <w:pPr>
              <w:pStyle w:val="TAL"/>
            </w:pPr>
            <w:r w:rsidRPr="00CB2EFF">
              <w:t>4Rx</w:t>
            </w:r>
          </w:p>
          <w:p w14:paraId="03BEBA40"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6FBE14C" w14:textId="77777777" w:rsidR="00CE1874" w:rsidRPr="00CB2EFF" w:rsidRDefault="00CE1874" w:rsidP="00CE1874">
            <w:pPr>
              <w:pStyle w:val="TAL"/>
            </w:pPr>
          </w:p>
        </w:tc>
      </w:tr>
      <w:tr w:rsidR="00CE1874" w:rsidRPr="00CB2EFF" w14:paraId="394CECF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B17683F" w14:textId="77777777" w:rsidR="00CE1874" w:rsidRPr="00CB2EFF" w:rsidRDefault="00CE1874" w:rsidP="00CE1874">
            <w:pPr>
              <w:pStyle w:val="TAL"/>
            </w:pPr>
            <w:r w:rsidRPr="00CB2EFF">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6C06F799" w14:textId="77777777" w:rsidR="00CE1874" w:rsidRPr="00CB2EFF" w:rsidRDefault="00CE1874" w:rsidP="00CE1874">
            <w:pPr>
              <w:pStyle w:val="TAL"/>
            </w:pPr>
            <w:r w:rsidRPr="00CB2EFF">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6255AA0E"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69D67F" w14:textId="77777777" w:rsidR="00CE1874" w:rsidRPr="00CB2EFF" w:rsidRDefault="00CE1874" w:rsidP="00CE1874">
            <w:pPr>
              <w:pStyle w:val="TAL"/>
              <w:rPr>
                <w:lang w:eastAsia="zh-CN"/>
              </w:rPr>
            </w:pPr>
            <w:r w:rsidRPr="00CB2EFF">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76567FD4" w14:textId="77777777" w:rsidR="00CE1874" w:rsidRPr="00CB2EFF" w:rsidRDefault="00CE1874" w:rsidP="00CE1874">
            <w:pPr>
              <w:pStyle w:val="TAL"/>
              <w:rPr>
                <w:lang w:eastAsia="zh-CN"/>
              </w:rPr>
            </w:pPr>
            <w:r w:rsidRPr="00CB2EFF">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F72E2F8"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57A4725" w14:textId="77777777" w:rsidR="00CE1874" w:rsidRPr="00CB2EFF" w:rsidRDefault="00CE1874" w:rsidP="00CE1874">
            <w:pPr>
              <w:pStyle w:val="TAL"/>
              <w:rPr>
                <w:lang w:eastAsia="fr-FR"/>
              </w:rPr>
            </w:pPr>
            <w:r w:rsidRPr="00CB2EFF">
              <w:rPr>
                <w:lang w:eastAsia="fr-FR"/>
              </w:rPr>
              <w:t>2Rx</w:t>
            </w:r>
          </w:p>
          <w:p w14:paraId="5F082471" w14:textId="77777777" w:rsidR="00CE1874" w:rsidRPr="00CB2EFF" w:rsidRDefault="00CE1874" w:rsidP="00CE1874">
            <w:pPr>
              <w:pStyle w:val="TAL"/>
              <w:rPr>
                <w:lang w:eastAsia="fr-FR"/>
              </w:rPr>
            </w:pPr>
            <w:r w:rsidRPr="00CB2EFF">
              <w:rPr>
                <w:lang w:eastAsia="fr-FR"/>
              </w:rPr>
              <w:t>4Rx</w:t>
            </w:r>
          </w:p>
          <w:p w14:paraId="566AE043"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D2A42AE" w14:textId="77777777" w:rsidR="00CE1874" w:rsidRPr="00CB2EFF" w:rsidRDefault="00CE1874" w:rsidP="00CE1874">
            <w:pPr>
              <w:pStyle w:val="TAL"/>
              <w:rPr>
                <w:lang w:eastAsia="fr-FR"/>
              </w:rPr>
            </w:pPr>
          </w:p>
        </w:tc>
      </w:tr>
      <w:tr w:rsidR="00CE1874" w:rsidRPr="00CB2EFF" w14:paraId="2BB7374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72BC52D" w14:textId="77777777" w:rsidR="00CE1874" w:rsidRPr="00CB2EFF" w:rsidRDefault="00CE1874" w:rsidP="00CE1874">
            <w:pPr>
              <w:pStyle w:val="TAL"/>
              <w:rPr>
                <w:lang w:eastAsia="fr-FR"/>
              </w:rPr>
            </w:pPr>
            <w:r w:rsidRPr="00CB2EFF">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45383C71" w14:textId="77777777" w:rsidR="00CE1874" w:rsidRPr="00CB2EFF" w:rsidRDefault="00CE1874" w:rsidP="00CE1874">
            <w:pPr>
              <w:pStyle w:val="TAL"/>
              <w:rPr>
                <w:lang w:eastAsia="zh-CN"/>
              </w:rPr>
            </w:pPr>
            <w:r w:rsidRPr="00CB2EFF">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1973A6E0" w14:textId="77777777" w:rsidR="00CE1874" w:rsidRPr="00CB2EFF" w:rsidRDefault="00CE1874" w:rsidP="00CE1874">
            <w:pPr>
              <w:pStyle w:val="TAC"/>
              <w:rPr>
                <w:lang w:eastAsia="zh-CN"/>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4D5A177" w14:textId="77777777" w:rsidR="00CE1874" w:rsidRPr="00CB2EFF" w:rsidRDefault="00CE1874" w:rsidP="00CE1874">
            <w:pPr>
              <w:pStyle w:val="TAL"/>
              <w:rPr>
                <w:lang w:eastAsia="zh-CN"/>
              </w:rPr>
            </w:pPr>
            <w:r w:rsidRPr="00CB2EFF">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2A00DA7" w14:textId="77777777" w:rsidR="00CE1874" w:rsidRPr="00CB2EFF" w:rsidRDefault="00CE1874" w:rsidP="00CE1874">
            <w:pPr>
              <w:pStyle w:val="TAL"/>
              <w:rPr>
                <w:lang w:eastAsia="zh-CN"/>
              </w:rPr>
            </w:pPr>
            <w:r w:rsidRPr="00CB2EFF">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13874B8" w14:textId="77777777" w:rsidR="00CE1874" w:rsidRPr="00CB2EFF"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0DE28167" w14:textId="77777777" w:rsidR="00CE1874" w:rsidRPr="00CB2EFF" w:rsidRDefault="00CE1874" w:rsidP="00CE1874">
            <w:pPr>
              <w:pStyle w:val="TAL"/>
              <w:rPr>
                <w:lang w:eastAsia="fr-FR"/>
              </w:rPr>
            </w:pPr>
            <w:r w:rsidRPr="00CB2EFF">
              <w:rPr>
                <w:lang w:eastAsia="fr-FR"/>
              </w:rPr>
              <w:t>2Rx</w:t>
            </w:r>
          </w:p>
          <w:p w14:paraId="458AF5A1" w14:textId="77777777" w:rsidR="00CE1874" w:rsidRPr="00CB2EFF" w:rsidRDefault="00CE1874" w:rsidP="00CE1874">
            <w:pPr>
              <w:pStyle w:val="TAL"/>
              <w:rPr>
                <w:lang w:eastAsia="fr-FR"/>
              </w:rPr>
            </w:pPr>
            <w:r w:rsidRPr="00CB2EFF">
              <w:rPr>
                <w:lang w:eastAsia="fr-FR"/>
              </w:rPr>
              <w:t>4Rx</w:t>
            </w:r>
          </w:p>
          <w:p w14:paraId="7EFDF794" w14:textId="77777777" w:rsidR="00CE1874" w:rsidRPr="00CB2EFF" w:rsidRDefault="00CE1874" w:rsidP="00CE1874">
            <w:pPr>
              <w:pStyle w:val="TAL"/>
              <w:rPr>
                <w:lang w:eastAsia="fr-FR"/>
              </w:rPr>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00FDDA7" w14:textId="77777777" w:rsidR="00CE1874" w:rsidRPr="00CB2EFF" w:rsidRDefault="00CE1874" w:rsidP="00CE1874">
            <w:pPr>
              <w:pStyle w:val="TAL"/>
              <w:rPr>
                <w:lang w:eastAsia="fr-FR"/>
              </w:rPr>
            </w:pPr>
          </w:p>
        </w:tc>
      </w:tr>
      <w:tr w:rsidR="00CE1874" w:rsidRPr="00CB2EFF" w14:paraId="054B046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ED11A2E" w14:textId="77777777" w:rsidR="00CE1874" w:rsidRPr="00CB2EFF" w:rsidRDefault="00CE1874" w:rsidP="00CE1874">
            <w:pPr>
              <w:pStyle w:val="TAL"/>
              <w:rPr>
                <w:lang w:eastAsia="fr-FR"/>
              </w:rPr>
            </w:pPr>
            <w:r w:rsidRPr="00CB2EFF">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26E619B3" w14:textId="77777777" w:rsidR="00CE1874" w:rsidRPr="00CB2EFF" w:rsidRDefault="00CE1874" w:rsidP="00CE1874">
            <w:pPr>
              <w:pStyle w:val="TAL"/>
              <w:rPr>
                <w:lang w:eastAsia="zh-CN"/>
              </w:rPr>
            </w:pPr>
            <w:r w:rsidRPr="00CB2EFF">
              <w:rPr>
                <w:lang w:eastAsia="zh-CN"/>
              </w:rPr>
              <w:t xml:space="preserve">EN-DC FR1 </w:t>
            </w:r>
            <w:r w:rsidRPr="00CB2EFF">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6474AA56" w14:textId="77777777" w:rsidR="00CE1874" w:rsidRPr="00CB2EFF" w:rsidRDefault="00CE1874" w:rsidP="00CE1874">
            <w:pPr>
              <w:pStyle w:val="TAC"/>
              <w:rPr>
                <w:lang w:eastAsia="zh-CN"/>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AB79BED" w14:textId="77777777" w:rsidR="00CE1874" w:rsidRPr="00CB2EFF" w:rsidRDefault="00CE1874" w:rsidP="00CE1874">
            <w:pPr>
              <w:pStyle w:val="TAL"/>
              <w:rPr>
                <w:lang w:eastAsia="zh-CN"/>
              </w:rPr>
            </w:pPr>
            <w:r w:rsidRPr="00CB2EFF">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20E5C883" w14:textId="77777777" w:rsidR="00CE1874" w:rsidRPr="00CB2EFF" w:rsidRDefault="00CE1874" w:rsidP="00CE1874">
            <w:pPr>
              <w:pStyle w:val="TAL"/>
              <w:rPr>
                <w:lang w:eastAsia="zh-CN"/>
              </w:rPr>
            </w:pPr>
            <w:r w:rsidRPr="00CB2EFF">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A4A1545" w14:textId="77777777" w:rsidR="00CE1874" w:rsidRPr="00CB2EFF"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71EBD13" w14:textId="77777777" w:rsidR="00CE1874" w:rsidRPr="00CB2EFF" w:rsidRDefault="00CE1874" w:rsidP="00CE1874">
            <w:pPr>
              <w:pStyle w:val="TAL"/>
              <w:rPr>
                <w:lang w:eastAsia="fr-FR"/>
              </w:rPr>
            </w:pPr>
            <w:r w:rsidRPr="00CB2EFF">
              <w:rPr>
                <w:lang w:eastAsia="fr-FR"/>
              </w:rPr>
              <w:t>2Rx</w:t>
            </w:r>
          </w:p>
          <w:p w14:paraId="714866E7" w14:textId="77777777" w:rsidR="00CE1874" w:rsidRPr="00CB2EFF" w:rsidRDefault="00CE1874" w:rsidP="00CE1874">
            <w:pPr>
              <w:pStyle w:val="TAL"/>
              <w:rPr>
                <w:lang w:eastAsia="fr-FR"/>
              </w:rPr>
            </w:pPr>
            <w:r w:rsidRPr="00CB2EFF">
              <w:rPr>
                <w:lang w:eastAsia="fr-FR"/>
              </w:rPr>
              <w:t>4Rx</w:t>
            </w:r>
          </w:p>
          <w:p w14:paraId="01A0A66E" w14:textId="77777777" w:rsidR="00CE1874" w:rsidRPr="00CB2EFF" w:rsidRDefault="00CE1874" w:rsidP="00CE1874">
            <w:pPr>
              <w:pStyle w:val="TAL"/>
              <w:rPr>
                <w:lang w:eastAsia="fr-FR"/>
              </w:rPr>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1D7CD7" w14:textId="77777777" w:rsidR="00CE1874" w:rsidRPr="00CB2EFF" w:rsidRDefault="00CE1874" w:rsidP="00CE1874">
            <w:pPr>
              <w:pStyle w:val="TAL"/>
              <w:rPr>
                <w:lang w:eastAsia="fr-FR"/>
              </w:rPr>
            </w:pPr>
          </w:p>
        </w:tc>
      </w:tr>
      <w:tr w:rsidR="00CE1874" w:rsidRPr="00CB2EFF" w14:paraId="59AE446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F47630" w14:textId="77777777" w:rsidR="00CE1874" w:rsidRPr="00CB2EFF" w:rsidRDefault="00CE1874" w:rsidP="00CE1874">
            <w:pPr>
              <w:pStyle w:val="TAL"/>
              <w:rPr>
                <w:b/>
                <w:lang w:eastAsia="zh-TW"/>
              </w:rPr>
            </w:pPr>
            <w:r w:rsidRPr="00CB2EFF">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66E951" w14:textId="77777777" w:rsidR="00CE1874" w:rsidRPr="00CB2EFF" w:rsidRDefault="00CE1874" w:rsidP="00CE1874">
            <w:pPr>
              <w:pStyle w:val="TAL"/>
              <w:rPr>
                <w:b/>
              </w:rPr>
            </w:pPr>
            <w:r w:rsidRPr="00CB2EFF">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118A66"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F75590"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9A6A0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5E34E91"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49BBFC"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BD8BF0" w14:textId="77777777" w:rsidR="00CE1874" w:rsidRPr="00CB2EFF" w:rsidRDefault="00CE1874" w:rsidP="00CE1874">
            <w:pPr>
              <w:pStyle w:val="TAL"/>
              <w:rPr>
                <w:b/>
              </w:rPr>
            </w:pPr>
          </w:p>
        </w:tc>
      </w:tr>
      <w:tr w:rsidR="00CE1874" w:rsidRPr="00CB2EFF" w14:paraId="35537D3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D836244" w14:textId="77777777" w:rsidR="00CE1874" w:rsidRPr="00CB2EFF" w:rsidRDefault="00CE1874" w:rsidP="00CE1874">
            <w:pPr>
              <w:pStyle w:val="TAL"/>
              <w:rPr>
                <w:lang w:eastAsia="zh-TW"/>
              </w:rPr>
            </w:pPr>
            <w:r w:rsidRPr="00CB2EFF">
              <w:t>4.5.4.1</w:t>
            </w:r>
          </w:p>
        </w:tc>
        <w:tc>
          <w:tcPr>
            <w:tcW w:w="4538" w:type="dxa"/>
            <w:tcBorders>
              <w:top w:val="single" w:sz="4" w:space="0" w:color="auto"/>
              <w:left w:val="single" w:sz="4" w:space="0" w:color="auto"/>
              <w:bottom w:val="single" w:sz="4" w:space="0" w:color="auto"/>
              <w:right w:val="single" w:sz="4" w:space="0" w:color="auto"/>
            </w:tcBorders>
            <w:hideMark/>
          </w:tcPr>
          <w:p w14:paraId="045D7052" w14:textId="77777777" w:rsidR="00CE1874" w:rsidRPr="00CB2EFF" w:rsidRDefault="00CE1874" w:rsidP="00CE1874">
            <w:pPr>
              <w:pStyle w:val="TAL"/>
            </w:pPr>
            <w:r w:rsidRPr="00CB2EFF">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0FAAB450"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D40F38" w14:textId="77777777" w:rsidR="00CE1874" w:rsidRPr="00CB2EFF" w:rsidRDefault="00CE1874" w:rsidP="00CE1874">
            <w:pPr>
              <w:pStyle w:val="TAL"/>
              <w:rPr>
                <w:lang w:eastAsia="zh-CN"/>
              </w:rPr>
            </w:pPr>
            <w:r w:rsidRPr="00CB2EFF">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3C58ACFD" w14:textId="77777777" w:rsidR="00CE1874" w:rsidRPr="00CB2EFF" w:rsidRDefault="00CE1874" w:rsidP="00CE1874">
            <w:pPr>
              <w:pStyle w:val="TAL"/>
              <w:rPr>
                <w:lang w:eastAsia="zh-CN"/>
              </w:rPr>
            </w:pPr>
            <w:r w:rsidRPr="00CB2EFF">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0F130FD" w14:textId="77777777" w:rsidR="00CE1874" w:rsidRPr="00CB2EFF" w:rsidRDefault="00CE1874" w:rsidP="00CE1874">
            <w:pPr>
              <w:pStyle w:val="TAL"/>
            </w:pPr>
            <w:r w:rsidRPr="00CB2EFF">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FF133E6" w14:textId="77777777" w:rsidR="00CE1874" w:rsidRPr="00CB2EFF" w:rsidRDefault="00CE1874" w:rsidP="00CE1874">
            <w:pPr>
              <w:pStyle w:val="TAL"/>
            </w:pPr>
            <w:r w:rsidRPr="00CB2EFF">
              <w:t>2Rx</w:t>
            </w:r>
          </w:p>
          <w:p w14:paraId="5360DE2A" w14:textId="77777777" w:rsidR="00CE1874" w:rsidRPr="00CB2EFF" w:rsidRDefault="00CE1874" w:rsidP="00CE1874">
            <w:pPr>
              <w:pStyle w:val="TAL"/>
            </w:pPr>
            <w:r w:rsidRPr="00CB2EFF">
              <w:t>4Rx</w:t>
            </w:r>
          </w:p>
          <w:p w14:paraId="4637C268"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29DEC1" w14:textId="77777777" w:rsidR="00CE1874" w:rsidRPr="00CB2EFF" w:rsidRDefault="00CE1874" w:rsidP="00CE1874">
            <w:pPr>
              <w:pStyle w:val="TAL"/>
            </w:pPr>
          </w:p>
        </w:tc>
      </w:tr>
      <w:tr w:rsidR="00CE1874" w:rsidRPr="00CB2EFF" w14:paraId="6C89778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F66391" w14:textId="77777777" w:rsidR="00CE1874" w:rsidRPr="00CB2EFF" w:rsidRDefault="00CE1874" w:rsidP="00CE1874">
            <w:pPr>
              <w:pStyle w:val="TAL"/>
              <w:rPr>
                <w:b/>
                <w:lang w:eastAsia="zh-TW"/>
              </w:rPr>
            </w:pPr>
            <w:r w:rsidRPr="00CB2EFF">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56964E" w14:textId="77777777" w:rsidR="00CE1874" w:rsidRPr="00CB2EFF" w:rsidRDefault="00CE1874" w:rsidP="00CE1874">
            <w:pPr>
              <w:pStyle w:val="TAL"/>
              <w:rPr>
                <w:b/>
              </w:rPr>
            </w:pPr>
            <w:r w:rsidRPr="00CB2EFF">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D10600"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E01BC6"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96327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1A5678"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741AA0"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2E4E94" w14:textId="77777777" w:rsidR="00CE1874" w:rsidRPr="00CB2EFF" w:rsidRDefault="00CE1874" w:rsidP="00CE1874">
            <w:pPr>
              <w:pStyle w:val="TAL"/>
              <w:rPr>
                <w:b/>
              </w:rPr>
            </w:pPr>
          </w:p>
        </w:tc>
      </w:tr>
      <w:tr w:rsidR="00CE1874" w:rsidRPr="00CB2EFF" w14:paraId="0E0E939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0BB683B" w14:textId="77777777" w:rsidR="00CE1874" w:rsidRPr="00CB2EFF" w:rsidRDefault="00CE1874" w:rsidP="00CE1874">
            <w:pPr>
              <w:pStyle w:val="TAL"/>
            </w:pPr>
            <w:r w:rsidRPr="00CB2EFF">
              <w:t>4.5.5.1</w:t>
            </w:r>
          </w:p>
        </w:tc>
        <w:tc>
          <w:tcPr>
            <w:tcW w:w="4538" w:type="dxa"/>
            <w:tcBorders>
              <w:top w:val="single" w:sz="4" w:space="0" w:color="auto"/>
              <w:left w:val="single" w:sz="4" w:space="0" w:color="auto"/>
              <w:bottom w:val="single" w:sz="4" w:space="0" w:color="auto"/>
              <w:right w:val="single" w:sz="4" w:space="0" w:color="auto"/>
            </w:tcBorders>
            <w:hideMark/>
          </w:tcPr>
          <w:p w14:paraId="609A98BE" w14:textId="77777777" w:rsidR="00CE1874" w:rsidRPr="00CB2EFF" w:rsidRDefault="00CE1874" w:rsidP="00CE1874">
            <w:pPr>
              <w:pStyle w:val="TAL"/>
            </w:pPr>
            <w:r w:rsidRPr="00CB2EFF">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5E28DDD"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7F690CC8" w14:textId="77777777" w:rsidR="00CE1874" w:rsidRPr="00CB2EFF" w:rsidRDefault="00CE1874" w:rsidP="00CE1874">
            <w:pPr>
              <w:pStyle w:val="TAL"/>
              <w:rPr>
                <w:lang w:eastAsia="zh-CN"/>
              </w:rPr>
            </w:pPr>
            <w:r w:rsidRPr="00CB2EFF">
              <w:t>C082</w:t>
            </w:r>
          </w:p>
        </w:tc>
        <w:tc>
          <w:tcPr>
            <w:tcW w:w="3117" w:type="dxa"/>
            <w:tcBorders>
              <w:top w:val="single" w:sz="4" w:space="0" w:color="auto"/>
              <w:left w:val="single" w:sz="4" w:space="0" w:color="auto"/>
              <w:bottom w:val="single" w:sz="4" w:space="0" w:color="auto"/>
              <w:right w:val="single" w:sz="4" w:space="0" w:color="auto"/>
            </w:tcBorders>
            <w:hideMark/>
          </w:tcPr>
          <w:p w14:paraId="7C1C4904" w14:textId="77777777" w:rsidR="00CE1874" w:rsidRPr="00CB2EFF" w:rsidRDefault="00CE1874" w:rsidP="00CE1874">
            <w:pPr>
              <w:pStyle w:val="TAL"/>
              <w:rPr>
                <w:lang w:eastAsia="zh-CN"/>
              </w:rPr>
            </w:pPr>
            <w:r w:rsidRPr="00CB2EFF">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642A221A" w14:textId="77777777" w:rsidR="00CE1874" w:rsidRPr="00CB2EFF" w:rsidRDefault="00CE1874" w:rsidP="00CE1874">
            <w:pPr>
              <w:pStyle w:val="TAL"/>
            </w:pPr>
            <w:r w:rsidRPr="00CB2EFF">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6B1ED4" w14:textId="77777777" w:rsidR="00CE1874" w:rsidRPr="00CB2EFF" w:rsidRDefault="00CE1874" w:rsidP="00CE1874">
            <w:pPr>
              <w:pStyle w:val="TAL"/>
            </w:pPr>
            <w:r w:rsidRPr="00CB2EFF">
              <w:t>2Rx</w:t>
            </w:r>
          </w:p>
          <w:p w14:paraId="0B8A8DA0" w14:textId="77777777" w:rsidR="00CE1874" w:rsidRPr="00CB2EFF" w:rsidRDefault="00CE1874" w:rsidP="00CE1874">
            <w:pPr>
              <w:pStyle w:val="TAL"/>
            </w:pPr>
            <w:r w:rsidRPr="00CB2EFF">
              <w:t>4Rx</w:t>
            </w:r>
          </w:p>
          <w:p w14:paraId="5D67E819"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63FF107" w14:textId="77777777" w:rsidR="00CE1874" w:rsidRPr="00CB2EFF" w:rsidRDefault="00CE1874" w:rsidP="00CE1874">
            <w:pPr>
              <w:pStyle w:val="TAL"/>
            </w:pPr>
          </w:p>
        </w:tc>
      </w:tr>
      <w:tr w:rsidR="00CE1874" w:rsidRPr="00CB2EFF" w14:paraId="1C6D15F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04150BD" w14:textId="77777777" w:rsidR="00CE1874" w:rsidRPr="00CB2EFF" w:rsidRDefault="00CE1874" w:rsidP="00CE1874">
            <w:pPr>
              <w:pStyle w:val="TAL"/>
            </w:pPr>
            <w:r w:rsidRPr="00CB2EFF">
              <w:t>4.5.5.2</w:t>
            </w:r>
          </w:p>
        </w:tc>
        <w:tc>
          <w:tcPr>
            <w:tcW w:w="4538" w:type="dxa"/>
            <w:tcBorders>
              <w:top w:val="single" w:sz="4" w:space="0" w:color="auto"/>
              <w:left w:val="single" w:sz="4" w:space="0" w:color="auto"/>
              <w:bottom w:val="single" w:sz="4" w:space="0" w:color="auto"/>
              <w:right w:val="single" w:sz="4" w:space="0" w:color="auto"/>
            </w:tcBorders>
            <w:hideMark/>
          </w:tcPr>
          <w:p w14:paraId="44C33BAD" w14:textId="77777777" w:rsidR="00CE1874" w:rsidRPr="00CB2EFF" w:rsidRDefault="00CE1874" w:rsidP="00CE1874">
            <w:pPr>
              <w:pStyle w:val="TAL"/>
            </w:pPr>
            <w:r w:rsidRPr="00CB2EFF">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0D52D99"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5D430093" w14:textId="77777777" w:rsidR="00CE1874" w:rsidRPr="00CB2EFF" w:rsidRDefault="00CE1874" w:rsidP="00CE1874">
            <w:pPr>
              <w:pStyle w:val="TAL"/>
              <w:rPr>
                <w:lang w:eastAsia="zh-CN"/>
              </w:rPr>
            </w:pPr>
            <w:r w:rsidRPr="00CB2EFF">
              <w:t>C082a</w:t>
            </w:r>
          </w:p>
        </w:tc>
        <w:tc>
          <w:tcPr>
            <w:tcW w:w="3117" w:type="dxa"/>
            <w:tcBorders>
              <w:top w:val="single" w:sz="4" w:space="0" w:color="auto"/>
              <w:left w:val="single" w:sz="4" w:space="0" w:color="auto"/>
              <w:bottom w:val="single" w:sz="4" w:space="0" w:color="auto"/>
              <w:right w:val="single" w:sz="4" w:space="0" w:color="auto"/>
            </w:tcBorders>
            <w:hideMark/>
          </w:tcPr>
          <w:p w14:paraId="6E79F7DE" w14:textId="77777777" w:rsidR="00CE1874" w:rsidRPr="00CB2EFF" w:rsidRDefault="00CE1874" w:rsidP="00CE1874">
            <w:pPr>
              <w:pStyle w:val="TAL"/>
              <w:rPr>
                <w:lang w:eastAsia="zh-CN"/>
              </w:rPr>
            </w:pPr>
            <w:r w:rsidRPr="00CB2EFF">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5826F223" w14:textId="77777777" w:rsidR="00CE1874" w:rsidRPr="00CB2EFF" w:rsidRDefault="00CE1874" w:rsidP="00CE1874">
            <w:pPr>
              <w:pStyle w:val="TAL"/>
            </w:pPr>
            <w:r w:rsidRPr="00CB2EFF">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241788" w14:textId="77777777" w:rsidR="00CE1874" w:rsidRPr="00CB2EFF" w:rsidRDefault="00CE1874" w:rsidP="00CE1874">
            <w:pPr>
              <w:pStyle w:val="TAL"/>
            </w:pPr>
            <w:r w:rsidRPr="00CB2EFF">
              <w:t>2Rx</w:t>
            </w:r>
          </w:p>
          <w:p w14:paraId="28A7AF0C" w14:textId="77777777" w:rsidR="00CE1874" w:rsidRPr="00CB2EFF" w:rsidRDefault="00CE1874" w:rsidP="00CE1874">
            <w:pPr>
              <w:pStyle w:val="TAL"/>
            </w:pPr>
            <w:r w:rsidRPr="00CB2EFF">
              <w:t>4Rx</w:t>
            </w:r>
          </w:p>
          <w:p w14:paraId="43F335C0"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61F125" w14:textId="77777777" w:rsidR="00CE1874" w:rsidRPr="00CB2EFF" w:rsidRDefault="00CE1874" w:rsidP="00CE1874">
            <w:pPr>
              <w:pStyle w:val="TAL"/>
            </w:pPr>
          </w:p>
        </w:tc>
      </w:tr>
      <w:tr w:rsidR="00CE1874" w:rsidRPr="00CB2EFF" w14:paraId="3420A28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FEFC845" w14:textId="77777777" w:rsidR="00CE1874" w:rsidRPr="00CB2EFF" w:rsidRDefault="00CE1874" w:rsidP="00CE1874">
            <w:pPr>
              <w:pStyle w:val="TAL"/>
            </w:pPr>
            <w:r w:rsidRPr="00CB2EFF">
              <w:t>4.5.5.3</w:t>
            </w:r>
          </w:p>
        </w:tc>
        <w:tc>
          <w:tcPr>
            <w:tcW w:w="4538" w:type="dxa"/>
            <w:tcBorders>
              <w:top w:val="single" w:sz="4" w:space="0" w:color="auto"/>
              <w:left w:val="single" w:sz="4" w:space="0" w:color="auto"/>
              <w:bottom w:val="single" w:sz="4" w:space="0" w:color="auto"/>
              <w:right w:val="single" w:sz="4" w:space="0" w:color="auto"/>
            </w:tcBorders>
            <w:hideMark/>
          </w:tcPr>
          <w:p w14:paraId="4CE2D35C" w14:textId="77777777" w:rsidR="00CE1874" w:rsidRPr="00CB2EFF" w:rsidRDefault="00CE1874" w:rsidP="00CE1874">
            <w:pPr>
              <w:pStyle w:val="TAL"/>
            </w:pPr>
            <w:r w:rsidRPr="00CB2EFF">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D35786"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2AD1871F" w14:textId="77777777" w:rsidR="00CE1874" w:rsidRPr="00CB2EFF" w:rsidRDefault="00CE1874" w:rsidP="00CE1874">
            <w:pPr>
              <w:pStyle w:val="TAL"/>
              <w:rPr>
                <w:lang w:eastAsia="zh-CN"/>
              </w:rPr>
            </w:pPr>
            <w:r w:rsidRPr="00CB2EFF">
              <w:t>C083</w:t>
            </w:r>
          </w:p>
        </w:tc>
        <w:tc>
          <w:tcPr>
            <w:tcW w:w="3117" w:type="dxa"/>
            <w:tcBorders>
              <w:top w:val="single" w:sz="4" w:space="0" w:color="auto"/>
              <w:left w:val="single" w:sz="4" w:space="0" w:color="auto"/>
              <w:bottom w:val="single" w:sz="4" w:space="0" w:color="auto"/>
              <w:right w:val="single" w:sz="4" w:space="0" w:color="auto"/>
            </w:tcBorders>
            <w:hideMark/>
          </w:tcPr>
          <w:p w14:paraId="43398920" w14:textId="77777777" w:rsidR="00CE1874" w:rsidRPr="00CB2EFF" w:rsidRDefault="00CE1874" w:rsidP="00CE1874">
            <w:pPr>
              <w:pStyle w:val="TAL"/>
              <w:rPr>
                <w:lang w:eastAsia="zh-CN"/>
              </w:rPr>
            </w:pPr>
            <w:r w:rsidRPr="00CB2EFF">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14E7ACD" w14:textId="77777777" w:rsidR="00CE1874" w:rsidRPr="00CB2EFF" w:rsidRDefault="00CE1874" w:rsidP="00CE1874">
            <w:pPr>
              <w:pStyle w:val="TAL"/>
            </w:pPr>
            <w:r w:rsidRPr="00CB2EFF">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C9CCB6" w14:textId="77777777" w:rsidR="00CE1874" w:rsidRPr="00CB2EFF" w:rsidRDefault="00CE1874" w:rsidP="00CE1874">
            <w:pPr>
              <w:pStyle w:val="TAL"/>
            </w:pPr>
            <w:r w:rsidRPr="00CB2EFF">
              <w:t>2Rx</w:t>
            </w:r>
          </w:p>
          <w:p w14:paraId="7ABF2B78" w14:textId="77777777" w:rsidR="00CE1874" w:rsidRPr="00CB2EFF" w:rsidRDefault="00CE1874" w:rsidP="00CE1874">
            <w:pPr>
              <w:pStyle w:val="TAL"/>
            </w:pPr>
            <w:r w:rsidRPr="00CB2EFF">
              <w:t>4Rx</w:t>
            </w:r>
          </w:p>
          <w:p w14:paraId="12F39421"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868171" w14:textId="77777777" w:rsidR="00CE1874" w:rsidRPr="00CB2EFF" w:rsidRDefault="00CE1874" w:rsidP="00CE1874">
            <w:pPr>
              <w:pStyle w:val="TAL"/>
            </w:pPr>
          </w:p>
        </w:tc>
      </w:tr>
      <w:tr w:rsidR="00CE1874" w:rsidRPr="00CB2EFF" w14:paraId="2446C1C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3079351" w14:textId="77777777" w:rsidR="00CE1874" w:rsidRPr="00CB2EFF" w:rsidRDefault="00CE1874" w:rsidP="00CE1874">
            <w:pPr>
              <w:pStyle w:val="TAL"/>
              <w:rPr>
                <w:lang w:eastAsia="zh-TW"/>
              </w:rPr>
            </w:pPr>
            <w:r w:rsidRPr="00CB2EFF">
              <w:t>4.5.5.4</w:t>
            </w:r>
          </w:p>
        </w:tc>
        <w:tc>
          <w:tcPr>
            <w:tcW w:w="4538" w:type="dxa"/>
            <w:tcBorders>
              <w:top w:val="single" w:sz="4" w:space="0" w:color="auto"/>
              <w:left w:val="single" w:sz="4" w:space="0" w:color="auto"/>
              <w:bottom w:val="single" w:sz="4" w:space="0" w:color="auto"/>
              <w:right w:val="single" w:sz="4" w:space="0" w:color="auto"/>
            </w:tcBorders>
            <w:hideMark/>
          </w:tcPr>
          <w:p w14:paraId="34AB83D0" w14:textId="77777777" w:rsidR="00CE1874" w:rsidRPr="00CB2EFF" w:rsidRDefault="00CE1874" w:rsidP="00CE1874">
            <w:pPr>
              <w:pStyle w:val="TAL"/>
            </w:pPr>
            <w:r w:rsidRPr="00CB2EFF">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2EC7FEE"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35F49E3C" w14:textId="77777777" w:rsidR="00CE1874" w:rsidRPr="00CB2EFF" w:rsidRDefault="00CE1874" w:rsidP="00CE1874">
            <w:pPr>
              <w:pStyle w:val="TAL"/>
              <w:rPr>
                <w:lang w:eastAsia="zh-CN"/>
              </w:rPr>
            </w:pPr>
            <w:r w:rsidRPr="00CB2EFF">
              <w:t>C083a</w:t>
            </w:r>
          </w:p>
        </w:tc>
        <w:tc>
          <w:tcPr>
            <w:tcW w:w="3117" w:type="dxa"/>
            <w:tcBorders>
              <w:top w:val="single" w:sz="4" w:space="0" w:color="auto"/>
              <w:left w:val="single" w:sz="4" w:space="0" w:color="auto"/>
              <w:bottom w:val="single" w:sz="4" w:space="0" w:color="auto"/>
              <w:right w:val="single" w:sz="4" w:space="0" w:color="auto"/>
            </w:tcBorders>
            <w:hideMark/>
          </w:tcPr>
          <w:p w14:paraId="0467364C" w14:textId="77777777" w:rsidR="00CE1874" w:rsidRPr="00CB2EFF" w:rsidRDefault="00CE1874" w:rsidP="00CE1874">
            <w:pPr>
              <w:pStyle w:val="TAL"/>
              <w:rPr>
                <w:lang w:eastAsia="zh-CN"/>
              </w:rPr>
            </w:pPr>
            <w:r w:rsidRPr="00CB2EFF">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69AB490" w14:textId="77777777" w:rsidR="00CE1874" w:rsidRPr="00CB2EFF" w:rsidRDefault="00CE1874" w:rsidP="00CE1874">
            <w:pPr>
              <w:pStyle w:val="TAL"/>
            </w:pPr>
            <w:r w:rsidRPr="00CB2EFF">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0DBF91" w14:textId="77777777" w:rsidR="00CE1874" w:rsidRPr="00CB2EFF" w:rsidRDefault="00CE1874" w:rsidP="00CE1874">
            <w:pPr>
              <w:pStyle w:val="TAL"/>
            </w:pPr>
            <w:r w:rsidRPr="00CB2EFF">
              <w:t>2Rx</w:t>
            </w:r>
          </w:p>
          <w:p w14:paraId="427B13EA" w14:textId="77777777" w:rsidR="00CE1874" w:rsidRPr="00CB2EFF" w:rsidRDefault="00CE1874" w:rsidP="00CE1874">
            <w:pPr>
              <w:pStyle w:val="TAL"/>
            </w:pPr>
            <w:r w:rsidRPr="00CB2EFF">
              <w:t>4Rx</w:t>
            </w:r>
          </w:p>
          <w:p w14:paraId="06B7C3C4"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DDDBD1" w14:textId="77777777" w:rsidR="00CE1874" w:rsidRPr="00CB2EFF" w:rsidRDefault="00CE1874" w:rsidP="00CE1874">
            <w:pPr>
              <w:pStyle w:val="TAL"/>
            </w:pPr>
          </w:p>
        </w:tc>
      </w:tr>
      <w:tr w:rsidR="00CE1874" w:rsidRPr="00CB2EFF" w14:paraId="0DCDE36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985F6B8" w14:textId="77777777" w:rsidR="00CE1874" w:rsidRPr="00CB2EFF" w:rsidRDefault="00CE1874" w:rsidP="00CE1874">
            <w:pPr>
              <w:pStyle w:val="TAL"/>
            </w:pPr>
            <w:r w:rsidRPr="00CB2EFF">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3356C67D" w14:textId="77777777" w:rsidR="00CE1874" w:rsidRPr="00CB2EFF" w:rsidRDefault="00CE1874" w:rsidP="00CE1874">
            <w:pPr>
              <w:pStyle w:val="TAL"/>
            </w:pPr>
            <w:r w:rsidRPr="00CB2EFF">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309747E" w14:textId="77777777" w:rsidR="00CE1874" w:rsidRPr="00CB2EFF" w:rsidRDefault="00CE1874" w:rsidP="00CE1874">
            <w:pPr>
              <w:pStyle w:val="TAC"/>
            </w:pPr>
            <w:r w:rsidRPr="00CB2EFF">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C6B966" w14:textId="77777777" w:rsidR="00CE1874" w:rsidRPr="00CB2EFF" w:rsidRDefault="00CE1874" w:rsidP="00CE1874">
            <w:pPr>
              <w:pStyle w:val="TAL"/>
            </w:pPr>
            <w:r w:rsidRPr="00CB2EFF">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2EC35DAA" w14:textId="77777777" w:rsidR="00CE1874" w:rsidRPr="00CB2EFF" w:rsidRDefault="00CE1874" w:rsidP="00CE1874">
            <w:pPr>
              <w:pStyle w:val="TAL"/>
              <w:rPr>
                <w:lang w:eastAsia="zh-CN"/>
              </w:rPr>
            </w:pPr>
            <w:r w:rsidRPr="00CB2EFF">
              <w:rPr>
                <w:lang w:eastAsia="zh-CN"/>
              </w:rPr>
              <w:t>UEs supporting EN-DC FR1 and CSI-RS-based RLM and</w:t>
            </w:r>
            <w:r w:rsidRPr="00CB2EFF">
              <w:rPr>
                <w:lang w:eastAsia="zh-TW"/>
              </w:rPr>
              <w:t xml:space="preserve"> SSB</w:t>
            </w:r>
            <w:r w:rsidRPr="00CB2EFF">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7ED13E8" w14:textId="77777777" w:rsidR="00CE1874" w:rsidRPr="00CB2EFF" w:rsidRDefault="00CE1874" w:rsidP="00CE1874">
            <w:pPr>
              <w:pStyle w:val="TAL"/>
            </w:pPr>
            <w:r w:rsidRPr="00CB2EFF">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D217A41"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085BFAB1" w14:textId="77777777" w:rsidR="00CE1874" w:rsidRPr="00CB2EFF" w:rsidRDefault="00CE1874" w:rsidP="00CE1874">
            <w:pPr>
              <w:pStyle w:val="TAL"/>
            </w:pPr>
            <w:r w:rsidRPr="00CB2EFF">
              <w:t>4Rx</w:t>
            </w:r>
          </w:p>
          <w:p w14:paraId="4BACFB24"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62B7FAD" w14:textId="77777777" w:rsidR="00CE1874" w:rsidRPr="00CB2EFF" w:rsidRDefault="00CE1874" w:rsidP="00CE1874">
            <w:pPr>
              <w:keepNext/>
              <w:keepLines/>
              <w:spacing w:after="0"/>
              <w:rPr>
                <w:rFonts w:ascii="Arial" w:hAnsi="Arial"/>
                <w:sz w:val="18"/>
              </w:rPr>
            </w:pPr>
          </w:p>
        </w:tc>
      </w:tr>
      <w:tr w:rsidR="00CE1874" w:rsidRPr="00CB2EFF" w14:paraId="79ED650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E996179" w14:textId="77777777" w:rsidR="00CE1874" w:rsidRPr="00CB2EFF" w:rsidRDefault="00CE1874" w:rsidP="00CE1874">
            <w:pPr>
              <w:pStyle w:val="TAL"/>
            </w:pPr>
            <w:r w:rsidRPr="00CB2EFF">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4D3D393F" w14:textId="77777777" w:rsidR="00CE1874" w:rsidRPr="00CB2EFF" w:rsidRDefault="00CE1874" w:rsidP="00CE1874">
            <w:pPr>
              <w:pStyle w:val="TAL"/>
            </w:pPr>
            <w:r w:rsidRPr="00CB2EFF">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0C9FB01" w14:textId="77777777" w:rsidR="00CE1874" w:rsidRPr="00CB2EFF" w:rsidRDefault="00CE1874" w:rsidP="00CE1874">
            <w:pPr>
              <w:pStyle w:val="TAC"/>
            </w:pPr>
            <w:r w:rsidRPr="00CB2EFF">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FAF3C64" w14:textId="77777777" w:rsidR="00CE1874" w:rsidRPr="00CB2EFF" w:rsidRDefault="00CE1874" w:rsidP="00CE1874">
            <w:pPr>
              <w:pStyle w:val="TAL"/>
            </w:pPr>
            <w:r w:rsidRPr="00CB2EFF">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0AC98CE" w14:textId="77777777" w:rsidR="00CE1874" w:rsidRPr="00CB2EFF" w:rsidRDefault="00CE1874" w:rsidP="00CE1874">
            <w:pPr>
              <w:pStyle w:val="TAL"/>
              <w:rPr>
                <w:lang w:eastAsia="zh-CN"/>
              </w:rPr>
            </w:pPr>
            <w:r w:rsidRPr="00CB2EFF">
              <w:rPr>
                <w:lang w:eastAsia="zh-CN"/>
              </w:rPr>
              <w:t>UEs supporting EN-DC FR1 and long DRX cycle and CSI-RS-based RLM and</w:t>
            </w:r>
            <w:r w:rsidRPr="00CB2EFF">
              <w:rPr>
                <w:lang w:eastAsia="zh-TW"/>
              </w:rPr>
              <w:t xml:space="preserve"> SSB</w:t>
            </w:r>
            <w:r w:rsidRPr="00CB2EFF">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86ECD76" w14:textId="77777777" w:rsidR="00CE1874" w:rsidRPr="00CB2EFF" w:rsidRDefault="00CE1874" w:rsidP="00CE1874">
            <w:pPr>
              <w:pStyle w:val="TAL"/>
            </w:pPr>
            <w:r w:rsidRPr="00CB2EFF">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6DCCEB4D"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696BD518" w14:textId="77777777" w:rsidR="00CE1874" w:rsidRPr="00CB2EFF" w:rsidRDefault="00CE1874" w:rsidP="00CE1874">
            <w:pPr>
              <w:pStyle w:val="TAL"/>
            </w:pPr>
            <w:r w:rsidRPr="00CB2EFF">
              <w:t>4Rx</w:t>
            </w:r>
          </w:p>
          <w:p w14:paraId="68DAD7C0"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E93DF61" w14:textId="77777777" w:rsidR="00CE1874" w:rsidRPr="00CB2EFF" w:rsidRDefault="00CE1874" w:rsidP="00CE1874">
            <w:pPr>
              <w:keepNext/>
              <w:keepLines/>
              <w:spacing w:after="0"/>
              <w:rPr>
                <w:rFonts w:ascii="Arial" w:hAnsi="Arial"/>
                <w:sz w:val="18"/>
              </w:rPr>
            </w:pPr>
          </w:p>
        </w:tc>
      </w:tr>
      <w:tr w:rsidR="00CE1874" w:rsidRPr="00CB2EFF" w14:paraId="44C6DDC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349A0C0" w14:textId="77777777" w:rsidR="00CE1874" w:rsidRPr="00CB2EFF" w:rsidRDefault="00CE1874" w:rsidP="00CE1874">
            <w:pPr>
              <w:pStyle w:val="TAL"/>
              <w:rPr>
                <w:lang w:eastAsia="zh-TW"/>
              </w:rPr>
            </w:pPr>
            <w:r w:rsidRPr="00CB2EFF">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5AA8AC1B" w14:textId="77777777" w:rsidR="00CE1874" w:rsidRPr="00CB2EFF" w:rsidRDefault="00CE1874" w:rsidP="00CE1874">
            <w:pPr>
              <w:pStyle w:val="TAL"/>
            </w:pPr>
            <w:r w:rsidRPr="00CB2EFF">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13DF7728" w14:textId="77777777" w:rsidR="00CE1874" w:rsidRPr="00CB2EFF" w:rsidRDefault="00CE1874" w:rsidP="00CE1874">
            <w:pPr>
              <w:pStyle w:val="TAC"/>
              <w:rPr>
                <w:lang w:eastAsia="zh-TW"/>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EEAE9DB" w14:textId="77777777" w:rsidR="00CE1874" w:rsidRPr="00CB2EFF" w:rsidRDefault="00CE1874" w:rsidP="00CE1874">
            <w:pPr>
              <w:pStyle w:val="TAL"/>
              <w:rPr>
                <w:lang w:eastAsia="zh-TW"/>
              </w:rPr>
            </w:pPr>
            <w:r w:rsidRPr="00CB2EFF">
              <w:t>C082b</w:t>
            </w:r>
          </w:p>
        </w:tc>
        <w:tc>
          <w:tcPr>
            <w:tcW w:w="3117" w:type="dxa"/>
            <w:tcBorders>
              <w:top w:val="single" w:sz="4" w:space="0" w:color="auto"/>
              <w:left w:val="single" w:sz="4" w:space="0" w:color="auto"/>
              <w:bottom w:val="single" w:sz="4" w:space="0" w:color="auto"/>
              <w:right w:val="single" w:sz="4" w:space="0" w:color="auto"/>
            </w:tcBorders>
          </w:tcPr>
          <w:p w14:paraId="151A7CD5" w14:textId="77777777" w:rsidR="00CE1874" w:rsidRPr="00CB2EFF" w:rsidRDefault="00CE1874" w:rsidP="00CE1874">
            <w:pPr>
              <w:pStyle w:val="TAL"/>
              <w:rPr>
                <w:lang w:eastAsia="zh-CN"/>
              </w:rPr>
            </w:pPr>
            <w:r w:rsidRPr="00CB2EFF">
              <w:rPr>
                <w:lang w:eastAsia="zh-CN"/>
              </w:rPr>
              <w:t xml:space="preserve">UEs supporting </w:t>
            </w:r>
            <w:r w:rsidRPr="00CB2EFF">
              <w:t>TRP specific</w:t>
            </w:r>
            <w:r w:rsidRPr="00CB2EFF">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3433BE0A"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00E4420" w14:textId="77777777" w:rsidR="00CE1874" w:rsidRPr="00CB2EFF" w:rsidRDefault="00CE1874" w:rsidP="00CE1874">
            <w:pPr>
              <w:pStyle w:val="TAL"/>
            </w:pPr>
            <w:r w:rsidRPr="00CB2EFF">
              <w:t>2Rx</w:t>
            </w:r>
          </w:p>
          <w:p w14:paraId="7E5845D4" w14:textId="77777777" w:rsidR="00CE1874" w:rsidRPr="00CB2EFF" w:rsidRDefault="00CE1874" w:rsidP="00CE1874">
            <w:pPr>
              <w:pStyle w:val="TAL"/>
            </w:pPr>
            <w:r w:rsidRPr="00CB2EFF">
              <w:t>4Rx</w:t>
            </w:r>
          </w:p>
          <w:p w14:paraId="1B7BDDCA"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F846F3" w14:textId="77777777" w:rsidR="00CE1874" w:rsidRPr="00CB2EFF" w:rsidRDefault="00CE1874" w:rsidP="00CE1874">
            <w:pPr>
              <w:keepNext/>
              <w:keepLines/>
              <w:spacing w:after="0"/>
              <w:rPr>
                <w:rFonts w:ascii="Arial" w:hAnsi="Arial"/>
                <w:sz w:val="18"/>
              </w:rPr>
            </w:pPr>
          </w:p>
        </w:tc>
      </w:tr>
      <w:tr w:rsidR="00CE1874" w:rsidRPr="00CB2EFF" w14:paraId="2487D09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C37CF53" w14:textId="77777777" w:rsidR="00CE1874" w:rsidRPr="00CB2EFF" w:rsidRDefault="00CE1874" w:rsidP="00CE1874">
            <w:pPr>
              <w:pStyle w:val="TAL"/>
              <w:rPr>
                <w:lang w:eastAsia="zh-TW"/>
              </w:rPr>
            </w:pPr>
            <w:r w:rsidRPr="00CB2EFF">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2419726E" w14:textId="77777777" w:rsidR="00CE1874" w:rsidRPr="00CB2EFF" w:rsidRDefault="00CE1874" w:rsidP="00CE1874">
            <w:pPr>
              <w:pStyle w:val="TAL"/>
            </w:pPr>
            <w:r w:rsidRPr="00CB2EFF">
              <w:t xml:space="preserve">EN-DC FR1 SCell TRP specific CSI-RS-based </w:t>
            </w:r>
            <w:r w:rsidRPr="00CB2EFF">
              <w:rPr>
                <w:lang w:eastAsia="zh-TW"/>
              </w:rPr>
              <w:t>beam failure detection</w:t>
            </w:r>
            <w:r w:rsidRPr="00CB2EFF">
              <w:t xml:space="preserve"> and SSB-based </w:t>
            </w:r>
            <w:r w:rsidRPr="00CB2EFF">
              <w:rPr>
                <w:lang w:eastAsia="zh-TW"/>
              </w:rPr>
              <w:t>link recovery</w:t>
            </w:r>
            <w:r w:rsidRPr="00CB2EFF">
              <w:t xml:space="preserve"> in non-DRX</w:t>
            </w:r>
          </w:p>
        </w:tc>
        <w:tc>
          <w:tcPr>
            <w:tcW w:w="854" w:type="dxa"/>
            <w:tcBorders>
              <w:top w:val="single" w:sz="4" w:space="0" w:color="auto"/>
              <w:left w:val="single" w:sz="4" w:space="0" w:color="auto"/>
              <w:bottom w:val="single" w:sz="4" w:space="0" w:color="auto"/>
              <w:right w:val="single" w:sz="4" w:space="0" w:color="auto"/>
            </w:tcBorders>
          </w:tcPr>
          <w:p w14:paraId="7F47A02D" w14:textId="77777777" w:rsidR="00CE1874" w:rsidRPr="00CB2EFF" w:rsidRDefault="00CE1874" w:rsidP="00CE1874">
            <w:pPr>
              <w:pStyle w:val="TAC"/>
              <w:rPr>
                <w:lang w:eastAsia="zh-TW"/>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9D8E3B8" w14:textId="77777777" w:rsidR="00CE1874" w:rsidRPr="00CB2EFF" w:rsidRDefault="00CE1874" w:rsidP="00CE1874">
            <w:pPr>
              <w:pStyle w:val="TAL"/>
              <w:rPr>
                <w:lang w:eastAsia="zh-TW"/>
              </w:rPr>
            </w:pPr>
            <w:r w:rsidRPr="00CB2EFF">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10A4EFF9" w14:textId="77777777" w:rsidR="00CE1874" w:rsidRPr="00CB2EFF" w:rsidRDefault="00CE1874" w:rsidP="00CE1874">
            <w:pPr>
              <w:pStyle w:val="TAL"/>
              <w:rPr>
                <w:lang w:eastAsia="zh-CN"/>
              </w:rPr>
            </w:pPr>
            <w:r w:rsidRPr="00CB2EFF">
              <w:rPr>
                <w:lang w:eastAsia="zh-CN"/>
              </w:rPr>
              <w:t xml:space="preserve">UEs supporting </w:t>
            </w:r>
            <w:r w:rsidRPr="00CB2EFF">
              <w:t>TRP specific</w:t>
            </w:r>
            <w:r w:rsidRPr="00CB2EFF">
              <w:rPr>
                <w:lang w:eastAsia="zh-CN"/>
              </w:rPr>
              <w:t xml:space="preserve"> EN-DC FR1 and CSI-RS-based RLM and</w:t>
            </w:r>
            <w:r w:rsidRPr="00CB2EFF">
              <w:rPr>
                <w:lang w:eastAsia="zh-TW"/>
              </w:rPr>
              <w:t xml:space="preserve"> SSB</w:t>
            </w:r>
            <w:r w:rsidRPr="00CB2EFF">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296ED1D"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3133A38" w14:textId="77777777" w:rsidR="00CE1874" w:rsidRPr="00CB2EFF" w:rsidRDefault="00CE1874" w:rsidP="00CE1874">
            <w:pPr>
              <w:pStyle w:val="TAL"/>
            </w:pPr>
            <w:r w:rsidRPr="00CB2EFF">
              <w:t>2Rx</w:t>
            </w:r>
          </w:p>
          <w:p w14:paraId="63AD3129" w14:textId="77777777" w:rsidR="00CE1874" w:rsidRPr="00CB2EFF" w:rsidRDefault="00CE1874" w:rsidP="00CE1874">
            <w:pPr>
              <w:pStyle w:val="TAL"/>
            </w:pPr>
            <w:r w:rsidRPr="00CB2EFF">
              <w:t>4Rx</w:t>
            </w:r>
          </w:p>
          <w:p w14:paraId="0643E24A"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4CF60A" w14:textId="77777777" w:rsidR="00CE1874" w:rsidRPr="00CB2EFF" w:rsidRDefault="00CE1874" w:rsidP="00CE1874">
            <w:pPr>
              <w:keepNext/>
              <w:keepLines/>
              <w:spacing w:after="0"/>
              <w:rPr>
                <w:rFonts w:ascii="Arial" w:hAnsi="Arial"/>
                <w:sz w:val="18"/>
              </w:rPr>
            </w:pPr>
          </w:p>
        </w:tc>
      </w:tr>
      <w:tr w:rsidR="00CE1874" w:rsidRPr="00CB2EFF" w14:paraId="24A0219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596375" w14:textId="77777777" w:rsidR="00CE1874" w:rsidRPr="00CB2EFF" w:rsidRDefault="00CE1874" w:rsidP="00CE1874">
            <w:pPr>
              <w:pStyle w:val="TAL"/>
              <w:rPr>
                <w:b/>
                <w:lang w:eastAsia="zh-TW"/>
              </w:rPr>
            </w:pPr>
            <w:r w:rsidRPr="00CB2EFF">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4940FE" w14:textId="77777777" w:rsidR="00CE1874" w:rsidRPr="00CB2EFF" w:rsidRDefault="00CE1874" w:rsidP="00CE1874">
            <w:pPr>
              <w:pStyle w:val="TAL"/>
              <w:rPr>
                <w:b/>
              </w:rPr>
            </w:pPr>
            <w:r w:rsidRPr="00CB2EFF">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4F20AC"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A53C81"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0EE86C"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0F73C9E"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DD5AE2"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F44FA4" w14:textId="77777777" w:rsidR="00CE1874" w:rsidRPr="00CB2EFF" w:rsidRDefault="00CE1874" w:rsidP="00CE1874">
            <w:pPr>
              <w:pStyle w:val="TAL"/>
              <w:rPr>
                <w:b/>
              </w:rPr>
            </w:pPr>
          </w:p>
        </w:tc>
      </w:tr>
      <w:tr w:rsidR="00CE1874" w:rsidRPr="00CB2EFF" w14:paraId="6923788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36787A" w14:textId="77777777" w:rsidR="00CE1874" w:rsidRPr="00CB2EFF" w:rsidRDefault="00CE1874" w:rsidP="00CE1874">
            <w:pPr>
              <w:pStyle w:val="TAL"/>
              <w:rPr>
                <w:b/>
                <w:lang w:eastAsia="zh-TW"/>
              </w:rPr>
            </w:pPr>
            <w:r w:rsidRPr="00CB2EFF">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B89E22" w14:textId="77777777" w:rsidR="00CE1874" w:rsidRPr="00CB2EFF" w:rsidRDefault="00CE1874" w:rsidP="00CE1874">
            <w:pPr>
              <w:pStyle w:val="TAL"/>
              <w:rPr>
                <w:b/>
              </w:rPr>
            </w:pPr>
            <w:r w:rsidRPr="00CB2EFF">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9778F0"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0748F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786BA92"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B0252B"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8EA9F4"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1ACC7B" w14:textId="77777777" w:rsidR="00CE1874" w:rsidRPr="00CB2EFF" w:rsidRDefault="00CE1874" w:rsidP="00CE1874">
            <w:pPr>
              <w:pStyle w:val="TAL"/>
              <w:rPr>
                <w:b/>
              </w:rPr>
            </w:pPr>
          </w:p>
        </w:tc>
      </w:tr>
      <w:tr w:rsidR="00CE1874" w:rsidRPr="00CB2EFF" w14:paraId="0256762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0D3B7D3" w14:textId="77777777" w:rsidR="00CE1874" w:rsidRPr="00CB2EFF" w:rsidRDefault="00CE1874" w:rsidP="00CE1874">
            <w:pPr>
              <w:pStyle w:val="TAL"/>
            </w:pPr>
            <w:r w:rsidRPr="00CB2EFF">
              <w:t>4.5.6.1.1</w:t>
            </w:r>
          </w:p>
        </w:tc>
        <w:tc>
          <w:tcPr>
            <w:tcW w:w="4538" w:type="dxa"/>
            <w:tcBorders>
              <w:top w:val="single" w:sz="4" w:space="0" w:color="auto"/>
              <w:left w:val="single" w:sz="4" w:space="0" w:color="auto"/>
              <w:bottom w:val="single" w:sz="4" w:space="0" w:color="auto"/>
              <w:right w:val="single" w:sz="4" w:space="0" w:color="auto"/>
            </w:tcBorders>
            <w:hideMark/>
          </w:tcPr>
          <w:p w14:paraId="253FD8E5" w14:textId="77777777" w:rsidR="00CE1874" w:rsidRPr="00CB2EFF" w:rsidRDefault="00CE1874" w:rsidP="00CE1874">
            <w:pPr>
              <w:pStyle w:val="TAL"/>
            </w:pPr>
            <w:r w:rsidRPr="00CB2EFF">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70885C"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012BE99F" w14:textId="77777777" w:rsidR="00CE1874" w:rsidRPr="00CB2EFF" w:rsidRDefault="00CE1874" w:rsidP="00CE1874">
            <w:pPr>
              <w:pStyle w:val="TAL"/>
              <w:rPr>
                <w:lang w:eastAsia="zh-CN"/>
              </w:rPr>
            </w:pPr>
            <w:r w:rsidRPr="00CB2EFF">
              <w:t>C065</w:t>
            </w:r>
          </w:p>
        </w:tc>
        <w:tc>
          <w:tcPr>
            <w:tcW w:w="3117" w:type="dxa"/>
            <w:tcBorders>
              <w:top w:val="single" w:sz="4" w:space="0" w:color="auto"/>
              <w:left w:val="single" w:sz="4" w:space="0" w:color="auto"/>
              <w:bottom w:val="single" w:sz="4" w:space="0" w:color="auto"/>
              <w:right w:val="single" w:sz="4" w:space="0" w:color="auto"/>
            </w:tcBorders>
            <w:hideMark/>
          </w:tcPr>
          <w:p w14:paraId="0CAE3515" w14:textId="77777777" w:rsidR="00CE1874" w:rsidRPr="00CB2EFF" w:rsidRDefault="00CE1874" w:rsidP="00CE1874">
            <w:pPr>
              <w:pStyle w:val="TAL"/>
              <w:rPr>
                <w:lang w:eastAsia="zh-CN"/>
              </w:rPr>
            </w:pPr>
            <w:r w:rsidRPr="00CB2EFF">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2372293"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8362C5E" w14:textId="77777777" w:rsidR="00CE1874" w:rsidRPr="00CB2EFF" w:rsidRDefault="00CE1874" w:rsidP="00CE1874">
            <w:pPr>
              <w:pStyle w:val="TAL"/>
            </w:pPr>
            <w:r w:rsidRPr="00CB2EFF">
              <w:t>2Rx</w:t>
            </w:r>
          </w:p>
          <w:p w14:paraId="0150F4DF" w14:textId="77777777" w:rsidR="00CE1874" w:rsidRPr="00CB2EFF" w:rsidRDefault="00CE1874" w:rsidP="00CE1874">
            <w:pPr>
              <w:pStyle w:val="TAL"/>
            </w:pPr>
            <w:r w:rsidRPr="00CB2EFF">
              <w:t>4Rx</w:t>
            </w:r>
          </w:p>
          <w:p w14:paraId="19CEBB39"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F133A1" w14:textId="77777777" w:rsidR="00CE1874" w:rsidRPr="00CB2EFF" w:rsidRDefault="00CE1874" w:rsidP="00CE1874">
            <w:pPr>
              <w:pStyle w:val="TAL"/>
            </w:pPr>
          </w:p>
        </w:tc>
      </w:tr>
      <w:tr w:rsidR="00CE1874" w:rsidRPr="00CB2EFF" w14:paraId="6DBF247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9FE8885" w14:textId="77777777" w:rsidR="00CE1874" w:rsidRPr="00CB2EFF" w:rsidRDefault="00CE1874" w:rsidP="00CE1874">
            <w:pPr>
              <w:pStyle w:val="TAL"/>
            </w:pPr>
            <w:r w:rsidRPr="00CB2EFF">
              <w:t>4.5.6.1.2</w:t>
            </w:r>
          </w:p>
        </w:tc>
        <w:tc>
          <w:tcPr>
            <w:tcW w:w="4538" w:type="dxa"/>
            <w:tcBorders>
              <w:top w:val="single" w:sz="4" w:space="0" w:color="auto"/>
              <w:left w:val="single" w:sz="4" w:space="0" w:color="auto"/>
              <w:bottom w:val="single" w:sz="4" w:space="0" w:color="auto"/>
              <w:right w:val="single" w:sz="4" w:space="0" w:color="auto"/>
            </w:tcBorders>
            <w:hideMark/>
          </w:tcPr>
          <w:p w14:paraId="44C8452D" w14:textId="77777777" w:rsidR="00CE1874" w:rsidRPr="00CB2EFF" w:rsidRDefault="00CE1874" w:rsidP="00CE1874">
            <w:pPr>
              <w:pStyle w:val="TAL"/>
            </w:pPr>
            <w:r w:rsidRPr="00CB2EFF">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212A2E4"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2FFFF2F9" w14:textId="77777777" w:rsidR="00CE1874" w:rsidRPr="00CB2EFF" w:rsidRDefault="00CE1874" w:rsidP="00CE1874">
            <w:pPr>
              <w:pStyle w:val="TAL"/>
              <w:rPr>
                <w:lang w:eastAsia="zh-CN"/>
              </w:rPr>
            </w:pPr>
            <w:r w:rsidRPr="00CB2EFF">
              <w:t>C065a</w:t>
            </w:r>
          </w:p>
        </w:tc>
        <w:tc>
          <w:tcPr>
            <w:tcW w:w="3117" w:type="dxa"/>
            <w:tcBorders>
              <w:top w:val="single" w:sz="4" w:space="0" w:color="auto"/>
              <w:left w:val="single" w:sz="4" w:space="0" w:color="auto"/>
              <w:bottom w:val="single" w:sz="4" w:space="0" w:color="auto"/>
              <w:right w:val="single" w:sz="4" w:space="0" w:color="auto"/>
            </w:tcBorders>
            <w:hideMark/>
          </w:tcPr>
          <w:p w14:paraId="091914C0" w14:textId="77777777" w:rsidR="00CE1874" w:rsidRPr="00CB2EFF" w:rsidRDefault="00CE1874" w:rsidP="00CE1874">
            <w:pPr>
              <w:pStyle w:val="TAL"/>
              <w:rPr>
                <w:lang w:eastAsia="zh-CN"/>
              </w:rPr>
            </w:pPr>
            <w:r w:rsidRPr="00CB2EFF">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223DB882"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4DC13E4" w14:textId="77777777" w:rsidR="00CE1874" w:rsidRPr="00CB2EFF" w:rsidRDefault="00CE1874" w:rsidP="00CE1874">
            <w:pPr>
              <w:pStyle w:val="TAL"/>
            </w:pPr>
            <w:r w:rsidRPr="00CB2EFF">
              <w:t>2Rx</w:t>
            </w:r>
          </w:p>
          <w:p w14:paraId="79F3E24C" w14:textId="77777777" w:rsidR="00CE1874" w:rsidRPr="00CB2EFF" w:rsidRDefault="00CE1874" w:rsidP="00CE1874">
            <w:pPr>
              <w:pStyle w:val="TAL"/>
            </w:pPr>
            <w:r w:rsidRPr="00CB2EFF">
              <w:t>4Rx</w:t>
            </w:r>
          </w:p>
          <w:p w14:paraId="1C3D80F6"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E8920E0" w14:textId="77777777" w:rsidR="00CE1874" w:rsidRPr="00CB2EFF" w:rsidRDefault="00CE1874" w:rsidP="00CE1874">
            <w:pPr>
              <w:pStyle w:val="TAL"/>
            </w:pPr>
          </w:p>
        </w:tc>
      </w:tr>
      <w:tr w:rsidR="00CE1874" w:rsidRPr="00CB2EFF" w14:paraId="56144FA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E6C311" w14:textId="77777777" w:rsidR="00CE1874" w:rsidRPr="00CB2EFF" w:rsidRDefault="00CE1874" w:rsidP="00CE1874">
            <w:pPr>
              <w:pStyle w:val="TAL"/>
              <w:rPr>
                <w:b/>
                <w:lang w:eastAsia="zh-TW"/>
              </w:rPr>
            </w:pPr>
            <w:r w:rsidRPr="00CB2EFF">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D65B4A" w14:textId="77777777" w:rsidR="00CE1874" w:rsidRPr="00CB2EFF" w:rsidRDefault="00CE1874" w:rsidP="00CE1874">
            <w:pPr>
              <w:pStyle w:val="TAL"/>
              <w:rPr>
                <w:b/>
              </w:rPr>
            </w:pPr>
            <w:r w:rsidRPr="00CB2EFF">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8DFE0"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3184D7"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C21E99"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11C9C09"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9AF7E9"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57C09" w14:textId="77777777" w:rsidR="00CE1874" w:rsidRPr="00CB2EFF" w:rsidRDefault="00CE1874" w:rsidP="00CE1874">
            <w:pPr>
              <w:pStyle w:val="TAL"/>
              <w:rPr>
                <w:b/>
              </w:rPr>
            </w:pPr>
          </w:p>
        </w:tc>
      </w:tr>
      <w:tr w:rsidR="00CE1874" w:rsidRPr="00CB2EFF" w14:paraId="3E99457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4412A43" w14:textId="77777777" w:rsidR="00CE1874" w:rsidRPr="00CB2EFF" w:rsidRDefault="00CE1874" w:rsidP="00CE1874">
            <w:pPr>
              <w:pStyle w:val="TAL"/>
            </w:pPr>
            <w:r w:rsidRPr="00CB2EFF">
              <w:t>4.5.6.2.1</w:t>
            </w:r>
          </w:p>
        </w:tc>
        <w:tc>
          <w:tcPr>
            <w:tcW w:w="4538" w:type="dxa"/>
            <w:tcBorders>
              <w:top w:val="single" w:sz="4" w:space="0" w:color="auto"/>
              <w:left w:val="single" w:sz="4" w:space="0" w:color="auto"/>
              <w:bottom w:val="single" w:sz="4" w:space="0" w:color="auto"/>
              <w:right w:val="single" w:sz="4" w:space="0" w:color="auto"/>
            </w:tcBorders>
            <w:hideMark/>
          </w:tcPr>
          <w:p w14:paraId="32FF2FB2" w14:textId="77777777" w:rsidR="00CE1874" w:rsidRPr="00CB2EFF" w:rsidRDefault="00CE1874" w:rsidP="00CE1874">
            <w:pPr>
              <w:pStyle w:val="TAL"/>
            </w:pPr>
            <w:r w:rsidRPr="00CB2EFF">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2D593F6"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569A051B" w14:textId="77777777" w:rsidR="00CE1874" w:rsidRPr="00CB2EFF" w:rsidRDefault="00CE1874" w:rsidP="00CE1874">
            <w:pPr>
              <w:pStyle w:val="TAL"/>
              <w:rPr>
                <w:lang w:eastAsia="zh-CN"/>
              </w:rPr>
            </w:pPr>
            <w:r w:rsidRPr="00CB2EFF">
              <w:t>C065b</w:t>
            </w:r>
          </w:p>
        </w:tc>
        <w:tc>
          <w:tcPr>
            <w:tcW w:w="3117" w:type="dxa"/>
            <w:tcBorders>
              <w:top w:val="single" w:sz="4" w:space="0" w:color="auto"/>
              <w:left w:val="single" w:sz="4" w:space="0" w:color="auto"/>
              <w:bottom w:val="single" w:sz="4" w:space="0" w:color="auto"/>
              <w:right w:val="single" w:sz="4" w:space="0" w:color="auto"/>
            </w:tcBorders>
            <w:hideMark/>
          </w:tcPr>
          <w:p w14:paraId="6DC2B440" w14:textId="77777777" w:rsidR="00CE1874" w:rsidRPr="00CB2EFF" w:rsidRDefault="00CE1874" w:rsidP="00CE1874">
            <w:pPr>
              <w:pStyle w:val="TAL"/>
              <w:rPr>
                <w:lang w:eastAsia="zh-CN"/>
              </w:rPr>
            </w:pPr>
            <w:r w:rsidRPr="00CB2EFF">
              <w:rPr>
                <w:lang w:eastAsia="zh-CN"/>
              </w:rPr>
              <w:t>UEs supporting EN-DC FR1</w:t>
            </w:r>
            <w:r w:rsidRPr="00CB2EFF">
              <w:rPr>
                <w:lang w:eastAsia="zh-TW"/>
              </w:rPr>
              <w:t xml:space="preserve"> </w:t>
            </w:r>
            <w:r w:rsidRPr="00CB2EFF">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189EB1E"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0DBF16" w14:textId="77777777" w:rsidR="00CE1874" w:rsidRPr="00CB2EFF" w:rsidRDefault="00CE1874" w:rsidP="00CE1874">
            <w:pPr>
              <w:pStyle w:val="TAL"/>
            </w:pPr>
            <w:r w:rsidRPr="00CB2EFF">
              <w:t>2Rx</w:t>
            </w:r>
          </w:p>
          <w:p w14:paraId="416852A9" w14:textId="77777777" w:rsidR="00CE1874" w:rsidRPr="00CB2EFF" w:rsidRDefault="00CE1874" w:rsidP="00CE1874">
            <w:pPr>
              <w:pStyle w:val="TAL"/>
            </w:pPr>
            <w:r w:rsidRPr="00CB2EFF">
              <w:t>4Rx</w:t>
            </w:r>
          </w:p>
          <w:p w14:paraId="5A37E28E"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FB452B" w14:textId="77777777" w:rsidR="00CE1874" w:rsidRPr="00CB2EFF" w:rsidRDefault="00CE1874" w:rsidP="00CE1874">
            <w:pPr>
              <w:pStyle w:val="TAL"/>
            </w:pPr>
          </w:p>
        </w:tc>
      </w:tr>
      <w:tr w:rsidR="00CE1874" w:rsidRPr="00CB2EFF" w14:paraId="416F284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0A743F" w14:textId="77777777" w:rsidR="00CE1874" w:rsidRPr="00CB2EFF" w:rsidRDefault="00CE1874" w:rsidP="00CE1874">
            <w:pPr>
              <w:pStyle w:val="TAL"/>
              <w:rPr>
                <w:b/>
                <w:lang w:eastAsia="zh-TW"/>
              </w:rPr>
            </w:pPr>
            <w:r w:rsidRPr="00CB2EFF">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1A4717" w14:textId="77777777" w:rsidR="00CE1874" w:rsidRPr="00CB2EFF" w:rsidRDefault="00CE1874" w:rsidP="00CE1874">
            <w:pPr>
              <w:pStyle w:val="TAL"/>
              <w:rPr>
                <w:b/>
              </w:rPr>
            </w:pPr>
            <w:r w:rsidRPr="00CB2EFF">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260BA8"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99FEC0"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CEF9F8"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588059"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40CDD7"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25A671" w14:textId="77777777" w:rsidR="00CE1874" w:rsidRPr="00CB2EFF" w:rsidRDefault="00CE1874" w:rsidP="00CE1874">
            <w:pPr>
              <w:pStyle w:val="TAL"/>
              <w:rPr>
                <w:b/>
              </w:rPr>
            </w:pPr>
          </w:p>
        </w:tc>
      </w:tr>
      <w:tr w:rsidR="00CE1874" w:rsidRPr="00CB2EFF" w14:paraId="7735236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068DC7F" w14:textId="77777777" w:rsidR="00CE1874" w:rsidRPr="00CB2EFF" w:rsidRDefault="00CE1874" w:rsidP="00CE1874">
            <w:pPr>
              <w:pStyle w:val="TAL"/>
            </w:pPr>
            <w:r w:rsidRPr="00CB2EFF">
              <w:t>4.5.6.3.1</w:t>
            </w:r>
          </w:p>
        </w:tc>
        <w:tc>
          <w:tcPr>
            <w:tcW w:w="4538" w:type="dxa"/>
            <w:tcBorders>
              <w:top w:val="single" w:sz="4" w:space="0" w:color="auto"/>
              <w:left w:val="single" w:sz="4" w:space="0" w:color="auto"/>
              <w:bottom w:val="single" w:sz="4" w:space="0" w:color="auto"/>
              <w:right w:val="single" w:sz="4" w:space="0" w:color="auto"/>
            </w:tcBorders>
            <w:hideMark/>
          </w:tcPr>
          <w:p w14:paraId="31DFD086" w14:textId="77777777" w:rsidR="00CE1874" w:rsidRPr="00CB2EFF" w:rsidRDefault="00CE1874" w:rsidP="00CE1874">
            <w:pPr>
              <w:pStyle w:val="TAL"/>
            </w:pPr>
            <w:r w:rsidRPr="00CB2EFF">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24F7D18"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hideMark/>
          </w:tcPr>
          <w:p w14:paraId="6E7EE871" w14:textId="77777777" w:rsidR="00CE1874" w:rsidRPr="00CB2EFF" w:rsidRDefault="00CE1874" w:rsidP="00CE1874">
            <w:pPr>
              <w:pStyle w:val="TAL"/>
              <w:rPr>
                <w:lang w:eastAsia="zh-CN"/>
              </w:rPr>
            </w:pPr>
            <w:r w:rsidRPr="00CB2EFF">
              <w:t>C065</w:t>
            </w:r>
            <w:r w:rsidRPr="00CB2EFF">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5A83874" w14:textId="77777777" w:rsidR="00CE1874" w:rsidRPr="00CB2EFF" w:rsidRDefault="00CE1874" w:rsidP="00CE1874">
            <w:pPr>
              <w:pStyle w:val="TAL"/>
              <w:rPr>
                <w:lang w:eastAsia="zh-CN"/>
              </w:rPr>
            </w:pPr>
            <w:r w:rsidRPr="00CB2EFF">
              <w:rPr>
                <w:lang w:eastAsia="zh-CN"/>
              </w:rPr>
              <w:t xml:space="preserve">UEs supporting EN-DC FR1, </w:t>
            </w:r>
            <w:r w:rsidRPr="00CB2EFF">
              <w:t xml:space="preserve">incremental delay for DCI and timer based active BWP switching on multiple CCs simultaneously and </w:t>
            </w:r>
            <w:r w:rsidRPr="00CB2EFF">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18A884A" w14:textId="77777777" w:rsidR="00CE1874" w:rsidRPr="00CB2EFF" w:rsidRDefault="00CE1874" w:rsidP="00CE1874">
            <w:pPr>
              <w:pStyle w:val="TAL"/>
              <w:rPr>
                <w:lang w:eastAsia="zh-CN"/>
              </w:rPr>
            </w:pPr>
            <w:r w:rsidRPr="00CB2EFF">
              <w:t>NOTE 1</w:t>
            </w:r>
          </w:p>
        </w:tc>
        <w:tc>
          <w:tcPr>
            <w:tcW w:w="1374" w:type="dxa"/>
            <w:tcBorders>
              <w:top w:val="single" w:sz="4" w:space="0" w:color="auto"/>
              <w:left w:val="single" w:sz="4" w:space="0" w:color="auto"/>
              <w:bottom w:val="single" w:sz="4" w:space="0" w:color="auto"/>
              <w:right w:val="single" w:sz="4" w:space="0" w:color="auto"/>
            </w:tcBorders>
            <w:hideMark/>
          </w:tcPr>
          <w:p w14:paraId="6A9B6A07" w14:textId="77777777" w:rsidR="00CE1874" w:rsidRPr="00CB2EFF" w:rsidRDefault="00CE1874" w:rsidP="00CE1874">
            <w:pPr>
              <w:pStyle w:val="TAL"/>
            </w:pPr>
            <w:r w:rsidRPr="00CB2EFF">
              <w:t>2Rx</w:t>
            </w:r>
          </w:p>
          <w:p w14:paraId="673F8527" w14:textId="77777777" w:rsidR="00CE1874" w:rsidRPr="00CB2EFF" w:rsidRDefault="00CE1874" w:rsidP="00CE1874">
            <w:pPr>
              <w:pStyle w:val="TAL"/>
            </w:pPr>
            <w:r w:rsidRPr="00CB2EFF">
              <w:t>4Rx</w:t>
            </w:r>
          </w:p>
          <w:p w14:paraId="0AE4179E"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6AB1D5" w14:textId="77777777" w:rsidR="00CE1874" w:rsidRPr="00CB2EFF" w:rsidRDefault="00CE1874" w:rsidP="00CE1874">
            <w:pPr>
              <w:pStyle w:val="TAL"/>
            </w:pPr>
          </w:p>
        </w:tc>
      </w:tr>
      <w:tr w:rsidR="00CE1874" w:rsidRPr="00CB2EFF" w14:paraId="3FBBAC9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9B0266" w14:textId="77777777" w:rsidR="00CE1874" w:rsidRPr="00CB2EFF" w:rsidRDefault="00CE1874" w:rsidP="00CE1874">
            <w:pPr>
              <w:pStyle w:val="TAL"/>
              <w:rPr>
                <w:b/>
                <w:lang w:eastAsia="zh-TW"/>
              </w:rPr>
            </w:pPr>
            <w:r w:rsidRPr="00CB2EFF">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B7EBE0" w14:textId="77777777" w:rsidR="00CE1874" w:rsidRPr="00CB2EFF" w:rsidRDefault="00CE1874" w:rsidP="00CE1874">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E0F500"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23C7F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BADC5F"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A4DE3D"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EE86B5"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B2783E" w14:textId="77777777" w:rsidR="00CE1874" w:rsidRPr="00CB2EFF" w:rsidRDefault="00CE1874" w:rsidP="00CE1874">
            <w:pPr>
              <w:pStyle w:val="TAL"/>
              <w:rPr>
                <w:b/>
              </w:rPr>
            </w:pPr>
          </w:p>
        </w:tc>
      </w:tr>
      <w:tr w:rsidR="00CE1874" w:rsidRPr="00CB2EFF" w14:paraId="5DB697C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DA0CA5" w14:textId="77777777" w:rsidR="00CE1874" w:rsidRPr="00CB2EFF" w:rsidRDefault="00CE1874" w:rsidP="00CE1874">
            <w:pPr>
              <w:pStyle w:val="TAL"/>
              <w:rPr>
                <w:b/>
                <w:lang w:eastAsia="zh-TW"/>
              </w:rPr>
            </w:pPr>
            <w:r w:rsidRPr="00CB2EFF">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23CCA3" w14:textId="77777777" w:rsidR="00CE1874" w:rsidRPr="00CB2EFF" w:rsidRDefault="00CE1874" w:rsidP="00CE1874">
            <w:pPr>
              <w:pStyle w:val="TAL"/>
              <w:rPr>
                <w:b/>
              </w:rPr>
            </w:pPr>
            <w:r w:rsidRPr="00CB2EFF">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6E79FB"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4A7A2F"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3E3B68"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79F8EB"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4F3E30"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1AA14" w14:textId="77777777" w:rsidR="00CE1874" w:rsidRPr="00CB2EFF" w:rsidRDefault="00CE1874" w:rsidP="00CE1874">
            <w:pPr>
              <w:pStyle w:val="TAL"/>
              <w:rPr>
                <w:b/>
              </w:rPr>
            </w:pPr>
          </w:p>
        </w:tc>
      </w:tr>
      <w:tr w:rsidR="00CE1874" w:rsidRPr="00CB2EFF" w14:paraId="642E1B1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0EAB22C" w14:textId="77777777" w:rsidR="00CE1874" w:rsidRPr="00CB2EFF" w:rsidRDefault="00CE1874" w:rsidP="00CE1874">
            <w:pPr>
              <w:pStyle w:val="TAL"/>
            </w:pPr>
            <w:r w:rsidRPr="00CB2EFF">
              <w:t>4.5.6.5.1</w:t>
            </w:r>
          </w:p>
        </w:tc>
        <w:tc>
          <w:tcPr>
            <w:tcW w:w="4538" w:type="dxa"/>
            <w:tcBorders>
              <w:top w:val="single" w:sz="4" w:space="0" w:color="auto"/>
              <w:left w:val="single" w:sz="4" w:space="0" w:color="auto"/>
              <w:bottom w:val="single" w:sz="4" w:space="0" w:color="auto"/>
              <w:right w:val="single" w:sz="4" w:space="0" w:color="auto"/>
            </w:tcBorders>
            <w:hideMark/>
          </w:tcPr>
          <w:p w14:paraId="06C210E3" w14:textId="77777777" w:rsidR="00CE1874" w:rsidRPr="00CB2EFF" w:rsidRDefault="00CE1874" w:rsidP="00CE1874">
            <w:pPr>
              <w:pStyle w:val="TAL"/>
            </w:pPr>
            <w:r w:rsidRPr="00CB2EFF">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E0E9234"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hideMark/>
          </w:tcPr>
          <w:p w14:paraId="700BC881" w14:textId="77777777" w:rsidR="00CE1874" w:rsidRPr="00CB2EFF" w:rsidRDefault="00CE1874" w:rsidP="00CE1874">
            <w:pPr>
              <w:pStyle w:val="TAL"/>
              <w:rPr>
                <w:lang w:eastAsia="zh-CN"/>
              </w:rPr>
            </w:pPr>
            <w:r w:rsidRPr="00CB2EFF">
              <w:t>C065</w:t>
            </w:r>
            <w:r w:rsidRPr="00CB2EFF">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F17E11F" w14:textId="77777777" w:rsidR="00CE1874" w:rsidRPr="00CB2EFF" w:rsidRDefault="00CE1874" w:rsidP="00CE1874">
            <w:pPr>
              <w:pStyle w:val="TAL"/>
              <w:rPr>
                <w:lang w:eastAsia="zh-CN"/>
              </w:rPr>
            </w:pPr>
            <w:r w:rsidRPr="00CB2EFF">
              <w:rPr>
                <w:lang w:eastAsia="zh-CN"/>
              </w:rPr>
              <w:t xml:space="preserve">UEs supporting EN-DC FR1, </w:t>
            </w:r>
            <w:r w:rsidRPr="00CB2EFF">
              <w:t xml:space="preserve">incremental delay for DCI and timer based active BWP switching on multiple CCs simultaneously and </w:t>
            </w:r>
            <w:r w:rsidRPr="00CB2EFF">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224173D" w14:textId="77777777" w:rsidR="00CE1874" w:rsidRPr="00CB2EFF" w:rsidRDefault="00CE1874" w:rsidP="00CE1874">
            <w:pPr>
              <w:pStyle w:val="TAL"/>
              <w:rPr>
                <w:lang w:eastAsia="zh-CN"/>
              </w:rPr>
            </w:pPr>
            <w:r w:rsidRPr="00CB2EFF">
              <w:t>NOTE 1</w:t>
            </w:r>
          </w:p>
        </w:tc>
        <w:tc>
          <w:tcPr>
            <w:tcW w:w="1374" w:type="dxa"/>
            <w:tcBorders>
              <w:top w:val="single" w:sz="4" w:space="0" w:color="auto"/>
              <w:left w:val="single" w:sz="4" w:space="0" w:color="auto"/>
              <w:bottom w:val="single" w:sz="4" w:space="0" w:color="auto"/>
              <w:right w:val="single" w:sz="4" w:space="0" w:color="auto"/>
            </w:tcBorders>
            <w:hideMark/>
          </w:tcPr>
          <w:p w14:paraId="5D9C42BE" w14:textId="77777777" w:rsidR="00CE1874" w:rsidRPr="00CB2EFF" w:rsidRDefault="00CE1874" w:rsidP="00CE1874">
            <w:pPr>
              <w:pStyle w:val="TAL"/>
            </w:pPr>
            <w:r w:rsidRPr="00CB2EFF">
              <w:t>2Rx</w:t>
            </w:r>
          </w:p>
          <w:p w14:paraId="4EB96D15" w14:textId="77777777" w:rsidR="00CE1874" w:rsidRPr="00CB2EFF" w:rsidRDefault="00CE1874" w:rsidP="00CE1874">
            <w:pPr>
              <w:pStyle w:val="TAL"/>
            </w:pPr>
            <w:r w:rsidRPr="00CB2EFF">
              <w:t>4Rx</w:t>
            </w:r>
          </w:p>
          <w:p w14:paraId="3A9A9459"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739EC61" w14:textId="77777777" w:rsidR="00CE1874" w:rsidRPr="00CB2EFF" w:rsidRDefault="00CE1874" w:rsidP="00CE1874">
            <w:pPr>
              <w:pStyle w:val="TAL"/>
            </w:pPr>
          </w:p>
        </w:tc>
      </w:tr>
      <w:tr w:rsidR="00CE1874" w:rsidRPr="00CB2EFF" w14:paraId="27720C3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7D2BACA" w14:textId="77777777" w:rsidR="00CE1874" w:rsidRPr="00CB2EFF" w:rsidRDefault="00CE1874" w:rsidP="00CE1874">
            <w:pPr>
              <w:pStyle w:val="TAL"/>
              <w:rPr>
                <w:b/>
              </w:rPr>
            </w:pPr>
            <w:r w:rsidRPr="00CB2EFF">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A54CB5F" w14:textId="77777777" w:rsidR="00CE1874" w:rsidRPr="00CB2EFF" w:rsidRDefault="00CE1874" w:rsidP="00CE1874">
            <w:pPr>
              <w:pStyle w:val="TAL"/>
              <w:rPr>
                <w:b/>
              </w:rPr>
            </w:pPr>
            <w:r w:rsidRPr="00CB2EFF">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20ADC3F"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5B0237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314D907B"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7AC8904"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111920"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7FD9CB9" w14:textId="77777777" w:rsidR="00CE1874" w:rsidRPr="00CB2EFF" w:rsidRDefault="00CE1874" w:rsidP="00CE1874">
            <w:pPr>
              <w:pStyle w:val="TAL"/>
              <w:rPr>
                <w:b/>
              </w:rPr>
            </w:pPr>
          </w:p>
        </w:tc>
      </w:tr>
      <w:tr w:rsidR="00CE1874" w:rsidRPr="00CB2EFF" w14:paraId="53890E2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D4CA437" w14:textId="77777777" w:rsidR="00CE1874" w:rsidRPr="00CB2EFF" w:rsidRDefault="00CE1874" w:rsidP="00CE1874">
            <w:pPr>
              <w:pStyle w:val="TAL"/>
            </w:pPr>
            <w:r w:rsidRPr="00CB2EFF">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044B393" w14:textId="77777777" w:rsidR="00CE1874" w:rsidRPr="00CB2EFF" w:rsidRDefault="00CE1874" w:rsidP="00CE1874">
            <w:pPr>
              <w:pStyle w:val="TAL"/>
            </w:pPr>
            <w:r w:rsidRPr="00CB2EFF">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6A9EB9D"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C0BE5F"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205448A3"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C734E16"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E8776A9" w14:textId="77777777" w:rsidR="00CE1874" w:rsidRPr="00CB2EFF" w:rsidRDefault="00CE1874" w:rsidP="00CE1874">
            <w:pPr>
              <w:pStyle w:val="TAL"/>
            </w:pPr>
            <w:r w:rsidRPr="00CB2EFF">
              <w:t>2Rx</w:t>
            </w:r>
          </w:p>
          <w:p w14:paraId="3DE014FA" w14:textId="77777777" w:rsidR="00CE1874" w:rsidRPr="00CB2EFF" w:rsidRDefault="00CE1874" w:rsidP="00CE1874">
            <w:pPr>
              <w:pStyle w:val="TAL"/>
            </w:pPr>
            <w:r w:rsidRPr="00CB2EFF">
              <w:t>4Rx</w:t>
            </w:r>
          </w:p>
          <w:p w14:paraId="58917DA8"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8E70C5" w14:textId="77777777" w:rsidR="00CE1874" w:rsidRPr="00CB2EFF" w:rsidRDefault="00CE1874" w:rsidP="00CE1874">
            <w:pPr>
              <w:pStyle w:val="TAL"/>
            </w:pPr>
          </w:p>
        </w:tc>
      </w:tr>
      <w:tr w:rsidR="00CE1874" w:rsidRPr="00CB2EFF" w14:paraId="5710066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FFCA7" w14:textId="77777777" w:rsidR="00CE1874" w:rsidRPr="00CB2EFF" w:rsidRDefault="00CE1874" w:rsidP="00CE1874">
            <w:pPr>
              <w:pStyle w:val="TAL"/>
              <w:rPr>
                <w:rFonts w:cs="Arial"/>
                <w:b/>
                <w:bCs/>
                <w:lang w:eastAsia="zh-TW"/>
              </w:rPr>
            </w:pPr>
            <w:r w:rsidRPr="00CB2EFF">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C6563" w14:textId="77777777" w:rsidR="00CE1874" w:rsidRPr="00CB2EFF" w:rsidRDefault="00CE1874" w:rsidP="00CE1874">
            <w:pPr>
              <w:pStyle w:val="TAL"/>
              <w:rPr>
                <w:rFonts w:cs="Arial"/>
                <w:b/>
                <w:bCs/>
              </w:rPr>
            </w:pPr>
            <w:r w:rsidRPr="00CB2EFF">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A752F" w14:textId="77777777" w:rsidR="00CE1874" w:rsidRPr="00CB2EFF" w:rsidRDefault="00CE1874" w:rsidP="00CE1874">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E6D54" w14:textId="77777777" w:rsidR="00CE1874" w:rsidRPr="00CB2EFF"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526E0"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146C6"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50D3E"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9F244" w14:textId="77777777" w:rsidR="00CE1874" w:rsidRPr="00CB2EFF" w:rsidRDefault="00CE1874" w:rsidP="00CE1874">
            <w:pPr>
              <w:pStyle w:val="TAL"/>
            </w:pPr>
          </w:p>
        </w:tc>
      </w:tr>
      <w:tr w:rsidR="00CE1874" w:rsidRPr="00CB2EFF" w14:paraId="2C801EE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CD16B77" w14:textId="77777777" w:rsidR="00CE1874" w:rsidRPr="00CB2EFF" w:rsidRDefault="00CE1874" w:rsidP="00CE1874">
            <w:pPr>
              <w:pStyle w:val="TAL"/>
              <w:rPr>
                <w:rFonts w:cs="Arial"/>
                <w:lang w:eastAsia="zh-TW"/>
              </w:rPr>
            </w:pPr>
            <w:r w:rsidRPr="00CB2EFF">
              <w:t>4.5.8.1</w:t>
            </w:r>
          </w:p>
        </w:tc>
        <w:tc>
          <w:tcPr>
            <w:tcW w:w="4538" w:type="dxa"/>
            <w:tcBorders>
              <w:top w:val="single" w:sz="4" w:space="0" w:color="auto"/>
              <w:left w:val="single" w:sz="4" w:space="0" w:color="auto"/>
              <w:bottom w:val="single" w:sz="4" w:space="0" w:color="auto"/>
              <w:right w:val="single" w:sz="4" w:space="0" w:color="auto"/>
            </w:tcBorders>
          </w:tcPr>
          <w:p w14:paraId="29147EDC" w14:textId="77777777" w:rsidR="00CE1874" w:rsidRPr="00CB2EFF" w:rsidRDefault="00CE1874" w:rsidP="00CE1874">
            <w:pPr>
              <w:pStyle w:val="TAL"/>
              <w:rPr>
                <w:rFonts w:cs="Arial"/>
              </w:rPr>
            </w:pPr>
            <w:r w:rsidRPr="00CB2EFF">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2539478" w14:textId="77777777" w:rsidR="00CE1874" w:rsidRPr="00CB2EFF" w:rsidRDefault="00CE1874" w:rsidP="00CE1874">
            <w:pPr>
              <w:pStyle w:val="TAC"/>
              <w:rPr>
                <w:lang w:eastAsia="zh-CN"/>
              </w:rPr>
            </w:pPr>
            <w:r w:rsidRPr="00CB2EFF">
              <w:t>Rel-16</w:t>
            </w:r>
          </w:p>
        </w:tc>
        <w:tc>
          <w:tcPr>
            <w:tcW w:w="1127" w:type="dxa"/>
            <w:tcBorders>
              <w:top w:val="single" w:sz="4" w:space="0" w:color="auto"/>
              <w:left w:val="single" w:sz="4" w:space="0" w:color="auto"/>
              <w:bottom w:val="single" w:sz="4" w:space="0" w:color="auto"/>
              <w:right w:val="single" w:sz="4" w:space="0" w:color="auto"/>
            </w:tcBorders>
          </w:tcPr>
          <w:p w14:paraId="2B736B34" w14:textId="77777777" w:rsidR="00CE1874" w:rsidRPr="00CB2EFF" w:rsidRDefault="00CE1874" w:rsidP="00CE1874">
            <w:pPr>
              <w:pStyle w:val="TAL"/>
            </w:pPr>
            <w:r w:rsidRPr="00CB2EFF">
              <w:t>C126a</w:t>
            </w:r>
          </w:p>
        </w:tc>
        <w:tc>
          <w:tcPr>
            <w:tcW w:w="3117" w:type="dxa"/>
            <w:tcBorders>
              <w:top w:val="single" w:sz="4" w:space="0" w:color="auto"/>
              <w:left w:val="single" w:sz="4" w:space="0" w:color="auto"/>
              <w:bottom w:val="single" w:sz="4" w:space="0" w:color="auto"/>
              <w:right w:val="single" w:sz="4" w:space="0" w:color="auto"/>
            </w:tcBorders>
          </w:tcPr>
          <w:p w14:paraId="05E478CB" w14:textId="77777777" w:rsidR="00CE1874" w:rsidRPr="00CB2EFF" w:rsidRDefault="00CE1874" w:rsidP="00CE1874">
            <w:pPr>
              <w:pStyle w:val="TAL"/>
              <w:rPr>
                <w:lang w:eastAsia="zh-CN"/>
              </w:rPr>
            </w:pPr>
            <w:r w:rsidRPr="00CB2EFF">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8FAC17D"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
          <w:p w14:paraId="36DDA5AA" w14:textId="77777777" w:rsidR="00CE1874" w:rsidRPr="00CB2EFF" w:rsidRDefault="00CE1874" w:rsidP="00CE1874">
            <w:pPr>
              <w:pStyle w:val="TAL"/>
            </w:pPr>
            <w:r w:rsidRPr="00CB2EFF">
              <w:t>2Rx</w:t>
            </w:r>
          </w:p>
          <w:p w14:paraId="702928A5" w14:textId="77777777" w:rsidR="00CE1874" w:rsidRPr="00CB2EFF" w:rsidRDefault="00CE1874" w:rsidP="00CE1874">
            <w:pPr>
              <w:pStyle w:val="TAL"/>
            </w:pPr>
            <w:r w:rsidRPr="00CB2EFF">
              <w:t>4Rx</w:t>
            </w:r>
          </w:p>
          <w:p w14:paraId="7609437D"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6F14DC" w14:textId="77777777" w:rsidR="00CE1874" w:rsidRPr="00CB2EFF" w:rsidRDefault="00CE1874" w:rsidP="00CE1874">
            <w:pPr>
              <w:pStyle w:val="TAL"/>
            </w:pPr>
          </w:p>
        </w:tc>
      </w:tr>
      <w:tr w:rsidR="00CE1874" w:rsidRPr="00CB2EFF" w14:paraId="2CEF5FD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E5BBC" w14:textId="77777777" w:rsidR="00CE1874" w:rsidRPr="00CB2EFF" w:rsidRDefault="00CE1874" w:rsidP="00CE1874">
            <w:pPr>
              <w:pStyle w:val="TAL"/>
            </w:pPr>
            <w:r w:rsidRPr="00CB2EFF">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210A3" w14:textId="77777777" w:rsidR="00CE1874" w:rsidRPr="00CB2EFF" w:rsidRDefault="00CE1874" w:rsidP="00CE1874">
            <w:pPr>
              <w:pStyle w:val="TAL"/>
            </w:pPr>
            <w:r w:rsidRPr="00CB2EFF">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53925" w14:textId="77777777" w:rsidR="00CE1874" w:rsidRPr="00CB2EFF" w:rsidRDefault="00CE1874" w:rsidP="00CE1874">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E2B11" w14:textId="77777777" w:rsidR="00CE1874" w:rsidRPr="00CB2EFF"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6F0EE" w14:textId="77777777" w:rsidR="00CE1874" w:rsidRPr="00CB2EFF" w:rsidRDefault="00CE1874" w:rsidP="00CE1874">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DEC9"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09677"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93E14" w14:textId="77777777" w:rsidR="00CE1874" w:rsidRPr="00CB2EFF" w:rsidRDefault="00CE1874" w:rsidP="00CE1874">
            <w:pPr>
              <w:pStyle w:val="TAL"/>
            </w:pPr>
          </w:p>
        </w:tc>
      </w:tr>
      <w:tr w:rsidR="00CE1874" w:rsidRPr="00CB2EFF" w14:paraId="219DA12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763D1F2F" w14:textId="77777777" w:rsidR="00CE1874" w:rsidRPr="00CB2EFF" w:rsidRDefault="00CE1874" w:rsidP="00CE1874">
            <w:pPr>
              <w:pStyle w:val="TAL"/>
            </w:pPr>
            <w:r w:rsidRPr="00CB2EFF">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1E24AFB" w14:textId="77777777" w:rsidR="00CE1874" w:rsidRPr="00CB2EFF" w:rsidRDefault="00CE1874" w:rsidP="00CE1874">
            <w:pPr>
              <w:pStyle w:val="TAL"/>
            </w:pPr>
            <w:r w:rsidRPr="00CB2EFF">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163513C" w14:textId="77777777" w:rsidR="00CE1874" w:rsidRPr="00CB2EFF" w:rsidRDefault="00CE1874" w:rsidP="00CE1874">
            <w:pPr>
              <w:pStyle w:val="TAC"/>
            </w:pPr>
            <w:r w:rsidRPr="00CB2EFF">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A301A4D" w14:textId="77777777" w:rsidR="00CE1874" w:rsidRPr="00CB2EFF" w:rsidRDefault="00CE1874" w:rsidP="00CE1874">
            <w:pPr>
              <w:pStyle w:val="TAL"/>
            </w:pPr>
            <w:r w:rsidRPr="00CB2EFF">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026DDBF6" w14:textId="77777777" w:rsidR="00CE1874" w:rsidRPr="00CB2EFF" w:rsidRDefault="00CE1874" w:rsidP="00CE1874">
            <w:pPr>
              <w:pStyle w:val="TAL"/>
            </w:pPr>
            <w:r w:rsidRPr="00CB2EFF">
              <w:rPr>
                <w:lang w:eastAsia="zh-TW"/>
              </w:rPr>
              <w:t>UEs supporting EN-DC FR1</w:t>
            </w:r>
            <w:r w:rsidRPr="00CB2EFF">
              <w:rPr>
                <w:lang w:eastAsia="zh-CN"/>
              </w:rPr>
              <w:t xml:space="preserve"> and </w:t>
            </w:r>
            <w:r w:rsidRPr="00CB2EFF">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B9C1F18"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
          <w:p w14:paraId="3F61B470" w14:textId="77777777" w:rsidR="00CE1874" w:rsidRPr="00CB2EFF" w:rsidRDefault="00CE1874" w:rsidP="00CE1874">
            <w:pPr>
              <w:pStyle w:val="TAL"/>
            </w:pPr>
            <w:r w:rsidRPr="00CB2EFF">
              <w:t>2Rx</w:t>
            </w:r>
          </w:p>
          <w:p w14:paraId="2253F991" w14:textId="77777777" w:rsidR="00CE1874" w:rsidRPr="00CB2EFF" w:rsidRDefault="00CE1874" w:rsidP="00CE1874">
            <w:pPr>
              <w:pStyle w:val="TAL"/>
            </w:pPr>
            <w:r w:rsidRPr="00CB2EFF">
              <w:t>4Rx</w:t>
            </w:r>
          </w:p>
          <w:p w14:paraId="0A99F117"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EC2C8C9" w14:textId="77777777" w:rsidR="00CE1874" w:rsidRPr="00CB2EFF" w:rsidRDefault="00CE1874" w:rsidP="00CE1874">
            <w:pPr>
              <w:pStyle w:val="TAL"/>
            </w:pPr>
          </w:p>
        </w:tc>
      </w:tr>
      <w:tr w:rsidR="00CE1874" w:rsidRPr="00CB2EFF" w14:paraId="497BB20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C6914" w14:textId="77777777" w:rsidR="00CE1874" w:rsidRPr="00CB2EFF" w:rsidRDefault="00CE1874" w:rsidP="00CE1874">
            <w:pPr>
              <w:pStyle w:val="TAL"/>
              <w:rPr>
                <w:lang w:eastAsia="fr-FR"/>
              </w:rPr>
            </w:pPr>
            <w:r w:rsidRPr="00CB2EFF">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7ED2C" w14:textId="77777777" w:rsidR="00CE1874" w:rsidRPr="00CB2EFF" w:rsidRDefault="00CE1874" w:rsidP="00CE1874">
            <w:pPr>
              <w:pStyle w:val="TAL"/>
              <w:rPr>
                <w:b/>
                <w:bCs/>
                <w:lang w:eastAsia="fr-FR"/>
              </w:rPr>
            </w:pPr>
            <w:r w:rsidRPr="00CB2EFF">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280B6" w14:textId="77777777" w:rsidR="00CE1874" w:rsidRPr="00CB2EFF" w:rsidRDefault="00CE1874" w:rsidP="00CE1874">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083C9" w14:textId="77777777" w:rsidR="00CE1874" w:rsidRPr="00CB2EFF" w:rsidRDefault="00CE1874" w:rsidP="00CE1874">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C7C4E" w14:textId="77777777" w:rsidR="00CE1874" w:rsidRPr="00CB2EFF" w:rsidRDefault="00CE1874" w:rsidP="00CE1874">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97E59" w14:textId="77777777" w:rsidR="00CE1874" w:rsidRPr="00CB2EFF"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0F726" w14:textId="77777777" w:rsidR="00CE1874" w:rsidRPr="00CB2EFF"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625FB" w14:textId="77777777" w:rsidR="00CE1874" w:rsidRPr="00CB2EFF" w:rsidRDefault="00CE1874" w:rsidP="00CE1874">
            <w:pPr>
              <w:pStyle w:val="TAL"/>
              <w:rPr>
                <w:lang w:eastAsia="fr-FR"/>
              </w:rPr>
            </w:pPr>
          </w:p>
        </w:tc>
      </w:tr>
      <w:tr w:rsidR="00CE1874" w:rsidRPr="00CB2EFF" w14:paraId="3E44086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9687D19" w14:textId="77777777" w:rsidR="00CE1874" w:rsidRPr="00CB2EFF" w:rsidRDefault="00CE1874" w:rsidP="00CE1874">
            <w:pPr>
              <w:pStyle w:val="TAL"/>
              <w:rPr>
                <w:lang w:eastAsia="fr-FR"/>
              </w:rPr>
            </w:pPr>
            <w:r w:rsidRPr="00CB2EFF">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2893EC6B" w14:textId="77777777" w:rsidR="00CE1874" w:rsidRPr="00CB2EFF" w:rsidRDefault="00CE1874" w:rsidP="00CE1874">
            <w:pPr>
              <w:pStyle w:val="TAL"/>
              <w:rPr>
                <w:lang w:eastAsia="fr-FR"/>
              </w:rPr>
            </w:pPr>
            <w:r w:rsidRPr="00CB2EFF">
              <w:t>EN-DC FR1 Conditional PSCell Addition Delay</w:t>
            </w:r>
          </w:p>
        </w:tc>
        <w:tc>
          <w:tcPr>
            <w:tcW w:w="854" w:type="dxa"/>
            <w:tcBorders>
              <w:top w:val="single" w:sz="4" w:space="0" w:color="auto"/>
              <w:left w:val="single" w:sz="4" w:space="0" w:color="auto"/>
              <w:bottom w:val="single" w:sz="4" w:space="0" w:color="auto"/>
              <w:right w:val="single" w:sz="4" w:space="0" w:color="auto"/>
            </w:tcBorders>
          </w:tcPr>
          <w:p w14:paraId="4DE19186" w14:textId="77777777" w:rsidR="00CE1874" w:rsidRPr="00CB2EFF" w:rsidRDefault="00CE1874" w:rsidP="00CE1874">
            <w:pPr>
              <w:pStyle w:val="TAC"/>
              <w:rPr>
                <w:lang w:eastAsia="fr-FR"/>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198948C" w14:textId="77777777" w:rsidR="00CE1874" w:rsidRPr="00CB2EFF" w:rsidRDefault="00CE1874" w:rsidP="00CE1874">
            <w:pPr>
              <w:pStyle w:val="TAL"/>
              <w:rPr>
                <w:lang w:eastAsia="fr-FR"/>
              </w:rPr>
            </w:pPr>
            <w:r w:rsidRPr="00CB2EFF">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3587BB04" w14:textId="77777777" w:rsidR="00CE1874" w:rsidRPr="00CB2EFF" w:rsidRDefault="00CE1874" w:rsidP="00CE1874">
            <w:pPr>
              <w:pStyle w:val="TAL"/>
              <w:rPr>
                <w:lang w:eastAsia="fr-FR"/>
              </w:rPr>
            </w:pPr>
            <w:r w:rsidRPr="00CB2EFF">
              <w:rPr>
                <w:lang w:eastAsia="zh-CN"/>
              </w:rPr>
              <w:t xml:space="preserve">UEs supporting EN-DC FR1 and </w:t>
            </w:r>
            <w:r w:rsidRPr="00CB2EFF">
              <w:rPr>
                <w:rFonts w:cs="Arial"/>
              </w:rPr>
              <w:t>conditional PSCell addition in EN-DC</w:t>
            </w:r>
            <w:r w:rsidRPr="00CB2EFF">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31E6178" w14:textId="77777777" w:rsidR="00CE1874" w:rsidRPr="00CB2EFF"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2F8E0A58" w14:textId="77777777" w:rsidR="00CE1874" w:rsidRPr="00CB2EFF" w:rsidRDefault="00CE1874" w:rsidP="00CE1874">
            <w:pPr>
              <w:pStyle w:val="TAL"/>
              <w:rPr>
                <w:lang w:eastAsia="fr-FR"/>
              </w:rPr>
            </w:pPr>
            <w:r w:rsidRPr="00CB2EFF">
              <w:rPr>
                <w:lang w:eastAsia="fr-FR"/>
              </w:rPr>
              <w:t>2Rx</w:t>
            </w:r>
          </w:p>
          <w:p w14:paraId="772F8BF6" w14:textId="77777777" w:rsidR="00CE1874" w:rsidRPr="00CB2EFF" w:rsidRDefault="00CE1874" w:rsidP="00CE1874">
            <w:pPr>
              <w:pStyle w:val="TAL"/>
              <w:rPr>
                <w:lang w:eastAsia="fr-FR"/>
              </w:rPr>
            </w:pPr>
            <w:r w:rsidRPr="00CB2EFF">
              <w:rPr>
                <w:lang w:eastAsia="fr-FR"/>
              </w:rPr>
              <w:t>4Rx</w:t>
            </w:r>
          </w:p>
          <w:p w14:paraId="76194CD5" w14:textId="77777777" w:rsidR="00CE1874" w:rsidRPr="00CB2EFF" w:rsidRDefault="00CE1874" w:rsidP="00CE1874">
            <w:pPr>
              <w:pStyle w:val="TAL"/>
              <w:rPr>
                <w:lang w:eastAsia="fr-FR"/>
              </w:rPr>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3A579F2" w14:textId="77777777" w:rsidR="00CE1874" w:rsidRPr="00CB2EFF" w:rsidRDefault="00CE1874" w:rsidP="00CE1874">
            <w:pPr>
              <w:pStyle w:val="TAL"/>
              <w:rPr>
                <w:lang w:eastAsia="fr-FR"/>
              </w:rPr>
            </w:pPr>
          </w:p>
        </w:tc>
      </w:tr>
      <w:tr w:rsidR="00CE1874" w:rsidRPr="00CB2EFF" w14:paraId="0AADB2A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0399A2" w14:textId="77777777" w:rsidR="00CE1874" w:rsidRPr="00CB2EFF" w:rsidRDefault="00CE1874" w:rsidP="00CE1874">
            <w:pPr>
              <w:pStyle w:val="TAL"/>
              <w:rPr>
                <w:b/>
                <w:lang w:eastAsia="zh-TW"/>
              </w:rPr>
            </w:pPr>
            <w:r w:rsidRPr="00CB2EFF">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29AE7F" w14:textId="77777777" w:rsidR="00CE1874" w:rsidRPr="00CB2EFF" w:rsidRDefault="00CE1874" w:rsidP="00CE1874">
            <w:pPr>
              <w:pStyle w:val="TAL"/>
              <w:rPr>
                <w:b/>
              </w:rPr>
            </w:pPr>
            <w:r w:rsidRPr="00CB2EFF">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182563"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5F2C5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34FCAB"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CDF7A6"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A278BE"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FED7E8" w14:textId="77777777" w:rsidR="00CE1874" w:rsidRPr="00CB2EFF" w:rsidRDefault="00CE1874" w:rsidP="00CE1874">
            <w:pPr>
              <w:pStyle w:val="TAL"/>
              <w:rPr>
                <w:b/>
              </w:rPr>
            </w:pPr>
          </w:p>
        </w:tc>
      </w:tr>
      <w:tr w:rsidR="00CE1874" w:rsidRPr="00CB2EFF" w14:paraId="319A6FE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AC770E" w14:textId="77777777" w:rsidR="00CE1874" w:rsidRPr="00CB2EFF" w:rsidRDefault="00CE1874" w:rsidP="00CE1874">
            <w:pPr>
              <w:pStyle w:val="TAL"/>
              <w:rPr>
                <w:b/>
                <w:lang w:eastAsia="zh-TW"/>
              </w:rPr>
            </w:pPr>
            <w:r w:rsidRPr="00CB2EFF">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60369E" w14:textId="77777777" w:rsidR="00CE1874" w:rsidRPr="00CB2EFF" w:rsidRDefault="00CE1874" w:rsidP="00CE1874">
            <w:pPr>
              <w:pStyle w:val="TAL"/>
              <w:rPr>
                <w:b/>
              </w:rPr>
            </w:pPr>
            <w:r w:rsidRPr="00CB2EFF">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C1FC5"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FB9046"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DAA0C0"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55BEFD"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8CD690"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0264F" w14:textId="77777777" w:rsidR="00CE1874" w:rsidRPr="00CB2EFF" w:rsidRDefault="00CE1874" w:rsidP="00CE1874">
            <w:pPr>
              <w:pStyle w:val="TAL"/>
              <w:rPr>
                <w:b/>
              </w:rPr>
            </w:pPr>
          </w:p>
        </w:tc>
      </w:tr>
      <w:tr w:rsidR="00CE1874" w:rsidRPr="00CB2EFF" w14:paraId="072157C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CC4BF07" w14:textId="77777777" w:rsidR="00CE1874" w:rsidRPr="00CB2EFF" w:rsidRDefault="00CE1874" w:rsidP="00CE1874">
            <w:pPr>
              <w:pStyle w:val="TAL"/>
            </w:pPr>
            <w:r w:rsidRPr="00CB2EFF">
              <w:t>4.6.1.1</w:t>
            </w:r>
          </w:p>
        </w:tc>
        <w:tc>
          <w:tcPr>
            <w:tcW w:w="4538" w:type="dxa"/>
            <w:tcBorders>
              <w:top w:val="single" w:sz="4" w:space="0" w:color="auto"/>
              <w:left w:val="single" w:sz="4" w:space="0" w:color="auto"/>
              <w:bottom w:val="single" w:sz="4" w:space="0" w:color="auto"/>
              <w:right w:val="single" w:sz="4" w:space="0" w:color="auto"/>
            </w:tcBorders>
            <w:hideMark/>
          </w:tcPr>
          <w:p w14:paraId="72E1208B" w14:textId="77777777" w:rsidR="00CE1874" w:rsidRPr="00CB2EFF" w:rsidRDefault="00CE1874" w:rsidP="00CE1874">
            <w:pPr>
              <w:pStyle w:val="TAL"/>
            </w:pPr>
            <w:r w:rsidRPr="00CB2EFF">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1AA6CC2"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421B167C"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243A5BE1" w14:textId="77777777" w:rsidR="00CE1874" w:rsidRPr="00CB2EFF" w:rsidRDefault="00CE1874" w:rsidP="00CE1874">
            <w:pPr>
              <w:pStyle w:val="TAL"/>
              <w:rPr>
                <w:lang w:eastAsia="zh-CN"/>
              </w:rPr>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DE38F7E" w14:textId="77777777" w:rsidR="00CE1874" w:rsidRPr="00CB2EFF" w:rsidRDefault="00CE1874" w:rsidP="00CE1874">
            <w:pPr>
              <w:pStyle w:val="TAL"/>
              <w:rPr>
                <w:lang w:eastAsia="zh-CN"/>
              </w:rPr>
            </w:pPr>
            <w:r w:rsidRPr="00CB2EFF">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04BCEC" w14:textId="77777777" w:rsidR="00CE1874" w:rsidRPr="00CB2EFF" w:rsidRDefault="00CE1874" w:rsidP="00CE1874">
            <w:pPr>
              <w:pStyle w:val="TAL"/>
            </w:pPr>
            <w:r w:rsidRPr="00CB2EFF">
              <w:t>2Rx</w:t>
            </w:r>
          </w:p>
          <w:p w14:paraId="26D09628" w14:textId="77777777" w:rsidR="00CE1874" w:rsidRPr="00CB2EFF" w:rsidRDefault="00CE1874" w:rsidP="00CE1874">
            <w:pPr>
              <w:pStyle w:val="TAL"/>
            </w:pPr>
            <w:r w:rsidRPr="00CB2EFF">
              <w:t>4Rx</w:t>
            </w:r>
          </w:p>
          <w:p w14:paraId="2B1D5001"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92F72E" w14:textId="77777777" w:rsidR="00CE1874" w:rsidRPr="00CB2EFF" w:rsidRDefault="00CE1874" w:rsidP="00CE1874">
            <w:pPr>
              <w:pStyle w:val="TAL"/>
            </w:pPr>
          </w:p>
        </w:tc>
      </w:tr>
      <w:tr w:rsidR="00CE1874" w:rsidRPr="00CB2EFF" w14:paraId="5278324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5308239" w14:textId="77777777" w:rsidR="00CE1874" w:rsidRPr="00CB2EFF" w:rsidRDefault="00CE1874" w:rsidP="00CE1874">
            <w:pPr>
              <w:pStyle w:val="TAL"/>
            </w:pPr>
            <w:r w:rsidRPr="00CB2EFF">
              <w:t>4.6.1.2</w:t>
            </w:r>
          </w:p>
        </w:tc>
        <w:tc>
          <w:tcPr>
            <w:tcW w:w="4538" w:type="dxa"/>
            <w:tcBorders>
              <w:top w:val="single" w:sz="4" w:space="0" w:color="auto"/>
              <w:left w:val="single" w:sz="4" w:space="0" w:color="auto"/>
              <w:bottom w:val="single" w:sz="4" w:space="0" w:color="auto"/>
              <w:right w:val="single" w:sz="4" w:space="0" w:color="auto"/>
            </w:tcBorders>
            <w:hideMark/>
          </w:tcPr>
          <w:p w14:paraId="510088E4" w14:textId="77777777" w:rsidR="00CE1874" w:rsidRPr="00CB2EFF" w:rsidRDefault="00CE1874" w:rsidP="00CE1874">
            <w:pPr>
              <w:pStyle w:val="TAL"/>
            </w:pPr>
            <w:r w:rsidRPr="00CB2EFF">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C9077E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6D54DA64"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
          <w:p w14:paraId="6B4B29BC" w14:textId="77777777" w:rsidR="00CE1874" w:rsidRPr="00CB2EFF" w:rsidRDefault="00CE1874" w:rsidP="00CE1874">
            <w:pPr>
              <w:pStyle w:val="TAL"/>
              <w:rPr>
                <w:lang w:eastAsia="zh-CN"/>
              </w:rPr>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3D8CF16E" w14:textId="77777777" w:rsidR="00CE1874" w:rsidRPr="00CB2EFF" w:rsidRDefault="00CE1874" w:rsidP="00CE1874">
            <w:pPr>
              <w:pStyle w:val="TAL"/>
              <w:rPr>
                <w:lang w:eastAsia="zh-CN"/>
              </w:rPr>
            </w:pPr>
            <w:r w:rsidRPr="00CB2EFF">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16E499" w14:textId="77777777" w:rsidR="00CE1874" w:rsidRPr="00CB2EFF" w:rsidRDefault="00CE1874" w:rsidP="00CE1874">
            <w:pPr>
              <w:pStyle w:val="TAL"/>
            </w:pPr>
            <w:r w:rsidRPr="00CB2EFF">
              <w:t>2Rx</w:t>
            </w:r>
          </w:p>
          <w:p w14:paraId="004CA10B" w14:textId="77777777" w:rsidR="00CE1874" w:rsidRPr="00CB2EFF" w:rsidRDefault="00CE1874" w:rsidP="00CE1874">
            <w:pPr>
              <w:pStyle w:val="TAL"/>
            </w:pPr>
            <w:r w:rsidRPr="00CB2EFF">
              <w:t>4Rx</w:t>
            </w:r>
          </w:p>
          <w:p w14:paraId="16CAE636"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EE567A" w14:textId="77777777" w:rsidR="00CE1874" w:rsidRPr="00CB2EFF" w:rsidRDefault="00CE1874" w:rsidP="00CE1874">
            <w:pPr>
              <w:pStyle w:val="TAL"/>
            </w:pPr>
          </w:p>
        </w:tc>
      </w:tr>
      <w:tr w:rsidR="00CE1874" w:rsidRPr="00CB2EFF" w14:paraId="24F3719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682DEDBF" w14:textId="77777777" w:rsidR="00CE1874" w:rsidRPr="00CB2EFF" w:rsidRDefault="00CE1874" w:rsidP="00CE1874">
            <w:pPr>
              <w:pStyle w:val="TAL"/>
            </w:pPr>
            <w:r w:rsidRPr="00CB2EFF">
              <w:t>4.6.1.3</w:t>
            </w:r>
          </w:p>
        </w:tc>
        <w:tc>
          <w:tcPr>
            <w:tcW w:w="4538" w:type="dxa"/>
            <w:tcBorders>
              <w:top w:val="single" w:sz="4" w:space="0" w:color="auto"/>
              <w:left w:val="single" w:sz="4" w:space="0" w:color="auto"/>
              <w:bottom w:val="single" w:sz="4" w:space="0" w:color="auto"/>
              <w:right w:val="single" w:sz="4" w:space="0" w:color="auto"/>
            </w:tcBorders>
            <w:hideMark/>
          </w:tcPr>
          <w:p w14:paraId="45069DFD" w14:textId="77777777" w:rsidR="00CE1874" w:rsidRPr="00CB2EFF" w:rsidRDefault="00CE1874" w:rsidP="00CE1874">
            <w:pPr>
              <w:pStyle w:val="TAL"/>
            </w:pPr>
            <w:r w:rsidRPr="00CB2EFF">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29E7D871"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3E671F3F" w14:textId="77777777" w:rsidR="00CE1874" w:rsidRPr="00CB2EFF" w:rsidRDefault="00CE1874" w:rsidP="00CE1874">
            <w:pPr>
              <w:pStyle w:val="TAL"/>
              <w:rPr>
                <w:lang w:eastAsia="zh-CN"/>
              </w:rPr>
            </w:pPr>
            <w:r w:rsidRPr="00CB2EFF">
              <w:t>C042</w:t>
            </w:r>
          </w:p>
        </w:tc>
        <w:tc>
          <w:tcPr>
            <w:tcW w:w="3117" w:type="dxa"/>
            <w:tcBorders>
              <w:top w:val="single" w:sz="4" w:space="0" w:color="auto"/>
              <w:left w:val="single" w:sz="4" w:space="0" w:color="auto"/>
              <w:bottom w:val="single" w:sz="4" w:space="0" w:color="auto"/>
              <w:right w:val="single" w:sz="4" w:space="0" w:color="auto"/>
            </w:tcBorders>
            <w:hideMark/>
          </w:tcPr>
          <w:p w14:paraId="15269692" w14:textId="77777777" w:rsidR="00CE1874" w:rsidRPr="00CB2EFF" w:rsidRDefault="00CE1874" w:rsidP="00CE1874">
            <w:pPr>
              <w:pStyle w:val="TAL"/>
              <w:rPr>
                <w:lang w:eastAsia="zh-CN"/>
              </w:rPr>
            </w:pPr>
            <w:r w:rsidRPr="00CB2EFF">
              <w:t>UEs supporting EN-DC</w:t>
            </w:r>
            <w:r w:rsidRPr="00CB2EFF">
              <w:rPr>
                <w:lang w:eastAsia="zh-CN"/>
              </w:rPr>
              <w:t xml:space="preserve"> FR1 and </w:t>
            </w:r>
            <w:r w:rsidRPr="00CB2EFF">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46B1AFC" w14:textId="77777777" w:rsidR="00CE1874" w:rsidRPr="00CB2EFF" w:rsidRDefault="00CE1874" w:rsidP="00CE1874">
            <w:pPr>
              <w:pStyle w:val="TAL"/>
              <w:rPr>
                <w:lang w:eastAsia="zh-CN"/>
              </w:rPr>
            </w:pPr>
            <w:r w:rsidRPr="00CB2EFF">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F6F503" w14:textId="77777777" w:rsidR="00CE1874" w:rsidRPr="00CB2EFF" w:rsidRDefault="00CE1874" w:rsidP="00CE1874">
            <w:pPr>
              <w:pStyle w:val="TAL"/>
            </w:pPr>
            <w:r w:rsidRPr="00CB2EFF">
              <w:t>2Rx</w:t>
            </w:r>
          </w:p>
          <w:p w14:paraId="6C224828" w14:textId="77777777" w:rsidR="00CE1874" w:rsidRPr="00CB2EFF" w:rsidRDefault="00CE1874" w:rsidP="00CE1874">
            <w:pPr>
              <w:pStyle w:val="TAL"/>
            </w:pPr>
            <w:r w:rsidRPr="00CB2EFF">
              <w:t>4Rx</w:t>
            </w:r>
          </w:p>
          <w:p w14:paraId="7A371F16"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B0993C" w14:textId="77777777" w:rsidR="00CE1874" w:rsidRPr="00CB2EFF" w:rsidRDefault="00CE1874" w:rsidP="00CE1874">
            <w:pPr>
              <w:pStyle w:val="TAL"/>
            </w:pPr>
          </w:p>
        </w:tc>
      </w:tr>
      <w:tr w:rsidR="00CE1874" w:rsidRPr="00CB2EFF" w14:paraId="1D64E6E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A59325A" w14:textId="77777777" w:rsidR="00CE1874" w:rsidRPr="00CB2EFF" w:rsidRDefault="00CE1874" w:rsidP="00CE1874">
            <w:pPr>
              <w:pStyle w:val="TAL"/>
            </w:pPr>
            <w:r w:rsidRPr="00CB2EFF">
              <w:t>4.6.1.4</w:t>
            </w:r>
          </w:p>
        </w:tc>
        <w:tc>
          <w:tcPr>
            <w:tcW w:w="4538" w:type="dxa"/>
            <w:tcBorders>
              <w:top w:val="single" w:sz="4" w:space="0" w:color="auto"/>
              <w:left w:val="single" w:sz="4" w:space="0" w:color="auto"/>
              <w:bottom w:val="single" w:sz="4" w:space="0" w:color="auto"/>
              <w:right w:val="single" w:sz="4" w:space="0" w:color="auto"/>
            </w:tcBorders>
            <w:hideMark/>
          </w:tcPr>
          <w:p w14:paraId="3AED7CA4" w14:textId="77777777" w:rsidR="00CE1874" w:rsidRPr="00CB2EFF" w:rsidRDefault="00CE1874" w:rsidP="00CE1874">
            <w:pPr>
              <w:pStyle w:val="TAL"/>
            </w:pPr>
            <w:r w:rsidRPr="00CB2EFF">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3D3602B"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1F1D1B21" w14:textId="77777777" w:rsidR="00CE1874" w:rsidRPr="00CB2EFF" w:rsidRDefault="00CE1874" w:rsidP="00CE1874">
            <w:pPr>
              <w:pStyle w:val="TAL"/>
              <w:rPr>
                <w:lang w:eastAsia="zh-CN"/>
              </w:rPr>
            </w:pPr>
            <w:r w:rsidRPr="00CB2EFF">
              <w:t>C042a</w:t>
            </w:r>
          </w:p>
        </w:tc>
        <w:tc>
          <w:tcPr>
            <w:tcW w:w="3117" w:type="dxa"/>
            <w:tcBorders>
              <w:top w:val="single" w:sz="4" w:space="0" w:color="auto"/>
              <w:left w:val="single" w:sz="4" w:space="0" w:color="auto"/>
              <w:bottom w:val="single" w:sz="4" w:space="0" w:color="auto"/>
              <w:right w:val="single" w:sz="4" w:space="0" w:color="auto"/>
            </w:tcBorders>
            <w:hideMark/>
          </w:tcPr>
          <w:p w14:paraId="3AA67BBC" w14:textId="77777777" w:rsidR="00CE1874" w:rsidRPr="00CB2EFF" w:rsidRDefault="00CE1874" w:rsidP="00CE1874">
            <w:pPr>
              <w:pStyle w:val="TAL"/>
              <w:rPr>
                <w:lang w:eastAsia="zh-CN"/>
              </w:rPr>
            </w:pPr>
            <w:r w:rsidRPr="00CB2EFF">
              <w:t>UEs supporting EN-DC</w:t>
            </w:r>
            <w:r w:rsidRPr="00CB2EFF">
              <w:rPr>
                <w:lang w:eastAsia="zh-CN"/>
              </w:rPr>
              <w:t xml:space="preserve"> FR1, </w:t>
            </w:r>
            <w:r w:rsidRPr="00CB2EFF">
              <w:t>CSI-RS-based RLM, BWP operation without bandwidth restriction</w:t>
            </w:r>
            <w:r w:rsidRPr="00CB2EF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FE59E5C" w14:textId="77777777" w:rsidR="00CE1874" w:rsidRPr="00CB2EFF" w:rsidRDefault="00CE1874" w:rsidP="00CE1874">
            <w:pPr>
              <w:pStyle w:val="TAL"/>
              <w:rPr>
                <w:lang w:eastAsia="zh-CN"/>
              </w:rPr>
            </w:pPr>
            <w:r w:rsidRPr="00CB2EFF">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F8F8B4" w14:textId="77777777" w:rsidR="00CE1874" w:rsidRPr="00CB2EFF" w:rsidRDefault="00CE1874" w:rsidP="00CE1874">
            <w:pPr>
              <w:pStyle w:val="TAL"/>
            </w:pPr>
            <w:r w:rsidRPr="00CB2EFF">
              <w:t>2Rx</w:t>
            </w:r>
          </w:p>
          <w:p w14:paraId="5869DD97" w14:textId="77777777" w:rsidR="00CE1874" w:rsidRPr="00CB2EFF" w:rsidRDefault="00CE1874" w:rsidP="00CE1874">
            <w:pPr>
              <w:pStyle w:val="TAL"/>
            </w:pPr>
            <w:r w:rsidRPr="00CB2EFF">
              <w:t>4Rx</w:t>
            </w:r>
          </w:p>
          <w:p w14:paraId="7066DFA4"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9E8519" w14:textId="77777777" w:rsidR="00CE1874" w:rsidRPr="00CB2EFF" w:rsidRDefault="00CE1874" w:rsidP="00CE1874">
            <w:pPr>
              <w:pStyle w:val="TAL"/>
            </w:pPr>
          </w:p>
        </w:tc>
      </w:tr>
      <w:tr w:rsidR="00CE1874" w:rsidRPr="00CB2EFF" w14:paraId="078E1BAA"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2FBD994" w14:textId="77777777" w:rsidR="00CE1874" w:rsidRPr="00CB2EFF" w:rsidRDefault="00CE1874" w:rsidP="00CE1874">
            <w:pPr>
              <w:pStyle w:val="TAL"/>
            </w:pPr>
            <w:r w:rsidRPr="00CB2EFF">
              <w:t>4.6.1.5</w:t>
            </w:r>
          </w:p>
        </w:tc>
        <w:tc>
          <w:tcPr>
            <w:tcW w:w="4538" w:type="dxa"/>
            <w:tcBorders>
              <w:top w:val="single" w:sz="4" w:space="0" w:color="auto"/>
              <w:left w:val="single" w:sz="4" w:space="0" w:color="auto"/>
              <w:bottom w:val="single" w:sz="4" w:space="0" w:color="auto"/>
              <w:right w:val="single" w:sz="4" w:space="0" w:color="auto"/>
            </w:tcBorders>
            <w:hideMark/>
          </w:tcPr>
          <w:p w14:paraId="52D6E78B" w14:textId="77777777" w:rsidR="00CE1874" w:rsidRPr="00CB2EFF" w:rsidRDefault="00CE1874" w:rsidP="00CE1874">
            <w:pPr>
              <w:pStyle w:val="TAL"/>
            </w:pPr>
            <w:r w:rsidRPr="00CB2EFF">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97DA51A"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0433959D" w14:textId="77777777" w:rsidR="00CE1874" w:rsidRPr="00CB2EFF" w:rsidRDefault="00CE1874" w:rsidP="00CE1874">
            <w:pPr>
              <w:pStyle w:val="TAL"/>
              <w:rPr>
                <w:lang w:eastAsia="zh-CN"/>
              </w:rPr>
            </w:pPr>
            <w:r w:rsidRPr="00CB2EFF">
              <w:t>C021b</w:t>
            </w:r>
          </w:p>
        </w:tc>
        <w:tc>
          <w:tcPr>
            <w:tcW w:w="3117" w:type="dxa"/>
            <w:tcBorders>
              <w:top w:val="single" w:sz="4" w:space="0" w:color="auto"/>
              <w:left w:val="single" w:sz="4" w:space="0" w:color="auto"/>
              <w:bottom w:val="single" w:sz="4" w:space="0" w:color="auto"/>
              <w:right w:val="single" w:sz="4" w:space="0" w:color="auto"/>
            </w:tcBorders>
            <w:hideMark/>
          </w:tcPr>
          <w:p w14:paraId="49FF603B" w14:textId="77777777" w:rsidR="00CE1874" w:rsidRPr="00CB2EFF" w:rsidRDefault="00CE1874" w:rsidP="00CE1874">
            <w:pPr>
              <w:pStyle w:val="TAL"/>
              <w:rPr>
                <w:lang w:eastAsia="zh-CN"/>
              </w:rPr>
            </w:pPr>
            <w:r w:rsidRPr="00CB2EFF">
              <w:t>UEs supporting EN-DC</w:t>
            </w:r>
            <w:r w:rsidRPr="00CB2EFF">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51B9A1D" w14:textId="77777777" w:rsidR="00CE1874" w:rsidRPr="00CB2EFF" w:rsidRDefault="00CE1874" w:rsidP="00CE1874">
            <w:pPr>
              <w:pStyle w:val="TAL"/>
              <w:rPr>
                <w:lang w:eastAsia="zh-CN"/>
              </w:rPr>
            </w:pPr>
            <w:r w:rsidRPr="00CB2EFF">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F42CD7" w14:textId="77777777" w:rsidR="00CE1874" w:rsidRPr="00CB2EFF" w:rsidRDefault="00CE1874" w:rsidP="00CE1874">
            <w:pPr>
              <w:pStyle w:val="TAL"/>
            </w:pPr>
            <w:r w:rsidRPr="00CB2EFF">
              <w:t>2Rx</w:t>
            </w:r>
          </w:p>
          <w:p w14:paraId="286919EF" w14:textId="77777777" w:rsidR="00CE1874" w:rsidRPr="00CB2EFF" w:rsidRDefault="00CE1874" w:rsidP="00CE1874">
            <w:pPr>
              <w:pStyle w:val="TAL"/>
            </w:pPr>
            <w:r w:rsidRPr="00CB2EFF">
              <w:t>4Rx</w:t>
            </w:r>
          </w:p>
          <w:p w14:paraId="6314B9F8"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2F3843" w14:textId="77777777" w:rsidR="00CE1874" w:rsidRPr="00CB2EFF" w:rsidRDefault="00CE1874" w:rsidP="00CE1874">
            <w:pPr>
              <w:pStyle w:val="TAL"/>
            </w:pPr>
          </w:p>
        </w:tc>
      </w:tr>
      <w:tr w:rsidR="00CE1874" w:rsidRPr="00CB2EFF" w14:paraId="16769A1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1C7FA82" w14:textId="77777777" w:rsidR="00CE1874" w:rsidRPr="00CB2EFF" w:rsidRDefault="00CE1874" w:rsidP="00CE1874">
            <w:pPr>
              <w:pStyle w:val="TAL"/>
            </w:pPr>
            <w:r w:rsidRPr="00CB2EFF">
              <w:t>4.6.1.6</w:t>
            </w:r>
          </w:p>
        </w:tc>
        <w:tc>
          <w:tcPr>
            <w:tcW w:w="4538" w:type="dxa"/>
            <w:tcBorders>
              <w:top w:val="single" w:sz="4" w:space="0" w:color="auto"/>
              <w:left w:val="single" w:sz="4" w:space="0" w:color="auto"/>
              <w:bottom w:val="single" w:sz="4" w:space="0" w:color="auto"/>
              <w:right w:val="single" w:sz="4" w:space="0" w:color="auto"/>
            </w:tcBorders>
            <w:hideMark/>
          </w:tcPr>
          <w:p w14:paraId="1FE23E72" w14:textId="77777777" w:rsidR="00CE1874" w:rsidRPr="00CB2EFF" w:rsidRDefault="00CE1874" w:rsidP="00CE1874">
            <w:pPr>
              <w:pStyle w:val="TAL"/>
            </w:pPr>
            <w:r w:rsidRPr="00CB2EFF">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5826093"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35BFB3FB" w14:textId="77777777" w:rsidR="00CE1874" w:rsidRPr="00CB2EFF" w:rsidRDefault="00CE1874" w:rsidP="00CE1874">
            <w:pPr>
              <w:pStyle w:val="TAL"/>
              <w:rPr>
                <w:lang w:eastAsia="zh-CN"/>
              </w:rPr>
            </w:pPr>
            <w:r w:rsidRPr="00CB2EFF">
              <w:t>C042b</w:t>
            </w:r>
          </w:p>
        </w:tc>
        <w:tc>
          <w:tcPr>
            <w:tcW w:w="3117" w:type="dxa"/>
            <w:tcBorders>
              <w:top w:val="single" w:sz="4" w:space="0" w:color="auto"/>
              <w:left w:val="single" w:sz="4" w:space="0" w:color="auto"/>
              <w:bottom w:val="single" w:sz="4" w:space="0" w:color="auto"/>
              <w:right w:val="single" w:sz="4" w:space="0" w:color="auto"/>
            </w:tcBorders>
            <w:hideMark/>
          </w:tcPr>
          <w:p w14:paraId="16687017" w14:textId="77777777" w:rsidR="00CE1874" w:rsidRPr="00CB2EFF" w:rsidRDefault="00CE1874" w:rsidP="00CE1874">
            <w:pPr>
              <w:pStyle w:val="TAL"/>
              <w:rPr>
                <w:lang w:eastAsia="zh-CN"/>
              </w:rPr>
            </w:pPr>
            <w:r w:rsidRPr="00CB2EFF">
              <w:t>UEs supporting EN-DC</w:t>
            </w:r>
            <w:r w:rsidRPr="00CB2EFF">
              <w:rPr>
                <w:lang w:eastAsia="zh-CN"/>
              </w:rPr>
              <w:t xml:space="preserve"> FDD FR1 and CSI-RS based RLM </w:t>
            </w:r>
            <w:r w:rsidRPr="00CB2EFF">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3FA0D5E8" w14:textId="77777777" w:rsidR="00CE1874" w:rsidRPr="00CB2EFF" w:rsidRDefault="00CE1874" w:rsidP="00CE1874">
            <w:pPr>
              <w:pStyle w:val="TAL"/>
              <w:rPr>
                <w:lang w:eastAsia="zh-CN"/>
              </w:rPr>
            </w:pPr>
            <w:r w:rsidRPr="00CB2EFF">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3AFDED" w14:textId="77777777" w:rsidR="00CE1874" w:rsidRPr="00CB2EFF" w:rsidRDefault="00CE1874" w:rsidP="00CE1874">
            <w:pPr>
              <w:pStyle w:val="TAL"/>
            </w:pPr>
            <w:r w:rsidRPr="00CB2EFF">
              <w:t>2Rx</w:t>
            </w:r>
          </w:p>
          <w:p w14:paraId="2A2C1C01" w14:textId="77777777" w:rsidR="00CE1874" w:rsidRPr="00CB2EFF" w:rsidRDefault="00CE1874" w:rsidP="00CE1874">
            <w:pPr>
              <w:pStyle w:val="TAL"/>
            </w:pPr>
            <w:r w:rsidRPr="00CB2EFF">
              <w:t>4Rx</w:t>
            </w:r>
          </w:p>
          <w:p w14:paraId="793B20F6"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6C6BF5" w14:textId="77777777" w:rsidR="00CE1874" w:rsidRPr="00CB2EFF" w:rsidRDefault="00CE1874" w:rsidP="00CE1874">
            <w:pPr>
              <w:pStyle w:val="TAL"/>
            </w:pPr>
          </w:p>
        </w:tc>
      </w:tr>
      <w:tr w:rsidR="00CE1874" w:rsidRPr="00CB2EFF" w14:paraId="3572E56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F02BA46" w14:textId="77777777" w:rsidR="00CE1874" w:rsidRPr="00CB2EFF" w:rsidRDefault="00CE1874" w:rsidP="00CE1874">
            <w:pPr>
              <w:pStyle w:val="TAL"/>
            </w:pPr>
            <w:r w:rsidRPr="00CB2EFF">
              <w:t>4.6.1.7</w:t>
            </w:r>
          </w:p>
        </w:tc>
        <w:tc>
          <w:tcPr>
            <w:tcW w:w="4538" w:type="dxa"/>
            <w:tcBorders>
              <w:top w:val="single" w:sz="4" w:space="0" w:color="auto"/>
              <w:left w:val="single" w:sz="4" w:space="0" w:color="auto"/>
              <w:bottom w:val="single" w:sz="4" w:space="0" w:color="auto"/>
              <w:right w:val="single" w:sz="4" w:space="0" w:color="auto"/>
            </w:tcBorders>
          </w:tcPr>
          <w:p w14:paraId="06B0FFAD" w14:textId="77777777" w:rsidR="00CE1874" w:rsidRPr="00CB2EFF" w:rsidRDefault="00CE1874" w:rsidP="00CE1874">
            <w:pPr>
              <w:pStyle w:val="TAL"/>
            </w:pPr>
            <w:r w:rsidRPr="00CB2EFF">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F4D4712" w14:textId="77777777" w:rsidR="00CE1874" w:rsidRPr="00CB2EFF" w:rsidRDefault="00CE1874" w:rsidP="00CE1874">
            <w:pPr>
              <w:pStyle w:val="TAC"/>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AC525B" w14:textId="77777777" w:rsidR="00CE1874" w:rsidRPr="00CB2EFF" w:rsidRDefault="00CE1874" w:rsidP="00CE1874">
            <w:pPr>
              <w:pStyle w:val="TAL"/>
            </w:pPr>
            <w:r w:rsidRPr="00CB2EFF">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07E05E94" w14:textId="77777777" w:rsidR="00CE1874" w:rsidRPr="00CB2EFF" w:rsidRDefault="00CE1874" w:rsidP="00CE1874">
            <w:pPr>
              <w:pStyle w:val="TAL"/>
            </w:pPr>
            <w:r w:rsidRPr="00CB2EFF">
              <w:t>UEs supporting EN-DC</w:t>
            </w:r>
            <w:r w:rsidRPr="00CB2EFF">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5990E5C" w14:textId="77777777" w:rsidR="00CE1874" w:rsidRPr="00CB2EFF" w:rsidRDefault="00CE1874" w:rsidP="00CE1874">
            <w:pPr>
              <w:pStyle w:val="TAL"/>
              <w:rPr>
                <w:lang w:eastAsia="zh-CN"/>
              </w:rPr>
            </w:pPr>
            <w:r w:rsidRPr="00CB2EFF">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BC8BAE9" w14:textId="77777777" w:rsidR="00CE1874" w:rsidRPr="00CB2EFF" w:rsidRDefault="00CE1874" w:rsidP="00CE1874">
            <w:pPr>
              <w:pStyle w:val="TAL"/>
            </w:pPr>
            <w:r w:rsidRPr="00CB2EFF">
              <w:t>2Rx</w:t>
            </w:r>
          </w:p>
          <w:p w14:paraId="7EB74E2A" w14:textId="77777777" w:rsidR="00CE1874" w:rsidRPr="00CB2EFF" w:rsidRDefault="00CE1874" w:rsidP="00CE1874">
            <w:pPr>
              <w:pStyle w:val="TAL"/>
            </w:pPr>
            <w:r w:rsidRPr="00CB2EFF">
              <w:t>4Rx</w:t>
            </w:r>
          </w:p>
          <w:p w14:paraId="593E9313"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9D1672" w14:textId="77777777" w:rsidR="00CE1874" w:rsidRPr="00CB2EFF" w:rsidRDefault="00CE1874" w:rsidP="00CE1874">
            <w:pPr>
              <w:pStyle w:val="TAL"/>
            </w:pPr>
          </w:p>
        </w:tc>
      </w:tr>
      <w:tr w:rsidR="00CE1874" w:rsidRPr="00CB2EFF" w14:paraId="55A37B3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13D6D5DE" w14:textId="77777777" w:rsidR="00CE1874" w:rsidRPr="00CB2EFF" w:rsidRDefault="00CE1874" w:rsidP="00CE1874">
            <w:pPr>
              <w:pStyle w:val="TAL"/>
            </w:pPr>
            <w:r w:rsidRPr="00CB2EFF">
              <w:t>4.6.1.8</w:t>
            </w:r>
          </w:p>
        </w:tc>
        <w:tc>
          <w:tcPr>
            <w:tcW w:w="4538" w:type="dxa"/>
            <w:tcBorders>
              <w:top w:val="single" w:sz="4" w:space="0" w:color="auto"/>
              <w:left w:val="single" w:sz="4" w:space="0" w:color="auto"/>
              <w:bottom w:val="single" w:sz="4" w:space="0" w:color="auto"/>
              <w:right w:val="single" w:sz="4" w:space="0" w:color="auto"/>
            </w:tcBorders>
          </w:tcPr>
          <w:p w14:paraId="33D76364" w14:textId="77777777" w:rsidR="00CE1874" w:rsidRPr="00CB2EFF" w:rsidRDefault="00CE1874" w:rsidP="00CE1874">
            <w:pPr>
              <w:pStyle w:val="TAL"/>
            </w:pPr>
            <w:r w:rsidRPr="00CB2EFF">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90CC094" w14:textId="77777777" w:rsidR="00CE1874" w:rsidRPr="00CB2EFF" w:rsidRDefault="00CE1874" w:rsidP="00CE1874">
            <w:pPr>
              <w:pStyle w:val="TAC"/>
              <w:rPr>
                <w:lang w:eastAsia="zh-CN"/>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944D205" w14:textId="77777777" w:rsidR="00CE1874" w:rsidRPr="00CB2EFF" w:rsidRDefault="00CE1874" w:rsidP="00CE1874">
            <w:pPr>
              <w:pStyle w:val="TAL"/>
              <w:rPr>
                <w:lang w:eastAsia="zh-CN"/>
              </w:rPr>
            </w:pPr>
            <w:r w:rsidRPr="00CB2EFF">
              <w:t>C021</w:t>
            </w:r>
            <w:r w:rsidRPr="00CB2EFF">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5039E501" w14:textId="77777777" w:rsidR="00CE1874" w:rsidRPr="00CB2EFF" w:rsidRDefault="00CE1874" w:rsidP="00CE1874">
            <w:pPr>
              <w:pStyle w:val="TAL"/>
            </w:pPr>
            <w:r w:rsidRPr="00CB2EFF">
              <w:t>UEs supporting EN-DC</w:t>
            </w:r>
            <w:r w:rsidRPr="00CB2EFF">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133360" w14:textId="77777777" w:rsidR="00CE1874" w:rsidRPr="00CB2EFF" w:rsidRDefault="00CE1874" w:rsidP="00CE1874">
            <w:pPr>
              <w:pStyle w:val="TAL"/>
              <w:rPr>
                <w:lang w:eastAsia="zh-CN"/>
              </w:rPr>
            </w:pPr>
          </w:p>
          <w:p w14:paraId="73A6C5CF" w14:textId="77777777" w:rsidR="00CE1874" w:rsidRPr="00CB2EFF" w:rsidRDefault="00CE1874" w:rsidP="00CE1874">
            <w:pPr>
              <w:pStyle w:val="TAL"/>
              <w:rPr>
                <w:lang w:eastAsia="zh-CN"/>
              </w:rPr>
            </w:pPr>
            <w:r w:rsidRPr="00CB2EFF">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5FFF9188" w14:textId="77777777" w:rsidR="00CE1874" w:rsidRPr="00CB2EFF" w:rsidRDefault="00CE1874" w:rsidP="00CE1874">
            <w:pPr>
              <w:pStyle w:val="TAL"/>
            </w:pPr>
            <w:r w:rsidRPr="00CB2EFF">
              <w:t>2Rx</w:t>
            </w:r>
          </w:p>
          <w:p w14:paraId="6A7EE7A5" w14:textId="77777777" w:rsidR="00CE1874" w:rsidRPr="00CB2EFF" w:rsidRDefault="00CE1874" w:rsidP="00CE1874">
            <w:pPr>
              <w:pStyle w:val="TAL"/>
            </w:pPr>
            <w:r w:rsidRPr="00CB2EFF">
              <w:t>4Rx</w:t>
            </w:r>
          </w:p>
          <w:p w14:paraId="21898B98"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BD1A37" w14:textId="77777777" w:rsidR="00CE1874" w:rsidRPr="00CB2EFF" w:rsidRDefault="00CE1874" w:rsidP="00CE1874">
            <w:pPr>
              <w:pStyle w:val="TAL"/>
            </w:pPr>
          </w:p>
        </w:tc>
      </w:tr>
      <w:tr w:rsidR="00CE1874" w:rsidRPr="00CB2EFF" w14:paraId="4A100FD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BA882D" w14:textId="77777777" w:rsidR="00CE1874" w:rsidRPr="00CB2EFF" w:rsidRDefault="00CE1874" w:rsidP="00CE1874">
            <w:pPr>
              <w:pStyle w:val="TAL"/>
              <w:rPr>
                <w:b/>
                <w:lang w:eastAsia="zh-TW"/>
              </w:rPr>
            </w:pPr>
            <w:r w:rsidRPr="00CB2EFF">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072414" w14:textId="77777777" w:rsidR="00CE1874" w:rsidRPr="00CB2EFF" w:rsidRDefault="00CE1874" w:rsidP="00CE1874">
            <w:pPr>
              <w:pStyle w:val="TAL"/>
              <w:rPr>
                <w:b/>
              </w:rPr>
            </w:pPr>
            <w:r w:rsidRPr="00CB2EFF">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FE550"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0D03EF"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5CA171"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AA600B"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33405E"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391CBC" w14:textId="77777777" w:rsidR="00CE1874" w:rsidRPr="00CB2EFF" w:rsidRDefault="00CE1874" w:rsidP="00CE1874">
            <w:pPr>
              <w:pStyle w:val="TAL"/>
              <w:rPr>
                <w:b/>
              </w:rPr>
            </w:pPr>
          </w:p>
        </w:tc>
      </w:tr>
      <w:tr w:rsidR="00CE1874" w:rsidRPr="00CB2EFF" w14:paraId="096D4042"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653BB59E" w14:textId="77777777" w:rsidR="00CE1874" w:rsidRPr="00CB2EFF" w:rsidRDefault="00CE1874" w:rsidP="00CE1874">
            <w:pPr>
              <w:pStyle w:val="TAL"/>
            </w:pPr>
            <w:r w:rsidRPr="00CB2EFF">
              <w:t>4.6.2.1</w:t>
            </w:r>
          </w:p>
        </w:tc>
        <w:tc>
          <w:tcPr>
            <w:tcW w:w="4538" w:type="dxa"/>
            <w:tcBorders>
              <w:top w:val="single" w:sz="4" w:space="0" w:color="auto"/>
              <w:left w:val="single" w:sz="4" w:space="0" w:color="auto"/>
              <w:bottom w:val="nil"/>
              <w:right w:val="single" w:sz="4" w:space="0" w:color="auto"/>
            </w:tcBorders>
            <w:hideMark/>
          </w:tcPr>
          <w:p w14:paraId="3EB34F6E" w14:textId="77777777" w:rsidR="00CE1874" w:rsidRPr="00CB2EFF" w:rsidRDefault="00CE1874" w:rsidP="00CE1874">
            <w:pPr>
              <w:pStyle w:val="TAL"/>
            </w:pPr>
            <w:r w:rsidRPr="00CB2EFF">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FFB116A"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5DD80345"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43026055" w14:textId="77777777" w:rsidR="00CE1874" w:rsidRPr="00CB2EFF" w:rsidRDefault="00CE1874" w:rsidP="00CE1874">
            <w:pPr>
              <w:pStyle w:val="TAL"/>
              <w:rPr>
                <w:lang w:eastAsia="zh-CN"/>
              </w:rPr>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3676CB" w14:textId="77777777" w:rsidR="00CE1874" w:rsidRPr="00CB2EFF" w:rsidRDefault="00CE1874" w:rsidP="00CE1874">
            <w:pPr>
              <w:pStyle w:val="TAL"/>
              <w:rPr>
                <w:lang w:eastAsia="zh-CN"/>
              </w:rPr>
            </w:pPr>
            <w:r w:rsidRPr="00CB2EFF">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782263" w14:textId="77777777" w:rsidR="00CE1874" w:rsidRPr="00CB2EFF" w:rsidRDefault="00CE1874" w:rsidP="00CE1874">
            <w:pPr>
              <w:pStyle w:val="TAL"/>
            </w:pPr>
            <w:r w:rsidRPr="00CB2EFF">
              <w:t>2Rx</w:t>
            </w:r>
          </w:p>
          <w:p w14:paraId="44CC053C" w14:textId="77777777" w:rsidR="00CE1874" w:rsidRPr="00CB2EFF" w:rsidRDefault="00CE1874" w:rsidP="00CE1874">
            <w:pPr>
              <w:pStyle w:val="TAL"/>
            </w:pPr>
            <w:r w:rsidRPr="00CB2EFF">
              <w:t>4Rx</w:t>
            </w:r>
          </w:p>
          <w:p w14:paraId="61F19D65"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D301A4A" w14:textId="77777777" w:rsidR="00CE1874" w:rsidRPr="00CB2EFF" w:rsidRDefault="00CE1874" w:rsidP="00CE1874">
            <w:pPr>
              <w:pStyle w:val="TAL"/>
            </w:pPr>
          </w:p>
        </w:tc>
      </w:tr>
      <w:tr w:rsidR="00CE1874" w:rsidRPr="00CB2EFF" w14:paraId="2008F4B9"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3F46E05E" w14:textId="77777777" w:rsidR="00CE1874" w:rsidRPr="00CB2EFF" w:rsidRDefault="00CE1874" w:rsidP="00CE1874">
            <w:pPr>
              <w:pStyle w:val="TAL"/>
            </w:pPr>
            <w:r w:rsidRPr="00CB2EFF">
              <w:t>4.6.2.2</w:t>
            </w:r>
          </w:p>
        </w:tc>
        <w:tc>
          <w:tcPr>
            <w:tcW w:w="4538" w:type="dxa"/>
            <w:tcBorders>
              <w:top w:val="single" w:sz="4" w:space="0" w:color="auto"/>
              <w:left w:val="single" w:sz="4" w:space="0" w:color="auto"/>
              <w:bottom w:val="nil"/>
              <w:right w:val="single" w:sz="4" w:space="0" w:color="auto"/>
            </w:tcBorders>
            <w:hideMark/>
          </w:tcPr>
          <w:p w14:paraId="1D1A5F6D" w14:textId="77777777" w:rsidR="00CE1874" w:rsidRPr="00CB2EFF" w:rsidRDefault="00CE1874" w:rsidP="00CE1874">
            <w:pPr>
              <w:pStyle w:val="TAL"/>
            </w:pPr>
            <w:r w:rsidRPr="00CB2EFF">
              <w:t>EN-DC FR1-FR1 event-triggered reporting in DRX</w:t>
            </w:r>
          </w:p>
        </w:tc>
        <w:tc>
          <w:tcPr>
            <w:tcW w:w="854" w:type="dxa"/>
            <w:tcBorders>
              <w:top w:val="single" w:sz="4" w:space="0" w:color="auto"/>
              <w:left w:val="single" w:sz="4" w:space="0" w:color="auto"/>
              <w:bottom w:val="nil"/>
              <w:right w:val="single" w:sz="4" w:space="0" w:color="auto"/>
            </w:tcBorders>
            <w:hideMark/>
          </w:tcPr>
          <w:p w14:paraId="17CB93F2"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77F758FE"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
          <w:p w14:paraId="671DFD4F" w14:textId="77777777" w:rsidR="00CE1874" w:rsidRPr="00CB2EFF" w:rsidRDefault="00CE1874" w:rsidP="00CE1874">
            <w:pPr>
              <w:pStyle w:val="TAL"/>
              <w:rPr>
                <w:lang w:eastAsia="zh-CN"/>
              </w:rPr>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48BB56A" w14:textId="77777777" w:rsidR="00CE1874" w:rsidRPr="00CB2EFF" w:rsidRDefault="00CE1874" w:rsidP="00CE1874">
            <w:pPr>
              <w:pStyle w:val="TAL"/>
              <w:rPr>
                <w:lang w:eastAsia="zh-CN"/>
              </w:rPr>
            </w:pPr>
            <w:r w:rsidRPr="00CB2EFF">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BB64B1" w14:textId="77777777" w:rsidR="00CE1874" w:rsidRPr="00CB2EFF" w:rsidRDefault="00CE1874" w:rsidP="00CE1874">
            <w:pPr>
              <w:pStyle w:val="TAL"/>
            </w:pPr>
            <w:r w:rsidRPr="00CB2EFF">
              <w:t>2Rx</w:t>
            </w:r>
          </w:p>
          <w:p w14:paraId="7612DB8D" w14:textId="77777777" w:rsidR="00CE1874" w:rsidRPr="00CB2EFF" w:rsidRDefault="00CE1874" w:rsidP="00CE1874">
            <w:pPr>
              <w:pStyle w:val="TAL"/>
            </w:pPr>
            <w:r w:rsidRPr="00CB2EFF">
              <w:t>4Rx</w:t>
            </w:r>
          </w:p>
          <w:p w14:paraId="4C7D96CD"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0F0394" w14:textId="77777777" w:rsidR="00CE1874" w:rsidRPr="00CB2EFF" w:rsidRDefault="00CE1874" w:rsidP="00CE1874">
            <w:pPr>
              <w:pStyle w:val="TAL"/>
            </w:pPr>
          </w:p>
        </w:tc>
      </w:tr>
      <w:tr w:rsidR="00CE1874" w:rsidRPr="00CB2EFF" w14:paraId="7E20A044"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12A11A47" w14:textId="77777777" w:rsidR="00CE1874" w:rsidRPr="00CB2EFF" w:rsidRDefault="00CE1874" w:rsidP="00CE1874">
            <w:pPr>
              <w:pStyle w:val="TAL"/>
            </w:pPr>
            <w:r w:rsidRPr="00CB2EFF">
              <w:t>4.6.2.</w:t>
            </w:r>
            <w:r w:rsidRPr="00CB2EFF">
              <w:rPr>
                <w:lang w:eastAsia="zh-CN"/>
              </w:rPr>
              <w:t>5</w:t>
            </w:r>
          </w:p>
        </w:tc>
        <w:tc>
          <w:tcPr>
            <w:tcW w:w="4538" w:type="dxa"/>
            <w:tcBorders>
              <w:top w:val="single" w:sz="4" w:space="0" w:color="auto"/>
              <w:left w:val="single" w:sz="4" w:space="0" w:color="auto"/>
              <w:bottom w:val="nil"/>
              <w:right w:val="single" w:sz="4" w:space="0" w:color="auto"/>
            </w:tcBorders>
            <w:hideMark/>
          </w:tcPr>
          <w:p w14:paraId="4979CAB1" w14:textId="77777777" w:rsidR="00CE1874" w:rsidRPr="00CB2EFF" w:rsidRDefault="00CE1874" w:rsidP="00CE1874">
            <w:pPr>
              <w:pStyle w:val="TAL"/>
            </w:pPr>
            <w:r w:rsidRPr="00CB2EFF">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061CB48"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22C060F9"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495505CD" w14:textId="77777777" w:rsidR="00CE1874" w:rsidRPr="00CB2EFF" w:rsidRDefault="00CE1874" w:rsidP="00CE1874">
            <w:pPr>
              <w:pStyle w:val="TAL"/>
              <w:rPr>
                <w:lang w:eastAsia="zh-CN"/>
              </w:rPr>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CC5F0A" w14:textId="77777777" w:rsidR="00CE1874" w:rsidRPr="00CB2EFF" w:rsidRDefault="00CE1874" w:rsidP="00CE1874">
            <w:pPr>
              <w:pStyle w:val="TAL"/>
              <w:rPr>
                <w:lang w:eastAsia="zh-CN"/>
              </w:rPr>
            </w:pPr>
            <w:r w:rsidRPr="00CB2EFF">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66ED1C" w14:textId="77777777" w:rsidR="00CE1874" w:rsidRPr="00CB2EFF" w:rsidRDefault="00CE1874" w:rsidP="00CE1874">
            <w:pPr>
              <w:pStyle w:val="TAL"/>
            </w:pPr>
            <w:r w:rsidRPr="00CB2EFF">
              <w:t>2Rx</w:t>
            </w:r>
          </w:p>
          <w:p w14:paraId="7BA302EA" w14:textId="77777777" w:rsidR="00CE1874" w:rsidRPr="00CB2EFF" w:rsidRDefault="00CE1874" w:rsidP="00CE1874">
            <w:pPr>
              <w:pStyle w:val="TAL"/>
            </w:pPr>
            <w:r w:rsidRPr="00CB2EFF">
              <w:t>4Rx</w:t>
            </w:r>
          </w:p>
          <w:p w14:paraId="37B3D09B"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8569F0E" w14:textId="77777777" w:rsidR="00CE1874" w:rsidRPr="00CB2EFF" w:rsidRDefault="00CE1874" w:rsidP="00CE1874">
            <w:pPr>
              <w:pStyle w:val="TAL"/>
            </w:pPr>
          </w:p>
        </w:tc>
      </w:tr>
      <w:tr w:rsidR="00CE1874" w:rsidRPr="00CB2EFF" w14:paraId="56DBA563" w14:textId="77777777" w:rsidTr="00CE1874">
        <w:trPr>
          <w:jc w:val="center"/>
        </w:trPr>
        <w:tc>
          <w:tcPr>
            <w:tcW w:w="1176" w:type="dxa"/>
            <w:tcBorders>
              <w:top w:val="single" w:sz="4" w:space="0" w:color="auto"/>
              <w:left w:val="single" w:sz="4" w:space="0" w:color="auto"/>
              <w:bottom w:val="nil"/>
              <w:right w:val="single" w:sz="4" w:space="0" w:color="auto"/>
            </w:tcBorders>
            <w:hideMark/>
          </w:tcPr>
          <w:p w14:paraId="44B15C25" w14:textId="77777777" w:rsidR="00CE1874" w:rsidRPr="00CB2EFF" w:rsidRDefault="00CE1874" w:rsidP="00CE1874">
            <w:pPr>
              <w:pStyle w:val="TAL"/>
            </w:pPr>
            <w:r w:rsidRPr="00CB2EFF">
              <w:t>4.6.2.</w:t>
            </w:r>
            <w:r w:rsidRPr="00CB2EFF">
              <w:rPr>
                <w:lang w:eastAsia="zh-CN"/>
              </w:rPr>
              <w:t>6</w:t>
            </w:r>
          </w:p>
        </w:tc>
        <w:tc>
          <w:tcPr>
            <w:tcW w:w="4538" w:type="dxa"/>
            <w:tcBorders>
              <w:top w:val="single" w:sz="4" w:space="0" w:color="auto"/>
              <w:left w:val="single" w:sz="4" w:space="0" w:color="auto"/>
              <w:bottom w:val="nil"/>
              <w:right w:val="single" w:sz="4" w:space="0" w:color="auto"/>
            </w:tcBorders>
            <w:hideMark/>
          </w:tcPr>
          <w:p w14:paraId="6328D2A1" w14:textId="77777777" w:rsidR="00CE1874" w:rsidRPr="00CB2EFF" w:rsidRDefault="00CE1874" w:rsidP="00CE1874">
            <w:pPr>
              <w:pStyle w:val="TAL"/>
            </w:pPr>
            <w:r w:rsidRPr="00CB2EFF">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025468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210E7870"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
          <w:p w14:paraId="432F35A8" w14:textId="77777777" w:rsidR="00CE1874" w:rsidRPr="00CB2EFF" w:rsidRDefault="00CE1874" w:rsidP="00CE1874">
            <w:pPr>
              <w:pStyle w:val="TAL"/>
              <w:rPr>
                <w:lang w:eastAsia="zh-CN"/>
              </w:rPr>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52A4720" w14:textId="77777777" w:rsidR="00CE1874" w:rsidRPr="00CB2EFF" w:rsidRDefault="00CE1874" w:rsidP="00CE1874">
            <w:pPr>
              <w:pStyle w:val="TAL"/>
              <w:rPr>
                <w:lang w:eastAsia="zh-CN"/>
              </w:rPr>
            </w:pPr>
            <w:r w:rsidRPr="00CB2EFF">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F748FA" w14:textId="77777777" w:rsidR="00CE1874" w:rsidRPr="00CB2EFF" w:rsidRDefault="00CE1874" w:rsidP="00CE1874">
            <w:pPr>
              <w:pStyle w:val="TAL"/>
            </w:pPr>
            <w:r w:rsidRPr="00CB2EFF">
              <w:t>2Rx</w:t>
            </w:r>
          </w:p>
          <w:p w14:paraId="46B77B0F" w14:textId="77777777" w:rsidR="00CE1874" w:rsidRPr="00CB2EFF" w:rsidRDefault="00CE1874" w:rsidP="00CE1874">
            <w:pPr>
              <w:pStyle w:val="TAL"/>
            </w:pPr>
            <w:r w:rsidRPr="00CB2EFF">
              <w:t>4Rx</w:t>
            </w:r>
          </w:p>
          <w:p w14:paraId="07F8B8EF"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DB4B10" w14:textId="77777777" w:rsidR="00CE1874" w:rsidRPr="00CB2EFF" w:rsidRDefault="00CE1874" w:rsidP="00CE1874">
            <w:pPr>
              <w:pStyle w:val="TAL"/>
            </w:pPr>
          </w:p>
        </w:tc>
      </w:tr>
      <w:tr w:rsidR="00CE1874" w:rsidRPr="00CB2EFF" w14:paraId="4890DFCB" w14:textId="77777777" w:rsidTr="00CE1874">
        <w:trPr>
          <w:jc w:val="center"/>
        </w:trPr>
        <w:tc>
          <w:tcPr>
            <w:tcW w:w="1176" w:type="dxa"/>
            <w:tcBorders>
              <w:top w:val="single" w:sz="4" w:space="0" w:color="auto"/>
              <w:left w:val="single" w:sz="4" w:space="0" w:color="auto"/>
              <w:bottom w:val="nil"/>
              <w:right w:val="single" w:sz="4" w:space="0" w:color="auto"/>
            </w:tcBorders>
          </w:tcPr>
          <w:p w14:paraId="4364BB7A" w14:textId="77777777" w:rsidR="00CE1874" w:rsidRPr="00CB2EFF" w:rsidRDefault="00CE1874" w:rsidP="00CE1874">
            <w:pPr>
              <w:pStyle w:val="TAL"/>
            </w:pPr>
            <w:r w:rsidRPr="00CB2EFF">
              <w:t>4.6.2.9</w:t>
            </w:r>
          </w:p>
        </w:tc>
        <w:tc>
          <w:tcPr>
            <w:tcW w:w="4538" w:type="dxa"/>
            <w:tcBorders>
              <w:top w:val="single" w:sz="4" w:space="0" w:color="auto"/>
              <w:left w:val="single" w:sz="4" w:space="0" w:color="auto"/>
              <w:bottom w:val="nil"/>
              <w:right w:val="single" w:sz="4" w:space="0" w:color="auto"/>
            </w:tcBorders>
          </w:tcPr>
          <w:p w14:paraId="0A792279" w14:textId="77777777" w:rsidR="00CE1874" w:rsidRPr="00CB2EFF" w:rsidRDefault="00CE1874" w:rsidP="00CE1874">
            <w:pPr>
              <w:pStyle w:val="TAL"/>
            </w:pPr>
            <w:r w:rsidRPr="00CB2EFF">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42C25B1" w14:textId="77777777" w:rsidR="00CE1874" w:rsidRPr="00CB2EFF" w:rsidRDefault="00CE1874" w:rsidP="00CE1874">
            <w:pPr>
              <w:pStyle w:val="TAC"/>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CAED7D0" w14:textId="77777777" w:rsidR="00CE1874" w:rsidRPr="00CB2EFF" w:rsidRDefault="00CE1874" w:rsidP="00CE1874">
            <w:pPr>
              <w:pStyle w:val="TAL"/>
            </w:pPr>
            <w:r w:rsidRPr="00CB2EFF">
              <w:t>C021</w:t>
            </w:r>
            <w:r w:rsidRPr="00CB2EFF">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2A99F83E" w14:textId="77777777" w:rsidR="00CE1874" w:rsidRPr="00CB2EFF" w:rsidRDefault="00CE1874" w:rsidP="00CE1874">
            <w:pPr>
              <w:pStyle w:val="TAL"/>
            </w:pPr>
            <w:r w:rsidRPr="00CB2EFF">
              <w:t>UEs supporting EN-DC</w:t>
            </w:r>
            <w:r w:rsidRPr="00CB2EFF">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FD52668" w14:textId="77777777" w:rsidR="00CE1874" w:rsidRPr="00CB2EFF" w:rsidRDefault="00CE1874" w:rsidP="00CE1874">
            <w:pPr>
              <w:pStyle w:val="TAL"/>
              <w:rPr>
                <w:lang w:eastAsia="zh-CN"/>
              </w:rPr>
            </w:pPr>
            <w:r w:rsidRPr="00CB2EFF">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5F2F5359" w14:textId="77777777" w:rsidR="00CE1874" w:rsidRPr="00CB2EFF" w:rsidRDefault="00CE1874" w:rsidP="00CE1874">
            <w:pPr>
              <w:pStyle w:val="TAL"/>
            </w:pPr>
            <w:r w:rsidRPr="00CB2EFF">
              <w:t>2Rx</w:t>
            </w:r>
          </w:p>
          <w:p w14:paraId="359D6901" w14:textId="77777777" w:rsidR="00CE1874" w:rsidRPr="00CB2EFF" w:rsidRDefault="00CE1874" w:rsidP="00CE1874">
            <w:pPr>
              <w:pStyle w:val="TAL"/>
            </w:pPr>
            <w:r w:rsidRPr="00CB2EFF">
              <w:t>4Rx</w:t>
            </w:r>
          </w:p>
          <w:p w14:paraId="72D225E0"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303EC67" w14:textId="77777777" w:rsidR="00CE1874" w:rsidRPr="00CB2EFF" w:rsidRDefault="00CE1874" w:rsidP="00CE1874">
            <w:pPr>
              <w:pStyle w:val="TAL"/>
            </w:pPr>
            <w:r w:rsidRPr="00CB2EFF">
              <w:t>Subtest 2: F016</w:t>
            </w:r>
          </w:p>
        </w:tc>
      </w:tr>
      <w:tr w:rsidR="00CE1874" w:rsidRPr="00CB2EFF" w14:paraId="0179B1A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8E6474F" w14:textId="77777777" w:rsidR="00CE1874" w:rsidRPr="00CB2EFF" w:rsidRDefault="00CE1874" w:rsidP="00CE1874">
            <w:pPr>
              <w:pStyle w:val="TAL"/>
              <w:rPr>
                <w:b/>
              </w:rPr>
            </w:pPr>
            <w:r w:rsidRPr="00CB2EFF">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54AAD5E" w14:textId="77777777" w:rsidR="00CE1874" w:rsidRPr="00CB2EFF" w:rsidRDefault="00CE1874" w:rsidP="00CE1874">
            <w:pPr>
              <w:pStyle w:val="TAL"/>
              <w:rPr>
                <w:b/>
              </w:rPr>
            </w:pPr>
            <w:r w:rsidRPr="00CB2EFF">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CE9B8CE"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D637F83"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D1FCC22"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7E724D1"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97C587D"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25BA946" w14:textId="77777777" w:rsidR="00CE1874" w:rsidRPr="00CB2EFF" w:rsidRDefault="00CE1874" w:rsidP="00CE1874">
            <w:pPr>
              <w:pStyle w:val="TAL"/>
              <w:rPr>
                <w:b/>
              </w:rPr>
            </w:pPr>
          </w:p>
        </w:tc>
      </w:tr>
      <w:tr w:rsidR="00CE1874" w:rsidRPr="00CB2EFF" w14:paraId="0128361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34A0471B" w14:textId="77777777" w:rsidR="00CE1874" w:rsidRPr="00CB2EFF" w:rsidRDefault="00CE1874" w:rsidP="00CE1874">
            <w:pPr>
              <w:pStyle w:val="TAL"/>
            </w:pPr>
            <w:r w:rsidRPr="00CB2EFF">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03D49395" w14:textId="77777777" w:rsidR="00CE1874" w:rsidRPr="00CB2EFF" w:rsidRDefault="00CE1874" w:rsidP="00CE1874">
            <w:pPr>
              <w:pStyle w:val="TAL"/>
            </w:pPr>
            <w:r w:rsidRPr="00CB2EFF">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D2E5FA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47188BC8" w14:textId="77777777" w:rsidR="00CE1874" w:rsidRPr="00CB2EFF" w:rsidRDefault="00CE1874" w:rsidP="00CE1874">
            <w:pPr>
              <w:pStyle w:val="TAL"/>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13B74E64" w14:textId="77777777" w:rsidR="00CE1874" w:rsidRPr="00CB2EFF" w:rsidRDefault="00CE1874" w:rsidP="00CE1874">
            <w:pPr>
              <w:pStyle w:val="TAL"/>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A46FC23" w14:textId="77777777" w:rsidR="00CE1874" w:rsidRPr="00CB2EFF" w:rsidRDefault="00CE1874" w:rsidP="00CE1874">
            <w:pPr>
              <w:pStyle w:val="TAL"/>
              <w:rPr>
                <w:lang w:eastAsia="zh-CN"/>
              </w:rPr>
            </w:pPr>
            <w:r w:rsidRPr="00CB2EFF">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43B232" w14:textId="77777777" w:rsidR="00CE1874" w:rsidRPr="00CB2EFF" w:rsidRDefault="00CE1874" w:rsidP="00CE1874">
            <w:pPr>
              <w:pStyle w:val="TAL"/>
            </w:pPr>
            <w:r w:rsidRPr="00CB2EFF">
              <w:t>2Rx</w:t>
            </w:r>
          </w:p>
          <w:p w14:paraId="1017D5CC" w14:textId="77777777" w:rsidR="00CE1874" w:rsidRPr="00CB2EFF" w:rsidRDefault="00CE1874" w:rsidP="00CE1874">
            <w:pPr>
              <w:pStyle w:val="TAL"/>
            </w:pPr>
            <w:r w:rsidRPr="00CB2EFF">
              <w:t>4Rx</w:t>
            </w:r>
          </w:p>
          <w:p w14:paraId="7D71BE55"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9FD12C" w14:textId="77777777" w:rsidR="00CE1874" w:rsidRPr="00CB2EFF" w:rsidRDefault="00CE1874" w:rsidP="00CE1874">
            <w:pPr>
              <w:pStyle w:val="TAL"/>
            </w:pPr>
          </w:p>
        </w:tc>
      </w:tr>
      <w:tr w:rsidR="00CE1874" w:rsidRPr="00CB2EFF" w14:paraId="7549915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EAEDCAD" w14:textId="77777777" w:rsidR="00CE1874" w:rsidRPr="00CB2EFF" w:rsidRDefault="00CE1874" w:rsidP="00CE1874">
            <w:pPr>
              <w:pStyle w:val="TAL"/>
            </w:pPr>
            <w:r w:rsidRPr="00CB2EFF">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554C306" w14:textId="77777777" w:rsidR="00CE1874" w:rsidRPr="00CB2EFF" w:rsidRDefault="00CE1874" w:rsidP="00CE1874">
            <w:pPr>
              <w:pStyle w:val="TAL"/>
            </w:pPr>
            <w:r w:rsidRPr="00CB2EFF">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FCA8B07"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4844812E" w14:textId="77777777" w:rsidR="00CE1874" w:rsidRPr="00CB2EFF" w:rsidRDefault="00CE1874" w:rsidP="00CE1874">
            <w:pPr>
              <w:pStyle w:val="TAL"/>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
          <w:p w14:paraId="071CA272" w14:textId="77777777" w:rsidR="00CE1874" w:rsidRPr="00CB2EFF" w:rsidRDefault="00CE1874" w:rsidP="00CE1874">
            <w:pPr>
              <w:pStyle w:val="TAL"/>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090B5FE" w14:textId="77777777" w:rsidR="00CE1874" w:rsidRPr="00CB2EFF" w:rsidRDefault="00CE1874" w:rsidP="00CE1874">
            <w:pPr>
              <w:pStyle w:val="TAL"/>
              <w:rPr>
                <w:lang w:eastAsia="zh-CN"/>
              </w:rPr>
            </w:pPr>
            <w:r w:rsidRPr="00CB2EFF">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A2D585" w14:textId="77777777" w:rsidR="00CE1874" w:rsidRPr="00CB2EFF" w:rsidRDefault="00CE1874" w:rsidP="00CE1874">
            <w:pPr>
              <w:pStyle w:val="TAL"/>
            </w:pPr>
            <w:r w:rsidRPr="00CB2EFF">
              <w:t>2Rx</w:t>
            </w:r>
          </w:p>
          <w:p w14:paraId="53E64015" w14:textId="77777777" w:rsidR="00CE1874" w:rsidRPr="00CB2EFF" w:rsidRDefault="00CE1874" w:rsidP="00CE1874">
            <w:pPr>
              <w:pStyle w:val="TAL"/>
            </w:pPr>
            <w:r w:rsidRPr="00CB2EFF">
              <w:t>4Rx</w:t>
            </w:r>
          </w:p>
          <w:p w14:paraId="43354DB4"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EF2D7B1" w14:textId="77777777" w:rsidR="00CE1874" w:rsidRPr="00CB2EFF" w:rsidRDefault="00CE1874" w:rsidP="00CE1874">
            <w:pPr>
              <w:pStyle w:val="TAL"/>
            </w:pPr>
          </w:p>
        </w:tc>
      </w:tr>
      <w:tr w:rsidR="00CE1874" w:rsidRPr="00CB2EFF" w14:paraId="4973CAE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258BF8C" w14:textId="77777777" w:rsidR="00CE1874" w:rsidRPr="00CB2EFF" w:rsidRDefault="00CE1874" w:rsidP="00CE1874">
            <w:pPr>
              <w:pStyle w:val="TAL"/>
            </w:pPr>
            <w:r w:rsidRPr="00CB2EFF">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41B91FB9" w14:textId="77777777" w:rsidR="00CE1874" w:rsidRPr="00CB2EFF" w:rsidRDefault="00CE1874" w:rsidP="00CE1874">
            <w:pPr>
              <w:pStyle w:val="TAL"/>
            </w:pPr>
            <w:r w:rsidRPr="00CB2EFF">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602C915"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63E91267" w14:textId="77777777" w:rsidR="00CE1874" w:rsidRPr="00CB2EFF" w:rsidRDefault="00CE1874" w:rsidP="00CE1874">
            <w:pPr>
              <w:pStyle w:val="TAL"/>
            </w:pPr>
            <w:r w:rsidRPr="00CB2EFF">
              <w:t>C021</w:t>
            </w:r>
          </w:p>
        </w:tc>
        <w:tc>
          <w:tcPr>
            <w:tcW w:w="3117" w:type="dxa"/>
            <w:tcBorders>
              <w:top w:val="single" w:sz="4" w:space="0" w:color="auto"/>
              <w:left w:val="single" w:sz="4" w:space="0" w:color="auto"/>
              <w:bottom w:val="single" w:sz="4" w:space="0" w:color="auto"/>
              <w:right w:val="single" w:sz="4" w:space="0" w:color="auto"/>
            </w:tcBorders>
            <w:hideMark/>
          </w:tcPr>
          <w:p w14:paraId="7F73E948" w14:textId="77777777" w:rsidR="00CE1874" w:rsidRPr="00CB2EFF" w:rsidRDefault="00CE1874" w:rsidP="00CE1874">
            <w:pPr>
              <w:pStyle w:val="TAL"/>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CC976A1" w14:textId="77777777" w:rsidR="00CE1874" w:rsidRPr="00CB2EFF" w:rsidRDefault="00CE1874" w:rsidP="00CE1874">
            <w:pPr>
              <w:pStyle w:val="TAL"/>
              <w:rPr>
                <w:lang w:eastAsia="zh-CN"/>
              </w:rPr>
            </w:pPr>
            <w:r w:rsidRPr="00CB2EFF">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D8C18C" w14:textId="77777777" w:rsidR="00CE1874" w:rsidRPr="00CB2EFF" w:rsidRDefault="00CE1874" w:rsidP="00CE1874">
            <w:pPr>
              <w:pStyle w:val="TAL"/>
            </w:pPr>
            <w:r w:rsidRPr="00CB2EFF">
              <w:t>2Rx</w:t>
            </w:r>
          </w:p>
          <w:p w14:paraId="51860780" w14:textId="77777777" w:rsidR="00CE1874" w:rsidRPr="00CB2EFF" w:rsidRDefault="00CE1874" w:rsidP="00CE1874">
            <w:pPr>
              <w:pStyle w:val="TAL"/>
            </w:pPr>
            <w:r w:rsidRPr="00CB2EFF">
              <w:t>4Rx</w:t>
            </w:r>
          </w:p>
          <w:p w14:paraId="1DDAAC38"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0D9757" w14:textId="77777777" w:rsidR="00CE1874" w:rsidRPr="00CB2EFF" w:rsidRDefault="00CE1874" w:rsidP="00CE1874">
            <w:pPr>
              <w:pStyle w:val="TAL"/>
            </w:pPr>
          </w:p>
        </w:tc>
      </w:tr>
      <w:tr w:rsidR="00CE1874" w:rsidRPr="00CB2EFF" w14:paraId="230A207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A3B179D" w14:textId="77777777" w:rsidR="00CE1874" w:rsidRPr="00CB2EFF" w:rsidRDefault="00CE1874" w:rsidP="00CE1874">
            <w:pPr>
              <w:pStyle w:val="TAL"/>
            </w:pPr>
            <w:r w:rsidRPr="00CB2EFF">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805E83B" w14:textId="77777777" w:rsidR="00CE1874" w:rsidRPr="00CB2EFF" w:rsidRDefault="00CE1874" w:rsidP="00CE1874">
            <w:pPr>
              <w:pStyle w:val="TAL"/>
            </w:pPr>
            <w:r w:rsidRPr="00CB2EFF">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5AB059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
          <w:p w14:paraId="2D012EE5" w14:textId="77777777" w:rsidR="00CE1874" w:rsidRPr="00CB2EFF" w:rsidRDefault="00CE1874" w:rsidP="00CE1874">
            <w:pPr>
              <w:pStyle w:val="TAL"/>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
          <w:p w14:paraId="2170C8E8" w14:textId="77777777" w:rsidR="00CE1874" w:rsidRPr="00CB2EFF" w:rsidRDefault="00CE1874" w:rsidP="00CE1874">
            <w:pPr>
              <w:pStyle w:val="TAL"/>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ED82B38" w14:textId="77777777" w:rsidR="00CE1874" w:rsidRPr="00CB2EFF" w:rsidRDefault="00CE1874" w:rsidP="00CE1874">
            <w:pPr>
              <w:pStyle w:val="TAL"/>
              <w:rPr>
                <w:lang w:eastAsia="zh-CN"/>
              </w:rPr>
            </w:pPr>
            <w:r w:rsidRPr="00CB2EFF">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FEF35D" w14:textId="77777777" w:rsidR="00CE1874" w:rsidRPr="00CB2EFF" w:rsidRDefault="00CE1874" w:rsidP="00CE1874">
            <w:pPr>
              <w:pStyle w:val="TAL"/>
            </w:pPr>
            <w:r w:rsidRPr="00CB2EFF">
              <w:t>2Rx</w:t>
            </w:r>
          </w:p>
          <w:p w14:paraId="60CAFF8A" w14:textId="77777777" w:rsidR="00CE1874" w:rsidRPr="00CB2EFF" w:rsidRDefault="00CE1874" w:rsidP="00CE1874">
            <w:pPr>
              <w:pStyle w:val="TAL"/>
            </w:pPr>
            <w:r w:rsidRPr="00CB2EFF">
              <w:t>4Rx</w:t>
            </w:r>
          </w:p>
          <w:p w14:paraId="66BA3948"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346B6E" w14:textId="77777777" w:rsidR="00CE1874" w:rsidRPr="00CB2EFF" w:rsidRDefault="00CE1874" w:rsidP="00CE1874">
            <w:pPr>
              <w:pStyle w:val="TAL"/>
            </w:pPr>
          </w:p>
        </w:tc>
      </w:tr>
      <w:tr w:rsidR="00CE1874" w:rsidRPr="00CB2EFF" w14:paraId="4492E6D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68D7131" w14:textId="77777777" w:rsidR="00CE1874" w:rsidRPr="00CB2EFF" w:rsidRDefault="00CE1874" w:rsidP="00CE1874">
            <w:pPr>
              <w:pStyle w:val="TAL"/>
              <w:rPr>
                <w:rFonts w:cs="Arial"/>
                <w:lang w:eastAsia="zh-CN"/>
              </w:rPr>
            </w:pPr>
            <w:r w:rsidRPr="00CB2EFF">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0B3C4277" w14:textId="77777777" w:rsidR="00CE1874" w:rsidRPr="00CB2EFF" w:rsidRDefault="00CE1874" w:rsidP="00CE1874">
            <w:pPr>
              <w:pStyle w:val="TAL"/>
              <w:rPr>
                <w:rFonts w:cs="Arial"/>
              </w:rPr>
            </w:pPr>
            <w:r w:rsidRPr="00CB2EFF">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1CE84A8"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AC3E811" w14:textId="77777777" w:rsidR="00CE1874" w:rsidRPr="00CB2EFF" w:rsidRDefault="00CE1874" w:rsidP="00CE1874">
            <w:pPr>
              <w:pStyle w:val="TAL"/>
              <w:rPr>
                <w:lang w:eastAsia="zh-CN"/>
              </w:rPr>
            </w:pPr>
            <w:r w:rsidRPr="00CB2EFF">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18AA8F26" w14:textId="77777777" w:rsidR="00CE1874" w:rsidRPr="00CB2EFF" w:rsidRDefault="00CE1874" w:rsidP="00CE1874">
            <w:pPr>
              <w:pStyle w:val="TAL"/>
            </w:pPr>
            <w:r w:rsidRPr="00CB2EFF">
              <w:t>UEs supporting EN-DC</w:t>
            </w:r>
            <w:r w:rsidRPr="00CB2EFF">
              <w:rPr>
                <w:lang w:eastAsia="zh-CN"/>
              </w:rPr>
              <w:t xml:space="preserve"> FR1, long DRX cycle and intra-NR </w:t>
            </w:r>
            <w:r w:rsidRPr="00CB2EFF">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62425668" w14:textId="77777777" w:rsidR="00CE1874" w:rsidRPr="00CB2EFF" w:rsidRDefault="00CE1874" w:rsidP="00CE1874">
            <w:pPr>
              <w:pStyle w:val="TAL"/>
              <w:rPr>
                <w:lang w:eastAsia="zh-CN"/>
              </w:rPr>
            </w:pPr>
            <w:r w:rsidRPr="00CB2EFF">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25F9B710" w14:textId="77777777" w:rsidR="00CE1874" w:rsidRPr="00CB2EFF" w:rsidRDefault="00CE1874" w:rsidP="00CE1874">
            <w:pPr>
              <w:pStyle w:val="TAL"/>
            </w:pPr>
            <w:r w:rsidRPr="00CB2EFF">
              <w:t>2Rx</w:t>
            </w:r>
          </w:p>
          <w:p w14:paraId="77F0AE23" w14:textId="77777777" w:rsidR="00CE1874" w:rsidRPr="00CB2EFF" w:rsidRDefault="00CE1874" w:rsidP="00CE1874">
            <w:pPr>
              <w:pStyle w:val="TAL"/>
            </w:pPr>
            <w:r w:rsidRPr="00CB2EFF">
              <w:t>4Rx</w:t>
            </w:r>
          </w:p>
          <w:p w14:paraId="67555FEF"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14E5154" w14:textId="77777777" w:rsidR="00CE1874" w:rsidRPr="00CB2EFF" w:rsidRDefault="00CE1874" w:rsidP="00CE1874">
            <w:pPr>
              <w:pStyle w:val="TAL"/>
            </w:pPr>
          </w:p>
        </w:tc>
      </w:tr>
      <w:tr w:rsidR="00CE1874" w:rsidRPr="00CB2EFF" w14:paraId="7175E27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52AFCD4E" w14:textId="77777777" w:rsidR="00CE1874" w:rsidRPr="00CB2EFF" w:rsidRDefault="00CE1874" w:rsidP="00CE1874">
            <w:pPr>
              <w:pStyle w:val="TAL"/>
              <w:rPr>
                <w:b/>
              </w:rPr>
            </w:pPr>
            <w:r w:rsidRPr="00CB2EFF">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D641070" w14:textId="77777777" w:rsidR="00CE1874" w:rsidRPr="00CB2EFF" w:rsidRDefault="00CE1874" w:rsidP="00CE1874">
            <w:pPr>
              <w:pStyle w:val="TAL"/>
              <w:rPr>
                <w:b/>
              </w:rPr>
            </w:pPr>
            <w:r w:rsidRPr="00CB2EFF">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2D77021"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DF57ADA"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D76E75F"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596E9C0"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992341B"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8E5C2FC" w14:textId="77777777" w:rsidR="00CE1874" w:rsidRPr="00CB2EFF" w:rsidRDefault="00CE1874" w:rsidP="00CE1874">
            <w:pPr>
              <w:pStyle w:val="TAL"/>
              <w:rPr>
                <w:b/>
              </w:rPr>
            </w:pPr>
          </w:p>
        </w:tc>
      </w:tr>
      <w:tr w:rsidR="00CE1874" w:rsidRPr="00CB2EFF" w14:paraId="683E730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27E9DF1" w14:textId="77777777" w:rsidR="00CE1874" w:rsidRPr="00CB2EFF" w:rsidRDefault="00CE1874" w:rsidP="00CE1874">
            <w:pPr>
              <w:pStyle w:val="TAL"/>
            </w:pPr>
            <w:r w:rsidRPr="00CB2EFF">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E7DF9CB" w14:textId="77777777" w:rsidR="00CE1874" w:rsidRPr="00CB2EFF" w:rsidRDefault="00CE1874" w:rsidP="00CE1874">
            <w:pPr>
              <w:pStyle w:val="TAL"/>
            </w:pPr>
            <w:r w:rsidRPr="00CB2EFF">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1E4D962"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tcPr>
          <w:p w14:paraId="63744902" w14:textId="77777777" w:rsidR="00CE1874" w:rsidRPr="00CB2EFF" w:rsidRDefault="00CE1874" w:rsidP="00CE1874">
            <w:pPr>
              <w:pStyle w:val="TAL"/>
            </w:pPr>
            <w:r w:rsidRPr="00CB2EFF">
              <w:t>C141</w:t>
            </w:r>
          </w:p>
        </w:tc>
        <w:tc>
          <w:tcPr>
            <w:tcW w:w="3117" w:type="dxa"/>
            <w:tcBorders>
              <w:top w:val="single" w:sz="4" w:space="0" w:color="auto"/>
              <w:left w:val="single" w:sz="4" w:space="0" w:color="auto"/>
              <w:bottom w:val="single" w:sz="4" w:space="0" w:color="auto"/>
              <w:right w:val="single" w:sz="4" w:space="0" w:color="auto"/>
            </w:tcBorders>
          </w:tcPr>
          <w:p w14:paraId="7F21CBB5" w14:textId="77777777" w:rsidR="00CE1874" w:rsidRPr="00CB2EFF" w:rsidRDefault="00CE1874" w:rsidP="00CE1874">
            <w:pPr>
              <w:pStyle w:val="TAL"/>
            </w:pPr>
            <w:r w:rsidRPr="00CB2EFF">
              <w:t>UEs supporting EN-DC</w:t>
            </w:r>
            <w:r w:rsidRPr="00CB2EFF">
              <w:rPr>
                <w:lang w:eastAsia="zh-CN"/>
              </w:rPr>
              <w:t xml:space="preserve"> FR1 and</w:t>
            </w:r>
            <w:r w:rsidRPr="00CB2EFF">
              <w:rPr>
                <w:bCs/>
                <w:iCs/>
              </w:rPr>
              <w:t xml:space="preserve"> L1-SINR measurement based on </w:t>
            </w:r>
            <w:r w:rsidRPr="00CB2EFF">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E90D3DE"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51CC1E5" w14:textId="77777777" w:rsidR="00CE1874" w:rsidRPr="00CB2EFF" w:rsidRDefault="00CE1874" w:rsidP="00CE1874">
            <w:pPr>
              <w:pStyle w:val="TAL"/>
            </w:pPr>
            <w:r w:rsidRPr="00CB2EFF">
              <w:t>2Rx</w:t>
            </w:r>
          </w:p>
          <w:p w14:paraId="5B47244A" w14:textId="77777777" w:rsidR="00CE1874" w:rsidRPr="00CB2EFF" w:rsidRDefault="00CE1874" w:rsidP="00CE1874">
            <w:pPr>
              <w:pStyle w:val="TAL"/>
            </w:pPr>
            <w:r w:rsidRPr="00CB2EFF">
              <w:t>4Rx</w:t>
            </w:r>
          </w:p>
          <w:p w14:paraId="53480A44"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DBEB550" w14:textId="77777777" w:rsidR="00CE1874" w:rsidRPr="00CB2EFF" w:rsidRDefault="00CE1874" w:rsidP="00CE1874">
            <w:pPr>
              <w:pStyle w:val="TAL"/>
            </w:pPr>
          </w:p>
        </w:tc>
      </w:tr>
      <w:tr w:rsidR="00CE1874" w:rsidRPr="00CB2EFF" w14:paraId="762DF4C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3ED00A38" w14:textId="77777777" w:rsidR="00CE1874" w:rsidRPr="00CB2EFF" w:rsidRDefault="00CE1874" w:rsidP="00CE1874">
            <w:pPr>
              <w:pStyle w:val="TAL"/>
            </w:pPr>
            <w:r w:rsidRPr="00CB2EFF">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4E24DA0A" w14:textId="77777777" w:rsidR="00CE1874" w:rsidRPr="00CB2EFF" w:rsidRDefault="00CE1874" w:rsidP="00CE1874">
            <w:pPr>
              <w:pStyle w:val="TAL"/>
            </w:pPr>
            <w:r w:rsidRPr="00CB2EFF">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6CD8759"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tcPr>
          <w:p w14:paraId="45CE59BE" w14:textId="77777777" w:rsidR="00CE1874" w:rsidRPr="00CB2EFF" w:rsidRDefault="00CE1874" w:rsidP="00CE1874">
            <w:pPr>
              <w:pStyle w:val="TAL"/>
            </w:pPr>
            <w:r w:rsidRPr="00CB2EFF">
              <w:t>C142</w:t>
            </w:r>
          </w:p>
        </w:tc>
        <w:tc>
          <w:tcPr>
            <w:tcW w:w="3117" w:type="dxa"/>
            <w:tcBorders>
              <w:top w:val="single" w:sz="4" w:space="0" w:color="auto"/>
              <w:left w:val="single" w:sz="4" w:space="0" w:color="auto"/>
              <w:bottom w:val="single" w:sz="4" w:space="0" w:color="auto"/>
              <w:right w:val="single" w:sz="4" w:space="0" w:color="auto"/>
            </w:tcBorders>
          </w:tcPr>
          <w:p w14:paraId="1855A3F8" w14:textId="77777777" w:rsidR="00CE1874" w:rsidRPr="00CB2EFF" w:rsidRDefault="00CE1874" w:rsidP="00CE1874">
            <w:pPr>
              <w:pStyle w:val="TAL"/>
            </w:pPr>
            <w:r w:rsidRPr="00CB2EFF">
              <w:t>UEs supporting EN-DC</w:t>
            </w:r>
            <w:r w:rsidRPr="00CB2EFF">
              <w:rPr>
                <w:lang w:eastAsia="zh-CN"/>
              </w:rPr>
              <w:t xml:space="preserve"> FR1 and long DRX cycle and</w:t>
            </w:r>
            <w:r w:rsidRPr="00CB2EFF">
              <w:rPr>
                <w:bCs/>
                <w:iCs/>
              </w:rPr>
              <w:t xml:space="preserve"> L1-SINR measurement based on </w:t>
            </w:r>
            <w:r w:rsidRPr="00CB2EFF">
              <w:rPr>
                <w:rFonts w:cs="Arial"/>
                <w:szCs w:val="18"/>
              </w:rPr>
              <w:t xml:space="preserve">SSB as CMR and </w:t>
            </w:r>
            <w:r w:rsidRPr="00CB2EFF">
              <w:rPr>
                <w:snapToGrid w:val="0"/>
              </w:rPr>
              <w:t xml:space="preserve">dedicated </w:t>
            </w:r>
            <w:r w:rsidRPr="00CB2EFF">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88021AF"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6990014" w14:textId="77777777" w:rsidR="00CE1874" w:rsidRPr="00CB2EFF" w:rsidRDefault="00CE1874" w:rsidP="00CE1874">
            <w:pPr>
              <w:pStyle w:val="TAL"/>
            </w:pPr>
            <w:r w:rsidRPr="00CB2EFF">
              <w:t>2Rx</w:t>
            </w:r>
          </w:p>
          <w:p w14:paraId="46A4E05F" w14:textId="77777777" w:rsidR="00CE1874" w:rsidRPr="00CB2EFF" w:rsidRDefault="00CE1874" w:rsidP="00CE1874">
            <w:pPr>
              <w:pStyle w:val="TAL"/>
            </w:pPr>
            <w:r w:rsidRPr="00CB2EFF">
              <w:t>4Rx</w:t>
            </w:r>
          </w:p>
          <w:p w14:paraId="3E4085F0"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5F1178" w14:textId="77777777" w:rsidR="00CE1874" w:rsidRPr="00CB2EFF" w:rsidRDefault="00CE1874" w:rsidP="00CE1874">
            <w:pPr>
              <w:pStyle w:val="TAL"/>
            </w:pPr>
          </w:p>
        </w:tc>
      </w:tr>
      <w:tr w:rsidR="00CE1874" w:rsidRPr="00CB2EFF" w14:paraId="7EE5EAC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5C150588" w14:textId="77777777" w:rsidR="00CE1874" w:rsidRPr="00CB2EFF" w:rsidRDefault="00CE1874" w:rsidP="00CE1874">
            <w:pPr>
              <w:pStyle w:val="TAL"/>
            </w:pPr>
            <w:r w:rsidRPr="00CB2EFF">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D8220ED" w14:textId="77777777" w:rsidR="00CE1874" w:rsidRPr="00CB2EFF" w:rsidRDefault="00CE1874" w:rsidP="00CE1874">
            <w:pPr>
              <w:pStyle w:val="TAL"/>
            </w:pPr>
            <w:r w:rsidRPr="00CB2EFF">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435FADD"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tcPr>
          <w:p w14:paraId="55E5D729" w14:textId="77777777" w:rsidR="00CE1874" w:rsidRPr="00CB2EFF" w:rsidRDefault="00CE1874" w:rsidP="00CE1874">
            <w:pPr>
              <w:pStyle w:val="TAL"/>
            </w:pPr>
            <w:r w:rsidRPr="00CB2EFF">
              <w:t>C143</w:t>
            </w:r>
          </w:p>
        </w:tc>
        <w:tc>
          <w:tcPr>
            <w:tcW w:w="3117" w:type="dxa"/>
            <w:tcBorders>
              <w:top w:val="single" w:sz="4" w:space="0" w:color="auto"/>
              <w:left w:val="single" w:sz="4" w:space="0" w:color="auto"/>
              <w:bottom w:val="single" w:sz="4" w:space="0" w:color="auto"/>
              <w:right w:val="single" w:sz="4" w:space="0" w:color="auto"/>
            </w:tcBorders>
          </w:tcPr>
          <w:p w14:paraId="6D7C28DE" w14:textId="77777777" w:rsidR="00CE1874" w:rsidRPr="00CB2EFF" w:rsidRDefault="00CE1874" w:rsidP="00CE1874">
            <w:pPr>
              <w:pStyle w:val="TAL"/>
            </w:pPr>
            <w:r w:rsidRPr="00CB2EFF">
              <w:t>UEs supporting EN-DC</w:t>
            </w:r>
            <w:r w:rsidRPr="00CB2EFF">
              <w:rPr>
                <w:lang w:eastAsia="zh-CN"/>
              </w:rPr>
              <w:t xml:space="preserve"> FR1 and long DRX cycle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4F38B8D8"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E181B66" w14:textId="77777777" w:rsidR="00CE1874" w:rsidRPr="00CB2EFF" w:rsidRDefault="00CE1874" w:rsidP="00CE1874">
            <w:pPr>
              <w:pStyle w:val="TAL"/>
            </w:pPr>
            <w:r w:rsidRPr="00CB2EFF">
              <w:t>2Rx</w:t>
            </w:r>
          </w:p>
          <w:p w14:paraId="0DDFE53C" w14:textId="77777777" w:rsidR="00CE1874" w:rsidRPr="00CB2EFF" w:rsidRDefault="00CE1874" w:rsidP="00CE1874">
            <w:pPr>
              <w:pStyle w:val="TAL"/>
            </w:pPr>
            <w:r w:rsidRPr="00CB2EFF">
              <w:t>4Rx</w:t>
            </w:r>
          </w:p>
          <w:p w14:paraId="6169E5B8"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69EA327" w14:textId="77777777" w:rsidR="00CE1874" w:rsidRPr="00CB2EFF" w:rsidRDefault="00CE1874" w:rsidP="00CE1874">
            <w:pPr>
              <w:pStyle w:val="TAL"/>
            </w:pPr>
          </w:p>
        </w:tc>
      </w:tr>
      <w:tr w:rsidR="00CE1874" w:rsidRPr="00CB2EFF" w14:paraId="60D755B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6DC04B" w14:textId="77777777" w:rsidR="00CE1874" w:rsidRPr="00CB2EFF" w:rsidRDefault="00CE1874" w:rsidP="00CE1874">
            <w:pPr>
              <w:pStyle w:val="TAL"/>
              <w:rPr>
                <w:b/>
              </w:rPr>
            </w:pPr>
            <w:r w:rsidRPr="00CB2EFF">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76E6F8" w14:textId="77777777" w:rsidR="00CE1874" w:rsidRPr="00CB2EFF" w:rsidRDefault="00CE1874" w:rsidP="00CE1874">
            <w:pPr>
              <w:pStyle w:val="TAL"/>
              <w:rPr>
                <w:b/>
              </w:rPr>
            </w:pPr>
            <w:r w:rsidRPr="00CB2EFF">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879D3F"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A85C1F"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0E2C9C2"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62EFAA"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9144F2"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0EB8E0" w14:textId="77777777" w:rsidR="00CE1874" w:rsidRPr="00CB2EFF" w:rsidRDefault="00CE1874" w:rsidP="00CE1874">
            <w:pPr>
              <w:pStyle w:val="TAL"/>
              <w:rPr>
                <w:b/>
              </w:rPr>
            </w:pPr>
          </w:p>
        </w:tc>
      </w:tr>
      <w:tr w:rsidR="00CE1874" w:rsidRPr="00CB2EFF" w14:paraId="6BD217F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0066B6" w14:textId="77777777" w:rsidR="00CE1874" w:rsidRPr="00CB2EFF" w:rsidRDefault="00CE1874" w:rsidP="00CE1874">
            <w:pPr>
              <w:pStyle w:val="TAL"/>
              <w:rPr>
                <w:b/>
              </w:rPr>
            </w:pPr>
            <w:r w:rsidRPr="00CB2EFF">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71190D" w14:textId="77777777" w:rsidR="00CE1874" w:rsidRPr="00CB2EFF" w:rsidRDefault="00CE1874" w:rsidP="00CE1874">
            <w:pPr>
              <w:pStyle w:val="TAL"/>
              <w:rPr>
                <w:b/>
              </w:rPr>
            </w:pPr>
            <w:r w:rsidRPr="00CB2EFF">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DAE5C3"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AD1BBE"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0E20D1"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0DAEC5"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F681ED"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E32A13" w14:textId="77777777" w:rsidR="00CE1874" w:rsidRPr="00CB2EFF" w:rsidRDefault="00CE1874" w:rsidP="00CE1874">
            <w:pPr>
              <w:pStyle w:val="TAL"/>
              <w:rPr>
                <w:b/>
              </w:rPr>
            </w:pPr>
          </w:p>
        </w:tc>
      </w:tr>
      <w:tr w:rsidR="00CE1874" w:rsidRPr="00CB2EFF" w14:paraId="11A85FC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EDF1FC" w14:textId="77777777" w:rsidR="00CE1874" w:rsidRPr="00CB2EFF" w:rsidRDefault="00CE1874" w:rsidP="00CE1874">
            <w:pPr>
              <w:pStyle w:val="TAL"/>
              <w:rPr>
                <w:b/>
              </w:rPr>
            </w:pPr>
            <w:r w:rsidRPr="00CB2EFF">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69449C" w14:textId="77777777" w:rsidR="00CE1874" w:rsidRPr="00CB2EFF" w:rsidRDefault="00CE1874" w:rsidP="00CE1874">
            <w:pPr>
              <w:pStyle w:val="TAL"/>
              <w:rPr>
                <w:b/>
              </w:rPr>
            </w:pPr>
            <w:r w:rsidRPr="00CB2EFF">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79FC73"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69136"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8D7864"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5081E0"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933747"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C94E1" w14:textId="77777777" w:rsidR="00CE1874" w:rsidRPr="00CB2EFF" w:rsidRDefault="00CE1874" w:rsidP="00CE1874">
            <w:pPr>
              <w:pStyle w:val="TAL"/>
              <w:rPr>
                <w:b/>
              </w:rPr>
            </w:pPr>
          </w:p>
        </w:tc>
      </w:tr>
      <w:tr w:rsidR="00CE1874" w:rsidRPr="00CB2EFF" w14:paraId="52CE313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36ECEDA" w14:textId="77777777" w:rsidR="00CE1874" w:rsidRPr="00CB2EFF" w:rsidRDefault="00CE1874" w:rsidP="00CE1874">
            <w:pPr>
              <w:pStyle w:val="TAL"/>
            </w:pPr>
            <w:r w:rsidRPr="00CB2EFF">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4D024335" w14:textId="77777777" w:rsidR="00CE1874" w:rsidRPr="00CB2EFF" w:rsidRDefault="00CE1874" w:rsidP="00CE1874">
            <w:pPr>
              <w:pStyle w:val="TAL"/>
            </w:pPr>
            <w:r w:rsidRPr="00CB2EFF">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D92311"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72322B6"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9F76A60"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3B89893" w14:textId="77777777" w:rsidR="00CE1874" w:rsidRPr="00CB2EFF" w:rsidRDefault="00CE1874" w:rsidP="00CE1874">
            <w:pPr>
              <w:pStyle w:val="TAL"/>
              <w:rPr>
                <w:lang w:eastAsia="zh-CN"/>
              </w:rPr>
            </w:pPr>
            <w:r w:rsidRPr="00CB2EFF">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C225FC" w14:textId="77777777" w:rsidR="00CE1874" w:rsidRPr="00CB2EFF" w:rsidRDefault="00CE1874" w:rsidP="00CE1874">
            <w:pPr>
              <w:pStyle w:val="TAL"/>
            </w:pPr>
            <w:r w:rsidRPr="00CB2EFF">
              <w:t>2Rx</w:t>
            </w:r>
          </w:p>
          <w:p w14:paraId="3237DB49" w14:textId="77777777" w:rsidR="00CE1874" w:rsidRPr="00CB2EFF" w:rsidRDefault="00CE1874" w:rsidP="00CE1874">
            <w:pPr>
              <w:pStyle w:val="TAL"/>
            </w:pPr>
            <w:r w:rsidRPr="00CB2EFF">
              <w:t>4Rx</w:t>
            </w:r>
          </w:p>
          <w:p w14:paraId="23E455D7"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BDD62D" w14:textId="77777777" w:rsidR="00CE1874" w:rsidRPr="00CB2EFF" w:rsidRDefault="00CE1874" w:rsidP="00CE1874">
            <w:pPr>
              <w:pStyle w:val="TAL"/>
            </w:pPr>
          </w:p>
        </w:tc>
      </w:tr>
      <w:tr w:rsidR="00CE1874" w:rsidRPr="00CB2EFF" w14:paraId="1901DEC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B4420DE" w14:textId="77777777" w:rsidR="00CE1874" w:rsidRPr="00CB2EFF" w:rsidRDefault="00CE1874" w:rsidP="00CE1874">
            <w:pPr>
              <w:pStyle w:val="TAL"/>
            </w:pPr>
            <w:r w:rsidRPr="00CB2EFF">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FADBC78" w14:textId="77777777" w:rsidR="00CE1874" w:rsidRPr="00CB2EFF" w:rsidRDefault="00CE1874" w:rsidP="00CE1874">
            <w:pPr>
              <w:pStyle w:val="TAL"/>
            </w:pPr>
            <w:r w:rsidRPr="00CB2EFF">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723F694"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B73AF8"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5E2691"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7FA66C9" w14:textId="77777777" w:rsidR="00CE1874" w:rsidRPr="00CB2EFF" w:rsidRDefault="00CE1874" w:rsidP="00CE1874">
            <w:pPr>
              <w:pStyle w:val="TAL"/>
              <w:rPr>
                <w:lang w:eastAsia="zh-CN"/>
              </w:rPr>
            </w:pPr>
            <w:r w:rsidRPr="00CB2EFF">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460C42" w14:textId="77777777" w:rsidR="00CE1874" w:rsidRPr="00CB2EFF" w:rsidRDefault="00CE1874" w:rsidP="00CE1874">
            <w:pPr>
              <w:pStyle w:val="TAL"/>
            </w:pPr>
            <w:r w:rsidRPr="00CB2EFF">
              <w:t>2Rx</w:t>
            </w:r>
          </w:p>
          <w:p w14:paraId="7650EE47" w14:textId="77777777" w:rsidR="00CE1874" w:rsidRPr="00CB2EFF" w:rsidRDefault="00CE1874" w:rsidP="00CE1874">
            <w:pPr>
              <w:pStyle w:val="TAL"/>
            </w:pPr>
            <w:r w:rsidRPr="00CB2EFF">
              <w:t>4Rx</w:t>
            </w:r>
          </w:p>
          <w:p w14:paraId="19D223BD"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B1CC93" w14:textId="77777777" w:rsidR="00CE1874" w:rsidRPr="00CB2EFF" w:rsidRDefault="00CE1874" w:rsidP="00CE1874">
            <w:pPr>
              <w:pStyle w:val="TAL"/>
            </w:pPr>
          </w:p>
        </w:tc>
      </w:tr>
      <w:tr w:rsidR="00CE1874" w:rsidRPr="00CB2EFF" w14:paraId="245536C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CB19D4" w14:textId="77777777" w:rsidR="00CE1874" w:rsidRPr="00CB2EFF" w:rsidRDefault="00CE1874" w:rsidP="00CE1874">
            <w:pPr>
              <w:pStyle w:val="TAL"/>
              <w:rPr>
                <w:b/>
              </w:rPr>
            </w:pPr>
            <w:r w:rsidRPr="00CB2EFF">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AACF0E" w14:textId="77777777" w:rsidR="00CE1874" w:rsidRPr="00CB2EFF" w:rsidRDefault="00CE1874" w:rsidP="00CE1874">
            <w:pPr>
              <w:pStyle w:val="TAL"/>
              <w:rPr>
                <w:b/>
              </w:rPr>
            </w:pPr>
            <w:r w:rsidRPr="00CB2EFF">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D61B6F"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E758E0"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496444"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9844D8"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95D887"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A08684" w14:textId="77777777" w:rsidR="00CE1874" w:rsidRPr="00CB2EFF" w:rsidRDefault="00CE1874" w:rsidP="00CE1874">
            <w:pPr>
              <w:pStyle w:val="TAL"/>
              <w:rPr>
                <w:b/>
              </w:rPr>
            </w:pPr>
          </w:p>
        </w:tc>
      </w:tr>
      <w:tr w:rsidR="00CE1874" w:rsidRPr="00CB2EFF" w14:paraId="573DB77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422DB9C" w14:textId="77777777" w:rsidR="00CE1874" w:rsidRPr="00CB2EFF" w:rsidRDefault="00CE1874" w:rsidP="00CE1874">
            <w:pPr>
              <w:pStyle w:val="TAL"/>
            </w:pPr>
            <w:r w:rsidRPr="00CB2EFF">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84FEAC7" w14:textId="77777777" w:rsidR="00CE1874" w:rsidRPr="00CB2EFF" w:rsidRDefault="00CE1874" w:rsidP="00CE1874">
            <w:pPr>
              <w:pStyle w:val="TAL"/>
            </w:pPr>
            <w:r w:rsidRPr="00CB2EFF">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EEBEEB"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1F0321"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6C7E6F2"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DF3C994" w14:textId="77777777" w:rsidR="00CE1874" w:rsidRPr="00CB2EFF" w:rsidRDefault="00CE1874" w:rsidP="00CE1874">
            <w:pPr>
              <w:pStyle w:val="TAL"/>
              <w:rPr>
                <w:lang w:eastAsia="zh-CN"/>
              </w:rPr>
            </w:pPr>
            <w:r w:rsidRPr="00CB2EFF">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88E951" w14:textId="77777777" w:rsidR="00CE1874" w:rsidRPr="00CB2EFF" w:rsidRDefault="00CE1874" w:rsidP="00CE1874">
            <w:pPr>
              <w:pStyle w:val="TAL"/>
            </w:pPr>
            <w:r w:rsidRPr="00CB2EFF">
              <w:t>2Rx</w:t>
            </w:r>
          </w:p>
          <w:p w14:paraId="1B6B84E5" w14:textId="77777777" w:rsidR="00CE1874" w:rsidRPr="00CB2EFF" w:rsidRDefault="00CE1874" w:rsidP="00CE1874">
            <w:pPr>
              <w:pStyle w:val="TAL"/>
            </w:pPr>
            <w:r w:rsidRPr="00CB2EFF">
              <w:t>4Rx</w:t>
            </w:r>
          </w:p>
          <w:p w14:paraId="06D60F13"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D0D0320" w14:textId="77777777" w:rsidR="00CE1874" w:rsidRPr="00CB2EFF" w:rsidRDefault="00CE1874" w:rsidP="00CE1874">
            <w:pPr>
              <w:pStyle w:val="TAL"/>
            </w:pPr>
          </w:p>
        </w:tc>
      </w:tr>
      <w:tr w:rsidR="00CE1874" w:rsidRPr="00CB2EFF" w14:paraId="7726E5C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5B35B90" w14:textId="77777777" w:rsidR="00CE1874" w:rsidRPr="00CB2EFF" w:rsidRDefault="00CE1874" w:rsidP="00CE1874">
            <w:pPr>
              <w:pStyle w:val="TAL"/>
            </w:pPr>
            <w:r w:rsidRPr="00CB2EFF">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7CCCAAA1" w14:textId="77777777" w:rsidR="00CE1874" w:rsidRPr="00CB2EFF" w:rsidRDefault="00CE1874" w:rsidP="00CE1874">
            <w:pPr>
              <w:pStyle w:val="TAL"/>
            </w:pPr>
            <w:r w:rsidRPr="00CB2EFF">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BAE47D"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DC6EF1"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1990418"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63EDFD0" w14:textId="77777777" w:rsidR="00CE1874" w:rsidRPr="00CB2EFF" w:rsidRDefault="00CE1874" w:rsidP="00CE1874">
            <w:pPr>
              <w:pStyle w:val="TAL"/>
              <w:rPr>
                <w:lang w:eastAsia="zh-CN"/>
              </w:rPr>
            </w:pPr>
            <w:r w:rsidRPr="00CB2EFF">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1D1943" w14:textId="77777777" w:rsidR="00CE1874" w:rsidRPr="00CB2EFF" w:rsidRDefault="00CE1874" w:rsidP="00CE1874">
            <w:pPr>
              <w:pStyle w:val="TAL"/>
            </w:pPr>
            <w:r w:rsidRPr="00CB2EFF">
              <w:t>2Rx</w:t>
            </w:r>
          </w:p>
          <w:p w14:paraId="085EEBFF" w14:textId="77777777" w:rsidR="00CE1874" w:rsidRPr="00CB2EFF" w:rsidRDefault="00CE1874" w:rsidP="00CE1874">
            <w:pPr>
              <w:pStyle w:val="TAL"/>
            </w:pPr>
            <w:r w:rsidRPr="00CB2EFF">
              <w:t>4Rx</w:t>
            </w:r>
          </w:p>
          <w:p w14:paraId="3C904225"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465B3D" w14:textId="77777777" w:rsidR="00CE1874" w:rsidRPr="00CB2EFF" w:rsidRDefault="00CE1874" w:rsidP="00CE1874">
            <w:pPr>
              <w:pStyle w:val="TAL"/>
            </w:pPr>
          </w:p>
        </w:tc>
      </w:tr>
      <w:tr w:rsidR="00CE1874" w:rsidRPr="00CB2EFF" w14:paraId="63EC9DF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4B2E50" w14:textId="77777777" w:rsidR="00CE1874" w:rsidRPr="00CB2EFF" w:rsidRDefault="00CE1874" w:rsidP="00CE1874">
            <w:pPr>
              <w:pStyle w:val="TAL"/>
              <w:rPr>
                <w:b/>
              </w:rPr>
            </w:pPr>
            <w:r w:rsidRPr="00CB2EFF">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3C6D22" w14:textId="77777777" w:rsidR="00CE1874" w:rsidRPr="00CB2EFF" w:rsidRDefault="00CE1874" w:rsidP="00CE1874">
            <w:pPr>
              <w:pStyle w:val="TAL"/>
              <w:rPr>
                <w:b/>
              </w:rPr>
            </w:pPr>
            <w:r w:rsidRPr="00CB2EFF">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33826D"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1F579B"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709E2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6F93D5"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873A88"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DD3951" w14:textId="77777777" w:rsidR="00CE1874" w:rsidRPr="00CB2EFF" w:rsidRDefault="00CE1874" w:rsidP="00CE1874">
            <w:pPr>
              <w:pStyle w:val="TAL"/>
              <w:rPr>
                <w:b/>
              </w:rPr>
            </w:pPr>
          </w:p>
        </w:tc>
      </w:tr>
      <w:tr w:rsidR="00CE1874" w:rsidRPr="00CB2EFF" w14:paraId="00C43CF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774AF6D" w14:textId="77777777" w:rsidR="00CE1874" w:rsidRPr="00CB2EFF" w:rsidRDefault="00CE1874" w:rsidP="00CE1874">
            <w:pPr>
              <w:pStyle w:val="TAL"/>
            </w:pPr>
            <w:r w:rsidRPr="00CB2EFF">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227A9FE6" w14:textId="77777777" w:rsidR="00CE1874" w:rsidRPr="00CB2EFF" w:rsidRDefault="00CE1874" w:rsidP="00CE1874">
            <w:pPr>
              <w:pStyle w:val="TAL"/>
            </w:pPr>
            <w:r w:rsidRPr="00CB2EFF">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554EFFA"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873737"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C5E1A4F"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1244707" w14:textId="77777777" w:rsidR="00CE1874" w:rsidRPr="00CB2EFF" w:rsidRDefault="00CE1874" w:rsidP="00CE1874">
            <w:pPr>
              <w:pStyle w:val="TAL"/>
              <w:rPr>
                <w:lang w:eastAsia="zh-CN"/>
              </w:rPr>
            </w:pPr>
            <w:r w:rsidRPr="00CB2EFF">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C5BAFA" w14:textId="77777777" w:rsidR="00CE1874" w:rsidRPr="00CB2EFF" w:rsidRDefault="00CE1874" w:rsidP="00CE1874">
            <w:pPr>
              <w:pStyle w:val="TAL"/>
            </w:pPr>
            <w:r w:rsidRPr="00CB2EFF">
              <w:t>2Rx</w:t>
            </w:r>
          </w:p>
          <w:p w14:paraId="67A2BDB8" w14:textId="77777777" w:rsidR="00CE1874" w:rsidRPr="00CB2EFF" w:rsidRDefault="00CE1874" w:rsidP="00CE1874">
            <w:pPr>
              <w:pStyle w:val="TAL"/>
            </w:pPr>
            <w:r w:rsidRPr="00CB2EFF">
              <w:t>4Rx</w:t>
            </w:r>
          </w:p>
          <w:p w14:paraId="69551ED2"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18C5C79" w14:textId="77777777" w:rsidR="00CE1874" w:rsidRPr="00CB2EFF" w:rsidRDefault="00CE1874" w:rsidP="00CE1874">
            <w:pPr>
              <w:pStyle w:val="TAL"/>
            </w:pPr>
          </w:p>
        </w:tc>
      </w:tr>
      <w:tr w:rsidR="00CE1874" w:rsidRPr="00CB2EFF" w14:paraId="1EBC9FD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36298C3" w14:textId="77777777" w:rsidR="00CE1874" w:rsidRPr="00CB2EFF" w:rsidRDefault="00CE1874" w:rsidP="00CE1874">
            <w:pPr>
              <w:pStyle w:val="TAL"/>
            </w:pPr>
            <w:r w:rsidRPr="00CB2EFF">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788B1A15" w14:textId="77777777" w:rsidR="00CE1874" w:rsidRPr="00CB2EFF" w:rsidRDefault="00CE1874" w:rsidP="00CE1874">
            <w:pPr>
              <w:pStyle w:val="TAL"/>
            </w:pPr>
            <w:r w:rsidRPr="00CB2EFF">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B7493C3"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554B3A"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33AA10"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2101847" w14:textId="77777777" w:rsidR="00CE1874" w:rsidRPr="00CB2EFF" w:rsidRDefault="00CE1874" w:rsidP="00CE1874">
            <w:pPr>
              <w:pStyle w:val="TAL"/>
              <w:rPr>
                <w:lang w:eastAsia="zh-CN"/>
              </w:rPr>
            </w:pPr>
            <w:r w:rsidRPr="00CB2EFF">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804E5B" w14:textId="77777777" w:rsidR="00CE1874" w:rsidRPr="00CB2EFF" w:rsidRDefault="00CE1874" w:rsidP="00CE1874">
            <w:pPr>
              <w:pStyle w:val="TAL"/>
            </w:pPr>
            <w:r w:rsidRPr="00CB2EFF">
              <w:t>2Rx</w:t>
            </w:r>
          </w:p>
          <w:p w14:paraId="4B4AEEEC" w14:textId="77777777" w:rsidR="00CE1874" w:rsidRPr="00CB2EFF" w:rsidRDefault="00CE1874" w:rsidP="00CE1874">
            <w:pPr>
              <w:pStyle w:val="TAL"/>
            </w:pPr>
            <w:r w:rsidRPr="00CB2EFF">
              <w:t>4Rx</w:t>
            </w:r>
          </w:p>
          <w:p w14:paraId="14BCA2F0"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3C38471" w14:textId="77777777" w:rsidR="00CE1874" w:rsidRPr="00CB2EFF" w:rsidRDefault="00CE1874" w:rsidP="00CE1874">
            <w:pPr>
              <w:pStyle w:val="TAL"/>
            </w:pPr>
          </w:p>
        </w:tc>
      </w:tr>
      <w:tr w:rsidR="00CE1874" w:rsidRPr="00CB2EFF" w14:paraId="1C51649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54BFAAE" w14:textId="77777777" w:rsidR="00CE1874" w:rsidRPr="00CB2EFF" w:rsidRDefault="00CE1874" w:rsidP="00CE1874">
            <w:pPr>
              <w:pStyle w:val="TAL"/>
              <w:rPr>
                <w:lang w:eastAsia="zh-CN"/>
              </w:rPr>
            </w:pPr>
            <w:r w:rsidRPr="00CB2EFF">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0EDCB251" w14:textId="77777777" w:rsidR="00CE1874" w:rsidRPr="00CB2EFF" w:rsidRDefault="00CE1874" w:rsidP="00CE1874">
            <w:pPr>
              <w:pStyle w:val="TAL"/>
              <w:rPr>
                <w:lang w:eastAsia="zh-CN"/>
              </w:rPr>
            </w:pPr>
            <w:r w:rsidRPr="00CB2EFF">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B17D61" w14:textId="77777777" w:rsidR="00CE1874" w:rsidRPr="00CB2EFF" w:rsidRDefault="00CE1874" w:rsidP="00CE1874">
            <w:pPr>
              <w:pStyle w:val="TAC"/>
              <w:rPr>
                <w:lang w:eastAsia="zh-CN"/>
              </w:rPr>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B23D5AC" w14:textId="77777777" w:rsidR="00CE1874" w:rsidRPr="00CB2EFF" w:rsidRDefault="00CE1874" w:rsidP="00CE1874">
            <w:pPr>
              <w:pStyle w:val="TAL"/>
              <w:rPr>
                <w:lang w:eastAsia="zh-CN"/>
              </w:rPr>
            </w:pPr>
            <w:r w:rsidRPr="00CB2EFF">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8C8DC61" w14:textId="77777777" w:rsidR="00CE1874" w:rsidRPr="00CB2EFF" w:rsidRDefault="00CE1874" w:rsidP="00CE1874">
            <w:pPr>
              <w:pStyle w:val="TAL"/>
              <w:rPr>
                <w:lang w:eastAsia="zh-CN"/>
              </w:rPr>
            </w:pPr>
            <w:r w:rsidRPr="00CB2EFF">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BB7E95" w14:textId="77777777" w:rsidR="00CE1874" w:rsidRPr="00CB2EFF" w:rsidRDefault="00CE1874" w:rsidP="00CE1874">
            <w:pPr>
              <w:pStyle w:val="TAL"/>
            </w:pPr>
            <w:r w:rsidRPr="00CB2EFF">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F3F205" w14:textId="77777777" w:rsidR="00CE1874" w:rsidRPr="00CB2EFF" w:rsidRDefault="00CE1874" w:rsidP="00CE1874">
            <w:pPr>
              <w:pStyle w:val="TAL"/>
            </w:pPr>
            <w:r w:rsidRPr="00CB2EFF">
              <w:t>2Rx</w:t>
            </w:r>
          </w:p>
          <w:p w14:paraId="5C988620" w14:textId="77777777" w:rsidR="00CE1874" w:rsidRPr="00CB2EFF" w:rsidRDefault="00CE1874" w:rsidP="00CE1874">
            <w:pPr>
              <w:pStyle w:val="TAL"/>
            </w:pPr>
            <w:r w:rsidRPr="00CB2EFF">
              <w:t>4Rx</w:t>
            </w:r>
          </w:p>
          <w:p w14:paraId="625E716F"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329A2C" w14:textId="77777777" w:rsidR="00CE1874" w:rsidRPr="00CB2EFF" w:rsidRDefault="00CE1874" w:rsidP="00CE1874">
            <w:pPr>
              <w:pStyle w:val="TAL"/>
            </w:pPr>
          </w:p>
        </w:tc>
      </w:tr>
      <w:tr w:rsidR="00CE1874" w:rsidRPr="00CB2EFF" w14:paraId="5D6967E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8C2607" w14:textId="77777777" w:rsidR="00CE1874" w:rsidRPr="00CB2EFF" w:rsidRDefault="00CE1874" w:rsidP="00CE1874">
            <w:pPr>
              <w:pStyle w:val="TAL"/>
              <w:rPr>
                <w:b/>
                <w:lang w:eastAsia="zh-TW"/>
              </w:rPr>
            </w:pPr>
            <w:r w:rsidRPr="00CB2EFF">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9BD774" w14:textId="77777777" w:rsidR="00CE1874" w:rsidRPr="00CB2EFF" w:rsidRDefault="00CE1874" w:rsidP="00CE1874">
            <w:pPr>
              <w:pStyle w:val="TAL"/>
              <w:rPr>
                <w:b/>
                <w:lang w:eastAsia="zh-CN"/>
              </w:rPr>
            </w:pPr>
            <w:r w:rsidRPr="00CB2EFF">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A528D3"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1BFC8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8B35A4E"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C09AC"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2BF32F"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1D3AE6" w14:textId="77777777" w:rsidR="00CE1874" w:rsidRPr="00CB2EFF" w:rsidRDefault="00CE1874" w:rsidP="00CE1874">
            <w:pPr>
              <w:pStyle w:val="TAL"/>
              <w:rPr>
                <w:b/>
              </w:rPr>
            </w:pPr>
          </w:p>
        </w:tc>
      </w:tr>
      <w:tr w:rsidR="00CE1874" w:rsidRPr="00CB2EFF" w14:paraId="0BC9DBF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2FC3639B" w14:textId="77777777" w:rsidR="00CE1874" w:rsidRPr="00CB2EFF" w:rsidRDefault="00CE1874" w:rsidP="00CE1874">
            <w:pPr>
              <w:pStyle w:val="TAL"/>
            </w:pPr>
            <w:r w:rsidRPr="00CB2EFF">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5D0F99D" w14:textId="77777777" w:rsidR="00CE1874" w:rsidRPr="00CB2EFF" w:rsidRDefault="00CE1874" w:rsidP="00CE1874">
            <w:pPr>
              <w:pStyle w:val="TAL"/>
            </w:pPr>
            <w:r w:rsidRPr="00CB2EFF">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04E0BD" w14:textId="77777777" w:rsidR="00CE1874" w:rsidRPr="00CB2EFF" w:rsidRDefault="00CE1874" w:rsidP="00CE1874">
            <w:pPr>
              <w:pStyle w:val="TAC"/>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F2E914B" w14:textId="77777777" w:rsidR="00CE1874" w:rsidRPr="00CB2EFF" w:rsidRDefault="00CE1874" w:rsidP="00CE1874">
            <w:pPr>
              <w:pStyle w:val="TAL"/>
              <w:rPr>
                <w:lang w:eastAsia="zh-CN"/>
              </w:rPr>
            </w:pPr>
            <w:r w:rsidRPr="00CB2EF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888D3F8" w14:textId="77777777" w:rsidR="00CE1874" w:rsidRPr="00CB2EFF" w:rsidRDefault="00CE1874" w:rsidP="00CE1874">
            <w:pPr>
              <w:pStyle w:val="TAL"/>
              <w:rPr>
                <w:lang w:eastAsia="zh-CN"/>
              </w:rPr>
            </w:pPr>
            <w:r w:rsidRPr="00CB2EFF">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438B652" w14:textId="77777777" w:rsidR="00CE1874" w:rsidRPr="00CB2EFF" w:rsidRDefault="00CE1874" w:rsidP="00CE1874">
            <w:pPr>
              <w:pStyle w:val="TAL"/>
              <w:rPr>
                <w:lang w:eastAsia="zh-CN"/>
              </w:rPr>
            </w:pPr>
            <w:r w:rsidRPr="00CB2EFF">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B750D6" w14:textId="77777777" w:rsidR="00CE1874" w:rsidRPr="00CB2EFF" w:rsidRDefault="00CE1874" w:rsidP="00CE1874">
            <w:pPr>
              <w:pStyle w:val="TAL"/>
            </w:pPr>
            <w:r w:rsidRPr="00CB2EFF">
              <w:t>2Rx</w:t>
            </w:r>
          </w:p>
          <w:p w14:paraId="09A514E9" w14:textId="77777777" w:rsidR="00CE1874" w:rsidRPr="00CB2EFF" w:rsidRDefault="00CE1874" w:rsidP="00CE1874">
            <w:pPr>
              <w:pStyle w:val="TAL"/>
            </w:pPr>
            <w:r w:rsidRPr="00CB2EFF">
              <w:t>4Rx</w:t>
            </w:r>
          </w:p>
          <w:p w14:paraId="1D1FE92A"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40C4C6" w14:textId="77777777" w:rsidR="00CE1874" w:rsidRPr="00CB2EFF" w:rsidRDefault="00CE1874" w:rsidP="00CE1874">
            <w:pPr>
              <w:pStyle w:val="TAL"/>
            </w:pPr>
          </w:p>
        </w:tc>
      </w:tr>
      <w:tr w:rsidR="00CE1874" w:rsidRPr="00CB2EFF" w14:paraId="4BA82D8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5A075157" w14:textId="77777777" w:rsidR="00CE1874" w:rsidRPr="00CB2EFF" w:rsidRDefault="00CE1874" w:rsidP="00CE1874">
            <w:pPr>
              <w:pStyle w:val="TAL"/>
            </w:pPr>
            <w:r w:rsidRPr="00CB2EFF">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65C85790" w14:textId="77777777" w:rsidR="00CE1874" w:rsidRPr="00CB2EFF" w:rsidRDefault="00CE1874" w:rsidP="00CE1874">
            <w:pPr>
              <w:pStyle w:val="TAL"/>
            </w:pPr>
            <w:r w:rsidRPr="00CB2EFF">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D40ACD" w14:textId="77777777" w:rsidR="00CE1874" w:rsidRPr="00CB2EFF" w:rsidRDefault="00CE1874" w:rsidP="00CE1874">
            <w:pPr>
              <w:pStyle w:val="TAC"/>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EAF2BFE" w14:textId="77777777" w:rsidR="00CE1874" w:rsidRPr="00CB2EFF" w:rsidRDefault="00CE1874" w:rsidP="00CE1874">
            <w:pPr>
              <w:pStyle w:val="TAL"/>
              <w:rPr>
                <w:lang w:eastAsia="zh-CN"/>
              </w:rPr>
            </w:pPr>
            <w:r w:rsidRPr="00CB2EF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37A117" w14:textId="77777777" w:rsidR="00CE1874" w:rsidRPr="00CB2EFF" w:rsidRDefault="00CE1874" w:rsidP="00CE1874">
            <w:pPr>
              <w:pStyle w:val="TAL"/>
              <w:rPr>
                <w:lang w:eastAsia="zh-CN"/>
              </w:rPr>
            </w:pPr>
            <w:r w:rsidRPr="00CB2EFF">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3E2BC5D3" w14:textId="77777777" w:rsidR="00CE1874" w:rsidRPr="00CB2EFF" w:rsidRDefault="00CE1874" w:rsidP="00CE1874">
            <w:pPr>
              <w:pStyle w:val="TAL"/>
              <w:rPr>
                <w:lang w:eastAsia="zh-CN"/>
              </w:rPr>
            </w:pPr>
            <w:r w:rsidRPr="00CB2EFF">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50FAA8" w14:textId="77777777" w:rsidR="00CE1874" w:rsidRPr="00CB2EFF" w:rsidRDefault="00CE1874" w:rsidP="00CE1874">
            <w:pPr>
              <w:pStyle w:val="TAL"/>
            </w:pPr>
            <w:r w:rsidRPr="00CB2EFF">
              <w:t>2Rx</w:t>
            </w:r>
          </w:p>
          <w:p w14:paraId="2DACD20E" w14:textId="77777777" w:rsidR="00CE1874" w:rsidRPr="00CB2EFF" w:rsidRDefault="00CE1874" w:rsidP="00CE1874">
            <w:pPr>
              <w:pStyle w:val="TAL"/>
            </w:pPr>
            <w:r w:rsidRPr="00CB2EFF">
              <w:t>4Rx</w:t>
            </w:r>
          </w:p>
          <w:p w14:paraId="5A032073"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00D2EA" w14:textId="77777777" w:rsidR="00CE1874" w:rsidRPr="00CB2EFF" w:rsidRDefault="00CE1874" w:rsidP="00CE1874">
            <w:pPr>
              <w:pStyle w:val="TAL"/>
            </w:pPr>
          </w:p>
        </w:tc>
      </w:tr>
      <w:tr w:rsidR="00CE1874" w:rsidRPr="00CB2EFF" w14:paraId="1612011B"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DE6872E" w14:textId="77777777" w:rsidR="00CE1874" w:rsidRPr="00CB2EFF" w:rsidRDefault="00CE1874" w:rsidP="00CE1874">
            <w:pPr>
              <w:pStyle w:val="TAL"/>
              <w:rPr>
                <w:lang w:eastAsia="zh-CN"/>
              </w:rPr>
            </w:pPr>
            <w:r w:rsidRPr="00CB2EFF">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5FDCB6F7" w14:textId="77777777" w:rsidR="00CE1874" w:rsidRPr="00CB2EFF" w:rsidRDefault="00CE1874" w:rsidP="00CE1874">
            <w:pPr>
              <w:pStyle w:val="TAL"/>
              <w:rPr>
                <w:lang w:eastAsia="zh-CN"/>
              </w:rPr>
            </w:pPr>
            <w:r w:rsidRPr="00CB2EFF">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6417F8" w14:textId="77777777" w:rsidR="00CE1874" w:rsidRPr="00CB2EFF" w:rsidRDefault="00CE1874" w:rsidP="00CE1874">
            <w:pPr>
              <w:pStyle w:val="TAC"/>
              <w:rPr>
                <w:lang w:eastAsia="zh-CN"/>
              </w:rPr>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7F850B2" w14:textId="77777777" w:rsidR="00CE1874" w:rsidRPr="00CB2EFF" w:rsidRDefault="00CE1874" w:rsidP="00CE1874">
            <w:pPr>
              <w:pStyle w:val="TAL"/>
              <w:rPr>
                <w:lang w:eastAsia="zh-CN"/>
              </w:rPr>
            </w:pPr>
            <w:r w:rsidRPr="00CB2EF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C3CA112" w14:textId="77777777" w:rsidR="00CE1874" w:rsidRPr="00CB2EFF" w:rsidRDefault="00CE1874" w:rsidP="00CE1874">
            <w:pPr>
              <w:pStyle w:val="TAL"/>
              <w:rPr>
                <w:lang w:eastAsia="zh-CN"/>
              </w:rPr>
            </w:pPr>
            <w:r w:rsidRPr="00CB2EFF">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CFBF24C" w14:textId="77777777" w:rsidR="00CE1874" w:rsidRPr="00CB2EFF" w:rsidRDefault="00CE1874" w:rsidP="00CE1874">
            <w:pPr>
              <w:pStyle w:val="TAL"/>
            </w:pPr>
            <w:r w:rsidRPr="00CB2EFF">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8B47BE" w14:textId="77777777" w:rsidR="00CE1874" w:rsidRPr="00CB2EFF" w:rsidRDefault="00CE1874" w:rsidP="00CE1874">
            <w:pPr>
              <w:pStyle w:val="TAL"/>
            </w:pPr>
            <w:r w:rsidRPr="00CB2EFF">
              <w:t>2Rx</w:t>
            </w:r>
          </w:p>
          <w:p w14:paraId="424C20DC" w14:textId="77777777" w:rsidR="00CE1874" w:rsidRPr="00CB2EFF" w:rsidRDefault="00CE1874" w:rsidP="00CE1874">
            <w:pPr>
              <w:pStyle w:val="TAL"/>
            </w:pPr>
            <w:r w:rsidRPr="00CB2EFF">
              <w:t>4Rx</w:t>
            </w:r>
          </w:p>
          <w:p w14:paraId="7D9573C8"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87B405" w14:textId="77777777" w:rsidR="00CE1874" w:rsidRPr="00CB2EFF" w:rsidRDefault="00CE1874" w:rsidP="00CE1874">
            <w:pPr>
              <w:pStyle w:val="TAL"/>
            </w:pPr>
          </w:p>
        </w:tc>
      </w:tr>
      <w:tr w:rsidR="00CE1874" w:rsidRPr="00CB2EFF" w14:paraId="2139ADA7"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C121C1" w14:textId="77777777" w:rsidR="00CE1874" w:rsidRPr="00CB2EFF" w:rsidRDefault="00CE1874" w:rsidP="00CE1874">
            <w:pPr>
              <w:pStyle w:val="TAL"/>
              <w:rPr>
                <w:b/>
              </w:rPr>
            </w:pPr>
            <w:r w:rsidRPr="00CB2EFF">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38C4C0" w14:textId="77777777" w:rsidR="00CE1874" w:rsidRPr="00CB2EFF" w:rsidRDefault="00CE1874" w:rsidP="00CE1874">
            <w:pPr>
              <w:pStyle w:val="TAL"/>
              <w:rPr>
                <w:b/>
              </w:rPr>
            </w:pPr>
            <w:r w:rsidRPr="00CB2EFF">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E0D935"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F9AFD4"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DB2F3C"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AFD4C2"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81E6A6"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7A55C7" w14:textId="77777777" w:rsidR="00CE1874" w:rsidRPr="00CB2EFF" w:rsidRDefault="00CE1874" w:rsidP="00CE1874">
            <w:pPr>
              <w:pStyle w:val="TAL"/>
              <w:rPr>
                <w:b/>
              </w:rPr>
            </w:pPr>
          </w:p>
        </w:tc>
      </w:tr>
      <w:tr w:rsidR="00CE1874" w:rsidRPr="00CB2EFF" w14:paraId="11CCBB1E"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3CC7AAE6" w14:textId="77777777" w:rsidR="00CE1874" w:rsidRPr="00CB2EFF" w:rsidRDefault="00CE1874" w:rsidP="00CE1874">
            <w:pPr>
              <w:pStyle w:val="TAL"/>
              <w:rPr>
                <w:lang w:eastAsia="zh-CN"/>
              </w:rPr>
            </w:pPr>
            <w:r w:rsidRPr="00CB2EFF">
              <w:t>4.7.4.1.1</w:t>
            </w:r>
          </w:p>
        </w:tc>
        <w:tc>
          <w:tcPr>
            <w:tcW w:w="4538" w:type="dxa"/>
            <w:tcBorders>
              <w:top w:val="single" w:sz="4" w:space="0" w:color="auto"/>
              <w:left w:val="single" w:sz="4" w:space="0" w:color="auto"/>
              <w:bottom w:val="single" w:sz="4" w:space="0" w:color="auto"/>
              <w:right w:val="single" w:sz="4" w:space="0" w:color="auto"/>
            </w:tcBorders>
            <w:hideMark/>
          </w:tcPr>
          <w:p w14:paraId="52F3FB1E" w14:textId="77777777" w:rsidR="00CE1874" w:rsidRPr="00CB2EFF" w:rsidRDefault="00CE1874" w:rsidP="00CE1874">
            <w:pPr>
              <w:pStyle w:val="TAL"/>
              <w:rPr>
                <w:lang w:eastAsia="zh-CN"/>
              </w:rPr>
            </w:pPr>
            <w:r w:rsidRPr="00CB2EFF">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F58543"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6539A"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FC202F4"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0F81379" w14:textId="77777777" w:rsidR="00CE1874" w:rsidRPr="00CB2EFF" w:rsidRDefault="00CE1874" w:rsidP="00CE1874">
            <w:pPr>
              <w:pStyle w:val="TAL"/>
              <w:rPr>
                <w:lang w:eastAsia="zh-CN"/>
              </w:rPr>
            </w:pPr>
            <w:r w:rsidRPr="00CB2EFF">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0FD1B7" w14:textId="77777777" w:rsidR="00CE1874" w:rsidRPr="00CB2EFF" w:rsidRDefault="00CE1874" w:rsidP="00CE1874">
            <w:pPr>
              <w:pStyle w:val="TAL"/>
            </w:pPr>
            <w:r w:rsidRPr="00CB2EFF">
              <w:t>2Rx</w:t>
            </w:r>
          </w:p>
          <w:p w14:paraId="61ED1B44" w14:textId="77777777" w:rsidR="00CE1874" w:rsidRPr="00CB2EFF" w:rsidRDefault="00CE1874" w:rsidP="00CE1874">
            <w:pPr>
              <w:pStyle w:val="TAL"/>
            </w:pPr>
            <w:r w:rsidRPr="00CB2EFF">
              <w:t>4Rx</w:t>
            </w:r>
          </w:p>
          <w:p w14:paraId="603BEBF9"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D89B5A" w14:textId="77777777" w:rsidR="00CE1874" w:rsidRPr="00CB2EFF" w:rsidRDefault="00CE1874" w:rsidP="00CE1874">
            <w:pPr>
              <w:pStyle w:val="TAL"/>
            </w:pPr>
          </w:p>
        </w:tc>
      </w:tr>
      <w:tr w:rsidR="00CE1874" w:rsidRPr="00CB2EFF" w14:paraId="7871FB2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76332544" w14:textId="77777777" w:rsidR="00CE1874" w:rsidRPr="00CB2EFF" w:rsidRDefault="00CE1874" w:rsidP="00CE1874">
            <w:pPr>
              <w:pStyle w:val="TAL"/>
            </w:pPr>
            <w:r w:rsidRPr="00CB2EFF">
              <w:t>4.7.4.1.2</w:t>
            </w:r>
          </w:p>
        </w:tc>
        <w:tc>
          <w:tcPr>
            <w:tcW w:w="4538" w:type="dxa"/>
            <w:tcBorders>
              <w:top w:val="single" w:sz="4" w:space="0" w:color="auto"/>
              <w:left w:val="single" w:sz="4" w:space="0" w:color="auto"/>
              <w:bottom w:val="single" w:sz="4" w:space="0" w:color="auto"/>
              <w:right w:val="single" w:sz="4" w:space="0" w:color="auto"/>
            </w:tcBorders>
            <w:hideMark/>
          </w:tcPr>
          <w:p w14:paraId="2329AAD3" w14:textId="77777777" w:rsidR="00CE1874" w:rsidRPr="00CB2EFF" w:rsidRDefault="00CE1874" w:rsidP="00CE1874">
            <w:pPr>
              <w:pStyle w:val="TAL"/>
            </w:pPr>
            <w:r w:rsidRPr="00CB2EFF">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8B23B7"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E5ECC3"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B8C10B"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D2926C" w14:textId="77777777" w:rsidR="00CE1874" w:rsidRPr="00CB2EFF" w:rsidRDefault="00CE1874" w:rsidP="00CE1874">
            <w:pPr>
              <w:pStyle w:val="TAL"/>
            </w:pPr>
            <w:r w:rsidRPr="00CB2EFF">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480164" w14:textId="77777777" w:rsidR="00CE1874" w:rsidRPr="00CB2EFF" w:rsidRDefault="00CE1874" w:rsidP="00CE1874">
            <w:pPr>
              <w:pStyle w:val="TAL"/>
            </w:pPr>
            <w:r w:rsidRPr="00CB2EFF">
              <w:t>2Rx</w:t>
            </w:r>
          </w:p>
          <w:p w14:paraId="336A3019" w14:textId="77777777" w:rsidR="00CE1874" w:rsidRPr="00CB2EFF" w:rsidRDefault="00CE1874" w:rsidP="00CE1874">
            <w:pPr>
              <w:pStyle w:val="TAL"/>
            </w:pPr>
            <w:r w:rsidRPr="00CB2EFF">
              <w:t>4Rx</w:t>
            </w:r>
          </w:p>
          <w:p w14:paraId="0BC3EF99"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6CB831E" w14:textId="77777777" w:rsidR="00CE1874" w:rsidRPr="00CB2EFF" w:rsidRDefault="00CE1874" w:rsidP="00CE1874">
            <w:pPr>
              <w:pStyle w:val="TAL"/>
            </w:pPr>
          </w:p>
        </w:tc>
      </w:tr>
      <w:tr w:rsidR="00CE1874" w:rsidRPr="00CB2EFF" w14:paraId="1D2E6A7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47BBE3C0" w14:textId="77777777" w:rsidR="00CE1874" w:rsidRPr="00CB2EFF" w:rsidRDefault="00CE1874" w:rsidP="00CE1874">
            <w:pPr>
              <w:pStyle w:val="TAL"/>
            </w:pPr>
            <w:r w:rsidRPr="00CB2EFF">
              <w:t>4.7.4.2.1</w:t>
            </w:r>
          </w:p>
        </w:tc>
        <w:tc>
          <w:tcPr>
            <w:tcW w:w="4538" w:type="dxa"/>
            <w:tcBorders>
              <w:top w:val="single" w:sz="4" w:space="0" w:color="auto"/>
              <w:left w:val="single" w:sz="4" w:space="0" w:color="auto"/>
              <w:bottom w:val="single" w:sz="4" w:space="0" w:color="auto"/>
              <w:right w:val="single" w:sz="4" w:space="0" w:color="auto"/>
            </w:tcBorders>
            <w:hideMark/>
          </w:tcPr>
          <w:p w14:paraId="0E1D1099" w14:textId="77777777" w:rsidR="00CE1874" w:rsidRPr="00CB2EFF" w:rsidRDefault="00CE1874" w:rsidP="00CE1874">
            <w:pPr>
              <w:pStyle w:val="TAL"/>
            </w:pPr>
            <w:r w:rsidRPr="00CB2EFF">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127AE0"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C00AD2E"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009455"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E473375" w14:textId="77777777" w:rsidR="00CE1874" w:rsidRPr="00CB2EFF" w:rsidRDefault="00CE1874" w:rsidP="00CE1874">
            <w:pPr>
              <w:pStyle w:val="TAL"/>
            </w:pPr>
            <w:r w:rsidRPr="00CB2EFF">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8DDA48" w14:textId="77777777" w:rsidR="00CE1874" w:rsidRPr="00CB2EFF" w:rsidRDefault="00CE1874" w:rsidP="00CE1874">
            <w:pPr>
              <w:pStyle w:val="TAL"/>
            </w:pPr>
            <w:r w:rsidRPr="00CB2EFF">
              <w:t>2Rx</w:t>
            </w:r>
          </w:p>
          <w:p w14:paraId="48FBEC23" w14:textId="77777777" w:rsidR="00CE1874" w:rsidRPr="00CB2EFF" w:rsidRDefault="00CE1874" w:rsidP="00CE1874">
            <w:pPr>
              <w:pStyle w:val="TAL"/>
            </w:pPr>
            <w:r w:rsidRPr="00CB2EFF">
              <w:t>4Rx</w:t>
            </w:r>
          </w:p>
          <w:p w14:paraId="039ED322"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167FB6" w14:textId="77777777" w:rsidR="00CE1874" w:rsidRPr="00CB2EFF" w:rsidRDefault="00CE1874" w:rsidP="00CE1874">
            <w:pPr>
              <w:pStyle w:val="TAL"/>
            </w:pPr>
          </w:p>
        </w:tc>
      </w:tr>
      <w:tr w:rsidR="00CE1874" w:rsidRPr="00CB2EFF" w14:paraId="68D24659"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18B65EAC" w14:textId="77777777" w:rsidR="00CE1874" w:rsidRPr="00CB2EFF" w:rsidRDefault="00CE1874" w:rsidP="00CE1874">
            <w:pPr>
              <w:pStyle w:val="TAL"/>
            </w:pPr>
            <w:r w:rsidRPr="00CB2EFF">
              <w:t>4.7.4.2.2</w:t>
            </w:r>
          </w:p>
        </w:tc>
        <w:tc>
          <w:tcPr>
            <w:tcW w:w="4538" w:type="dxa"/>
            <w:tcBorders>
              <w:top w:val="single" w:sz="4" w:space="0" w:color="auto"/>
              <w:left w:val="single" w:sz="4" w:space="0" w:color="auto"/>
              <w:bottom w:val="single" w:sz="4" w:space="0" w:color="auto"/>
              <w:right w:val="single" w:sz="4" w:space="0" w:color="auto"/>
            </w:tcBorders>
            <w:hideMark/>
          </w:tcPr>
          <w:p w14:paraId="275ABC5C" w14:textId="77777777" w:rsidR="00CE1874" w:rsidRPr="00CB2EFF" w:rsidRDefault="00CE1874" w:rsidP="00CE1874">
            <w:pPr>
              <w:pStyle w:val="TAL"/>
            </w:pPr>
            <w:r w:rsidRPr="00CB2EFF">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F8E106"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DD8796"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A74841"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18BB963" w14:textId="77777777" w:rsidR="00CE1874" w:rsidRPr="00CB2EFF" w:rsidRDefault="00CE1874" w:rsidP="00CE1874">
            <w:pPr>
              <w:pStyle w:val="TAL"/>
            </w:pPr>
            <w:r w:rsidRPr="00CB2EFF">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3C14A" w14:textId="77777777" w:rsidR="00CE1874" w:rsidRPr="00CB2EFF" w:rsidRDefault="00CE1874" w:rsidP="00CE1874">
            <w:pPr>
              <w:pStyle w:val="TAL"/>
            </w:pPr>
            <w:r w:rsidRPr="00CB2EFF">
              <w:t>2Rx</w:t>
            </w:r>
          </w:p>
          <w:p w14:paraId="002B01D0" w14:textId="77777777" w:rsidR="00CE1874" w:rsidRPr="00CB2EFF" w:rsidRDefault="00CE1874" w:rsidP="00CE1874">
            <w:pPr>
              <w:pStyle w:val="TAL"/>
            </w:pPr>
            <w:r w:rsidRPr="00CB2EFF">
              <w:t>4Rx</w:t>
            </w:r>
          </w:p>
          <w:p w14:paraId="0CF13872"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0F2384" w14:textId="77777777" w:rsidR="00CE1874" w:rsidRPr="00CB2EFF" w:rsidRDefault="00CE1874" w:rsidP="00CE1874">
            <w:pPr>
              <w:pStyle w:val="TAL"/>
            </w:pPr>
          </w:p>
        </w:tc>
      </w:tr>
      <w:tr w:rsidR="00CE1874" w:rsidRPr="00CB2EFF" w14:paraId="7C66B47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E1B941" w14:textId="77777777" w:rsidR="00CE1874" w:rsidRPr="00CB2EFF" w:rsidRDefault="00CE1874" w:rsidP="00CE1874">
            <w:pPr>
              <w:pStyle w:val="TAL"/>
              <w:rPr>
                <w:b/>
              </w:rPr>
            </w:pPr>
            <w:r w:rsidRPr="00CB2EFF">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8CF0F2" w14:textId="77777777" w:rsidR="00CE1874" w:rsidRPr="00CB2EFF" w:rsidRDefault="00CE1874" w:rsidP="00CE1874">
            <w:pPr>
              <w:pStyle w:val="TAL"/>
              <w:rPr>
                <w:b/>
              </w:rPr>
            </w:pPr>
            <w:r w:rsidRPr="00CB2EFF">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0430D4"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D228B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706C9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039A1A"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3BB3D6"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6ECACB" w14:textId="77777777" w:rsidR="00CE1874" w:rsidRPr="00CB2EFF" w:rsidRDefault="00CE1874" w:rsidP="00CE1874">
            <w:pPr>
              <w:pStyle w:val="TAL"/>
              <w:rPr>
                <w:b/>
              </w:rPr>
            </w:pPr>
          </w:p>
        </w:tc>
      </w:tr>
      <w:tr w:rsidR="00CE1874" w:rsidRPr="00CB2EFF" w14:paraId="2880961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hideMark/>
          </w:tcPr>
          <w:p w14:paraId="0B266100" w14:textId="77777777" w:rsidR="00CE1874" w:rsidRPr="00CB2EFF" w:rsidRDefault="00CE1874" w:rsidP="00CE1874">
            <w:pPr>
              <w:pStyle w:val="TAL"/>
            </w:pPr>
            <w:r w:rsidRPr="00CB2EFF">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5A63E4C9" w14:textId="77777777" w:rsidR="00CE1874" w:rsidRPr="00CB2EFF" w:rsidRDefault="00CE1874" w:rsidP="00CE1874">
            <w:pPr>
              <w:pStyle w:val="TAL"/>
            </w:pPr>
            <w:r w:rsidRPr="00CB2EFF">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54CDE2B" w14:textId="77777777" w:rsidR="00CE1874" w:rsidRPr="00CB2EFF" w:rsidRDefault="00CE1874" w:rsidP="00CE1874">
            <w:pPr>
              <w:pStyle w:val="TAC"/>
              <w:rPr>
                <w:lang w:eastAsia="zh-CN"/>
              </w:rPr>
            </w:pPr>
            <w:r w:rsidRPr="00CB2EFF">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F3E7B8" w14:textId="77777777" w:rsidR="00CE1874" w:rsidRPr="00CB2EFF" w:rsidRDefault="00CE1874" w:rsidP="00CE1874">
            <w:pPr>
              <w:pStyle w:val="TAL"/>
              <w:rPr>
                <w:lang w:eastAsia="zh-CN"/>
              </w:rPr>
            </w:pPr>
            <w:r w:rsidRPr="00CB2EFF">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180D5E5B" w14:textId="77777777" w:rsidR="00CE1874" w:rsidRPr="00CB2EFF" w:rsidRDefault="00CE1874" w:rsidP="00CE1874">
            <w:pPr>
              <w:pStyle w:val="TAL"/>
              <w:rPr>
                <w:lang w:eastAsia="zh-CN"/>
              </w:rPr>
            </w:pPr>
            <w:r w:rsidRPr="00CB2EFF">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3E97ABC"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F16688C" w14:textId="77777777" w:rsidR="00CE1874" w:rsidRPr="00CB2EFF" w:rsidRDefault="00CE1874" w:rsidP="00CE1874">
            <w:pPr>
              <w:pStyle w:val="TAL"/>
            </w:pPr>
            <w:r w:rsidRPr="00CB2EFF">
              <w:t>2Rx</w:t>
            </w:r>
          </w:p>
          <w:p w14:paraId="59B58C10" w14:textId="77777777" w:rsidR="00CE1874" w:rsidRPr="00CB2EFF" w:rsidRDefault="00CE1874" w:rsidP="00CE1874">
            <w:pPr>
              <w:pStyle w:val="TAL"/>
            </w:pPr>
            <w:r w:rsidRPr="00CB2EFF">
              <w:t>4Rx</w:t>
            </w:r>
          </w:p>
          <w:p w14:paraId="24CB2D69"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99E8B1" w14:textId="77777777" w:rsidR="00CE1874" w:rsidRPr="00CB2EFF" w:rsidRDefault="00CE1874" w:rsidP="00CE1874">
            <w:pPr>
              <w:pStyle w:val="TAL"/>
            </w:pPr>
          </w:p>
        </w:tc>
      </w:tr>
      <w:tr w:rsidR="00CE1874" w:rsidRPr="00CB2EFF" w14:paraId="37CC929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A7DEA" w14:textId="77777777" w:rsidR="00CE1874" w:rsidRPr="00CB2EFF" w:rsidRDefault="00CE1874" w:rsidP="00CE1874">
            <w:pPr>
              <w:pStyle w:val="TAL"/>
              <w:rPr>
                <w:szCs w:val="18"/>
                <w:lang w:eastAsia="zh-CN"/>
              </w:rPr>
            </w:pPr>
            <w:r w:rsidRPr="00CB2EFF">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D757D" w14:textId="77777777" w:rsidR="00CE1874" w:rsidRPr="00CB2EFF" w:rsidRDefault="00CE1874" w:rsidP="00CE1874">
            <w:pPr>
              <w:pStyle w:val="TAL"/>
              <w:rPr>
                <w:szCs w:val="18"/>
                <w:lang w:eastAsia="zh-CN"/>
              </w:rPr>
            </w:pPr>
            <w:r w:rsidRPr="00CB2EFF">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12370" w14:textId="77777777" w:rsidR="00CE1874" w:rsidRPr="00CB2EFF" w:rsidRDefault="00CE1874" w:rsidP="00CE1874">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9503D" w14:textId="77777777" w:rsidR="00CE1874" w:rsidRPr="00CB2EFF" w:rsidRDefault="00CE1874" w:rsidP="00CE1874">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7F1C1"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2386E"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B9A19"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36528" w14:textId="77777777" w:rsidR="00CE1874" w:rsidRPr="00CB2EFF" w:rsidRDefault="00CE1874" w:rsidP="00CE1874">
            <w:pPr>
              <w:pStyle w:val="TAL"/>
            </w:pPr>
          </w:p>
        </w:tc>
      </w:tr>
      <w:tr w:rsidR="00CE1874" w:rsidRPr="00CB2EFF" w14:paraId="6AE2F635"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3E206347" w14:textId="77777777" w:rsidR="00CE1874" w:rsidRPr="00CB2EFF" w:rsidRDefault="00CE1874" w:rsidP="00CE1874">
            <w:pPr>
              <w:pStyle w:val="TAL"/>
              <w:rPr>
                <w:szCs w:val="18"/>
                <w:lang w:eastAsia="zh-CN"/>
              </w:rPr>
            </w:pPr>
            <w:r w:rsidRPr="00CB2EFF">
              <w:rPr>
                <w:szCs w:val="18"/>
                <w:lang w:eastAsia="zh-TW"/>
              </w:rPr>
              <w:t>4.7.7.1</w:t>
            </w:r>
            <w:r w:rsidRPr="00CB2EFF">
              <w:t>.1</w:t>
            </w:r>
          </w:p>
        </w:tc>
        <w:tc>
          <w:tcPr>
            <w:tcW w:w="4538" w:type="dxa"/>
            <w:tcBorders>
              <w:top w:val="single" w:sz="4" w:space="0" w:color="auto"/>
              <w:left w:val="single" w:sz="4" w:space="0" w:color="auto"/>
              <w:bottom w:val="single" w:sz="4" w:space="0" w:color="auto"/>
              <w:right w:val="single" w:sz="4" w:space="0" w:color="auto"/>
            </w:tcBorders>
          </w:tcPr>
          <w:p w14:paraId="7B8D6C03" w14:textId="77777777" w:rsidR="00CE1874" w:rsidRPr="00CB2EFF" w:rsidRDefault="00CE1874" w:rsidP="00CE1874">
            <w:pPr>
              <w:pStyle w:val="TAL"/>
              <w:rPr>
                <w:szCs w:val="18"/>
                <w:lang w:eastAsia="zh-CN"/>
              </w:rPr>
            </w:pPr>
            <w:r w:rsidRPr="00CB2EFF">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B75AB65" w14:textId="77777777" w:rsidR="00CE1874" w:rsidRPr="00CB2EFF" w:rsidRDefault="00CE1874" w:rsidP="00CE1874">
            <w:pPr>
              <w:pStyle w:val="TAC"/>
              <w:rPr>
                <w:szCs w:val="18"/>
                <w:lang w:eastAsia="zh-CN"/>
              </w:rPr>
            </w:pPr>
            <w:r w:rsidRPr="00CB2EF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3D28B7" w14:textId="77777777" w:rsidR="00CE1874" w:rsidRPr="00CB2EFF" w:rsidRDefault="00CE1874" w:rsidP="00CE1874">
            <w:pPr>
              <w:pStyle w:val="TAL"/>
              <w:rPr>
                <w:szCs w:val="18"/>
                <w:lang w:eastAsia="zh-CN"/>
              </w:rPr>
            </w:pPr>
            <w:r w:rsidRPr="00CB2EFF">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014FEB65" w14:textId="77777777" w:rsidR="00CE1874" w:rsidRPr="00CB2EFF" w:rsidRDefault="00CE1874" w:rsidP="00CE1874">
            <w:pPr>
              <w:pStyle w:val="TAL"/>
              <w:rPr>
                <w:lang w:eastAsia="zh-CN"/>
              </w:rPr>
            </w:pPr>
            <w:r w:rsidRPr="00CB2EFF">
              <w:rPr>
                <w:lang w:eastAsia="zh-CN"/>
              </w:rPr>
              <w:t xml:space="preserve">UEs supporting </w:t>
            </w:r>
            <w:r w:rsidRPr="00CB2EFF">
              <w:rPr>
                <w:lang w:eastAsia="zh-TW"/>
              </w:rPr>
              <w:t>EN-DC</w:t>
            </w:r>
            <w:r w:rsidRPr="00CB2EFF">
              <w:rPr>
                <w:lang w:eastAsia="zh-CN"/>
              </w:rPr>
              <w:t xml:space="preserve"> FR1</w:t>
            </w:r>
            <w:r w:rsidRPr="00CB2EFF">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2063F5B" w14:textId="77777777" w:rsidR="00CE1874" w:rsidRPr="00CB2EFF" w:rsidRDefault="00CE1874" w:rsidP="00CE1874">
            <w:pPr>
              <w:pStyle w:val="TAL"/>
            </w:pPr>
            <w:r w:rsidRPr="00CB2EFF">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4B972B4"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0972574F" w14:textId="77777777" w:rsidR="00CE1874" w:rsidRPr="00CB2EFF" w:rsidRDefault="00CE1874" w:rsidP="00CE1874">
            <w:pPr>
              <w:pStyle w:val="TAL"/>
            </w:pPr>
            <w:r w:rsidRPr="00CB2EFF">
              <w:t>4Rx</w:t>
            </w:r>
          </w:p>
          <w:p w14:paraId="028C252E"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57B0105" w14:textId="77777777" w:rsidR="00CE1874" w:rsidRPr="00CB2EFF" w:rsidRDefault="00CE1874" w:rsidP="00CE1874">
            <w:pPr>
              <w:keepNext/>
              <w:keepLines/>
              <w:spacing w:after="0"/>
              <w:rPr>
                <w:rFonts w:ascii="Arial" w:hAnsi="Arial"/>
                <w:sz w:val="18"/>
              </w:rPr>
            </w:pPr>
          </w:p>
        </w:tc>
      </w:tr>
      <w:tr w:rsidR="00CE1874" w:rsidRPr="00CB2EFF" w14:paraId="1D8E20C1"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00C347C" w14:textId="77777777" w:rsidR="00CE1874" w:rsidRPr="00CB2EFF" w:rsidRDefault="00CE1874" w:rsidP="00CE1874">
            <w:pPr>
              <w:pStyle w:val="TAL"/>
              <w:rPr>
                <w:szCs w:val="18"/>
                <w:lang w:eastAsia="zh-TW"/>
              </w:rPr>
            </w:pPr>
            <w:r w:rsidRPr="00CB2EFF">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0F463BD0" w14:textId="77777777" w:rsidR="00CE1874" w:rsidRPr="00CB2EFF" w:rsidRDefault="00CE1874" w:rsidP="00CE1874">
            <w:pPr>
              <w:pStyle w:val="TAL"/>
            </w:pPr>
            <w:r w:rsidRPr="00CB2EFF">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47147F9" w14:textId="77777777" w:rsidR="00CE1874" w:rsidRPr="00CB2EFF" w:rsidRDefault="00CE1874" w:rsidP="00CE1874">
            <w:pPr>
              <w:pStyle w:val="TAC"/>
              <w:rPr>
                <w:szCs w:val="18"/>
                <w:lang w:eastAsia="zh-TW"/>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8E2D1C7" w14:textId="77777777" w:rsidR="00CE1874" w:rsidRPr="00CB2EFF" w:rsidRDefault="00CE1874" w:rsidP="00CE1874">
            <w:pPr>
              <w:pStyle w:val="TAL"/>
              <w:rPr>
                <w:szCs w:val="18"/>
                <w:lang w:eastAsia="zh-TW"/>
              </w:rPr>
            </w:pPr>
            <w:r w:rsidRPr="00CB2EFF">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096B396" w14:textId="77777777" w:rsidR="00CE1874" w:rsidRPr="00CB2EFF" w:rsidRDefault="00CE1874" w:rsidP="00CE1874">
            <w:pPr>
              <w:pStyle w:val="TAL"/>
              <w:rPr>
                <w:lang w:eastAsia="zh-CN"/>
              </w:rPr>
            </w:pPr>
            <w:r w:rsidRPr="00CB2EFF">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00743160" w14:textId="77777777" w:rsidR="00CE1874" w:rsidRPr="00CB2EFF" w:rsidRDefault="00CE1874" w:rsidP="00CE1874">
            <w:pPr>
              <w:pStyle w:val="TAL"/>
            </w:pPr>
            <w:r w:rsidRPr="00CB2EFF">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0496E5FA" w14:textId="77777777" w:rsidR="00CE1874" w:rsidRPr="00CB2EFF" w:rsidRDefault="00CE1874" w:rsidP="00CE1874">
            <w:pPr>
              <w:pStyle w:val="TAL"/>
            </w:pPr>
            <w:r w:rsidRPr="00CB2EFF">
              <w:t>2Rx</w:t>
            </w:r>
          </w:p>
          <w:p w14:paraId="2C0160D8" w14:textId="77777777" w:rsidR="00CE1874" w:rsidRPr="00CB2EFF" w:rsidRDefault="00CE1874" w:rsidP="00CE1874">
            <w:pPr>
              <w:pStyle w:val="TAL"/>
            </w:pPr>
            <w:r w:rsidRPr="00CB2EFF">
              <w:t>4Rx</w:t>
            </w:r>
          </w:p>
          <w:p w14:paraId="4BED0635"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140199" w14:textId="77777777" w:rsidR="00CE1874" w:rsidRPr="00CB2EFF" w:rsidRDefault="00CE1874" w:rsidP="00CE1874">
            <w:pPr>
              <w:pStyle w:val="TAL"/>
            </w:pPr>
          </w:p>
        </w:tc>
      </w:tr>
      <w:tr w:rsidR="00CE1874" w:rsidRPr="00CB2EFF" w14:paraId="076EDA9F"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708B3B3E" w14:textId="77777777" w:rsidR="00CE1874" w:rsidRPr="00CB2EFF" w:rsidRDefault="00CE1874" w:rsidP="00CE1874">
            <w:pPr>
              <w:pStyle w:val="TAL"/>
              <w:rPr>
                <w:szCs w:val="18"/>
                <w:lang w:eastAsia="zh-CN"/>
              </w:rPr>
            </w:pPr>
            <w:r w:rsidRPr="00CB2EFF">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86C9D08" w14:textId="77777777" w:rsidR="00CE1874" w:rsidRPr="00CB2EFF" w:rsidRDefault="00CE1874" w:rsidP="00CE1874">
            <w:pPr>
              <w:pStyle w:val="TAL"/>
              <w:rPr>
                <w:szCs w:val="18"/>
                <w:lang w:eastAsia="zh-CN"/>
              </w:rPr>
            </w:pPr>
            <w:r w:rsidRPr="00CB2EFF">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9D0F7C6" w14:textId="77777777" w:rsidR="00CE1874" w:rsidRPr="00CB2EFF" w:rsidRDefault="00CE1874" w:rsidP="00CE1874">
            <w:pPr>
              <w:pStyle w:val="TAC"/>
              <w:rPr>
                <w:szCs w:val="18"/>
                <w:lang w:eastAsia="zh-CN"/>
              </w:rPr>
            </w:pPr>
            <w:r w:rsidRPr="00CB2EF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0BE45CB" w14:textId="77777777" w:rsidR="00CE1874" w:rsidRPr="00CB2EFF" w:rsidRDefault="00CE1874" w:rsidP="00CE1874">
            <w:pPr>
              <w:pStyle w:val="TAL"/>
              <w:rPr>
                <w:szCs w:val="18"/>
                <w:lang w:eastAsia="zh-CN"/>
              </w:rPr>
            </w:pPr>
            <w:r w:rsidRPr="00CB2EFF">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E882E92" w14:textId="77777777" w:rsidR="00CE1874" w:rsidRPr="00CB2EFF" w:rsidRDefault="00CE1874" w:rsidP="00CE1874">
            <w:pPr>
              <w:pStyle w:val="TAL"/>
              <w:rPr>
                <w:lang w:eastAsia="zh-CN"/>
              </w:rPr>
            </w:pPr>
            <w:r w:rsidRPr="00CB2EFF">
              <w:rPr>
                <w:lang w:eastAsia="zh-CN"/>
              </w:rPr>
              <w:t xml:space="preserve">UEs supporting </w:t>
            </w:r>
            <w:r w:rsidRPr="00CB2EFF">
              <w:rPr>
                <w:lang w:eastAsia="zh-TW"/>
              </w:rPr>
              <w:t>EN-DC FR1</w:t>
            </w:r>
            <w:r w:rsidRPr="00CB2EFF">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96F8F39" w14:textId="77777777" w:rsidR="00CE1874" w:rsidRPr="00CB2EFF" w:rsidRDefault="00CE1874" w:rsidP="00CE1874">
            <w:pPr>
              <w:pStyle w:val="TAL"/>
            </w:pPr>
            <w:r w:rsidRPr="00CB2EFF">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7D66508"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06EED055" w14:textId="77777777" w:rsidR="00CE1874" w:rsidRPr="00CB2EFF" w:rsidRDefault="00CE1874" w:rsidP="00CE1874">
            <w:pPr>
              <w:pStyle w:val="TAL"/>
            </w:pPr>
            <w:r w:rsidRPr="00CB2EFF">
              <w:t>4Rx</w:t>
            </w:r>
          </w:p>
          <w:p w14:paraId="12BAF9FD"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151FBA" w14:textId="77777777" w:rsidR="00CE1874" w:rsidRPr="00CB2EFF" w:rsidRDefault="00CE1874" w:rsidP="00CE1874">
            <w:pPr>
              <w:keepNext/>
              <w:keepLines/>
              <w:spacing w:after="0"/>
              <w:rPr>
                <w:rFonts w:ascii="Arial" w:hAnsi="Arial"/>
                <w:sz w:val="18"/>
              </w:rPr>
            </w:pPr>
          </w:p>
        </w:tc>
      </w:tr>
      <w:tr w:rsidR="00CE1874" w:rsidRPr="00CB2EFF" w14:paraId="05F40A1D"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2C5B424" w14:textId="77777777" w:rsidR="00CE1874" w:rsidRPr="00CB2EFF" w:rsidRDefault="00CE1874" w:rsidP="00CE1874">
            <w:pPr>
              <w:pStyle w:val="TAL"/>
              <w:rPr>
                <w:szCs w:val="18"/>
                <w:lang w:eastAsia="zh-CN"/>
              </w:rPr>
            </w:pPr>
            <w:r w:rsidRPr="00CB2EFF">
              <w:rPr>
                <w:szCs w:val="18"/>
                <w:lang w:eastAsia="zh-TW"/>
              </w:rPr>
              <w:t>4.7.7.3</w:t>
            </w:r>
            <w:r w:rsidRPr="00CB2EFF">
              <w:t>.1</w:t>
            </w:r>
          </w:p>
        </w:tc>
        <w:tc>
          <w:tcPr>
            <w:tcW w:w="4538" w:type="dxa"/>
            <w:tcBorders>
              <w:top w:val="single" w:sz="4" w:space="0" w:color="auto"/>
              <w:left w:val="single" w:sz="4" w:space="0" w:color="auto"/>
              <w:bottom w:val="single" w:sz="4" w:space="0" w:color="auto"/>
              <w:right w:val="single" w:sz="4" w:space="0" w:color="auto"/>
            </w:tcBorders>
          </w:tcPr>
          <w:p w14:paraId="359CB3A1" w14:textId="77777777" w:rsidR="00CE1874" w:rsidRPr="00CB2EFF" w:rsidRDefault="00CE1874" w:rsidP="00CE1874">
            <w:pPr>
              <w:pStyle w:val="TAL"/>
              <w:rPr>
                <w:szCs w:val="18"/>
                <w:lang w:eastAsia="zh-CN"/>
              </w:rPr>
            </w:pPr>
            <w:r w:rsidRPr="00CB2EFF">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7A3E634" w14:textId="77777777" w:rsidR="00CE1874" w:rsidRPr="00CB2EFF" w:rsidRDefault="00CE1874" w:rsidP="00CE1874">
            <w:pPr>
              <w:pStyle w:val="TAC"/>
              <w:rPr>
                <w:szCs w:val="18"/>
                <w:lang w:eastAsia="zh-CN"/>
              </w:rPr>
            </w:pPr>
            <w:r w:rsidRPr="00CB2EF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5C33401" w14:textId="77777777" w:rsidR="00CE1874" w:rsidRPr="00CB2EFF" w:rsidRDefault="00CE1874" w:rsidP="00CE1874">
            <w:pPr>
              <w:pStyle w:val="TAL"/>
              <w:rPr>
                <w:szCs w:val="18"/>
                <w:lang w:eastAsia="zh-CN"/>
              </w:rPr>
            </w:pPr>
            <w:r w:rsidRPr="00CB2EFF">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6CAEDF68"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BBD78D8" w14:textId="77777777" w:rsidR="00CE1874" w:rsidRPr="00CB2EFF" w:rsidRDefault="00CE1874" w:rsidP="00CE1874">
            <w:pPr>
              <w:pStyle w:val="TAL"/>
            </w:pPr>
            <w:r w:rsidRPr="00CB2EFF">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7ED1A4D9" w14:textId="77777777" w:rsidR="00CE1874" w:rsidRPr="00CB2EFF" w:rsidRDefault="00CE1874" w:rsidP="00CE1874">
            <w:pPr>
              <w:pStyle w:val="TAL"/>
            </w:pPr>
            <w:r w:rsidRPr="00CB2EFF">
              <w:t>2Rx</w:t>
            </w:r>
          </w:p>
          <w:p w14:paraId="4BAE0361" w14:textId="77777777" w:rsidR="00CE1874" w:rsidRPr="00CB2EFF" w:rsidRDefault="00CE1874" w:rsidP="00CE1874">
            <w:pPr>
              <w:pStyle w:val="TAL"/>
            </w:pPr>
            <w:r w:rsidRPr="00CB2EFF">
              <w:t>4Rx</w:t>
            </w:r>
          </w:p>
          <w:p w14:paraId="6DC48577"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410F48" w14:textId="77777777" w:rsidR="00CE1874" w:rsidRPr="00CB2EFF" w:rsidRDefault="00CE1874" w:rsidP="00CE1874">
            <w:pPr>
              <w:pStyle w:val="TAL"/>
            </w:pPr>
          </w:p>
        </w:tc>
      </w:tr>
      <w:tr w:rsidR="00CE1874" w:rsidRPr="00CB2EFF" w14:paraId="02D4667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7E349C8D" w14:textId="77777777" w:rsidR="00CE1874" w:rsidRPr="00CB2EFF" w:rsidRDefault="00CE1874" w:rsidP="00CE1874">
            <w:pPr>
              <w:pStyle w:val="TAL"/>
              <w:rPr>
                <w:szCs w:val="18"/>
                <w:lang w:eastAsia="zh-TW"/>
              </w:rPr>
            </w:pPr>
            <w:r w:rsidRPr="00CB2EFF">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4366B8E5" w14:textId="77777777" w:rsidR="00CE1874" w:rsidRPr="00CB2EFF" w:rsidRDefault="00CE1874" w:rsidP="00CE1874">
            <w:pPr>
              <w:pStyle w:val="TAL"/>
            </w:pPr>
            <w:r w:rsidRPr="00CB2EFF">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6D003C7" w14:textId="77777777" w:rsidR="00CE1874" w:rsidRPr="00CB2EFF" w:rsidRDefault="00CE1874" w:rsidP="00CE1874">
            <w:pPr>
              <w:pStyle w:val="TAC"/>
              <w:rPr>
                <w:szCs w:val="18"/>
                <w:lang w:eastAsia="zh-TW"/>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2DDA4A" w14:textId="77777777" w:rsidR="00CE1874" w:rsidRPr="00CB2EFF" w:rsidRDefault="00CE1874" w:rsidP="00CE1874">
            <w:pPr>
              <w:pStyle w:val="TAL"/>
              <w:rPr>
                <w:szCs w:val="18"/>
                <w:lang w:eastAsia="zh-TW"/>
              </w:rPr>
            </w:pPr>
            <w:r w:rsidRPr="00CB2EFF">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4B1BF910" w14:textId="77777777" w:rsidR="00CE1874" w:rsidRPr="00CB2EFF" w:rsidRDefault="00CE1874" w:rsidP="00CE1874">
            <w:pPr>
              <w:pStyle w:val="TAL"/>
              <w:rPr>
                <w:lang w:eastAsia="zh-CN"/>
              </w:rPr>
            </w:pPr>
            <w:r w:rsidRPr="00CB2EFF">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B2EACCA" w14:textId="77777777" w:rsidR="00CE1874" w:rsidRPr="00CB2EFF" w:rsidRDefault="00CE1874" w:rsidP="00CE1874">
            <w:pPr>
              <w:pStyle w:val="TAL"/>
            </w:pPr>
            <w:r w:rsidRPr="00CB2EFF">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18A769EC" w14:textId="77777777" w:rsidR="00CE1874" w:rsidRPr="00CB2EFF" w:rsidRDefault="00CE1874" w:rsidP="00CE1874">
            <w:pPr>
              <w:pStyle w:val="TAL"/>
            </w:pPr>
            <w:r w:rsidRPr="00CB2EFF">
              <w:t>2Rx</w:t>
            </w:r>
          </w:p>
          <w:p w14:paraId="69974079" w14:textId="77777777" w:rsidR="00CE1874" w:rsidRPr="00CB2EFF" w:rsidRDefault="00CE1874" w:rsidP="00CE1874">
            <w:pPr>
              <w:pStyle w:val="TAL"/>
            </w:pPr>
            <w:r w:rsidRPr="00CB2EFF">
              <w:t>4Rx</w:t>
            </w:r>
          </w:p>
          <w:p w14:paraId="6A915592"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8CA64B" w14:textId="77777777" w:rsidR="00CE1874" w:rsidRPr="00CB2EFF" w:rsidRDefault="00CE1874" w:rsidP="00CE1874">
            <w:pPr>
              <w:pStyle w:val="TAL"/>
            </w:pPr>
          </w:p>
        </w:tc>
      </w:tr>
      <w:tr w:rsidR="00CE1874" w:rsidRPr="00CB2EFF" w14:paraId="6AFA93FC"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96A8C56" w14:textId="77777777" w:rsidR="00CE1874" w:rsidRPr="00CB2EFF" w:rsidRDefault="00CE1874" w:rsidP="00CE1874">
            <w:pPr>
              <w:pStyle w:val="TAL"/>
              <w:rPr>
                <w:lang w:eastAsia="zh-TW"/>
              </w:rPr>
            </w:pPr>
            <w:r w:rsidRPr="00CB2EFF">
              <w:rPr>
                <w:lang w:eastAsia="zh-TW"/>
              </w:rPr>
              <w:t>4.7.8.1.1</w:t>
            </w:r>
          </w:p>
        </w:tc>
        <w:tc>
          <w:tcPr>
            <w:tcW w:w="4538" w:type="dxa"/>
            <w:tcBorders>
              <w:top w:val="single" w:sz="4" w:space="0" w:color="auto"/>
              <w:left w:val="single" w:sz="4" w:space="0" w:color="auto"/>
              <w:bottom w:val="single" w:sz="4" w:space="0" w:color="auto"/>
              <w:right w:val="single" w:sz="4" w:space="0" w:color="auto"/>
            </w:tcBorders>
          </w:tcPr>
          <w:p w14:paraId="77969B2E" w14:textId="77777777" w:rsidR="00CE1874" w:rsidRPr="00CB2EFF" w:rsidRDefault="00CE1874" w:rsidP="00CE1874">
            <w:pPr>
              <w:pStyle w:val="TAL"/>
            </w:pPr>
            <w:bookmarkStart w:id="2681" w:name="_Hlk164261863"/>
            <w:r w:rsidRPr="00CB2EFF">
              <w:rPr>
                <w:lang w:eastAsia="sv-SE"/>
              </w:rPr>
              <w:t>EN-DC Intra-frequency measurement accuracy with FR1 serving cell and FR1 target cell</w:t>
            </w:r>
            <w:bookmarkEnd w:id="2681"/>
            <w:r w:rsidRPr="00CB2EFF">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CC1FAE"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CE84CAD" w14:textId="77777777" w:rsidR="00CE1874" w:rsidRPr="00CB2EFF" w:rsidRDefault="00CE1874" w:rsidP="00CE1874">
            <w:pPr>
              <w:pStyle w:val="TAL"/>
              <w:rPr>
                <w:lang w:eastAsia="zh-CN"/>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16D242FF" w14:textId="77777777" w:rsidR="00CE1874" w:rsidRPr="00CB2EFF" w:rsidRDefault="00CE1874" w:rsidP="00CE1874">
            <w:pPr>
              <w:pStyle w:val="TAL"/>
              <w:rPr>
                <w:lang w:eastAsia="zh-CN"/>
              </w:rPr>
            </w:pPr>
            <w:r w:rsidRPr="00CB2EFF">
              <w:rPr>
                <w:lang w:eastAsia="zh-CN"/>
              </w:rPr>
              <w:t>UEs supporting EN-DC FR1</w:t>
            </w:r>
            <w:r w:rsidRPr="00CB2EFF">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1B60E251"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ED7014F" w14:textId="77777777" w:rsidR="00CE1874" w:rsidRPr="00CB2EFF" w:rsidRDefault="00CE1874" w:rsidP="00CE1874">
            <w:pPr>
              <w:pStyle w:val="TAL"/>
            </w:pPr>
            <w:r w:rsidRPr="00CB2EFF">
              <w:t>2Rx</w:t>
            </w:r>
          </w:p>
          <w:p w14:paraId="495A2344" w14:textId="77777777" w:rsidR="00CE1874" w:rsidRPr="00CB2EFF" w:rsidRDefault="00CE1874" w:rsidP="00CE1874">
            <w:pPr>
              <w:pStyle w:val="TAL"/>
            </w:pPr>
            <w:r w:rsidRPr="00CB2EFF">
              <w:t>4Rx</w:t>
            </w:r>
          </w:p>
          <w:p w14:paraId="2207D361"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44E464" w14:textId="77777777" w:rsidR="00CE1874" w:rsidRPr="00CB2EFF" w:rsidRDefault="00CE1874" w:rsidP="00CE1874">
            <w:pPr>
              <w:pStyle w:val="TAL"/>
            </w:pPr>
          </w:p>
        </w:tc>
      </w:tr>
      <w:tr w:rsidR="00CE1874" w:rsidRPr="00CB2EFF" w14:paraId="50DCC940"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A0C2B93" w14:textId="77777777" w:rsidR="00CE1874" w:rsidRPr="00CB2EFF" w:rsidRDefault="00CE1874" w:rsidP="00CE1874">
            <w:pPr>
              <w:pStyle w:val="TAL"/>
              <w:rPr>
                <w:lang w:eastAsia="zh-TW"/>
              </w:rPr>
            </w:pPr>
            <w:r w:rsidRPr="00CB2EFF">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2FF07827" w14:textId="77777777" w:rsidR="00CE1874" w:rsidRPr="00CB2EFF" w:rsidRDefault="00CE1874" w:rsidP="00CE1874">
            <w:pPr>
              <w:pStyle w:val="TAL"/>
              <w:rPr>
                <w:lang w:eastAsia="sv-SE"/>
              </w:rPr>
            </w:pPr>
            <w:r w:rsidRPr="00CB2EFF">
              <w:rPr>
                <w:lang w:eastAsia="sv-SE"/>
              </w:rPr>
              <w:t>EN-DC Intra-frequency measurement accuracy with FR1 serving cell and FR1 target cell relative</w:t>
            </w:r>
            <w:r w:rsidRPr="00CB2EFF">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373E2A2A" w14:textId="77777777" w:rsidR="00CE1874" w:rsidRPr="00CB2EFF" w:rsidRDefault="00CE1874" w:rsidP="00CE1874">
            <w:pPr>
              <w:pStyle w:val="TAC"/>
              <w:rPr>
                <w:lang w:eastAsia="zh-CN"/>
              </w:rPr>
            </w:pPr>
            <w:r w:rsidRPr="00CB2EF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6E4575C" w14:textId="77777777" w:rsidR="00CE1874" w:rsidRPr="00CB2EFF" w:rsidRDefault="00CE1874" w:rsidP="00CE1874">
            <w:pPr>
              <w:pStyle w:val="TAL"/>
              <w:rPr>
                <w:lang w:eastAsia="zh-TW"/>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60F856E9" w14:textId="77777777" w:rsidR="00CE1874" w:rsidRPr="00CB2EFF" w:rsidRDefault="00CE1874" w:rsidP="00CE1874">
            <w:pPr>
              <w:pStyle w:val="TAL"/>
              <w:rPr>
                <w:lang w:eastAsia="zh-CN"/>
              </w:rPr>
            </w:pPr>
            <w:r w:rsidRPr="00CB2EFF">
              <w:rPr>
                <w:lang w:eastAsia="zh-CN"/>
              </w:rPr>
              <w:t>UEs supporting EN-DC</w:t>
            </w:r>
            <w:r w:rsidRPr="00CB2EFF">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322B1777"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A2FFC82" w14:textId="77777777" w:rsidR="00CE1874" w:rsidRPr="00CB2EFF" w:rsidRDefault="00CE1874" w:rsidP="00CE1874">
            <w:pPr>
              <w:pStyle w:val="TAL"/>
            </w:pPr>
            <w:r w:rsidRPr="00CB2EFF">
              <w:t>2Rx</w:t>
            </w:r>
          </w:p>
          <w:p w14:paraId="5DF6DD9E" w14:textId="77777777" w:rsidR="00CE1874" w:rsidRPr="00CB2EFF" w:rsidRDefault="00CE1874" w:rsidP="00CE1874">
            <w:pPr>
              <w:pStyle w:val="TAL"/>
            </w:pPr>
            <w:r w:rsidRPr="00CB2EFF">
              <w:t>4Rx</w:t>
            </w:r>
          </w:p>
        </w:tc>
        <w:tc>
          <w:tcPr>
            <w:tcW w:w="1374" w:type="dxa"/>
            <w:tcBorders>
              <w:top w:val="single" w:sz="4" w:space="0" w:color="auto"/>
              <w:left w:val="single" w:sz="4" w:space="0" w:color="auto"/>
              <w:bottom w:val="single" w:sz="4" w:space="0" w:color="auto"/>
              <w:right w:val="single" w:sz="4" w:space="0" w:color="auto"/>
            </w:tcBorders>
          </w:tcPr>
          <w:p w14:paraId="62A0E0CB" w14:textId="77777777" w:rsidR="00CE1874" w:rsidRPr="00CB2EFF" w:rsidRDefault="00CE1874" w:rsidP="00CE1874">
            <w:pPr>
              <w:pStyle w:val="TAL"/>
            </w:pPr>
          </w:p>
        </w:tc>
      </w:tr>
      <w:tr w:rsidR="00CE1874" w:rsidRPr="00CB2EFF" w14:paraId="4734653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1217F9B" w14:textId="77777777" w:rsidR="00CE1874" w:rsidRPr="00CB2EFF" w:rsidRDefault="00CE1874" w:rsidP="00CE1874">
            <w:pPr>
              <w:pStyle w:val="TAL"/>
              <w:rPr>
                <w:lang w:eastAsia="zh-TW"/>
              </w:rPr>
            </w:pPr>
            <w:r w:rsidRPr="00CB2EFF">
              <w:rPr>
                <w:lang w:eastAsia="zh-TW"/>
              </w:rPr>
              <w:t>4.7.8.2.1</w:t>
            </w:r>
          </w:p>
        </w:tc>
        <w:tc>
          <w:tcPr>
            <w:tcW w:w="4538" w:type="dxa"/>
            <w:tcBorders>
              <w:top w:val="single" w:sz="4" w:space="0" w:color="auto"/>
              <w:left w:val="single" w:sz="4" w:space="0" w:color="auto"/>
              <w:bottom w:val="single" w:sz="4" w:space="0" w:color="auto"/>
              <w:right w:val="single" w:sz="4" w:space="0" w:color="auto"/>
            </w:tcBorders>
          </w:tcPr>
          <w:p w14:paraId="3D29319A" w14:textId="77777777" w:rsidR="00CE1874" w:rsidRPr="00CB2EFF" w:rsidRDefault="00CE1874" w:rsidP="00CE1874">
            <w:pPr>
              <w:pStyle w:val="TAL"/>
            </w:pPr>
            <w:r w:rsidRPr="00CB2EFF">
              <w:rPr>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060C80B"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BE74BCD" w14:textId="77777777" w:rsidR="00CE1874" w:rsidRPr="00CB2EFF" w:rsidRDefault="00CE1874" w:rsidP="00CE1874">
            <w:pPr>
              <w:pStyle w:val="TAL"/>
              <w:rPr>
                <w:lang w:eastAsia="zh-CN"/>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353D06B" w14:textId="77777777" w:rsidR="00CE1874" w:rsidRPr="00CB2EFF" w:rsidRDefault="00CE1874" w:rsidP="00CE1874">
            <w:pPr>
              <w:pStyle w:val="TAL"/>
              <w:rPr>
                <w:lang w:eastAsia="zh-CN"/>
              </w:rPr>
            </w:pPr>
            <w:r w:rsidRPr="00CB2EFF">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416F3D49"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38EFE00" w14:textId="77777777" w:rsidR="00CE1874" w:rsidRPr="00CB2EFF" w:rsidRDefault="00CE1874" w:rsidP="00CE1874">
            <w:pPr>
              <w:pStyle w:val="TAL"/>
            </w:pPr>
            <w:r w:rsidRPr="00CB2EFF">
              <w:t>2Rx</w:t>
            </w:r>
          </w:p>
          <w:p w14:paraId="7FB326BB" w14:textId="77777777" w:rsidR="00CE1874" w:rsidRPr="00CB2EFF" w:rsidRDefault="00CE1874" w:rsidP="00CE1874">
            <w:pPr>
              <w:pStyle w:val="TAL"/>
            </w:pPr>
            <w:r w:rsidRPr="00CB2EFF">
              <w:t>4Rx</w:t>
            </w:r>
          </w:p>
          <w:p w14:paraId="16E1C0E2"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DB155C5" w14:textId="77777777" w:rsidR="00CE1874" w:rsidRPr="00CB2EFF" w:rsidRDefault="00CE1874" w:rsidP="00CE1874">
            <w:pPr>
              <w:pStyle w:val="TAL"/>
            </w:pPr>
          </w:p>
        </w:tc>
      </w:tr>
      <w:tr w:rsidR="00CE1874" w:rsidRPr="00CB2EFF" w14:paraId="3727BC76"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401B081B" w14:textId="77777777" w:rsidR="00CE1874" w:rsidRPr="00CB2EFF" w:rsidRDefault="00CE1874" w:rsidP="00CE1874">
            <w:pPr>
              <w:pStyle w:val="TAL"/>
              <w:rPr>
                <w:lang w:eastAsia="zh-TW"/>
              </w:rPr>
            </w:pPr>
            <w:r w:rsidRPr="00CB2EFF">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6812BE96" w14:textId="77777777" w:rsidR="00CE1874" w:rsidRPr="00CB2EFF" w:rsidRDefault="00CE1874" w:rsidP="00CE1874">
            <w:pPr>
              <w:pStyle w:val="TAL"/>
              <w:rPr>
                <w:lang w:eastAsia="sv-SE"/>
              </w:rPr>
            </w:pPr>
            <w:r w:rsidRPr="00CB2EFF">
              <w:rPr>
                <w:lang w:eastAsia="sv-SE"/>
              </w:rPr>
              <w:t>EN-DC inter-frequency measurement accuracy with FR1 serving cell and FR1 target cell relative</w:t>
            </w:r>
            <w:r w:rsidRPr="00CB2EFF">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322664F9" w14:textId="77777777" w:rsidR="00CE1874" w:rsidRPr="00CB2EFF" w:rsidRDefault="00CE1874" w:rsidP="00CE1874">
            <w:pPr>
              <w:pStyle w:val="TAC"/>
              <w:rPr>
                <w:lang w:eastAsia="zh-CN"/>
              </w:rPr>
            </w:pPr>
            <w:r w:rsidRPr="00CB2EF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FC6E31" w14:textId="77777777" w:rsidR="00CE1874" w:rsidRPr="00CB2EFF" w:rsidRDefault="00CE1874" w:rsidP="00CE1874">
            <w:pPr>
              <w:pStyle w:val="TAL"/>
              <w:rPr>
                <w:lang w:eastAsia="zh-TW"/>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01BF716" w14:textId="77777777" w:rsidR="00CE1874" w:rsidRPr="00CB2EFF" w:rsidRDefault="00CE1874" w:rsidP="00CE1874">
            <w:pPr>
              <w:pStyle w:val="TAL"/>
              <w:rPr>
                <w:lang w:eastAsia="zh-CN"/>
              </w:rPr>
            </w:pPr>
            <w:r w:rsidRPr="00CB2EFF">
              <w:rPr>
                <w:lang w:eastAsia="zh-CN"/>
              </w:rPr>
              <w:t>UEs supporting EN-DC</w:t>
            </w:r>
            <w:r w:rsidRPr="00CB2EFF">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BE2E40E"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A53B77E" w14:textId="77777777" w:rsidR="00CE1874" w:rsidRPr="00CB2EFF" w:rsidRDefault="00CE1874" w:rsidP="00CE1874">
            <w:pPr>
              <w:pStyle w:val="TAL"/>
            </w:pPr>
            <w:r w:rsidRPr="00CB2EFF">
              <w:t>2Rx</w:t>
            </w:r>
          </w:p>
          <w:p w14:paraId="18B31E6A" w14:textId="77777777" w:rsidR="00CE1874" w:rsidRPr="00CB2EFF" w:rsidRDefault="00CE1874" w:rsidP="00CE1874">
            <w:pPr>
              <w:pStyle w:val="TAL"/>
            </w:pPr>
            <w:r w:rsidRPr="00CB2EFF">
              <w:t>4Rx</w:t>
            </w:r>
          </w:p>
        </w:tc>
        <w:tc>
          <w:tcPr>
            <w:tcW w:w="1374" w:type="dxa"/>
            <w:tcBorders>
              <w:top w:val="single" w:sz="4" w:space="0" w:color="auto"/>
              <w:left w:val="single" w:sz="4" w:space="0" w:color="auto"/>
              <w:bottom w:val="single" w:sz="4" w:space="0" w:color="auto"/>
              <w:right w:val="single" w:sz="4" w:space="0" w:color="auto"/>
            </w:tcBorders>
          </w:tcPr>
          <w:p w14:paraId="2AA2807B" w14:textId="77777777" w:rsidR="00CE1874" w:rsidRPr="00CB2EFF" w:rsidRDefault="00CE1874" w:rsidP="00CE1874">
            <w:pPr>
              <w:pStyle w:val="TAL"/>
            </w:pPr>
          </w:p>
        </w:tc>
      </w:tr>
      <w:tr w:rsidR="00CE1874" w:rsidRPr="00CB2EFF" w14:paraId="707297F4"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5C32D" w14:textId="77777777" w:rsidR="00CE1874" w:rsidRPr="00CB2EFF" w:rsidRDefault="00CE1874" w:rsidP="00CE1874">
            <w:pPr>
              <w:pStyle w:val="TAL"/>
              <w:rPr>
                <w:szCs w:val="18"/>
                <w:lang w:eastAsia="zh-TW"/>
              </w:rPr>
            </w:pPr>
            <w:r w:rsidRPr="00CB2EFF">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CD53B0" w14:textId="77777777" w:rsidR="00CE1874" w:rsidRPr="00CB2EFF" w:rsidRDefault="00CE1874" w:rsidP="00CE1874">
            <w:pPr>
              <w:pStyle w:val="TAL"/>
              <w:rPr>
                <w:szCs w:val="18"/>
                <w:lang w:eastAsia="zh-CN"/>
              </w:rPr>
            </w:pPr>
            <w:r w:rsidRPr="00CB2EFF">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06592" w14:textId="77777777" w:rsidR="00CE1874" w:rsidRPr="00CB2EFF"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157BB0" w14:textId="77777777" w:rsidR="00CE1874" w:rsidRPr="00CB2EFF"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36ED45"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96434"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C60DB7" w14:textId="77777777" w:rsidR="00CE1874" w:rsidRPr="00CB2EFF" w:rsidRDefault="00CE1874" w:rsidP="00CE1874">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08CB78" w14:textId="77777777" w:rsidR="00CE1874" w:rsidRPr="00CB2EFF" w:rsidRDefault="00CE1874" w:rsidP="00CE1874">
            <w:pPr>
              <w:keepNext/>
              <w:keepLines/>
              <w:spacing w:after="0"/>
              <w:rPr>
                <w:rFonts w:ascii="Arial" w:hAnsi="Arial"/>
                <w:sz w:val="18"/>
              </w:rPr>
            </w:pPr>
          </w:p>
        </w:tc>
      </w:tr>
      <w:tr w:rsidR="00CE1874" w:rsidRPr="00CB2EFF" w14:paraId="414661F3"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3C51EA" w14:textId="77777777" w:rsidR="00CE1874" w:rsidRPr="00CB2EFF" w:rsidRDefault="00CE1874" w:rsidP="00CE1874">
            <w:pPr>
              <w:pStyle w:val="TAL"/>
              <w:rPr>
                <w:szCs w:val="18"/>
                <w:lang w:eastAsia="zh-TW"/>
              </w:rPr>
            </w:pPr>
            <w:r w:rsidRPr="00CB2EFF">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F7BF6" w14:textId="77777777" w:rsidR="00CE1874" w:rsidRPr="00CB2EFF" w:rsidRDefault="00CE1874" w:rsidP="00CE1874">
            <w:pPr>
              <w:pStyle w:val="TAL"/>
              <w:rPr>
                <w:szCs w:val="18"/>
                <w:lang w:eastAsia="zh-CN"/>
              </w:rPr>
            </w:pPr>
            <w:r w:rsidRPr="00CB2EFF">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3733F" w14:textId="77777777" w:rsidR="00CE1874" w:rsidRPr="00CB2EFF"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8FA6C" w14:textId="77777777" w:rsidR="00CE1874" w:rsidRPr="00CB2EFF"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3BE676"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525EA"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8C7554" w14:textId="77777777" w:rsidR="00CE1874" w:rsidRPr="00CB2EFF" w:rsidRDefault="00CE1874" w:rsidP="00CE1874">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DB99C" w14:textId="77777777" w:rsidR="00CE1874" w:rsidRPr="00CB2EFF" w:rsidRDefault="00CE1874" w:rsidP="00CE1874">
            <w:pPr>
              <w:keepNext/>
              <w:keepLines/>
              <w:spacing w:after="0"/>
              <w:rPr>
                <w:rFonts w:ascii="Arial" w:hAnsi="Arial"/>
                <w:sz w:val="18"/>
              </w:rPr>
            </w:pPr>
          </w:p>
        </w:tc>
      </w:tr>
      <w:tr w:rsidR="00CE1874" w:rsidRPr="00CB2EFF" w14:paraId="1D31FD98"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87DAB" w14:textId="77777777" w:rsidR="00CE1874" w:rsidRPr="00CB2EFF" w:rsidRDefault="00CE1874" w:rsidP="00CE1874">
            <w:pPr>
              <w:pStyle w:val="TAL"/>
              <w:rPr>
                <w:szCs w:val="18"/>
                <w:lang w:eastAsia="zh-TW"/>
              </w:rPr>
            </w:pPr>
            <w:r w:rsidRPr="00CB2EFF">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9F385" w14:textId="77777777" w:rsidR="00CE1874" w:rsidRPr="00CB2EFF" w:rsidRDefault="00CE1874" w:rsidP="00CE1874">
            <w:pPr>
              <w:pStyle w:val="TAL"/>
              <w:rPr>
                <w:szCs w:val="18"/>
                <w:lang w:eastAsia="zh-CN"/>
              </w:rPr>
            </w:pPr>
            <w:r w:rsidRPr="00CB2EFF">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00C75" w14:textId="77777777" w:rsidR="00CE1874" w:rsidRPr="00CB2EFF"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AC7DD" w14:textId="77777777" w:rsidR="00CE1874" w:rsidRPr="00CB2EFF"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21737"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B18016"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8B7D13" w14:textId="77777777" w:rsidR="00CE1874" w:rsidRPr="00CB2EFF" w:rsidRDefault="00CE1874" w:rsidP="00CE1874">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9F467" w14:textId="77777777" w:rsidR="00CE1874" w:rsidRPr="00CB2EFF" w:rsidRDefault="00CE1874" w:rsidP="00CE1874">
            <w:pPr>
              <w:keepNext/>
              <w:keepLines/>
              <w:spacing w:after="0"/>
              <w:rPr>
                <w:rFonts w:ascii="Arial" w:hAnsi="Arial"/>
                <w:sz w:val="18"/>
              </w:rPr>
            </w:pPr>
          </w:p>
        </w:tc>
      </w:tr>
      <w:tr w:rsidR="00CE1874" w:rsidRPr="00CB2EFF" w14:paraId="260BA322" w14:textId="77777777" w:rsidTr="00CE1874">
        <w:trPr>
          <w:jc w:val="center"/>
        </w:trPr>
        <w:tc>
          <w:tcPr>
            <w:tcW w:w="1176" w:type="dxa"/>
            <w:tcBorders>
              <w:top w:val="single" w:sz="4" w:space="0" w:color="auto"/>
              <w:left w:val="single" w:sz="4" w:space="0" w:color="auto"/>
              <w:bottom w:val="single" w:sz="4" w:space="0" w:color="auto"/>
              <w:right w:val="single" w:sz="4" w:space="0" w:color="auto"/>
            </w:tcBorders>
          </w:tcPr>
          <w:p w14:paraId="21DA7275" w14:textId="77777777" w:rsidR="00CE1874" w:rsidRPr="00CB2EFF" w:rsidRDefault="00CE1874" w:rsidP="00CE1874">
            <w:pPr>
              <w:pStyle w:val="TAL"/>
              <w:rPr>
                <w:szCs w:val="18"/>
                <w:lang w:eastAsia="zh-TW"/>
              </w:rPr>
            </w:pPr>
            <w:r w:rsidRPr="00CB2EFF">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5465BBDC" w14:textId="77777777" w:rsidR="00CE1874" w:rsidRPr="00CB2EFF" w:rsidRDefault="00CE1874" w:rsidP="00CE1874">
            <w:pPr>
              <w:pStyle w:val="TAL"/>
              <w:rPr>
                <w:szCs w:val="18"/>
                <w:lang w:eastAsia="zh-CN"/>
              </w:rPr>
            </w:pPr>
            <w:r w:rsidRPr="00CB2EFF">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5DE4BA17" w14:textId="77777777" w:rsidR="00CE1874" w:rsidRPr="00CB2EFF" w:rsidRDefault="00CE1874" w:rsidP="00CE1874">
            <w:pPr>
              <w:pStyle w:val="TAC"/>
              <w:rPr>
                <w:szCs w:val="18"/>
                <w:lang w:eastAsia="zh-TW"/>
              </w:rPr>
            </w:pPr>
            <w:r w:rsidRPr="00CB2EFF">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AC3F606" w14:textId="77777777" w:rsidR="00CE1874" w:rsidRPr="00CB2EFF" w:rsidRDefault="00CE1874" w:rsidP="00CE1874">
            <w:pPr>
              <w:pStyle w:val="TAL"/>
              <w:rPr>
                <w:szCs w:val="18"/>
                <w:lang w:eastAsia="zh-TW"/>
              </w:rPr>
            </w:pPr>
            <w:r w:rsidRPr="00CB2EFF">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3AC20CB6" w14:textId="77777777" w:rsidR="00CE1874" w:rsidRPr="00CB2EFF" w:rsidRDefault="00CE1874" w:rsidP="00CE1874">
            <w:pPr>
              <w:pStyle w:val="TAL"/>
              <w:rPr>
                <w:lang w:eastAsia="zh-CN"/>
              </w:rPr>
            </w:pPr>
            <w:r w:rsidRPr="00CB2EFF">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416E755D" w14:textId="77777777" w:rsidR="00CE1874" w:rsidRPr="00CB2EFF" w:rsidRDefault="00CE1874" w:rsidP="00CE1874">
            <w:pPr>
              <w:pStyle w:val="TAL"/>
            </w:pPr>
            <w:r w:rsidRPr="00CB2EFF">
              <w:t>NOTE 1</w:t>
            </w:r>
          </w:p>
        </w:tc>
        <w:tc>
          <w:tcPr>
            <w:tcW w:w="1374" w:type="dxa"/>
            <w:tcBorders>
              <w:top w:val="single" w:sz="4" w:space="0" w:color="auto"/>
              <w:left w:val="single" w:sz="4" w:space="0" w:color="auto"/>
              <w:bottom w:val="single" w:sz="4" w:space="0" w:color="auto"/>
              <w:right w:val="single" w:sz="4" w:space="0" w:color="auto"/>
            </w:tcBorders>
          </w:tcPr>
          <w:p w14:paraId="4599430E" w14:textId="77777777" w:rsidR="00CE1874" w:rsidRPr="00CB2EFF" w:rsidRDefault="00CE1874" w:rsidP="00CE1874">
            <w:pPr>
              <w:pStyle w:val="TAL"/>
            </w:pPr>
            <w:r w:rsidRPr="00CB2EFF">
              <w:t>2Rx</w:t>
            </w:r>
          </w:p>
          <w:p w14:paraId="23AE5ADC" w14:textId="77777777" w:rsidR="00CE1874" w:rsidRPr="00CB2EFF" w:rsidRDefault="00CE1874" w:rsidP="00CE1874">
            <w:pPr>
              <w:pStyle w:val="TAL"/>
            </w:pPr>
            <w:r w:rsidRPr="00CB2EFF">
              <w:t>4Rx</w:t>
            </w:r>
          </w:p>
          <w:p w14:paraId="72E07D8A" w14:textId="77777777" w:rsidR="00CE1874" w:rsidRPr="00CB2EFF" w:rsidRDefault="00CE1874" w:rsidP="00CE1874">
            <w:pPr>
              <w:pStyle w:val="TAL"/>
            </w:pPr>
            <w:r w:rsidRPr="00CB2EFF">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3D0C3F" w14:textId="77777777" w:rsidR="00CE1874" w:rsidRPr="00CB2EFF" w:rsidRDefault="00CE1874" w:rsidP="00CE1874">
            <w:pPr>
              <w:pStyle w:val="TAL"/>
            </w:pPr>
          </w:p>
        </w:tc>
      </w:tr>
      <w:tr w:rsidR="00CE1874" w:rsidRPr="00CB2EFF" w14:paraId="33A7C380" w14:textId="77777777" w:rsidTr="00CE1874">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277E0574"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28A3EC2A" w14:textId="77777777" w:rsidR="00CE1874" w:rsidRPr="00CB2EFF" w:rsidRDefault="00CE1874" w:rsidP="00CE1874">
            <w:pPr>
              <w:pStyle w:val="TAL"/>
            </w:pPr>
            <w:r w:rsidRPr="00CB2EFF">
              <w:rPr>
                <w:lang w:eastAsia="zh-TW"/>
              </w:rPr>
              <w:t>NOTE 2:</w:t>
            </w:r>
            <w:r w:rsidRPr="00CB2EFF">
              <w:rPr>
                <w:lang w:eastAsia="zh-TW"/>
              </w:rPr>
              <w:tab/>
              <w:t>Test X refers to the corresponding Sub-Test as defined in TS 38.533 [5].</w:t>
            </w:r>
          </w:p>
        </w:tc>
      </w:tr>
    </w:tbl>
    <w:p w14:paraId="4603E0D6" w14:textId="77777777" w:rsidR="00CE1874" w:rsidRPr="00CB2EFF" w:rsidRDefault="00CE1874" w:rsidP="00CE1874"/>
    <w:p w14:paraId="1DD55BB1" w14:textId="77777777" w:rsidR="00CE1874" w:rsidRPr="00CB2EFF" w:rsidRDefault="00CE1874" w:rsidP="00CE1874">
      <w:pPr>
        <w:pStyle w:val="TH"/>
      </w:pPr>
      <w:r w:rsidRPr="00CB2EFF">
        <w:t>Table 4.2-1a: Void</w:t>
      </w:r>
    </w:p>
    <w:p w14:paraId="1D2B6900" w14:textId="77777777" w:rsidR="00CE1874" w:rsidRPr="00CB2EFF" w:rsidRDefault="00CE1874" w:rsidP="00CE1874">
      <w:pPr>
        <w:rPr>
          <w:lang w:eastAsia="zh-CN"/>
        </w:rPr>
      </w:pPr>
    </w:p>
    <w:p w14:paraId="2567D45B" w14:textId="77777777" w:rsidR="00CE1874" w:rsidRPr="00CB2EFF" w:rsidRDefault="00CE1874" w:rsidP="00CE1874">
      <w:pPr>
        <w:pStyle w:val="TH"/>
      </w:pPr>
      <w:r w:rsidRPr="00CB2EFF">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CE1874" w:rsidRPr="00CB2EFF" w14:paraId="5F757A58" w14:textId="77777777" w:rsidTr="00CE1874">
        <w:trPr>
          <w:cantSplit/>
          <w:tblHeader/>
          <w:jc w:val="center"/>
        </w:trPr>
        <w:tc>
          <w:tcPr>
            <w:tcW w:w="1171" w:type="dxa"/>
            <w:tcBorders>
              <w:top w:val="single" w:sz="4" w:space="0" w:color="auto"/>
              <w:left w:val="single" w:sz="4" w:space="0" w:color="auto"/>
              <w:bottom w:val="nil"/>
              <w:right w:val="single" w:sz="4" w:space="0" w:color="auto"/>
            </w:tcBorders>
            <w:hideMark/>
          </w:tcPr>
          <w:p w14:paraId="1B4A791C" w14:textId="77777777" w:rsidR="00CE1874" w:rsidRPr="00CB2EFF" w:rsidRDefault="00CE1874" w:rsidP="00CE1874">
            <w:pPr>
              <w:pStyle w:val="TAH"/>
            </w:pPr>
            <w:r w:rsidRPr="00CB2EFF">
              <w:t>Clause</w:t>
            </w:r>
          </w:p>
        </w:tc>
        <w:tc>
          <w:tcPr>
            <w:tcW w:w="4519" w:type="dxa"/>
            <w:tcBorders>
              <w:top w:val="single" w:sz="4" w:space="0" w:color="auto"/>
              <w:left w:val="single" w:sz="4" w:space="0" w:color="auto"/>
              <w:bottom w:val="nil"/>
              <w:right w:val="single" w:sz="4" w:space="0" w:color="auto"/>
            </w:tcBorders>
            <w:hideMark/>
          </w:tcPr>
          <w:p w14:paraId="1314D6AE" w14:textId="77777777" w:rsidR="00CE1874" w:rsidRPr="00CB2EFF" w:rsidRDefault="00CE1874" w:rsidP="00CE1874">
            <w:pPr>
              <w:pStyle w:val="TAH"/>
            </w:pPr>
            <w:r w:rsidRPr="00CB2EFF">
              <w:t>TC Title</w:t>
            </w:r>
          </w:p>
        </w:tc>
        <w:tc>
          <w:tcPr>
            <w:tcW w:w="850" w:type="dxa"/>
            <w:tcBorders>
              <w:top w:val="single" w:sz="4" w:space="0" w:color="auto"/>
              <w:left w:val="single" w:sz="4" w:space="0" w:color="auto"/>
              <w:bottom w:val="nil"/>
              <w:right w:val="single" w:sz="4" w:space="0" w:color="auto"/>
            </w:tcBorders>
            <w:hideMark/>
          </w:tcPr>
          <w:p w14:paraId="217C8AD5" w14:textId="77777777" w:rsidR="00CE1874" w:rsidRPr="00CB2EFF" w:rsidRDefault="00CE1874" w:rsidP="00CE1874">
            <w:pPr>
              <w:pStyle w:val="TAH"/>
            </w:pPr>
            <w:r w:rsidRPr="00CB2EFF">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1E6DB01" w14:textId="77777777" w:rsidR="00CE1874" w:rsidRPr="00CB2EFF" w:rsidRDefault="00CE1874" w:rsidP="00CE1874">
            <w:pPr>
              <w:pStyle w:val="TAH"/>
            </w:pPr>
            <w:r w:rsidRPr="00CB2EFF">
              <w:t>Applicability</w:t>
            </w:r>
          </w:p>
        </w:tc>
        <w:tc>
          <w:tcPr>
            <w:tcW w:w="2037" w:type="dxa"/>
            <w:tcBorders>
              <w:top w:val="single" w:sz="4" w:space="0" w:color="auto"/>
              <w:left w:val="single" w:sz="4" w:space="0" w:color="auto"/>
              <w:bottom w:val="nil"/>
              <w:right w:val="single" w:sz="4" w:space="0" w:color="auto"/>
            </w:tcBorders>
            <w:hideMark/>
          </w:tcPr>
          <w:p w14:paraId="506C9618" w14:textId="77777777" w:rsidR="00CE1874" w:rsidRPr="00CB2EFF" w:rsidRDefault="00CE1874" w:rsidP="00CE1874">
            <w:pPr>
              <w:pStyle w:val="TAH"/>
            </w:pPr>
            <w:r w:rsidRPr="00CB2EFF">
              <w:t>Additional Information</w:t>
            </w:r>
          </w:p>
        </w:tc>
        <w:tc>
          <w:tcPr>
            <w:tcW w:w="1363" w:type="dxa"/>
            <w:tcBorders>
              <w:top w:val="single" w:sz="4" w:space="0" w:color="auto"/>
              <w:left w:val="single" w:sz="4" w:space="0" w:color="auto"/>
              <w:bottom w:val="nil"/>
              <w:right w:val="single" w:sz="4" w:space="0" w:color="auto"/>
            </w:tcBorders>
            <w:hideMark/>
          </w:tcPr>
          <w:p w14:paraId="70C703A9" w14:textId="77777777" w:rsidR="00CE1874" w:rsidRPr="00CB2EFF" w:rsidRDefault="00CE1874" w:rsidP="00CE1874">
            <w:pPr>
              <w:pStyle w:val="TAH"/>
            </w:pPr>
            <w:r w:rsidRPr="00CB2EFF">
              <w:rPr>
                <w:lang w:eastAsia="zh-TW"/>
              </w:rPr>
              <w:t>Branch</w:t>
            </w:r>
          </w:p>
        </w:tc>
        <w:tc>
          <w:tcPr>
            <w:tcW w:w="1283" w:type="dxa"/>
            <w:tcBorders>
              <w:top w:val="single" w:sz="4" w:space="0" w:color="auto"/>
              <w:left w:val="single" w:sz="4" w:space="0" w:color="auto"/>
              <w:bottom w:val="nil"/>
              <w:right w:val="single" w:sz="4" w:space="0" w:color="auto"/>
            </w:tcBorders>
          </w:tcPr>
          <w:p w14:paraId="1DE46EA5"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030AD17A" w14:textId="77777777" w:rsidTr="00CE1874">
        <w:trPr>
          <w:cantSplit/>
          <w:tblHeader/>
          <w:jc w:val="center"/>
        </w:trPr>
        <w:tc>
          <w:tcPr>
            <w:tcW w:w="1171" w:type="dxa"/>
            <w:tcBorders>
              <w:top w:val="nil"/>
              <w:left w:val="single" w:sz="4" w:space="0" w:color="auto"/>
              <w:bottom w:val="single" w:sz="4" w:space="0" w:color="auto"/>
              <w:right w:val="single" w:sz="4" w:space="0" w:color="auto"/>
            </w:tcBorders>
          </w:tcPr>
          <w:p w14:paraId="38E369F8" w14:textId="77777777" w:rsidR="00CE1874" w:rsidRPr="00CB2EFF" w:rsidRDefault="00CE1874" w:rsidP="00CE1874">
            <w:pPr>
              <w:pStyle w:val="TAH"/>
            </w:pPr>
          </w:p>
        </w:tc>
        <w:tc>
          <w:tcPr>
            <w:tcW w:w="4519" w:type="dxa"/>
            <w:tcBorders>
              <w:top w:val="nil"/>
              <w:left w:val="single" w:sz="4" w:space="0" w:color="auto"/>
              <w:bottom w:val="single" w:sz="4" w:space="0" w:color="auto"/>
              <w:right w:val="single" w:sz="4" w:space="0" w:color="auto"/>
            </w:tcBorders>
          </w:tcPr>
          <w:p w14:paraId="07652D6F" w14:textId="77777777" w:rsidR="00CE1874" w:rsidRPr="00CB2EFF" w:rsidRDefault="00CE1874" w:rsidP="00CE1874">
            <w:pPr>
              <w:pStyle w:val="TAH"/>
            </w:pPr>
          </w:p>
        </w:tc>
        <w:tc>
          <w:tcPr>
            <w:tcW w:w="850" w:type="dxa"/>
            <w:tcBorders>
              <w:top w:val="nil"/>
              <w:left w:val="single" w:sz="4" w:space="0" w:color="auto"/>
              <w:bottom w:val="single" w:sz="4" w:space="0" w:color="auto"/>
              <w:right w:val="single" w:sz="4" w:space="0" w:color="auto"/>
            </w:tcBorders>
          </w:tcPr>
          <w:p w14:paraId="4F8CA2BC" w14:textId="77777777" w:rsidR="00CE1874" w:rsidRPr="00CB2EFF"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14BF4F7" w14:textId="77777777" w:rsidR="00CE1874" w:rsidRPr="00CB2EFF" w:rsidRDefault="00CE1874" w:rsidP="00CE1874">
            <w:pPr>
              <w:pStyle w:val="TAH"/>
            </w:pPr>
            <w:r w:rsidRPr="00CB2EFF">
              <w:t>Condition</w:t>
            </w:r>
          </w:p>
        </w:tc>
        <w:tc>
          <w:tcPr>
            <w:tcW w:w="3236" w:type="dxa"/>
            <w:tcBorders>
              <w:top w:val="single" w:sz="4" w:space="0" w:color="auto"/>
              <w:left w:val="single" w:sz="4" w:space="0" w:color="auto"/>
              <w:bottom w:val="single" w:sz="4" w:space="0" w:color="auto"/>
              <w:right w:val="single" w:sz="4" w:space="0" w:color="auto"/>
            </w:tcBorders>
            <w:hideMark/>
          </w:tcPr>
          <w:p w14:paraId="3A018C6F" w14:textId="77777777" w:rsidR="00CE1874" w:rsidRPr="00CB2EFF" w:rsidRDefault="00CE1874" w:rsidP="00CE1874">
            <w:pPr>
              <w:pStyle w:val="TAH"/>
            </w:pPr>
            <w:r w:rsidRPr="00CB2EFF">
              <w:t>Comment</w:t>
            </w:r>
          </w:p>
        </w:tc>
        <w:tc>
          <w:tcPr>
            <w:tcW w:w="2037" w:type="dxa"/>
            <w:tcBorders>
              <w:top w:val="nil"/>
              <w:left w:val="single" w:sz="4" w:space="0" w:color="auto"/>
              <w:bottom w:val="single" w:sz="4" w:space="0" w:color="auto"/>
              <w:right w:val="single" w:sz="4" w:space="0" w:color="auto"/>
            </w:tcBorders>
          </w:tcPr>
          <w:p w14:paraId="68755CF5" w14:textId="77777777" w:rsidR="00CE1874" w:rsidRPr="00CB2EFF" w:rsidRDefault="00CE1874" w:rsidP="00CE1874">
            <w:pPr>
              <w:pStyle w:val="TAH"/>
            </w:pPr>
          </w:p>
        </w:tc>
        <w:tc>
          <w:tcPr>
            <w:tcW w:w="1363" w:type="dxa"/>
            <w:tcBorders>
              <w:top w:val="nil"/>
              <w:left w:val="single" w:sz="4" w:space="0" w:color="auto"/>
              <w:bottom w:val="single" w:sz="4" w:space="0" w:color="auto"/>
              <w:right w:val="single" w:sz="4" w:space="0" w:color="auto"/>
            </w:tcBorders>
          </w:tcPr>
          <w:p w14:paraId="797C0CA6" w14:textId="77777777" w:rsidR="00CE1874" w:rsidRPr="00CB2EFF" w:rsidRDefault="00CE1874" w:rsidP="00CE1874">
            <w:pPr>
              <w:pStyle w:val="TAH"/>
            </w:pPr>
          </w:p>
        </w:tc>
        <w:tc>
          <w:tcPr>
            <w:tcW w:w="1283" w:type="dxa"/>
            <w:tcBorders>
              <w:top w:val="nil"/>
              <w:left w:val="single" w:sz="4" w:space="0" w:color="auto"/>
              <w:bottom w:val="single" w:sz="4" w:space="0" w:color="auto"/>
              <w:right w:val="single" w:sz="4" w:space="0" w:color="auto"/>
            </w:tcBorders>
          </w:tcPr>
          <w:p w14:paraId="26FE40DB" w14:textId="77777777" w:rsidR="00CE1874" w:rsidRPr="00CB2EFF" w:rsidRDefault="00CE1874" w:rsidP="00CE1874">
            <w:pPr>
              <w:pStyle w:val="TAH"/>
            </w:pPr>
          </w:p>
        </w:tc>
      </w:tr>
      <w:tr w:rsidR="00CE1874" w:rsidRPr="00CB2EFF" w14:paraId="0576BC3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2E679" w14:textId="77777777" w:rsidR="00CE1874" w:rsidRPr="00CB2EFF" w:rsidRDefault="00CE1874" w:rsidP="00CE1874">
            <w:pPr>
              <w:pStyle w:val="TAL"/>
              <w:rPr>
                <w:b/>
              </w:rPr>
            </w:pPr>
            <w:r w:rsidRPr="00CB2EFF">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208FCB" w14:textId="77777777" w:rsidR="00CE1874" w:rsidRPr="00CB2EFF" w:rsidRDefault="00CE1874" w:rsidP="00CE1874">
            <w:pPr>
              <w:pStyle w:val="TAL"/>
              <w:rPr>
                <w:b/>
                <w:lang w:eastAsia="zh-CN"/>
              </w:rPr>
            </w:pPr>
            <w:r w:rsidRPr="00CB2EFF">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393570"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C3E999"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5593C"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9D5E04"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2C85D1"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16458B" w14:textId="77777777" w:rsidR="00CE1874" w:rsidRPr="00CB2EFF" w:rsidRDefault="00CE1874" w:rsidP="00CE1874">
            <w:pPr>
              <w:pStyle w:val="TAL"/>
              <w:rPr>
                <w:b/>
                <w:lang w:eastAsia="zh-CN"/>
              </w:rPr>
            </w:pPr>
          </w:p>
        </w:tc>
      </w:tr>
      <w:tr w:rsidR="00CE1874" w:rsidRPr="00CB2EFF" w14:paraId="31156FB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1E68D9" w14:textId="77777777" w:rsidR="00CE1874" w:rsidRPr="00CB2EFF" w:rsidRDefault="00CE1874" w:rsidP="00CE1874">
            <w:pPr>
              <w:pStyle w:val="TAL"/>
              <w:rPr>
                <w:b/>
              </w:rPr>
            </w:pPr>
            <w:r w:rsidRPr="00CB2EFF">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A92224" w14:textId="77777777" w:rsidR="00CE1874" w:rsidRPr="00CB2EFF" w:rsidRDefault="00CE1874" w:rsidP="00CE1874">
            <w:pPr>
              <w:pStyle w:val="TAL"/>
              <w:rPr>
                <w:b/>
              </w:rPr>
            </w:pPr>
            <w:r w:rsidRPr="00CB2EFF">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8F7E0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E24F79"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0F9DA3"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1F5766"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68AE15"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EB4726" w14:textId="77777777" w:rsidR="00CE1874" w:rsidRPr="00CB2EFF" w:rsidRDefault="00CE1874" w:rsidP="00CE1874">
            <w:pPr>
              <w:pStyle w:val="TAL"/>
              <w:rPr>
                <w:b/>
                <w:lang w:eastAsia="zh-CN"/>
              </w:rPr>
            </w:pPr>
          </w:p>
        </w:tc>
      </w:tr>
      <w:tr w:rsidR="00CE1874" w:rsidRPr="00CB2EFF" w14:paraId="3E6CA97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6CBE4B" w14:textId="77777777" w:rsidR="00CE1874" w:rsidRPr="00CB2EFF" w:rsidRDefault="00CE1874" w:rsidP="00CE1874">
            <w:pPr>
              <w:pStyle w:val="TAL"/>
              <w:rPr>
                <w:b/>
              </w:rPr>
            </w:pPr>
            <w:r w:rsidRPr="00CB2EFF">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CCF6CC" w14:textId="77777777" w:rsidR="00CE1874" w:rsidRPr="00CB2EFF" w:rsidRDefault="00CE1874" w:rsidP="00CE1874">
            <w:pPr>
              <w:pStyle w:val="TAL"/>
              <w:rPr>
                <w:b/>
              </w:rPr>
            </w:pPr>
            <w:r w:rsidRPr="00CB2EFF">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24C8BF"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364305"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B5E592"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34C1D8"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FD50F6"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17DC56" w14:textId="77777777" w:rsidR="00CE1874" w:rsidRPr="00CB2EFF" w:rsidRDefault="00CE1874" w:rsidP="00CE1874">
            <w:pPr>
              <w:pStyle w:val="TAL"/>
              <w:rPr>
                <w:b/>
                <w:lang w:eastAsia="zh-CN"/>
              </w:rPr>
            </w:pPr>
          </w:p>
        </w:tc>
      </w:tr>
      <w:tr w:rsidR="00CE1874" w:rsidRPr="00CB2EFF" w14:paraId="472C507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ADBBA7" w14:textId="38122398" w:rsidR="00CE1874" w:rsidRPr="00CB2EFF" w:rsidRDefault="00CE1874" w:rsidP="00CE1874">
            <w:pPr>
              <w:pStyle w:val="TAL"/>
            </w:pPr>
            <w:del w:id="2682" w:author="Amy TAO" w:date="2024-11-08T18:19:00Z">
              <w:r w:rsidRPr="00CB2EFF" w:rsidDel="009F7E38">
                <w:delText>`</w:delText>
              </w:r>
            </w:del>
            <w:ins w:id="2683" w:author="Amy TAO" w:date="2024-11-08T18:19:00Z">
              <w:r w:rsidR="009F7E38" w:rsidRPr="00CB2EFF">
                <w:t>5.3.2.2.1</w:t>
              </w:r>
            </w:ins>
          </w:p>
        </w:tc>
        <w:tc>
          <w:tcPr>
            <w:tcW w:w="4519" w:type="dxa"/>
            <w:tcBorders>
              <w:top w:val="single" w:sz="4" w:space="0" w:color="auto"/>
              <w:left w:val="single" w:sz="4" w:space="0" w:color="auto"/>
              <w:bottom w:val="single" w:sz="4" w:space="0" w:color="auto"/>
              <w:right w:val="single" w:sz="4" w:space="0" w:color="auto"/>
            </w:tcBorders>
            <w:hideMark/>
          </w:tcPr>
          <w:p w14:paraId="4904E0D1" w14:textId="77777777" w:rsidR="00CE1874" w:rsidRPr="00CB2EFF" w:rsidRDefault="00CE1874" w:rsidP="00CE1874">
            <w:pPr>
              <w:pStyle w:val="TAL"/>
            </w:pPr>
            <w:r w:rsidRPr="00CB2EFF">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B318206"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5600B1"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6537FB" w14:textId="77777777" w:rsidR="00CE1874" w:rsidRPr="00CB2EFF" w:rsidRDefault="00CE1874" w:rsidP="00CE1874">
            <w:pPr>
              <w:pStyle w:val="TAL"/>
              <w:rPr>
                <w:lang w:eastAsia="zh-CN"/>
              </w:rPr>
            </w:pPr>
            <w:r w:rsidRPr="00CB2EFF">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9215C1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FD5E7BE" w14:textId="77777777" w:rsidR="00CE1874" w:rsidRPr="00CB2EFF" w:rsidRDefault="00CE1874" w:rsidP="00CE1874">
            <w:pPr>
              <w:pStyle w:val="TAL"/>
              <w:rPr>
                <w:lang w:eastAsia="zh-CN"/>
              </w:rPr>
            </w:pPr>
            <w:r w:rsidRPr="00CB2EFF">
              <w:rPr>
                <w:lang w:eastAsia="zh-CN"/>
              </w:rPr>
              <w:t>PC1(NOTE 1)</w:t>
            </w:r>
          </w:p>
          <w:p w14:paraId="2C284F9F"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835A4F" w14:textId="77777777" w:rsidR="00CE1874" w:rsidRPr="00CB2EFF" w:rsidRDefault="00CE1874" w:rsidP="00CE1874">
            <w:pPr>
              <w:pStyle w:val="TAL"/>
              <w:rPr>
                <w:lang w:eastAsia="zh-CN"/>
              </w:rPr>
            </w:pPr>
          </w:p>
        </w:tc>
      </w:tr>
      <w:tr w:rsidR="00CE1874" w:rsidRPr="00CB2EFF" w14:paraId="6F0FB88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1858FA" w14:textId="77777777" w:rsidR="00CE1874" w:rsidRPr="00CB2EFF" w:rsidRDefault="00CE1874" w:rsidP="00CE1874">
            <w:pPr>
              <w:pStyle w:val="TAL"/>
            </w:pPr>
            <w:r w:rsidRPr="00CB2EFF">
              <w:t>5.3.2.2.2</w:t>
            </w:r>
          </w:p>
        </w:tc>
        <w:tc>
          <w:tcPr>
            <w:tcW w:w="4519" w:type="dxa"/>
            <w:tcBorders>
              <w:top w:val="single" w:sz="4" w:space="0" w:color="auto"/>
              <w:left w:val="single" w:sz="4" w:space="0" w:color="auto"/>
              <w:bottom w:val="single" w:sz="4" w:space="0" w:color="auto"/>
              <w:right w:val="single" w:sz="4" w:space="0" w:color="auto"/>
            </w:tcBorders>
            <w:hideMark/>
          </w:tcPr>
          <w:p w14:paraId="631A1D93" w14:textId="77777777" w:rsidR="00CE1874" w:rsidRPr="00CB2EFF" w:rsidRDefault="00CE1874" w:rsidP="00CE1874">
            <w:pPr>
              <w:pStyle w:val="TAL"/>
            </w:pPr>
            <w:r w:rsidRPr="00CB2EFF">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BED776D"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0B876F"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578A76" w14:textId="77777777" w:rsidR="00CE1874" w:rsidRPr="00CB2EFF" w:rsidRDefault="00CE1874" w:rsidP="00CE1874">
            <w:pPr>
              <w:pStyle w:val="TAL"/>
              <w:rPr>
                <w:lang w:eastAsia="zh-CN"/>
              </w:rPr>
            </w:pPr>
            <w:r w:rsidRPr="00CB2EFF">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67A23C"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C7E209" w14:textId="77777777" w:rsidR="00CE1874" w:rsidRPr="00CB2EFF" w:rsidRDefault="00CE1874" w:rsidP="00CE1874">
            <w:pPr>
              <w:pStyle w:val="TAL"/>
              <w:rPr>
                <w:lang w:eastAsia="zh-CN"/>
              </w:rPr>
            </w:pPr>
            <w:r w:rsidRPr="00CB2EFF">
              <w:rPr>
                <w:lang w:eastAsia="zh-CN"/>
              </w:rPr>
              <w:t>PC1(NOTE 1)</w:t>
            </w:r>
          </w:p>
          <w:p w14:paraId="3337786B"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13722A" w14:textId="77777777" w:rsidR="00CE1874" w:rsidRPr="00CB2EFF" w:rsidRDefault="00CE1874" w:rsidP="00CE1874">
            <w:pPr>
              <w:pStyle w:val="TAL"/>
              <w:rPr>
                <w:lang w:eastAsia="zh-CN"/>
              </w:rPr>
            </w:pPr>
            <w:r w:rsidRPr="00CB2EFF">
              <w:rPr>
                <w:lang w:eastAsia="zh-CN"/>
              </w:rPr>
              <w:t>Subtest 2: F003</w:t>
            </w:r>
          </w:p>
        </w:tc>
      </w:tr>
      <w:tr w:rsidR="00CE1874" w:rsidRPr="00CB2EFF" w14:paraId="4123619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49271C3D" w14:textId="77777777" w:rsidR="00CE1874" w:rsidRPr="00CB2EFF" w:rsidRDefault="00CE1874" w:rsidP="00CE1874">
            <w:pPr>
              <w:pStyle w:val="TAL"/>
            </w:pPr>
            <w:r w:rsidRPr="00CB2EFF">
              <w:t>5.3.2.2.3</w:t>
            </w:r>
          </w:p>
        </w:tc>
        <w:tc>
          <w:tcPr>
            <w:tcW w:w="4519" w:type="dxa"/>
            <w:tcBorders>
              <w:top w:val="single" w:sz="4" w:space="0" w:color="auto"/>
              <w:left w:val="single" w:sz="4" w:space="0" w:color="auto"/>
              <w:bottom w:val="single" w:sz="4" w:space="0" w:color="auto"/>
              <w:right w:val="single" w:sz="4" w:space="0" w:color="auto"/>
            </w:tcBorders>
          </w:tcPr>
          <w:p w14:paraId="7C731A1C" w14:textId="77777777" w:rsidR="00CE1874" w:rsidRPr="00CB2EFF" w:rsidRDefault="00CE1874" w:rsidP="00CE1874">
            <w:pPr>
              <w:pStyle w:val="TAL"/>
            </w:pPr>
            <w:r w:rsidRPr="00CB2EFF">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6BDAF16" w14:textId="77777777" w:rsidR="00CE1874" w:rsidRPr="00CB2EFF" w:rsidRDefault="00CE1874" w:rsidP="00CE1874">
            <w:pPr>
              <w:pStyle w:val="TAC"/>
              <w:rPr>
                <w:rFonts w:eastAsia="SimSun"/>
                <w:szCs w:val="18"/>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F2D635" w14:textId="77777777" w:rsidR="00CE1874" w:rsidRPr="00CB2EFF" w:rsidRDefault="00CE1874" w:rsidP="00CE1874">
            <w:pPr>
              <w:pStyle w:val="TAL"/>
              <w:rPr>
                <w:rFonts w:eastAsia="SimSun"/>
                <w:szCs w:val="18"/>
                <w:lang w:eastAsia="zh-CN"/>
              </w:rPr>
            </w:pPr>
            <w:r w:rsidRPr="00CB2EFF">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010625B" w14:textId="77777777" w:rsidR="00CE1874" w:rsidRPr="00CB2EFF" w:rsidRDefault="00CE1874" w:rsidP="00CE1874">
            <w:pPr>
              <w:pStyle w:val="TAL"/>
              <w:rPr>
                <w:rFonts w:eastAsia="SimSun"/>
                <w:lang w:eastAsia="zh-CN"/>
              </w:rPr>
            </w:pPr>
            <w:r w:rsidRPr="00CB2EFF">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F9A124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BB0F3F" w14:textId="77777777" w:rsidR="00CE1874" w:rsidRPr="00CB2EFF" w:rsidRDefault="00CE1874" w:rsidP="00CE1874">
            <w:pPr>
              <w:pStyle w:val="TAL"/>
              <w:rPr>
                <w:lang w:eastAsia="zh-CN"/>
              </w:rPr>
            </w:pPr>
            <w:r w:rsidRPr="00CB2EFF">
              <w:rPr>
                <w:lang w:eastAsia="zh-CN"/>
              </w:rPr>
              <w:t>PC1(NOTE 1)</w:t>
            </w:r>
          </w:p>
          <w:p w14:paraId="5744B03D" w14:textId="77777777" w:rsidR="00CE1874" w:rsidRPr="00CB2EFF" w:rsidRDefault="00CE1874" w:rsidP="00CE1874">
            <w:pPr>
              <w:pStyle w:val="TAL"/>
              <w:rPr>
                <w:lang w:eastAsia="zh-CN"/>
              </w:rPr>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129F186" w14:textId="77777777" w:rsidR="00CE1874" w:rsidRPr="00CB2EFF" w:rsidRDefault="00CE1874" w:rsidP="00CE1874">
            <w:pPr>
              <w:pStyle w:val="TAL"/>
            </w:pPr>
          </w:p>
        </w:tc>
      </w:tr>
      <w:tr w:rsidR="00CE1874" w:rsidRPr="00CB2EFF" w14:paraId="5153C42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563DBBD" w14:textId="77777777" w:rsidR="00CE1874" w:rsidRPr="00CB2EFF" w:rsidRDefault="00CE1874" w:rsidP="00CE1874">
            <w:pPr>
              <w:pStyle w:val="TAL"/>
            </w:pPr>
            <w:r w:rsidRPr="00CB2EFF">
              <w:t>5.3.2.2.4</w:t>
            </w:r>
          </w:p>
        </w:tc>
        <w:tc>
          <w:tcPr>
            <w:tcW w:w="4519" w:type="dxa"/>
            <w:tcBorders>
              <w:top w:val="single" w:sz="4" w:space="0" w:color="auto"/>
              <w:left w:val="single" w:sz="4" w:space="0" w:color="auto"/>
              <w:bottom w:val="single" w:sz="4" w:space="0" w:color="auto"/>
              <w:right w:val="single" w:sz="4" w:space="0" w:color="auto"/>
            </w:tcBorders>
          </w:tcPr>
          <w:p w14:paraId="62F1A698" w14:textId="77777777" w:rsidR="00CE1874" w:rsidRPr="00CB2EFF" w:rsidRDefault="00CE1874" w:rsidP="00CE1874">
            <w:pPr>
              <w:pStyle w:val="TAL"/>
            </w:pPr>
            <w:r w:rsidRPr="00CB2EFF">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B90F340" w14:textId="77777777" w:rsidR="00CE1874" w:rsidRPr="00CB2EFF" w:rsidRDefault="00CE1874" w:rsidP="00CE1874">
            <w:pPr>
              <w:pStyle w:val="TAC"/>
              <w:rPr>
                <w:rFonts w:eastAsia="SimSun"/>
                <w:szCs w:val="18"/>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D0DCE1" w14:textId="77777777" w:rsidR="00CE1874" w:rsidRPr="00CB2EFF" w:rsidRDefault="00CE1874" w:rsidP="00CE1874">
            <w:pPr>
              <w:pStyle w:val="TAL"/>
              <w:rPr>
                <w:rFonts w:eastAsia="SimSun"/>
                <w:szCs w:val="18"/>
                <w:lang w:eastAsia="zh-CN"/>
              </w:rPr>
            </w:pPr>
            <w:r w:rsidRPr="00CB2EFF">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1B67CAE" w14:textId="77777777" w:rsidR="00CE1874" w:rsidRPr="00CB2EFF" w:rsidRDefault="00CE1874" w:rsidP="00CE1874">
            <w:pPr>
              <w:pStyle w:val="TAL"/>
              <w:rPr>
                <w:rFonts w:eastAsia="SimSun"/>
                <w:lang w:eastAsia="zh-CN"/>
              </w:rPr>
            </w:pPr>
            <w:r w:rsidRPr="00CB2EFF">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0D9E9F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F27363" w14:textId="77777777" w:rsidR="00CE1874" w:rsidRPr="00CB2EFF" w:rsidRDefault="00CE1874" w:rsidP="00CE1874">
            <w:pPr>
              <w:pStyle w:val="TAL"/>
              <w:rPr>
                <w:lang w:eastAsia="zh-CN"/>
              </w:rPr>
            </w:pPr>
            <w:r w:rsidRPr="00CB2EFF">
              <w:rPr>
                <w:lang w:eastAsia="zh-CN"/>
              </w:rPr>
              <w:t>PC1(NOTE 1)</w:t>
            </w:r>
          </w:p>
          <w:p w14:paraId="0A418D10" w14:textId="77777777" w:rsidR="00CE1874" w:rsidRPr="00CB2EFF" w:rsidRDefault="00CE1874" w:rsidP="00CE1874">
            <w:pPr>
              <w:pStyle w:val="TAL"/>
              <w:rPr>
                <w:lang w:eastAsia="zh-CN"/>
              </w:rPr>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FCD481A" w14:textId="77777777" w:rsidR="00CE1874" w:rsidRPr="00CB2EFF" w:rsidRDefault="00CE1874" w:rsidP="00CE1874">
            <w:pPr>
              <w:pStyle w:val="TAL"/>
            </w:pPr>
          </w:p>
        </w:tc>
      </w:tr>
      <w:tr w:rsidR="00CE1874" w:rsidRPr="00CB2EFF" w14:paraId="38E0AF1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9889D9" w14:textId="77777777" w:rsidR="00CE1874" w:rsidRPr="00CB2EFF" w:rsidRDefault="00CE1874" w:rsidP="00CE1874">
            <w:pPr>
              <w:pStyle w:val="TAL"/>
              <w:rPr>
                <w:b/>
              </w:rPr>
            </w:pPr>
            <w:r w:rsidRPr="00CB2EFF">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ED0B79" w14:textId="77777777" w:rsidR="00CE1874" w:rsidRPr="00CB2EFF" w:rsidRDefault="00CE1874" w:rsidP="00CE1874">
            <w:pPr>
              <w:pStyle w:val="TAL"/>
              <w:rPr>
                <w:b/>
              </w:rPr>
            </w:pPr>
            <w:r w:rsidRPr="00CB2EFF">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DDD8ED"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7F03D"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281C9D"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DEA5AD"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86B43E"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BD7290" w14:textId="77777777" w:rsidR="00CE1874" w:rsidRPr="00CB2EFF" w:rsidRDefault="00CE1874" w:rsidP="00CE1874">
            <w:pPr>
              <w:pStyle w:val="TAL"/>
              <w:rPr>
                <w:b/>
                <w:lang w:eastAsia="zh-CN"/>
              </w:rPr>
            </w:pPr>
          </w:p>
        </w:tc>
      </w:tr>
      <w:tr w:rsidR="00CE1874" w:rsidRPr="00CB2EFF" w14:paraId="02235F6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A9E8B7" w14:textId="77777777" w:rsidR="00CE1874" w:rsidRPr="00CB2EFF" w:rsidRDefault="00CE1874" w:rsidP="00CE1874">
            <w:pPr>
              <w:pStyle w:val="TAL"/>
              <w:rPr>
                <w:b/>
              </w:rPr>
            </w:pPr>
            <w:r w:rsidRPr="00CB2EFF">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517969" w14:textId="77777777" w:rsidR="00CE1874" w:rsidRPr="00CB2EFF" w:rsidRDefault="00CE1874" w:rsidP="00CE1874">
            <w:pPr>
              <w:pStyle w:val="TAL"/>
              <w:rPr>
                <w:b/>
              </w:rPr>
            </w:pPr>
            <w:r w:rsidRPr="00CB2EFF">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BB58C"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606DD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628A7F"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682F96"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F6544C"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0CDA66" w14:textId="77777777" w:rsidR="00CE1874" w:rsidRPr="00CB2EFF" w:rsidRDefault="00CE1874" w:rsidP="00CE1874">
            <w:pPr>
              <w:pStyle w:val="TAL"/>
              <w:rPr>
                <w:b/>
                <w:lang w:eastAsia="zh-CN"/>
              </w:rPr>
            </w:pPr>
          </w:p>
        </w:tc>
      </w:tr>
      <w:tr w:rsidR="00CE1874" w:rsidRPr="00CB2EFF" w14:paraId="5B3B182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F14C3" w14:textId="77777777" w:rsidR="00CE1874" w:rsidRPr="00CB2EFF" w:rsidRDefault="00CE1874" w:rsidP="00CE1874">
            <w:pPr>
              <w:pStyle w:val="TAL"/>
            </w:pPr>
            <w:r w:rsidRPr="00CB2EFF">
              <w:t>5.4.1.1</w:t>
            </w:r>
          </w:p>
        </w:tc>
        <w:tc>
          <w:tcPr>
            <w:tcW w:w="4519" w:type="dxa"/>
            <w:tcBorders>
              <w:top w:val="single" w:sz="4" w:space="0" w:color="auto"/>
              <w:left w:val="single" w:sz="4" w:space="0" w:color="auto"/>
              <w:bottom w:val="single" w:sz="4" w:space="0" w:color="auto"/>
              <w:right w:val="single" w:sz="4" w:space="0" w:color="auto"/>
            </w:tcBorders>
            <w:hideMark/>
          </w:tcPr>
          <w:p w14:paraId="379C2E5F" w14:textId="77777777" w:rsidR="00CE1874" w:rsidRPr="00CB2EFF" w:rsidRDefault="00CE1874" w:rsidP="00CE1874">
            <w:pPr>
              <w:pStyle w:val="TAL"/>
            </w:pPr>
            <w:r w:rsidRPr="00CB2EFF">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DABBF76"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D009D"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6D4C7E"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11C663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8A7AA3" w14:textId="77777777" w:rsidR="00CE1874" w:rsidRPr="00CB2EFF" w:rsidRDefault="00CE1874" w:rsidP="00CE1874">
            <w:pPr>
              <w:pStyle w:val="TAL"/>
              <w:rPr>
                <w:lang w:eastAsia="zh-CN"/>
              </w:rPr>
            </w:pPr>
            <w:r w:rsidRPr="00CB2EFF">
              <w:rPr>
                <w:lang w:eastAsia="zh-CN"/>
              </w:rPr>
              <w:t>PC1</w:t>
            </w:r>
          </w:p>
          <w:p w14:paraId="008FA8A5"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4564DC" w14:textId="77777777" w:rsidR="00CE1874" w:rsidRPr="00CB2EFF" w:rsidRDefault="00CE1874" w:rsidP="00CE1874">
            <w:pPr>
              <w:pStyle w:val="TAL"/>
              <w:rPr>
                <w:lang w:eastAsia="zh-CN"/>
              </w:rPr>
            </w:pPr>
            <w:r w:rsidRPr="00CB2EFF">
              <w:rPr>
                <w:lang w:eastAsia="zh-CN"/>
              </w:rPr>
              <w:t>Subtest 2: F004</w:t>
            </w:r>
          </w:p>
        </w:tc>
      </w:tr>
      <w:tr w:rsidR="00CE1874" w:rsidRPr="00CB2EFF" w14:paraId="6CF521D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95E8E" w14:textId="77777777" w:rsidR="00CE1874" w:rsidRPr="00CB2EFF" w:rsidRDefault="00CE1874" w:rsidP="00CE1874">
            <w:pPr>
              <w:pStyle w:val="TAL"/>
              <w:rPr>
                <w:b/>
              </w:rPr>
            </w:pPr>
            <w:r w:rsidRPr="00CB2EFF">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4D1DFE" w14:textId="77777777" w:rsidR="00CE1874" w:rsidRPr="00CB2EFF" w:rsidRDefault="00CE1874" w:rsidP="00CE1874">
            <w:pPr>
              <w:pStyle w:val="TAL"/>
              <w:rPr>
                <w:b/>
              </w:rPr>
            </w:pPr>
            <w:r w:rsidRPr="00CB2EFF">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459C9"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755CEC"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7A889A"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D73EA3"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8A99A6"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357C7A" w14:textId="77777777" w:rsidR="00CE1874" w:rsidRPr="00CB2EFF" w:rsidRDefault="00CE1874" w:rsidP="00CE1874">
            <w:pPr>
              <w:pStyle w:val="TAL"/>
              <w:rPr>
                <w:b/>
                <w:lang w:eastAsia="zh-CN"/>
              </w:rPr>
            </w:pPr>
          </w:p>
        </w:tc>
      </w:tr>
      <w:tr w:rsidR="00CE1874" w:rsidRPr="00CB2EFF" w14:paraId="5EDE186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2141C7" w14:textId="77777777" w:rsidR="00CE1874" w:rsidRPr="00CB2EFF" w:rsidRDefault="00CE1874" w:rsidP="00CE1874">
            <w:pPr>
              <w:pStyle w:val="TAL"/>
              <w:rPr>
                <w:b/>
              </w:rPr>
            </w:pPr>
            <w:r w:rsidRPr="00CB2EFF">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E53A25" w14:textId="77777777" w:rsidR="00CE1874" w:rsidRPr="00CB2EFF" w:rsidRDefault="00CE1874" w:rsidP="00CE1874">
            <w:pPr>
              <w:pStyle w:val="TAL"/>
              <w:rPr>
                <w:b/>
              </w:rPr>
            </w:pPr>
            <w:r w:rsidRPr="00CB2EFF">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F488E3"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345897"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375074"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164370"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25FC9A"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585C6A" w14:textId="77777777" w:rsidR="00CE1874" w:rsidRPr="00CB2EFF" w:rsidRDefault="00CE1874" w:rsidP="00CE1874">
            <w:pPr>
              <w:pStyle w:val="TAL"/>
              <w:rPr>
                <w:b/>
                <w:lang w:eastAsia="zh-CN"/>
              </w:rPr>
            </w:pPr>
          </w:p>
        </w:tc>
      </w:tr>
      <w:tr w:rsidR="00CE1874" w:rsidRPr="00CB2EFF" w14:paraId="542C755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5A6B8E" w14:textId="77777777" w:rsidR="00CE1874" w:rsidRPr="00CB2EFF" w:rsidRDefault="00CE1874" w:rsidP="00CE1874">
            <w:pPr>
              <w:pStyle w:val="TAL"/>
            </w:pPr>
            <w:r w:rsidRPr="00CB2EFF">
              <w:t>5.4.3.1</w:t>
            </w:r>
          </w:p>
        </w:tc>
        <w:tc>
          <w:tcPr>
            <w:tcW w:w="4519" w:type="dxa"/>
            <w:tcBorders>
              <w:top w:val="single" w:sz="4" w:space="0" w:color="auto"/>
              <w:left w:val="single" w:sz="4" w:space="0" w:color="auto"/>
              <w:bottom w:val="single" w:sz="4" w:space="0" w:color="auto"/>
              <w:right w:val="single" w:sz="4" w:space="0" w:color="auto"/>
            </w:tcBorders>
            <w:hideMark/>
          </w:tcPr>
          <w:p w14:paraId="6CDCD50A" w14:textId="77777777" w:rsidR="00CE1874" w:rsidRPr="00CB2EFF" w:rsidRDefault="00CE1874" w:rsidP="00CE1874">
            <w:pPr>
              <w:pStyle w:val="TAL"/>
            </w:pPr>
            <w:r w:rsidRPr="00CB2EFF">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EE5D226"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BBDCD7"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13E046"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8FB1CD"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A4E42F" w14:textId="77777777" w:rsidR="00CE1874" w:rsidRPr="00CB2EFF" w:rsidRDefault="00CE1874" w:rsidP="00CE1874">
            <w:pPr>
              <w:pStyle w:val="TAL"/>
              <w:rPr>
                <w:lang w:eastAsia="zh-CN"/>
              </w:rPr>
            </w:pPr>
            <w:r w:rsidRPr="00CB2EFF">
              <w:rPr>
                <w:lang w:eastAsia="zh-CN"/>
              </w:rPr>
              <w:t>PC1</w:t>
            </w:r>
          </w:p>
          <w:p w14:paraId="1FD2A955"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B6D594" w14:textId="77777777" w:rsidR="00CE1874" w:rsidRPr="00CB2EFF" w:rsidRDefault="00CE1874" w:rsidP="00CE1874">
            <w:pPr>
              <w:pStyle w:val="TAL"/>
              <w:rPr>
                <w:lang w:eastAsia="zh-CN"/>
              </w:rPr>
            </w:pPr>
          </w:p>
        </w:tc>
      </w:tr>
      <w:tr w:rsidR="00CE1874" w:rsidRPr="00CB2EFF" w14:paraId="04251EF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9E7E12" w14:textId="77777777" w:rsidR="00CE1874" w:rsidRPr="00CB2EFF" w:rsidRDefault="00CE1874" w:rsidP="00CE1874">
            <w:pPr>
              <w:pStyle w:val="TAL"/>
              <w:rPr>
                <w:b/>
              </w:rPr>
            </w:pPr>
            <w:r w:rsidRPr="00CB2EFF">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574EDC" w14:textId="77777777" w:rsidR="00CE1874" w:rsidRPr="00CB2EFF" w:rsidRDefault="00CE1874" w:rsidP="00CE1874">
            <w:pPr>
              <w:pStyle w:val="TAL"/>
              <w:rPr>
                <w:b/>
              </w:rPr>
            </w:pPr>
            <w:r w:rsidRPr="00CB2EFF">
              <w:rPr>
                <w:b/>
              </w:rPr>
              <w:t>Signal</w:t>
            </w:r>
            <w:r w:rsidRPr="00CB2EFF">
              <w:rPr>
                <w:rFonts w:eastAsia="SimSun"/>
                <w:b/>
                <w:lang w:eastAsia="zh-CN"/>
              </w:rPr>
              <w:t>l</w:t>
            </w:r>
            <w:r w:rsidRPr="00CB2EFF">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790AFD"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A7672D"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2DE5F6"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DC0C8C"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DA2C33"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DE9C75" w14:textId="77777777" w:rsidR="00CE1874" w:rsidRPr="00CB2EFF" w:rsidRDefault="00CE1874" w:rsidP="00CE1874">
            <w:pPr>
              <w:pStyle w:val="TAL"/>
              <w:rPr>
                <w:b/>
                <w:lang w:eastAsia="zh-CN"/>
              </w:rPr>
            </w:pPr>
          </w:p>
        </w:tc>
      </w:tr>
      <w:tr w:rsidR="00CE1874" w:rsidRPr="00CB2EFF" w14:paraId="25E10FF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23B02" w14:textId="77777777" w:rsidR="00CE1874" w:rsidRPr="00CB2EFF" w:rsidRDefault="00CE1874" w:rsidP="00CE1874">
            <w:pPr>
              <w:pStyle w:val="TAL"/>
              <w:rPr>
                <w:b/>
              </w:rPr>
            </w:pPr>
            <w:r w:rsidRPr="00CB2EFF">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3E7B90" w14:textId="77777777" w:rsidR="00CE1874" w:rsidRPr="00CB2EFF" w:rsidRDefault="00CE1874" w:rsidP="00CE1874">
            <w:pPr>
              <w:pStyle w:val="TAL"/>
              <w:rPr>
                <w:b/>
              </w:rPr>
            </w:pPr>
            <w:r w:rsidRPr="00CB2EFF">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173A3A"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2180BC"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5498F1"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7C3DED"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6087E8"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4AD52D" w14:textId="77777777" w:rsidR="00CE1874" w:rsidRPr="00CB2EFF" w:rsidRDefault="00CE1874" w:rsidP="00CE1874">
            <w:pPr>
              <w:pStyle w:val="TAL"/>
              <w:rPr>
                <w:b/>
                <w:lang w:eastAsia="zh-CN"/>
              </w:rPr>
            </w:pPr>
          </w:p>
        </w:tc>
      </w:tr>
      <w:tr w:rsidR="00CE1874" w:rsidRPr="00CB2EFF" w14:paraId="43EBC18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2E50CB" w14:textId="77777777" w:rsidR="00CE1874" w:rsidRPr="00CB2EFF" w:rsidRDefault="00CE1874" w:rsidP="00CE1874">
            <w:pPr>
              <w:pStyle w:val="TAL"/>
            </w:pPr>
            <w:r w:rsidRPr="00CB2EFF">
              <w:t>5.5.1.1</w:t>
            </w:r>
          </w:p>
        </w:tc>
        <w:tc>
          <w:tcPr>
            <w:tcW w:w="4519" w:type="dxa"/>
            <w:tcBorders>
              <w:top w:val="single" w:sz="4" w:space="0" w:color="auto"/>
              <w:left w:val="single" w:sz="4" w:space="0" w:color="auto"/>
              <w:bottom w:val="single" w:sz="4" w:space="0" w:color="auto"/>
              <w:right w:val="single" w:sz="4" w:space="0" w:color="auto"/>
            </w:tcBorders>
            <w:hideMark/>
          </w:tcPr>
          <w:p w14:paraId="79DE6252" w14:textId="77777777" w:rsidR="00CE1874" w:rsidRPr="00CB2EFF" w:rsidRDefault="00CE1874" w:rsidP="00CE1874">
            <w:pPr>
              <w:pStyle w:val="TAL"/>
            </w:pPr>
            <w:r w:rsidRPr="00CB2EFF">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36ED72D"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41CF10"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B15A00"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7D68CE4"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E7C6F7" w14:textId="77777777" w:rsidR="00CE1874" w:rsidRPr="00CB2EFF" w:rsidRDefault="00CE1874" w:rsidP="00CE1874">
            <w:pPr>
              <w:pStyle w:val="TAL"/>
              <w:rPr>
                <w:lang w:eastAsia="zh-CN"/>
              </w:rPr>
            </w:pPr>
            <w:r w:rsidRPr="00CB2EFF">
              <w:rPr>
                <w:lang w:eastAsia="zh-CN"/>
              </w:rPr>
              <w:t>PC1(NOTE 1)</w:t>
            </w:r>
          </w:p>
          <w:p w14:paraId="72C8DE26"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FF51A4" w14:textId="77777777" w:rsidR="00CE1874" w:rsidRPr="00CB2EFF" w:rsidRDefault="00CE1874" w:rsidP="00CE1874">
            <w:pPr>
              <w:pStyle w:val="TAL"/>
              <w:rPr>
                <w:lang w:eastAsia="zh-CN"/>
              </w:rPr>
            </w:pPr>
          </w:p>
        </w:tc>
      </w:tr>
      <w:tr w:rsidR="00CE1874" w:rsidRPr="00CB2EFF" w14:paraId="7BE5B26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6CB77B" w14:textId="77777777" w:rsidR="00CE1874" w:rsidRPr="00CB2EFF" w:rsidRDefault="00CE1874" w:rsidP="00CE1874">
            <w:pPr>
              <w:pStyle w:val="TAL"/>
            </w:pPr>
            <w:r w:rsidRPr="00CB2EFF">
              <w:t>5.5.1.2</w:t>
            </w:r>
          </w:p>
        </w:tc>
        <w:tc>
          <w:tcPr>
            <w:tcW w:w="4519" w:type="dxa"/>
            <w:tcBorders>
              <w:top w:val="single" w:sz="4" w:space="0" w:color="auto"/>
              <w:left w:val="single" w:sz="4" w:space="0" w:color="auto"/>
              <w:bottom w:val="single" w:sz="4" w:space="0" w:color="auto"/>
              <w:right w:val="single" w:sz="4" w:space="0" w:color="auto"/>
            </w:tcBorders>
            <w:hideMark/>
          </w:tcPr>
          <w:p w14:paraId="53C7B62F" w14:textId="77777777" w:rsidR="00CE1874" w:rsidRPr="00CB2EFF" w:rsidRDefault="00CE1874" w:rsidP="00CE1874">
            <w:pPr>
              <w:pStyle w:val="TAL"/>
            </w:pPr>
            <w:r w:rsidRPr="00CB2EFF">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FA5145F"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0B5E8B"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36F920"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E00199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E19A75" w14:textId="77777777" w:rsidR="00CE1874" w:rsidRPr="00CB2EFF" w:rsidRDefault="00CE1874" w:rsidP="00CE1874">
            <w:pPr>
              <w:pStyle w:val="TAL"/>
              <w:rPr>
                <w:lang w:eastAsia="zh-CN"/>
              </w:rPr>
            </w:pPr>
            <w:r w:rsidRPr="00CB2EFF">
              <w:rPr>
                <w:lang w:eastAsia="zh-CN"/>
              </w:rPr>
              <w:t>PC1(NOTE 1)</w:t>
            </w:r>
          </w:p>
          <w:p w14:paraId="4DEF389E"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D5BF57D" w14:textId="77777777" w:rsidR="00CE1874" w:rsidRPr="00CB2EFF" w:rsidRDefault="00CE1874" w:rsidP="00CE1874">
            <w:pPr>
              <w:pStyle w:val="TAL"/>
              <w:rPr>
                <w:lang w:eastAsia="zh-CN"/>
              </w:rPr>
            </w:pPr>
          </w:p>
        </w:tc>
      </w:tr>
      <w:tr w:rsidR="00CE1874" w:rsidRPr="00CB2EFF" w14:paraId="5A85E82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FAB65F" w14:textId="77777777" w:rsidR="00CE1874" w:rsidRPr="00CB2EFF" w:rsidRDefault="00CE1874" w:rsidP="00CE1874">
            <w:pPr>
              <w:pStyle w:val="TAL"/>
            </w:pPr>
            <w:r w:rsidRPr="00CB2EFF">
              <w:t>5.5.1.3</w:t>
            </w:r>
          </w:p>
        </w:tc>
        <w:tc>
          <w:tcPr>
            <w:tcW w:w="4519" w:type="dxa"/>
            <w:tcBorders>
              <w:top w:val="single" w:sz="4" w:space="0" w:color="auto"/>
              <w:left w:val="single" w:sz="4" w:space="0" w:color="auto"/>
              <w:bottom w:val="single" w:sz="4" w:space="0" w:color="auto"/>
              <w:right w:val="single" w:sz="4" w:space="0" w:color="auto"/>
            </w:tcBorders>
            <w:hideMark/>
          </w:tcPr>
          <w:p w14:paraId="6E332BF5" w14:textId="77777777" w:rsidR="00CE1874" w:rsidRPr="00CB2EFF" w:rsidRDefault="00CE1874" w:rsidP="00CE1874">
            <w:pPr>
              <w:pStyle w:val="TAL"/>
            </w:pPr>
            <w:r w:rsidRPr="00CB2EFF">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2A40DA"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06C5EF" w14:textId="77777777" w:rsidR="00CE1874" w:rsidRPr="00CB2EFF" w:rsidRDefault="00CE1874" w:rsidP="00CE1874">
            <w:pPr>
              <w:pStyle w:val="TAL"/>
              <w:rPr>
                <w:lang w:eastAsia="zh-CN"/>
              </w:rPr>
            </w:pPr>
            <w:r w:rsidRPr="00CB2EFF">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AE43A63" w14:textId="77777777" w:rsidR="00CE1874" w:rsidRPr="00CB2EFF" w:rsidRDefault="00CE1874" w:rsidP="00CE1874">
            <w:pPr>
              <w:pStyle w:val="TAL"/>
              <w:rPr>
                <w:lang w:eastAsia="zh-CN"/>
              </w:rPr>
            </w:pPr>
            <w:r w:rsidRPr="00CB2EFF">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0A0DCA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3CDF49" w14:textId="77777777" w:rsidR="00CE1874" w:rsidRPr="00CB2EFF" w:rsidRDefault="00CE1874" w:rsidP="00CE1874">
            <w:pPr>
              <w:pStyle w:val="TAL"/>
              <w:rPr>
                <w:lang w:eastAsia="zh-CN"/>
              </w:rPr>
            </w:pPr>
            <w:r w:rsidRPr="00CB2EFF">
              <w:rPr>
                <w:lang w:eastAsia="zh-CN"/>
              </w:rPr>
              <w:t>PC1(NOTE 1)</w:t>
            </w:r>
          </w:p>
          <w:p w14:paraId="284EC259"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82871A" w14:textId="77777777" w:rsidR="00CE1874" w:rsidRPr="00CB2EFF" w:rsidRDefault="00CE1874" w:rsidP="00CE1874">
            <w:pPr>
              <w:pStyle w:val="TAL"/>
              <w:rPr>
                <w:lang w:eastAsia="zh-CN"/>
              </w:rPr>
            </w:pPr>
          </w:p>
        </w:tc>
      </w:tr>
      <w:tr w:rsidR="00CE1874" w:rsidRPr="00CB2EFF" w14:paraId="2E3EB78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2910BD" w14:textId="77777777" w:rsidR="00CE1874" w:rsidRPr="00CB2EFF" w:rsidRDefault="00CE1874" w:rsidP="00CE1874">
            <w:pPr>
              <w:pStyle w:val="TAL"/>
            </w:pPr>
            <w:r w:rsidRPr="00CB2EFF">
              <w:t>5.5.1.4</w:t>
            </w:r>
          </w:p>
        </w:tc>
        <w:tc>
          <w:tcPr>
            <w:tcW w:w="4519" w:type="dxa"/>
            <w:tcBorders>
              <w:top w:val="single" w:sz="4" w:space="0" w:color="auto"/>
              <w:left w:val="single" w:sz="4" w:space="0" w:color="auto"/>
              <w:bottom w:val="single" w:sz="4" w:space="0" w:color="auto"/>
              <w:right w:val="single" w:sz="4" w:space="0" w:color="auto"/>
            </w:tcBorders>
            <w:hideMark/>
          </w:tcPr>
          <w:p w14:paraId="68740F4E" w14:textId="77777777" w:rsidR="00CE1874" w:rsidRPr="00CB2EFF" w:rsidRDefault="00CE1874" w:rsidP="00CE1874">
            <w:pPr>
              <w:pStyle w:val="TAL"/>
            </w:pPr>
            <w:r w:rsidRPr="00CB2EFF">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77C0BB6"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DA1FED" w14:textId="77777777" w:rsidR="00CE1874" w:rsidRPr="00CB2EFF" w:rsidRDefault="00CE1874" w:rsidP="00CE1874">
            <w:pPr>
              <w:pStyle w:val="TAL"/>
              <w:rPr>
                <w:lang w:eastAsia="zh-CN"/>
              </w:rPr>
            </w:pPr>
            <w:r w:rsidRPr="00CB2EFF">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07CCFE" w14:textId="77777777" w:rsidR="00CE1874" w:rsidRPr="00CB2EFF" w:rsidRDefault="00CE1874" w:rsidP="00CE1874">
            <w:pPr>
              <w:pStyle w:val="TAL"/>
              <w:rPr>
                <w:lang w:eastAsia="zh-CN"/>
              </w:rPr>
            </w:pPr>
            <w:r w:rsidRPr="00CB2EFF">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501CE4"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97130E4" w14:textId="77777777" w:rsidR="00CE1874" w:rsidRPr="00CB2EFF" w:rsidRDefault="00CE1874" w:rsidP="00CE1874">
            <w:pPr>
              <w:pStyle w:val="TAL"/>
              <w:rPr>
                <w:lang w:eastAsia="zh-CN"/>
              </w:rPr>
            </w:pPr>
            <w:r w:rsidRPr="00CB2EFF">
              <w:rPr>
                <w:lang w:eastAsia="zh-CN"/>
              </w:rPr>
              <w:t>PC1(NOTE 1)</w:t>
            </w:r>
          </w:p>
          <w:p w14:paraId="666D8167"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0A3FD0" w14:textId="77777777" w:rsidR="00CE1874" w:rsidRPr="00CB2EFF" w:rsidRDefault="00CE1874" w:rsidP="00CE1874">
            <w:pPr>
              <w:pStyle w:val="TAL"/>
              <w:rPr>
                <w:lang w:eastAsia="zh-CN"/>
              </w:rPr>
            </w:pPr>
          </w:p>
        </w:tc>
      </w:tr>
      <w:tr w:rsidR="00CE1874" w:rsidRPr="00CB2EFF" w14:paraId="526BB21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145D69" w14:textId="77777777" w:rsidR="00CE1874" w:rsidRPr="00CB2EFF" w:rsidRDefault="00CE1874" w:rsidP="00CE1874">
            <w:pPr>
              <w:pStyle w:val="TAL"/>
            </w:pPr>
            <w:r w:rsidRPr="00CB2EFF">
              <w:t>5.5.1.5</w:t>
            </w:r>
          </w:p>
        </w:tc>
        <w:tc>
          <w:tcPr>
            <w:tcW w:w="4519" w:type="dxa"/>
            <w:tcBorders>
              <w:top w:val="single" w:sz="4" w:space="0" w:color="auto"/>
              <w:left w:val="single" w:sz="4" w:space="0" w:color="auto"/>
              <w:bottom w:val="single" w:sz="4" w:space="0" w:color="auto"/>
              <w:right w:val="single" w:sz="4" w:space="0" w:color="auto"/>
            </w:tcBorders>
            <w:hideMark/>
          </w:tcPr>
          <w:p w14:paraId="23506009" w14:textId="77777777" w:rsidR="00CE1874" w:rsidRPr="00CB2EFF" w:rsidRDefault="00CE1874" w:rsidP="00CE1874">
            <w:pPr>
              <w:pStyle w:val="TAL"/>
            </w:pPr>
            <w:r w:rsidRPr="00CB2EFF">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80F968"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ECF734" w14:textId="77777777" w:rsidR="00CE1874" w:rsidRPr="00CB2EFF" w:rsidRDefault="00CE1874" w:rsidP="00CE1874">
            <w:pPr>
              <w:pStyle w:val="TAL"/>
              <w:rPr>
                <w:lang w:eastAsia="zh-CN"/>
              </w:rPr>
            </w:pPr>
            <w:r w:rsidRPr="00CB2EFF">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8D4595D" w14:textId="77777777" w:rsidR="00CE1874" w:rsidRPr="00CB2EFF" w:rsidRDefault="00CE1874" w:rsidP="00CE1874">
            <w:pPr>
              <w:pStyle w:val="TAL"/>
              <w:rPr>
                <w:lang w:eastAsia="zh-CN"/>
              </w:rPr>
            </w:pPr>
            <w:r w:rsidRPr="00CB2EFF">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575059A"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649CFF" w14:textId="77777777" w:rsidR="00CE1874" w:rsidRPr="00CB2EFF" w:rsidRDefault="00CE1874" w:rsidP="00CE1874">
            <w:pPr>
              <w:pStyle w:val="TAL"/>
              <w:rPr>
                <w:lang w:eastAsia="zh-CN"/>
              </w:rPr>
            </w:pPr>
            <w:r w:rsidRPr="00CB2EFF">
              <w:rPr>
                <w:lang w:eastAsia="zh-CN"/>
              </w:rPr>
              <w:t>PC1(NOTE 1)</w:t>
            </w:r>
          </w:p>
          <w:p w14:paraId="4FE79104" w14:textId="77777777" w:rsidR="00CE1874" w:rsidRPr="00CB2EFF" w:rsidRDefault="00CE1874" w:rsidP="00CE1874">
            <w:pPr>
              <w:pStyle w:val="TAL"/>
              <w:rPr>
                <w:lang w:eastAsia="zh-CN"/>
              </w:rPr>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1B33101" w14:textId="77777777" w:rsidR="00CE1874" w:rsidRPr="00CB2EFF" w:rsidRDefault="00CE1874" w:rsidP="00CE1874">
            <w:pPr>
              <w:pStyle w:val="TAL"/>
              <w:rPr>
                <w:lang w:eastAsia="zh-CN"/>
              </w:rPr>
            </w:pPr>
          </w:p>
        </w:tc>
      </w:tr>
      <w:tr w:rsidR="00CE1874" w:rsidRPr="00CB2EFF" w14:paraId="4A4E88E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B8462" w14:textId="77777777" w:rsidR="00CE1874" w:rsidRPr="00CB2EFF" w:rsidRDefault="00CE1874" w:rsidP="00CE1874">
            <w:pPr>
              <w:pStyle w:val="TAL"/>
            </w:pPr>
            <w:r w:rsidRPr="00CB2EFF">
              <w:t>5.5.1.6</w:t>
            </w:r>
          </w:p>
        </w:tc>
        <w:tc>
          <w:tcPr>
            <w:tcW w:w="4519" w:type="dxa"/>
            <w:tcBorders>
              <w:top w:val="single" w:sz="4" w:space="0" w:color="auto"/>
              <w:left w:val="single" w:sz="4" w:space="0" w:color="auto"/>
              <w:bottom w:val="single" w:sz="4" w:space="0" w:color="auto"/>
              <w:right w:val="single" w:sz="4" w:space="0" w:color="auto"/>
            </w:tcBorders>
            <w:hideMark/>
          </w:tcPr>
          <w:p w14:paraId="51326949" w14:textId="77777777" w:rsidR="00CE1874" w:rsidRPr="00CB2EFF" w:rsidRDefault="00CE1874" w:rsidP="00CE1874">
            <w:pPr>
              <w:pStyle w:val="TAL"/>
            </w:pPr>
            <w:r w:rsidRPr="00CB2EFF">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5FDEC84"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73302" w14:textId="77777777" w:rsidR="00CE1874" w:rsidRPr="00CB2EFF" w:rsidRDefault="00CE1874" w:rsidP="00CE1874">
            <w:pPr>
              <w:pStyle w:val="TAL"/>
              <w:rPr>
                <w:lang w:eastAsia="zh-CN"/>
              </w:rPr>
            </w:pPr>
            <w:r w:rsidRPr="00CB2EFF">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71CB044" w14:textId="77777777" w:rsidR="00CE1874" w:rsidRPr="00CB2EFF" w:rsidRDefault="00CE1874" w:rsidP="00CE1874">
            <w:pPr>
              <w:pStyle w:val="TAL"/>
              <w:rPr>
                <w:lang w:eastAsia="zh-CN"/>
              </w:rPr>
            </w:pPr>
            <w:r w:rsidRPr="00CB2EFF">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42A2E0B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D92C4C8" w14:textId="77777777" w:rsidR="00CE1874" w:rsidRPr="00CB2EFF" w:rsidRDefault="00CE1874" w:rsidP="00CE1874">
            <w:pPr>
              <w:pStyle w:val="TAL"/>
              <w:rPr>
                <w:lang w:eastAsia="zh-CN"/>
              </w:rPr>
            </w:pPr>
            <w:r w:rsidRPr="00CB2EFF">
              <w:rPr>
                <w:lang w:eastAsia="zh-CN"/>
              </w:rPr>
              <w:t>PC1(NOTE 1)</w:t>
            </w:r>
          </w:p>
          <w:p w14:paraId="02942EBC" w14:textId="77777777" w:rsidR="00CE1874" w:rsidRPr="00CB2EFF" w:rsidRDefault="00CE1874" w:rsidP="00CE1874">
            <w:pPr>
              <w:pStyle w:val="TAL"/>
              <w:rPr>
                <w:lang w:eastAsia="zh-CN"/>
              </w:rPr>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9D1A25D" w14:textId="77777777" w:rsidR="00CE1874" w:rsidRPr="00CB2EFF" w:rsidRDefault="00CE1874" w:rsidP="00CE1874">
            <w:pPr>
              <w:pStyle w:val="TAL"/>
              <w:rPr>
                <w:lang w:eastAsia="zh-CN"/>
              </w:rPr>
            </w:pPr>
          </w:p>
        </w:tc>
      </w:tr>
      <w:tr w:rsidR="00CE1874" w:rsidRPr="00CB2EFF" w14:paraId="2D42984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E5E7F6" w14:textId="77777777" w:rsidR="00CE1874" w:rsidRPr="00CB2EFF" w:rsidRDefault="00CE1874" w:rsidP="00CE1874">
            <w:pPr>
              <w:pStyle w:val="TAL"/>
            </w:pPr>
          </w:p>
          <w:p w14:paraId="2C0096D2" w14:textId="77777777" w:rsidR="00CE1874" w:rsidRPr="00CB2EFF" w:rsidRDefault="00CE1874" w:rsidP="00CE1874">
            <w:pPr>
              <w:pStyle w:val="TAL"/>
            </w:pPr>
            <w:r w:rsidRPr="00CB2EFF">
              <w:t>5.5.1.7</w:t>
            </w:r>
          </w:p>
        </w:tc>
        <w:tc>
          <w:tcPr>
            <w:tcW w:w="4519" w:type="dxa"/>
            <w:tcBorders>
              <w:top w:val="single" w:sz="4" w:space="0" w:color="auto"/>
              <w:left w:val="single" w:sz="4" w:space="0" w:color="auto"/>
              <w:bottom w:val="single" w:sz="4" w:space="0" w:color="auto"/>
              <w:right w:val="single" w:sz="4" w:space="0" w:color="auto"/>
            </w:tcBorders>
            <w:hideMark/>
          </w:tcPr>
          <w:p w14:paraId="2DA6B096" w14:textId="77777777" w:rsidR="00CE1874" w:rsidRPr="00CB2EFF" w:rsidRDefault="00CE1874" w:rsidP="00CE1874">
            <w:pPr>
              <w:pStyle w:val="TAL"/>
            </w:pPr>
            <w:r w:rsidRPr="00CB2EFF">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ED12A1B"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492FD0" w14:textId="77777777" w:rsidR="00CE1874" w:rsidRPr="00CB2EFF" w:rsidRDefault="00CE1874" w:rsidP="00CE1874">
            <w:pPr>
              <w:pStyle w:val="TAL"/>
              <w:rPr>
                <w:lang w:eastAsia="zh-CN"/>
              </w:rPr>
            </w:pPr>
            <w:r w:rsidRPr="00CB2EFF">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7BC2EE1" w14:textId="77777777" w:rsidR="00CE1874" w:rsidRPr="00CB2EFF" w:rsidRDefault="00CE1874" w:rsidP="00CE1874">
            <w:pPr>
              <w:pStyle w:val="TAL"/>
              <w:rPr>
                <w:lang w:eastAsia="zh-CN"/>
              </w:rPr>
            </w:pPr>
            <w:r w:rsidRPr="00CB2EFF">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95F524B"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E4D7F1" w14:textId="77777777" w:rsidR="00CE1874" w:rsidRPr="00CB2EFF" w:rsidRDefault="00CE1874" w:rsidP="00CE1874">
            <w:pPr>
              <w:pStyle w:val="TAL"/>
              <w:rPr>
                <w:lang w:eastAsia="zh-CN"/>
              </w:rPr>
            </w:pPr>
            <w:r w:rsidRPr="00CB2EFF">
              <w:rPr>
                <w:lang w:eastAsia="zh-CN"/>
              </w:rPr>
              <w:t>PC1(NOTE 1)</w:t>
            </w:r>
          </w:p>
          <w:p w14:paraId="2E3D2A71"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B920E7C" w14:textId="77777777" w:rsidR="00CE1874" w:rsidRPr="00CB2EFF" w:rsidRDefault="00CE1874" w:rsidP="00CE1874">
            <w:pPr>
              <w:pStyle w:val="TAL"/>
              <w:rPr>
                <w:lang w:eastAsia="zh-CN"/>
              </w:rPr>
            </w:pPr>
          </w:p>
        </w:tc>
      </w:tr>
      <w:tr w:rsidR="00CE1874" w:rsidRPr="00CB2EFF" w14:paraId="43A1445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948CA" w14:textId="77777777" w:rsidR="00CE1874" w:rsidRPr="00CB2EFF" w:rsidRDefault="00CE1874" w:rsidP="00CE1874">
            <w:pPr>
              <w:pStyle w:val="TAL"/>
            </w:pPr>
            <w:r w:rsidRPr="00CB2EFF">
              <w:t>5.5.1.8</w:t>
            </w:r>
          </w:p>
        </w:tc>
        <w:tc>
          <w:tcPr>
            <w:tcW w:w="4519" w:type="dxa"/>
            <w:tcBorders>
              <w:top w:val="single" w:sz="4" w:space="0" w:color="auto"/>
              <w:left w:val="single" w:sz="4" w:space="0" w:color="auto"/>
              <w:bottom w:val="single" w:sz="4" w:space="0" w:color="auto"/>
              <w:right w:val="single" w:sz="4" w:space="0" w:color="auto"/>
            </w:tcBorders>
            <w:hideMark/>
          </w:tcPr>
          <w:p w14:paraId="20CA5B88" w14:textId="77777777" w:rsidR="00CE1874" w:rsidRPr="00CB2EFF" w:rsidRDefault="00CE1874" w:rsidP="00CE1874">
            <w:pPr>
              <w:pStyle w:val="TAL"/>
            </w:pPr>
            <w:r w:rsidRPr="00CB2EFF">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E26247C"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265BD" w14:textId="77777777" w:rsidR="00CE1874" w:rsidRPr="00CB2EFF" w:rsidRDefault="00CE1874" w:rsidP="00CE1874">
            <w:pPr>
              <w:pStyle w:val="TAL"/>
              <w:rPr>
                <w:lang w:eastAsia="zh-CN"/>
              </w:rPr>
            </w:pPr>
            <w:r w:rsidRPr="00CB2EFF">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C15E272" w14:textId="77777777" w:rsidR="00CE1874" w:rsidRPr="00CB2EFF" w:rsidRDefault="00CE1874" w:rsidP="00CE1874">
            <w:pPr>
              <w:pStyle w:val="TAL"/>
              <w:rPr>
                <w:lang w:eastAsia="zh-CN"/>
              </w:rPr>
            </w:pPr>
            <w:r w:rsidRPr="00CB2EFF">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9D00A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2E4328" w14:textId="77777777" w:rsidR="00CE1874" w:rsidRPr="00CB2EFF" w:rsidRDefault="00CE1874" w:rsidP="00CE1874">
            <w:pPr>
              <w:pStyle w:val="TAL"/>
              <w:rPr>
                <w:lang w:eastAsia="zh-CN"/>
              </w:rPr>
            </w:pPr>
            <w:r w:rsidRPr="00CB2EFF">
              <w:rPr>
                <w:lang w:eastAsia="zh-CN"/>
              </w:rPr>
              <w:t>PC1(NOTE 1)</w:t>
            </w:r>
          </w:p>
          <w:p w14:paraId="01D33C7D"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C42A8E" w14:textId="77777777" w:rsidR="00CE1874" w:rsidRPr="00CB2EFF" w:rsidRDefault="00CE1874" w:rsidP="00CE1874">
            <w:pPr>
              <w:pStyle w:val="TAL"/>
              <w:rPr>
                <w:lang w:eastAsia="zh-CN"/>
              </w:rPr>
            </w:pPr>
          </w:p>
        </w:tc>
      </w:tr>
      <w:tr w:rsidR="00CE1874" w:rsidRPr="00CB2EFF" w14:paraId="3346761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74AF2" w14:textId="77777777" w:rsidR="00CE1874" w:rsidRPr="00CB2EFF" w:rsidRDefault="00CE1874" w:rsidP="00CE1874">
            <w:pPr>
              <w:pStyle w:val="TAL"/>
            </w:pPr>
            <w:r w:rsidRPr="00CB2EFF">
              <w:t>5.5.1.9</w:t>
            </w:r>
          </w:p>
        </w:tc>
        <w:tc>
          <w:tcPr>
            <w:tcW w:w="4519" w:type="dxa"/>
            <w:tcBorders>
              <w:top w:val="single" w:sz="4" w:space="0" w:color="auto"/>
              <w:left w:val="single" w:sz="4" w:space="0" w:color="auto"/>
              <w:bottom w:val="single" w:sz="4" w:space="0" w:color="auto"/>
              <w:right w:val="single" w:sz="4" w:space="0" w:color="auto"/>
            </w:tcBorders>
            <w:hideMark/>
          </w:tcPr>
          <w:p w14:paraId="2492E621" w14:textId="77777777" w:rsidR="00CE1874" w:rsidRPr="00CB2EFF" w:rsidRDefault="00CE1874" w:rsidP="00CE1874">
            <w:pPr>
              <w:pStyle w:val="TAL"/>
            </w:pPr>
            <w:r w:rsidRPr="00CB2EFF">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2934D04"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FE61CD" w14:textId="77777777" w:rsidR="00CE1874" w:rsidRPr="00CB2EFF" w:rsidRDefault="00CE1874" w:rsidP="00CE1874">
            <w:pPr>
              <w:pStyle w:val="TAL"/>
              <w:rPr>
                <w:lang w:eastAsia="zh-CN"/>
              </w:rPr>
            </w:pPr>
            <w:r w:rsidRPr="00CB2EFF">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54FADD06" w14:textId="77777777" w:rsidR="00CE1874" w:rsidRPr="00CB2EFF" w:rsidRDefault="00CE1874" w:rsidP="00CE1874">
            <w:pPr>
              <w:pStyle w:val="TAL"/>
              <w:rPr>
                <w:lang w:eastAsia="zh-CN"/>
              </w:rPr>
            </w:pPr>
            <w:r w:rsidRPr="00CB2EFF">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6FE0A1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AD514AD" w14:textId="77777777" w:rsidR="00CE1874" w:rsidRPr="00CB2EFF" w:rsidRDefault="00CE1874" w:rsidP="00CE1874">
            <w:pPr>
              <w:pStyle w:val="TAL"/>
              <w:rPr>
                <w:lang w:eastAsia="zh-CN"/>
              </w:rPr>
            </w:pPr>
            <w:r w:rsidRPr="00CB2EFF">
              <w:rPr>
                <w:lang w:eastAsia="zh-CN"/>
              </w:rPr>
              <w:t>PC1(NOTE 1)</w:t>
            </w:r>
          </w:p>
          <w:p w14:paraId="6B871D44" w14:textId="77777777" w:rsidR="00CE1874" w:rsidRPr="00CB2EFF" w:rsidRDefault="00CE1874" w:rsidP="00CE1874">
            <w:pPr>
              <w:pStyle w:val="TAL"/>
              <w:rPr>
                <w:lang w:eastAsia="zh-CN"/>
              </w:rPr>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7AB38A" w14:textId="77777777" w:rsidR="00CE1874" w:rsidRPr="00CB2EFF" w:rsidRDefault="00CE1874" w:rsidP="00CE1874">
            <w:pPr>
              <w:pStyle w:val="TAL"/>
              <w:rPr>
                <w:lang w:eastAsia="zh-CN"/>
              </w:rPr>
            </w:pPr>
          </w:p>
        </w:tc>
      </w:tr>
      <w:tr w:rsidR="00CE1874" w:rsidRPr="00CB2EFF" w14:paraId="77CC8AA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12D6311" w14:textId="77777777" w:rsidR="00CE1874" w:rsidRPr="00CB2EFF" w:rsidRDefault="00CE1874" w:rsidP="00CE1874">
            <w:pPr>
              <w:pStyle w:val="TAL"/>
            </w:pPr>
            <w:r w:rsidRPr="00CB2EFF">
              <w:t>5.5.1.10</w:t>
            </w:r>
          </w:p>
        </w:tc>
        <w:tc>
          <w:tcPr>
            <w:tcW w:w="4519" w:type="dxa"/>
            <w:tcBorders>
              <w:top w:val="single" w:sz="4" w:space="0" w:color="auto"/>
              <w:left w:val="single" w:sz="4" w:space="0" w:color="auto"/>
              <w:bottom w:val="single" w:sz="4" w:space="0" w:color="auto"/>
              <w:right w:val="single" w:sz="4" w:space="0" w:color="auto"/>
            </w:tcBorders>
          </w:tcPr>
          <w:p w14:paraId="353E4FAE" w14:textId="77777777" w:rsidR="00CE1874" w:rsidRPr="00CB2EFF" w:rsidRDefault="00CE1874" w:rsidP="00CE1874">
            <w:pPr>
              <w:pStyle w:val="TAL"/>
            </w:pPr>
            <w:r w:rsidRPr="00CB2EFF">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2838B25" w14:textId="77777777" w:rsidR="00CE1874" w:rsidRPr="00CB2EFF" w:rsidRDefault="00CE1874" w:rsidP="00CE1874">
            <w:pPr>
              <w:pStyle w:val="TAC"/>
              <w:rPr>
                <w:rFonts w:eastAsia="SimSun"/>
                <w:szCs w:val="18"/>
                <w:lang w:eastAsia="zh-CN"/>
              </w:rPr>
            </w:pPr>
            <w:r w:rsidRPr="00CB2EFF">
              <w:t>Rel-17</w:t>
            </w:r>
          </w:p>
        </w:tc>
        <w:tc>
          <w:tcPr>
            <w:tcW w:w="1134" w:type="dxa"/>
            <w:tcBorders>
              <w:top w:val="single" w:sz="4" w:space="0" w:color="auto"/>
              <w:left w:val="single" w:sz="4" w:space="0" w:color="auto"/>
              <w:bottom w:val="single" w:sz="4" w:space="0" w:color="auto"/>
              <w:right w:val="single" w:sz="4" w:space="0" w:color="auto"/>
            </w:tcBorders>
          </w:tcPr>
          <w:p w14:paraId="7B7DE879" w14:textId="77777777" w:rsidR="00CE1874" w:rsidRPr="00CB2EFF" w:rsidRDefault="00CE1874" w:rsidP="00CE1874">
            <w:pPr>
              <w:pStyle w:val="TAL"/>
              <w:rPr>
                <w:rFonts w:eastAsia="SimSun"/>
                <w:szCs w:val="18"/>
                <w:lang w:eastAsia="zh-CN"/>
              </w:rPr>
            </w:pPr>
            <w:r w:rsidRPr="00CB2EFF">
              <w:t>C022e</w:t>
            </w:r>
          </w:p>
        </w:tc>
        <w:tc>
          <w:tcPr>
            <w:tcW w:w="3236" w:type="dxa"/>
            <w:tcBorders>
              <w:top w:val="single" w:sz="4" w:space="0" w:color="auto"/>
              <w:left w:val="single" w:sz="4" w:space="0" w:color="auto"/>
              <w:bottom w:val="single" w:sz="4" w:space="0" w:color="auto"/>
              <w:right w:val="single" w:sz="4" w:space="0" w:color="auto"/>
            </w:tcBorders>
          </w:tcPr>
          <w:p w14:paraId="284C6896" w14:textId="77777777" w:rsidR="00CE1874" w:rsidRPr="00CB2EFF" w:rsidRDefault="00CE1874" w:rsidP="00CE1874">
            <w:pPr>
              <w:pStyle w:val="TAL"/>
              <w:rPr>
                <w:rFonts w:eastAsia="SimSun"/>
                <w:szCs w:val="18"/>
                <w:lang w:eastAsia="zh-CN"/>
              </w:rPr>
            </w:pPr>
            <w:r w:rsidRPr="00CB2EFF">
              <w:rPr>
                <w:lang w:eastAsia="zh-CN"/>
              </w:rPr>
              <w:t>UEs supporting EN-DC</w:t>
            </w:r>
            <w:r w:rsidRPr="00CB2EFF">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16551B6F" w14:textId="77777777" w:rsidR="00CE1874" w:rsidRPr="00CB2EFF" w:rsidRDefault="00CE1874" w:rsidP="00CE1874">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5A0A3C1A" w14:textId="77777777" w:rsidR="00CE1874" w:rsidRPr="00CB2EFF" w:rsidRDefault="00CE1874" w:rsidP="00CE1874">
            <w:pPr>
              <w:pStyle w:val="TAL"/>
              <w:rPr>
                <w:lang w:eastAsia="zh-CN"/>
              </w:rPr>
            </w:pPr>
            <w:r w:rsidRPr="00CB2EFF">
              <w:rPr>
                <w:lang w:eastAsia="zh-CN"/>
              </w:rPr>
              <w:t>PC1(NOTE 1)</w:t>
            </w:r>
          </w:p>
          <w:p w14:paraId="55B095EC"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746ED3" w14:textId="77777777" w:rsidR="00CE1874" w:rsidRPr="00CB2EFF" w:rsidRDefault="00CE1874" w:rsidP="00CE1874">
            <w:pPr>
              <w:pStyle w:val="TAL"/>
            </w:pPr>
          </w:p>
        </w:tc>
      </w:tr>
      <w:tr w:rsidR="00CE1874" w:rsidRPr="00CB2EFF" w14:paraId="43CABDD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F078E4" w14:textId="77777777" w:rsidR="00CE1874" w:rsidRPr="00CB2EFF" w:rsidRDefault="00CE1874" w:rsidP="00CE1874">
            <w:pPr>
              <w:pStyle w:val="TAL"/>
              <w:rPr>
                <w:b/>
              </w:rPr>
            </w:pPr>
            <w:r w:rsidRPr="00CB2EFF">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5ABAA4" w14:textId="77777777" w:rsidR="00CE1874" w:rsidRPr="00CB2EFF" w:rsidRDefault="00CE1874" w:rsidP="00CE1874">
            <w:pPr>
              <w:pStyle w:val="TAL"/>
              <w:rPr>
                <w:b/>
              </w:rPr>
            </w:pPr>
            <w:r w:rsidRPr="00CB2EFF">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B6EA24"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41224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CC9DF0"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D3D71A"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EFF542" w14:textId="77777777" w:rsidR="00CE1874" w:rsidRPr="00CB2EFF" w:rsidRDefault="00CE1874" w:rsidP="00CE187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A0C5A2" w14:textId="77777777" w:rsidR="00CE1874" w:rsidRPr="00CB2EFF" w:rsidRDefault="00CE1874" w:rsidP="00CE1874">
            <w:pPr>
              <w:pStyle w:val="TAL"/>
              <w:rPr>
                <w:b/>
                <w:lang w:eastAsia="zh-CN"/>
              </w:rPr>
            </w:pPr>
          </w:p>
        </w:tc>
      </w:tr>
      <w:tr w:rsidR="00CE1874" w:rsidRPr="00CB2EFF" w14:paraId="26787ED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15005" w14:textId="77777777" w:rsidR="00CE1874" w:rsidRPr="00CB2EFF" w:rsidRDefault="00CE1874" w:rsidP="00CE1874">
            <w:pPr>
              <w:pStyle w:val="TAL"/>
              <w:rPr>
                <w:bCs/>
              </w:rPr>
            </w:pPr>
            <w:r w:rsidRPr="00CB2EFF">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5C7C023" w14:textId="77777777" w:rsidR="00CE1874" w:rsidRPr="00CB2EFF" w:rsidRDefault="00CE1874" w:rsidP="00CE1874">
            <w:pPr>
              <w:pStyle w:val="TAL"/>
            </w:pPr>
            <w:r w:rsidRPr="00CB2EFF">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22BCE7"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B5E0FA" w14:textId="77777777" w:rsidR="00CE1874" w:rsidRPr="00CB2EFF" w:rsidRDefault="00CE1874" w:rsidP="00CE1874">
            <w:pPr>
              <w:pStyle w:val="TAL"/>
            </w:pPr>
            <w:r w:rsidRPr="00CB2EFF">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284C8B7" w14:textId="77777777" w:rsidR="00CE1874" w:rsidRPr="00CB2EFF" w:rsidRDefault="00CE1874" w:rsidP="00CE1874">
            <w:pPr>
              <w:pStyle w:val="TAL"/>
            </w:pPr>
            <w:r w:rsidRPr="00CB2EFF">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14CB8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D1CD79" w14:textId="77777777" w:rsidR="00CE1874" w:rsidRPr="00CB2EFF" w:rsidRDefault="00CE1874" w:rsidP="00CE1874">
            <w:pPr>
              <w:pStyle w:val="TAL"/>
              <w:rPr>
                <w:lang w:eastAsia="zh-CN"/>
              </w:rPr>
            </w:pPr>
            <w:r w:rsidRPr="00CB2EFF">
              <w:rPr>
                <w:lang w:eastAsia="zh-CN"/>
              </w:rPr>
              <w:t>PC1(NOTE 1)</w:t>
            </w:r>
          </w:p>
          <w:p w14:paraId="36C45EFE" w14:textId="77777777" w:rsidR="00CE1874" w:rsidRPr="00CB2EFF" w:rsidRDefault="00CE1874" w:rsidP="00CE1874">
            <w:pPr>
              <w:pStyle w:val="TAL"/>
            </w:pPr>
            <w:r w:rsidRPr="00CB2EFF">
              <w:t>PC3</w:t>
            </w:r>
          </w:p>
        </w:tc>
        <w:tc>
          <w:tcPr>
            <w:tcW w:w="1283" w:type="dxa"/>
            <w:tcBorders>
              <w:top w:val="single" w:sz="4" w:space="0" w:color="auto"/>
              <w:left w:val="single" w:sz="4" w:space="0" w:color="auto"/>
              <w:bottom w:val="single" w:sz="4" w:space="0" w:color="auto"/>
              <w:right w:val="single" w:sz="4" w:space="0" w:color="auto"/>
            </w:tcBorders>
          </w:tcPr>
          <w:p w14:paraId="267D0D6B" w14:textId="77777777" w:rsidR="00CE1874" w:rsidRPr="00CB2EFF" w:rsidRDefault="00CE1874" w:rsidP="00CE1874">
            <w:pPr>
              <w:pStyle w:val="TAL"/>
              <w:rPr>
                <w:lang w:eastAsia="zh-CN"/>
              </w:rPr>
            </w:pPr>
          </w:p>
        </w:tc>
      </w:tr>
      <w:tr w:rsidR="00CE1874" w:rsidRPr="00CB2EFF" w14:paraId="42167E0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7B894" w14:textId="77777777" w:rsidR="00CE1874" w:rsidRPr="00CB2EFF" w:rsidRDefault="00CE1874" w:rsidP="00CE1874">
            <w:pPr>
              <w:pStyle w:val="TAL"/>
              <w:rPr>
                <w:bCs/>
              </w:rPr>
            </w:pPr>
            <w:r w:rsidRPr="00CB2EFF">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860ECDD" w14:textId="77777777" w:rsidR="00CE1874" w:rsidRPr="00CB2EFF" w:rsidRDefault="00CE1874" w:rsidP="00CE1874">
            <w:pPr>
              <w:pStyle w:val="TAL"/>
            </w:pPr>
            <w:r w:rsidRPr="00CB2EFF">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6BD817"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DC34B" w14:textId="77777777" w:rsidR="00CE1874" w:rsidRPr="00CB2EFF" w:rsidRDefault="00CE1874" w:rsidP="00CE1874">
            <w:pPr>
              <w:pStyle w:val="TAL"/>
            </w:pPr>
            <w:r w:rsidRPr="00CB2EFF">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4A0564" w14:textId="77777777" w:rsidR="00CE1874" w:rsidRPr="00CB2EFF" w:rsidRDefault="00CE1874" w:rsidP="00CE1874">
            <w:pPr>
              <w:pStyle w:val="TAL"/>
            </w:pPr>
            <w:r w:rsidRPr="00CB2EFF">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DBD8B98"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A11DE2" w14:textId="77777777" w:rsidR="00CE1874" w:rsidRPr="00CB2EFF" w:rsidRDefault="00CE1874" w:rsidP="00CE1874">
            <w:pPr>
              <w:pStyle w:val="TAL"/>
              <w:rPr>
                <w:lang w:eastAsia="zh-CN"/>
              </w:rPr>
            </w:pPr>
            <w:r w:rsidRPr="00CB2EFF">
              <w:rPr>
                <w:lang w:eastAsia="zh-CN"/>
              </w:rPr>
              <w:t>PC1(NOTE 1)</w:t>
            </w:r>
          </w:p>
          <w:p w14:paraId="4F0454DF"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38CCD2" w14:textId="77777777" w:rsidR="00CE1874" w:rsidRPr="00CB2EFF" w:rsidRDefault="00CE1874" w:rsidP="00CE1874">
            <w:pPr>
              <w:pStyle w:val="TAL"/>
              <w:rPr>
                <w:lang w:eastAsia="zh-CN"/>
              </w:rPr>
            </w:pPr>
          </w:p>
        </w:tc>
      </w:tr>
      <w:tr w:rsidR="00CE1874" w:rsidRPr="00CB2EFF" w14:paraId="6D78A4F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ED1E51" w14:textId="77777777" w:rsidR="00CE1874" w:rsidRPr="00CB2EFF" w:rsidRDefault="00CE1874" w:rsidP="00CE1874">
            <w:pPr>
              <w:pStyle w:val="TAL"/>
              <w:rPr>
                <w:bCs/>
              </w:rPr>
            </w:pPr>
            <w:r w:rsidRPr="00CB2EFF">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AB0F279" w14:textId="77777777" w:rsidR="00CE1874" w:rsidRPr="00CB2EFF" w:rsidRDefault="00CE1874" w:rsidP="00CE1874">
            <w:pPr>
              <w:pStyle w:val="TAL"/>
            </w:pPr>
            <w:r w:rsidRPr="00CB2EFF">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152FF46"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7E8D0" w14:textId="77777777" w:rsidR="00CE1874" w:rsidRPr="00CB2EFF" w:rsidRDefault="00CE1874" w:rsidP="00CE1874">
            <w:pPr>
              <w:pStyle w:val="TAL"/>
            </w:pPr>
            <w:r w:rsidRPr="00CB2EFF">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84B38E0" w14:textId="77777777" w:rsidR="00CE1874" w:rsidRPr="00CB2EFF" w:rsidRDefault="00CE1874" w:rsidP="00CE1874">
            <w:pPr>
              <w:pStyle w:val="TAL"/>
            </w:pPr>
            <w:r w:rsidRPr="00CB2EFF">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8D19D87"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9507B4" w14:textId="77777777" w:rsidR="00CE1874" w:rsidRPr="00CB2EFF" w:rsidRDefault="00CE1874" w:rsidP="00CE1874">
            <w:pPr>
              <w:pStyle w:val="TAL"/>
              <w:rPr>
                <w:lang w:eastAsia="zh-CN"/>
              </w:rPr>
            </w:pPr>
            <w:r w:rsidRPr="00CB2EFF">
              <w:rPr>
                <w:lang w:eastAsia="zh-CN"/>
              </w:rPr>
              <w:t>PC1(NOTE 1)</w:t>
            </w:r>
          </w:p>
          <w:p w14:paraId="3C555F0E"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2C6DAF" w14:textId="77777777" w:rsidR="00CE1874" w:rsidRPr="00CB2EFF" w:rsidRDefault="00CE1874" w:rsidP="00CE1874">
            <w:pPr>
              <w:pStyle w:val="TAL"/>
              <w:rPr>
                <w:lang w:eastAsia="zh-CN"/>
              </w:rPr>
            </w:pPr>
          </w:p>
        </w:tc>
      </w:tr>
      <w:tr w:rsidR="00CE1874" w:rsidRPr="00CB2EFF" w14:paraId="5CB1EB1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5E9CFC" w14:textId="77777777" w:rsidR="00CE1874" w:rsidRPr="00CB2EFF" w:rsidRDefault="00CE1874" w:rsidP="00CE1874">
            <w:pPr>
              <w:pStyle w:val="TAL"/>
              <w:rPr>
                <w:bCs/>
              </w:rPr>
            </w:pPr>
            <w:r w:rsidRPr="00CB2EFF">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0B93AFF" w14:textId="77777777" w:rsidR="00CE1874" w:rsidRPr="00CB2EFF" w:rsidRDefault="00CE1874" w:rsidP="00CE1874">
            <w:pPr>
              <w:pStyle w:val="TAL"/>
            </w:pPr>
            <w:r w:rsidRPr="00CB2EFF">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D194578"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8AD7C0" w14:textId="77777777" w:rsidR="00CE1874" w:rsidRPr="00CB2EFF" w:rsidRDefault="00CE1874" w:rsidP="00CE1874">
            <w:pPr>
              <w:pStyle w:val="TAL"/>
            </w:pPr>
            <w:r w:rsidRPr="00CB2EFF">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839B57" w14:textId="77777777" w:rsidR="00CE1874" w:rsidRPr="00CB2EFF" w:rsidRDefault="00CE1874" w:rsidP="00CE1874">
            <w:pPr>
              <w:pStyle w:val="TAL"/>
            </w:pPr>
            <w:r w:rsidRPr="00CB2EFF">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DEB5A7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8FA0C1B" w14:textId="77777777" w:rsidR="00CE1874" w:rsidRPr="00CB2EFF" w:rsidRDefault="00CE1874" w:rsidP="00CE1874">
            <w:pPr>
              <w:pStyle w:val="TAL"/>
              <w:rPr>
                <w:lang w:eastAsia="zh-CN"/>
              </w:rPr>
            </w:pPr>
            <w:r w:rsidRPr="00CB2EFF">
              <w:rPr>
                <w:lang w:eastAsia="zh-CN"/>
              </w:rPr>
              <w:t>PC1(NOTE 1)</w:t>
            </w:r>
          </w:p>
          <w:p w14:paraId="7BAF13DD"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99FE00" w14:textId="77777777" w:rsidR="00CE1874" w:rsidRPr="00CB2EFF" w:rsidRDefault="00CE1874" w:rsidP="00CE1874">
            <w:pPr>
              <w:pStyle w:val="TAL"/>
              <w:rPr>
                <w:lang w:eastAsia="zh-CN"/>
              </w:rPr>
            </w:pPr>
          </w:p>
        </w:tc>
      </w:tr>
      <w:tr w:rsidR="00CE1874" w:rsidRPr="00CB2EFF" w14:paraId="415EAAB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4A7D3" w14:textId="77777777" w:rsidR="00CE1874" w:rsidRPr="00CB2EFF" w:rsidRDefault="00CE1874" w:rsidP="00CE1874">
            <w:pPr>
              <w:pStyle w:val="TAL"/>
              <w:rPr>
                <w:bCs/>
              </w:rPr>
            </w:pPr>
            <w:r w:rsidRPr="00CB2EFF">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1F714A8" w14:textId="77777777" w:rsidR="00CE1874" w:rsidRPr="00CB2EFF" w:rsidRDefault="00CE1874" w:rsidP="00CE1874">
            <w:pPr>
              <w:pStyle w:val="TAL"/>
            </w:pPr>
            <w:r w:rsidRPr="00CB2EFF">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E0440E" w14:textId="77777777" w:rsidR="00CE1874" w:rsidRPr="00CB2EFF" w:rsidRDefault="00CE1874" w:rsidP="00CE1874">
            <w:pPr>
              <w:pStyle w:val="TAC"/>
            </w:pPr>
            <w:r w:rsidRPr="00CB2EFF">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9F8A74" w14:textId="77777777" w:rsidR="00CE1874" w:rsidRPr="00CB2EFF" w:rsidRDefault="00CE1874" w:rsidP="00CE1874">
            <w:pPr>
              <w:pStyle w:val="TAL"/>
            </w:pPr>
            <w:r w:rsidRPr="00CB2EFF">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8F54EA" w14:textId="77777777" w:rsidR="00CE1874" w:rsidRPr="00CB2EFF" w:rsidRDefault="00CE1874" w:rsidP="00CE1874">
            <w:pPr>
              <w:pStyle w:val="TAL"/>
            </w:pPr>
            <w:r w:rsidRPr="00CB2EFF">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58B9678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C4992D" w14:textId="77777777" w:rsidR="00CE1874" w:rsidRPr="00CB2EFF" w:rsidRDefault="00CE1874" w:rsidP="00CE1874">
            <w:pPr>
              <w:pStyle w:val="TAL"/>
              <w:rPr>
                <w:lang w:eastAsia="zh-CN"/>
              </w:rPr>
            </w:pPr>
            <w:r w:rsidRPr="00CB2EFF">
              <w:rPr>
                <w:lang w:eastAsia="zh-CN"/>
              </w:rPr>
              <w:t>PC1(NOTE 1)</w:t>
            </w:r>
          </w:p>
          <w:p w14:paraId="203540F8"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60A39F8" w14:textId="77777777" w:rsidR="00CE1874" w:rsidRPr="00CB2EFF" w:rsidRDefault="00CE1874" w:rsidP="00CE1874">
            <w:pPr>
              <w:pStyle w:val="TAL"/>
              <w:rPr>
                <w:lang w:eastAsia="zh-CN"/>
              </w:rPr>
            </w:pPr>
          </w:p>
        </w:tc>
      </w:tr>
      <w:tr w:rsidR="00CE1874" w:rsidRPr="00CB2EFF" w14:paraId="24D6D29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C75311" w14:textId="77777777" w:rsidR="00CE1874" w:rsidRPr="00CB2EFF" w:rsidRDefault="00CE1874" w:rsidP="00CE1874">
            <w:pPr>
              <w:pStyle w:val="TAL"/>
            </w:pPr>
            <w:r w:rsidRPr="00CB2EFF">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4CA9C4C" w14:textId="77777777" w:rsidR="00CE1874" w:rsidRPr="00CB2EFF" w:rsidRDefault="00CE1874" w:rsidP="00CE1874">
            <w:pPr>
              <w:pStyle w:val="TAL"/>
            </w:pPr>
            <w:r w:rsidRPr="00CB2EFF">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BDB09BE" w14:textId="77777777" w:rsidR="00CE1874" w:rsidRPr="00CB2EFF" w:rsidRDefault="00CE1874" w:rsidP="00CE1874">
            <w:pPr>
              <w:pStyle w:val="TAC"/>
            </w:pPr>
            <w:r w:rsidRPr="00CB2EFF">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119AB6" w14:textId="77777777" w:rsidR="00CE1874" w:rsidRPr="00CB2EFF" w:rsidRDefault="00CE1874" w:rsidP="00CE1874">
            <w:pPr>
              <w:pStyle w:val="TAL"/>
              <w:rPr>
                <w:lang w:eastAsia="zh-CN"/>
              </w:rPr>
            </w:pPr>
            <w:r w:rsidRPr="00CB2EFF">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69060C" w14:textId="77777777" w:rsidR="00CE1874" w:rsidRPr="00CB2EFF" w:rsidRDefault="00CE1874" w:rsidP="00CE1874">
            <w:pPr>
              <w:pStyle w:val="TAL"/>
              <w:rPr>
                <w:lang w:eastAsia="zh-CN"/>
              </w:rPr>
            </w:pPr>
            <w:r w:rsidRPr="00CB2EFF">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3319AA3D"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A4C29E" w14:textId="77777777" w:rsidR="00CE1874" w:rsidRPr="00CB2EFF" w:rsidRDefault="00CE1874" w:rsidP="00CE1874">
            <w:pPr>
              <w:pStyle w:val="TAL"/>
              <w:rPr>
                <w:lang w:eastAsia="zh-CN"/>
              </w:rPr>
            </w:pPr>
            <w:r w:rsidRPr="00CB2EFF">
              <w:rPr>
                <w:lang w:eastAsia="zh-CN"/>
              </w:rPr>
              <w:t>PC1(NOTE 1)</w:t>
            </w:r>
          </w:p>
          <w:p w14:paraId="1DCB2D26"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8FC720" w14:textId="77777777" w:rsidR="00CE1874" w:rsidRPr="00CB2EFF" w:rsidRDefault="00CE1874" w:rsidP="00CE1874">
            <w:pPr>
              <w:pStyle w:val="TAL"/>
              <w:rPr>
                <w:lang w:eastAsia="zh-CN"/>
              </w:rPr>
            </w:pPr>
          </w:p>
        </w:tc>
      </w:tr>
      <w:tr w:rsidR="00CE1874" w:rsidRPr="00CB2EFF" w14:paraId="3DAD32C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6058EA80" w14:textId="77777777" w:rsidR="00CE1874" w:rsidRPr="00CB2EFF" w:rsidRDefault="00CE1874" w:rsidP="00CE1874">
            <w:pPr>
              <w:pStyle w:val="TAL"/>
              <w:rPr>
                <w:rFonts w:eastAsia="MS Mincho"/>
              </w:rPr>
            </w:pPr>
            <w:r w:rsidRPr="00CB2EFF">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4E292AEF" w14:textId="77777777" w:rsidR="00CE1874" w:rsidRPr="00CB2EFF" w:rsidRDefault="00CE1874" w:rsidP="00CE1874">
            <w:pPr>
              <w:pStyle w:val="TAL"/>
              <w:rPr>
                <w:rFonts w:eastAsia="MS Mincho"/>
              </w:rPr>
            </w:pPr>
            <w:r w:rsidRPr="00CB2EFF">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1C60E506"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ED49F" w14:textId="77777777" w:rsidR="00CE1874" w:rsidRPr="00CB2EFF" w:rsidRDefault="00CE1874" w:rsidP="00CE1874">
            <w:pPr>
              <w:pStyle w:val="TAL"/>
              <w:rPr>
                <w:rFonts w:eastAsia="SimSun"/>
                <w:lang w:eastAsia="zh-CN"/>
              </w:rPr>
            </w:pPr>
            <w:r w:rsidRPr="00CB2EFF">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16FAF81" w14:textId="77777777" w:rsidR="00CE1874" w:rsidRPr="00CB2EFF" w:rsidRDefault="00CE1874" w:rsidP="00CE1874">
            <w:pPr>
              <w:pStyle w:val="TAL"/>
              <w:rPr>
                <w:rFonts w:eastAsia="SimSun"/>
                <w:lang w:eastAsia="zh-CN"/>
              </w:rPr>
            </w:pPr>
            <w:r w:rsidRPr="00CB2EFF">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4ACB63D"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0D81BDA" w14:textId="77777777" w:rsidR="00CE1874" w:rsidRPr="00CB2EFF" w:rsidRDefault="00CE1874" w:rsidP="00CE1874">
            <w:pPr>
              <w:pStyle w:val="TAL"/>
              <w:rPr>
                <w:lang w:eastAsia="zh-CN"/>
              </w:rPr>
            </w:pPr>
            <w:r w:rsidRPr="00CB2EFF">
              <w:rPr>
                <w:lang w:eastAsia="zh-CN"/>
              </w:rPr>
              <w:t>PC1(NOTE 1)</w:t>
            </w:r>
          </w:p>
          <w:p w14:paraId="7DB13DED" w14:textId="77777777" w:rsidR="00CE1874" w:rsidRPr="00CB2EFF" w:rsidRDefault="00CE1874" w:rsidP="00CE1874">
            <w:pPr>
              <w:pStyle w:val="TAL"/>
              <w:rPr>
                <w:lang w:eastAsia="zh-CN"/>
              </w:rPr>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A1B519" w14:textId="77777777" w:rsidR="00CE1874" w:rsidRPr="00CB2EFF" w:rsidRDefault="00CE1874" w:rsidP="00CE1874">
            <w:pPr>
              <w:pStyle w:val="TAL"/>
              <w:rPr>
                <w:lang w:eastAsia="zh-CN"/>
              </w:rPr>
            </w:pPr>
          </w:p>
        </w:tc>
      </w:tr>
      <w:tr w:rsidR="00CE1874" w:rsidRPr="00CB2EFF" w14:paraId="26EAF65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88307EA" w14:textId="77777777" w:rsidR="00CE1874" w:rsidRPr="00CB2EFF" w:rsidRDefault="00CE1874" w:rsidP="00CE1874">
            <w:pPr>
              <w:pStyle w:val="TAL"/>
              <w:rPr>
                <w:rFonts w:eastAsia="MS Mincho"/>
              </w:rPr>
            </w:pPr>
            <w:r w:rsidRPr="00CB2EFF">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15D3783F" w14:textId="77777777" w:rsidR="00CE1874" w:rsidRPr="00CB2EFF" w:rsidRDefault="00CE1874" w:rsidP="00CE1874">
            <w:pPr>
              <w:pStyle w:val="TAL"/>
              <w:rPr>
                <w:rFonts w:eastAsia="MS Mincho"/>
              </w:rPr>
            </w:pPr>
            <w:r w:rsidRPr="00CB2EFF">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6CB8D35D"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9185C2" w14:textId="77777777" w:rsidR="00CE1874" w:rsidRPr="00CB2EFF" w:rsidRDefault="00CE1874" w:rsidP="00CE1874">
            <w:pPr>
              <w:pStyle w:val="TAL"/>
              <w:rPr>
                <w:rFonts w:eastAsia="SimSun"/>
                <w:lang w:eastAsia="zh-CN"/>
              </w:rPr>
            </w:pPr>
            <w:r w:rsidRPr="00CB2EFF">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EC51767" w14:textId="77777777" w:rsidR="00CE1874" w:rsidRPr="00CB2EFF" w:rsidRDefault="00CE1874" w:rsidP="00CE1874">
            <w:pPr>
              <w:pStyle w:val="TAL"/>
              <w:rPr>
                <w:rFonts w:eastAsia="SimSun"/>
                <w:lang w:eastAsia="zh-CN"/>
              </w:rPr>
            </w:pPr>
            <w:r w:rsidRPr="00CB2EFF">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A1F9F89"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A3831CD" w14:textId="77777777" w:rsidR="00CE1874" w:rsidRPr="00CB2EFF" w:rsidRDefault="00CE1874" w:rsidP="00CE1874">
            <w:pPr>
              <w:pStyle w:val="TAL"/>
              <w:rPr>
                <w:lang w:eastAsia="zh-CN"/>
              </w:rPr>
            </w:pPr>
            <w:r w:rsidRPr="00CB2EFF">
              <w:rPr>
                <w:lang w:eastAsia="zh-CN"/>
              </w:rPr>
              <w:t>PC1(NOTE 1)</w:t>
            </w:r>
          </w:p>
          <w:p w14:paraId="28DB2F96" w14:textId="77777777" w:rsidR="00CE1874" w:rsidRPr="00CB2EFF" w:rsidRDefault="00CE1874" w:rsidP="00CE1874">
            <w:pPr>
              <w:pStyle w:val="TAL"/>
              <w:rPr>
                <w:lang w:eastAsia="zh-CN"/>
              </w:rPr>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BBD441D" w14:textId="77777777" w:rsidR="00CE1874" w:rsidRPr="00CB2EFF" w:rsidRDefault="00CE1874" w:rsidP="00CE1874">
            <w:pPr>
              <w:pStyle w:val="TAL"/>
              <w:rPr>
                <w:lang w:eastAsia="zh-CN"/>
              </w:rPr>
            </w:pPr>
          </w:p>
        </w:tc>
      </w:tr>
      <w:tr w:rsidR="00CE1874" w:rsidRPr="00CB2EFF" w14:paraId="0B9DD2B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F90701" w14:textId="77777777" w:rsidR="00CE1874" w:rsidRPr="00CB2EFF" w:rsidRDefault="00CE1874" w:rsidP="00CE1874">
            <w:pPr>
              <w:pStyle w:val="TAL"/>
              <w:rPr>
                <w:b/>
                <w:lang w:eastAsia="zh-CN"/>
              </w:rPr>
            </w:pPr>
            <w:r w:rsidRPr="00CB2EFF">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8E68F6" w14:textId="77777777" w:rsidR="00CE1874" w:rsidRPr="00CB2EFF" w:rsidRDefault="00CE1874" w:rsidP="00CE1874">
            <w:pPr>
              <w:pStyle w:val="TAL"/>
              <w:rPr>
                <w:b/>
              </w:rPr>
            </w:pPr>
            <w:r w:rsidRPr="00CB2EFF">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5D76AA"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9E34AB"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5766F4"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156884"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793E8"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6D1D9D1" w14:textId="77777777" w:rsidR="00CE1874" w:rsidRPr="00CB2EFF" w:rsidRDefault="00CE1874" w:rsidP="00CE1874">
            <w:pPr>
              <w:pStyle w:val="TAL"/>
              <w:rPr>
                <w:b/>
              </w:rPr>
            </w:pPr>
          </w:p>
        </w:tc>
      </w:tr>
      <w:tr w:rsidR="00CE1874" w:rsidRPr="00CB2EFF" w14:paraId="3DA1D0E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A86069" w14:textId="77777777" w:rsidR="00CE1874" w:rsidRPr="00CB2EFF" w:rsidRDefault="00CE1874" w:rsidP="00CE1874">
            <w:pPr>
              <w:pStyle w:val="TAL"/>
            </w:pPr>
            <w:r w:rsidRPr="00CB2EFF">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6877802" w14:textId="77777777" w:rsidR="00CE1874" w:rsidRPr="00CB2EFF" w:rsidRDefault="00CE1874" w:rsidP="00CE1874">
            <w:pPr>
              <w:pStyle w:val="TAL"/>
              <w:rPr>
                <w:lang w:eastAsia="zh-CN"/>
              </w:rPr>
            </w:pPr>
            <w:r w:rsidRPr="00CB2EFF">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613B2BA"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BC66C9" w14:textId="77777777" w:rsidR="00CE1874" w:rsidRPr="00CB2EFF" w:rsidRDefault="00CE1874" w:rsidP="00CE1874">
            <w:pPr>
              <w:pStyle w:val="TAL"/>
              <w:rPr>
                <w:lang w:eastAsia="zh-CN"/>
              </w:rPr>
            </w:pPr>
            <w:r w:rsidRPr="00CB2EFF">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2BFDF00" w14:textId="77777777" w:rsidR="00CE1874" w:rsidRPr="00CB2EFF" w:rsidRDefault="00CE1874" w:rsidP="00CE1874">
            <w:pPr>
              <w:pStyle w:val="TAL"/>
              <w:rPr>
                <w:lang w:eastAsia="zh-CN"/>
              </w:rPr>
            </w:pPr>
            <w:r w:rsidRPr="00CB2EFF">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5DABC66"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37A4DC8" w14:textId="77777777" w:rsidR="00CE1874" w:rsidRPr="00CB2EFF" w:rsidRDefault="00CE1874" w:rsidP="00CE1874">
            <w:pPr>
              <w:pStyle w:val="TAL"/>
              <w:rPr>
                <w:lang w:eastAsia="zh-CN"/>
              </w:rPr>
            </w:pPr>
            <w:r w:rsidRPr="00CB2EFF">
              <w:rPr>
                <w:lang w:eastAsia="zh-CN"/>
              </w:rPr>
              <w:t>PC1(NOTE 1)</w:t>
            </w:r>
          </w:p>
          <w:p w14:paraId="0606A908"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8F544C" w14:textId="77777777" w:rsidR="00CE1874" w:rsidRPr="00CB2EFF" w:rsidRDefault="00CE1874" w:rsidP="00CE1874">
            <w:pPr>
              <w:pStyle w:val="TAL"/>
              <w:rPr>
                <w:lang w:eastAsia="zh-CN"/>
              </w:rPr>
            </w:pPr>
          </w:p>
        </w:tc>
      </w:tr>
      <w:tr w:rsidR="00CE1874" w:rsidRPr="00CB2EFF" w14:paraId="415EEB9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3D74FD0" w14:textId="77777777" w:rsidR="00CE1874" w:rsidRPr="00CB2EFF" w:rsidRDefault="00CE1874" w:rsidP="00CE1874">
            <w:pPr>
              <w:pStyle w:val="TAL"/>
              <w:rPr>
                <w:rFonts w:eastAsia="MS Mincho"/>
              </w:rPr>
            </w:pPr>
            <w:r w:rsidRPr="00CB2EFF">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761D8CA4" w14:textId="77777777" w:rsidR="00CE1874" w:rsidRPr="00CB2EFF" w:rsidRDefault="00CE1874" w:rsidP="00CE1874">
            <w:pPr>
              <w:pStyle w:val="TAL"/>
              <w:rPr>
                <w:rFonts w:eastAsia="MS Mincho"/>
              </w:rPr>
            </w:pPr>
            <w:r w:rsidRPr="00CB2EFF">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66A9649D"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85D0C0" w14:textId="77777777" w:rsidR="00CE1874" w:rsidRPr="00CB2EFF" w:rsidRDefault="00CE1874" w:rsidP="00CE1874">
            <w:pPr>
              <w:pStyle w:val="TAL"/>
              <w:rPr>
                <w:rFonts w:eastAsia="SimSun"/>
                <w:lang w:eastAsia="zh-CN"/>
              </w:rPr>
            </w:pPr>
            <w:r w:rsidRPr="00CB2EFF">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27A616F0" w14:textId="77777777" w:rsidR="00CE1874" w:rsidRPr="00CB2EFF" w:rsidRDefault="00CE1874" w:rsidP="00CE1874">
            <w:pPr>
              <w:pStyle w:val="TAL"/>
              <w:rPr>
                <w:lang w:eastAsia="zh-CN"/>
              </w:rPr>
            </w:pPr>
            <w:r w:rsidRPr="00CB2EFF">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9CAD014"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649D4F67" w14:textId="77777777" w:rsidR="00CE1874" w:rsidRPr="00CB2EFF" w:rsidRDefault="00CE1874" w:rsidP="00CE1874">
            <w:pPr>
              <w:pStyle w:val="TAL"/>
              <w:rPr>
                <w:lang w:eastAsia="zh-CN"/>
              </w:rPr>
            </w:pPr>
            <w:r w:rsidRPr="00CB2EFF">
              <w:rPr>
                <w:lang w:eastAsia="zh-CN"/>
              </w:rPr>
              <w:t>PC1(NOTE 1)</w:t>
            </w:r>
          </w:p>
          <w:p w14:paraId="01FC0ED8"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D22193" w14:textId="77777777" w:rsidR="00CE1874" w:rsidRPr="00CB2EFF" w:rsidRDefault="00CE1874" w:rsidP="00CE1874">
            <w:pPr>
              <w:pStyle w:val="TAL"/>
              <w:rPr>
                <w:lang w:eastAsia="zh-CN"/>
              </w:rPr>
            </w:pPr>
          </w:p>
        </w:tc>
      </w:tr>
      <w:tr w:rsidR="00CE1874" w:rsidRPr="00CB2EFF" w14:paraId="21F7B26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7180822D" w14:textId="77777777" w:rsidR="00CE1874" w:rsidRPr="00CB2EFF" w:rsidRDefault="00CE1874" w:rsidP="00CE1874">
            <w:pPr>
              <w:pStyle w:val="TAL"/>
              <w:rPr>
                <w:rFonts w:eastAsia="MS Mincho"/>
                <w:lang w:eastAsia="fr-FR"/>
              </w:rPr>
            </w:pPr>
            <w:r w:rsidRPr="00CB2EFF">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6A0EEA63" w14:textId="77777777" w:rsidR="00CE1874" w:rsidRPr="00CB2EFF" w:rsidRDefault="00CE1874" w:rsidP="00CE1874">
            <w:pPr>
              <w:pStyle w:val="TAL"/>
              <w:rPr>
                <w:rFonts w:eastAsia="MS Mincho"/>
                <w:lang w:eastAsia="fr-FR"/>
              </w:rPr>
            </w:pPr>
            <w:r w:rsidRPr="00CB2EFF">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5942C37C"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525EFC" w14:textId="77777777" w:rsidR="00CE1874" w:rsidRPr="00CB2EFF" w:rsidRDefault="00CE1874" w:rsidP="00CE1874">
            <w:pPr>
              <w:pStyle w:val="TAL"/>
              <w:rPr>
                <w:rFonts w:eastAsia="SimSun"/>
                <w:lang w:eastAsia="zh-CN"/>
              </w:rPr>
            </w:pPr>
            <w:r w:rsidRPr="00CB2EFF">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012DBD1" w14:textId="77777777" w:rsidR="00CE1874" w:rsidRPr="00CB2EFF" w:rsidRDefault="00CE1874" w:rsidP="00CE1874">
            <w:pPr>
              <w:pStyle w:val="TAL"/>
              <w:rPr>
                <w:lang w:eastAsia="zh-CN"/>
              </w:rPr>
            </w:pPr>
            <w:r w:rsidRPr="00CB2EFF">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E87948D" w14:textId="77777777" w:rsidR="00CE1874" w:rsidRPr="00CB2EFF"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25AC4D5" w14:textId="77777777" w:rsidR="00CE1874" w:rsidRPr="00CB2EFF" w:rsidRDefault="00CE1874" w:rsidP="00CE1874">
            <w:pPr>
              <w:pStyle w:val="TAL"/>
              <w:rPr>
                <w:lang w:eastAsia="zh-CN"/>
              </w:rPr>
            </w:pPr>
            <w:r w:rsidRPr="00CB2EFF">
              <w:rPr>
                <w:lang w:eastAsia="zh-CN"/>
              </w:rPr>
              <w:t>PC1(NOTE 1)</w:t>
            </w:r>
          </w:p>
          <w:p w14:paraId="4F3DFE50"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522239" w14:textId="77777777" w:rsidR="00CE1874" w:rsidRPr="00CB2EFF" w:rsidRDefault="00CE1874" w:rsidP="00CE1874">
            <w:pPr>
              <w:pStyle w:val="TAL"/>
              <w:rPr>
                <w:lang w:eastAsia="zh-CN"/>
              </w:rPr>
            </w:pPr>
          </w:p>
        </w:tc>
      </w:tr>
      <w:tr w:rsidR="00CE1874" w:rsidRPr="00CB2EFF" w14:paraId="4F53BD5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684277C" w14:textId="77777777" w:rsidR="00CE1874" w:rsidRPr="00CB2EFF" w:rsidRDefault="00CE1874" w:rsidP="00CE1874">
            <w:pPr>
              <w:pStyle w:val="TAL"/>
              <w:rPr>
                <w:rFonts w:eastAsia="MS Mincho"/>
                <w:lang w:eastAsia="fr-FR"/>
              </w:rPr>
            </w:pPr>
            <w:r w:rsidRPr="00CB2EFF">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6EB8283" w14:textId="77777777" w:rsidR="00CE1874" w:rsidRPr="00CB2EFF" w:rsidRDefault="00CE1874" w:rsidP="00CE1874">
            <w:pPr>
              <w:pStyle w:val="TAL"/>
            </w:pPr>
            <w:r w:rsidRPr="00CB2EFF">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13FA937D"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F8E939" w14:textId="77777777" w:rsidR="00CE1874" w:rsidRPr="00CB2EFF" w:rsidRDefault="00CE1874" w:rsidP="00CE1874">
            <w:pPr>
              <w:pStyle w:val="TAL"/>
              <w:rPr>
                <w:lang w:eastAsia="fr-FR"/>
              </w:rPr>
            </w:pPr>
            <w:r w:rsidRPr="00CB2EFF">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7E17D5C4" w14:textId="77777777" w:rsidR="00CE1874" w:rsidRPr="00CB2EFF" w:rsidRDefault="00CE1874" w:rsidP="00CE1874">
            <w:pPr>
              <w:pStyle w:val="TAL"/>
              <w:rPr>
                <w:lang w:eastAsia="zh-CN"/>
              </w:rPr>
            </w:pPr>
            <w:r w:rsidRPr="00CB2EFF">
              <w:rPr>
                <w:lang w:eastAsia="zh-CN"/>
              </w:rPr>
              <w:t>UEs supporting EN-DC</w:t>
            </w:r>
            <w:r w:rsidRPr="00CB2EFF">
              <w:rPr>
                <w:rFonts w:eastAsia="SimSun"/>
                <w:lang w:eastAsia="zh-CN"/>
              </w:rPr>
              <w:t xml:space="preserve"> FR2 and </w:t>
            </w:r>
            <w:r w:rsidRPr="00CB2EFF">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7370CAE5" w14:textId="77777777" w:rsidR="00CE1874" w:rsidRPr="00CB2EFF"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4924956C" w14:textId="77777777" w:rsidR="00CE1874" w:rsidRPr="00CB2EFF" w:rsidRDefault="00CE1874" w:rsidP="00CE1874">
            <w:pPr>
              <w:pStyle w:val="TAL"/>
              <w:rPr>
                <w:lang w:eastAsia="zh-CN"/>
              </w:rPr>
            </w:pPr>
            <w:r w:rsidRPr="00CB2EFF">
              <w:rPr>
                <w:lang w:eastAsia="zh-CN"/>
              </w:rPr>
              <w:t>PC1(NOTE 1)</w:t>
            </w:r>
          </w:p>
          <w:p w14:paraId="1B852F2C" w14:textId="77777777" w:rsidR="00CE1874" w:rsidRPr="00CB2EFF" w:rsidRDefault="00CE1874" w:rsidP="00CE1874">
            <w:pPr>
              <w:pStyle w:val="TAL"/>
              <w:rPr>
                <w:lang w:eastAsia="zh-CN"/>
              </w:rPr>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F6F63C7" w14:textId="77777777" w:rsidR="00CE1874" w:rsidRPr="00CB2EFF" w:rsidRDefault="00CE1874" w:rsidP="00CE1874">
            <w:pPr>
              <w:pStyle w:val="TAL"/>
              <w:rPr>
                <w:lang w:eastAsia="zh-CN"/>
              </w:rPr>
            </w:pPr>
          </w:p>
        </w:tc>
      </w:tr>
      <w:tr w:rsidR="00CE1874" w:rsidRPr="00CB2EFF" w14:paraId="7A2B17F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9433C2" w14:textId="77777777" w:rsidR="00CE1874" w:rsidRPr="00CB2EFF" w:rsidRDefault="00CE1874" w:rsidP="00CE1874">
            <w:pPr>
              <w:pStyle w:val="TAL"/>
              <w:rPr>
                <w:b/>
                <w:lang w:eastAsia="zh-TW"/>
              </w:rPr>
            </w:pPr>
            <w:r w:rsidRPr="00CB2EFF">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92824E" w14:textId="77777777" w:rsidR="00CE1874" w:rsidRPr="00CB2EFF" w:rsidRDefault="00CE1874" w:rsidP="00CE1874">
            <w:pPr>
              <w:pStyle w:val="TAL"/>
              <w:rPr>
                <w:rFonts w:eastAsia="MS Mincho"/>
                <w:b/>
              </w:rPr>
            </w:pPr>
            <w:r w:rsidRPr="00CB2EFF">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DA23B"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659E9B"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8283BD"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04C4ED"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0374B8"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A1684C" w14:textId="77777777" w:rsidR="00CE1874" w:rsidRPr="00CB2EFF" w:rsidRDefault="00CE1874" w:rsidP="00CE1874">
            <w:pPr>
              <w:pStyle w:val="TAL"/>
              <w:rPr>
                <w:b/>
              </w:rPr>
            </w:pPr>
          </w:p>
        </w:tc>
      </w:tr>
      <w:tr w:rsidR="00CE1874" w:rsidRPr="00CB2EFF" w14:paraId="04CAB80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282A4" w14:textId="77777777" w:rsidR="00CE1874" w:rsidRPr="00CB2EFF" w:rsidRDefault="00CE1874" w:rsidP="00CE1874">
            <w:pPr>
              <w:pStyle w:val="TAL"/>
              <w:rPr>
                <w:b/>
                <w:lang w:eastAsia="zh-TW"/>
              </w:rPr>
            </w:pPr>
            <w:r w:rsidRPr="00CB2EFF">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9AC4CA" w14:textId="77777777" w:rsidR="00CE1874" w:rsidRPr="00CB2EFF" w:rsidRDefault="00CE1874" w:rsidP="00CE1874">
            <w:pPr>
              <w:pStyle w:val="TAL"/>
              <w:rPr>
                <w:rFonts w:eastAsia="MS Mincho"/>
                <w:b/>
              </w:rPr>
            </w:pPr>
            <w:r w:rsidRPr="00CB2EFF">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7C52D9"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832406"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09E82D"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1CD2B4"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CBFA64"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5518E3D" w14:textId="77777777" w:rsidR="00CE1874" w:rsidRPr="00CB2EFF" w:rsidRDefault="00CE1874" w:rsidP="00CE1874">
            <w:pPr>
              <w:pStyle w:val="TAL"/>
              <w:rPr>
                <w:b/>
              </w:rPr>
            </w:pPr>
          </w:p>
        </w:tc>
      </w:tr>
      <w:tr w:rsidR="00CE1874" w:rsidRPr="00CB2EFF" w14:paraId="42706C0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033777" w14:textId="77777777" w:rsidR="00CE1874" w:rsidRPr="00CB2EFF" w:rsidRDefault="00CE1874" w:rsidP="00CE1874">
            <w:pPr>
              <w:pStyle w:val="TAL"/>
            </w:pPr>
            <w:r w:rsidRPr="00CB2EFF">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673B648" w14:textId="77777777" w:rsidR="00CE1874" w:rsidRPr="00CB2EFF" w:rsidRDefault="00CE1874" w:rsidP="00CE1874">
            <w:pPr>
              <w:pStyle w:val="TAL"/>
              <w:rPr>
                <w:lang w:eastAsia="zh-CN"/>
              </w:rPr>
            </w:pPr>
            <w:r w:rsidRPr="00CB2EFF">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024D147"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7D8AEC"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4782CA" w14:textId="77777777" w:rsidR="00CE1874" w:rsidRPr="00CB2EFF" w:rsidRDefault="00CE1874" w:rsidP="00CE1874">
            <w:pPr>
              <w:pStyle w:val="TAL"/>
              <w:rPr>
                <w:lang w:eastAsia="zh-CN"/>
              </w:rPr>
            </w:pPr>
            <w:r w:rsidRPr="00CB2EFF">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871270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7F2C807" w14:textId="77777777" w:rsidR="00CE1874" w:rsidRPr="00CB2EFF" w:rsidRDefault="00CE1874" w:rsidP="00CE1874">
            <w:pPr>
              <w:pStyle w:val="TAL"/>
              <w:rPr>
                <w:lang w:eastAsia="zh-CN"/>
              </w:rPr>
            </w:pPr>
            <w:r w:rsidRPr="00CB2EFF">
              <w:rPr>
                <w:lang w:eastAsia="zh-CN"/>
              </w:rPr>
              <w:t>PC1(NOTE 1)</w:t>
            </w:r>
          </w:p>
          <w:p w14:paraId="17F08CE3"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5999DD" w14:textId="77777777" w:rsidR="00CE1874" w:rsidRPr="00CB2EFF" w:rsidRDefault="00CE1874" w:rsidP="00CE1874">
            <w:pPr>
              <w:pStyle w:val="TAL"/>
              <w:rPr>
                <w:lang w:eastAsia="zh-CN"/>
              </w:rPr>
            </w:pPr>
          </w:p>
        </w:tc>
      </w:tr>
      <w:tr w:rsidR="00CE1874" w:rsidRPr="00CB2EFF" w14:paraId="3CA78DC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EC4F75" w14:textId="77777777" w:rsidR="00CE1874" w:rsidRPr="00CB2EFF" w:rsidRDefault="00CE1874" w:rsidP="00CE1874">
            <w:pPr>
              <w:pStyle w:val="TAL"/>
            </w:pPr>
            <w:r w:rsidRPr="00CB2EFF">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DB13E55" w14:textId="77777777" w:rsidR="00CE1874" w:rsidRPr="00CB2EFF" w:rsidRDefault="00CE1874" w:rsidP="00CE1874">
            <w:pPr>
              <w:pStyle w:val="TAL"/>
              <w:rPr>
                <w:lang w:eastAsia="zh-CN"/>
              </w:rPr>
            </w:pPr>
            <w:r w:rsidRPr="00CB2EFF">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3B0FC0D"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7C248E7"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739903" w14:textId="77777777" w:rsidR="00CE1874" w:rsidRPr="00CB2EFF" w:rsidRDefault="00CE1874" w:rsidP="00CE1874">
            <w:pPr>
              <w:pStyle w:val="TAL"/>
              <w:rPr>
                <w:lang w:eastAsia="zh-CN"/>
              </w:rPr>
            </w:pPr>
            <w:r w:rsidRPr="00CB2EFF">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4C1F2C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8BFC08" w14:textId="77777777" w:rsidR="00CE1874" w:rsidRPr="00CB2EFF" w:rsidRDefault="00CE1874" w:rsidP="00CE1874">
            <w:pPr>
              <w:pStyle w:val="TAL"/>
              <w:rPr>
                <w:lang w:eastAsia="zh-CN"/>
              </w:rPr>
            </w:pPr>
            <w:r w:rsidRPr="00CB2EFF">
              <w:rPr>
                <w:lang w:eastAsia="zh-CN"/>
              </w:rPr>
              <w:t>PC1(NOTE 1)</w:t>
            </w:r>
          </w:p>
          <w:p w14:paraId="3850B824"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B51306" w14:textId="77777777" w:rsidR="00CE1874" w:rsidRPr="00CB2EFF" w:rsidRDefault="00CE1874" w:rsidP="00CE1874">
            <w:pPr>
              <w:pStyle w:val="TAL"/>
              <w:rPr>
                <w:lang w:eastAsia="zh-CN"/>
              </w:rPr>
            </w:pPr>
          </w:p>
        </w:tc>
      </w:tr>
      <w:tr w:rsidR="00CE1874" w:rsidRPr="00CB2EFF" w14:paraId="1E32CF3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F68813" w14:textId="77777777" w:rsidR="00CE1874" w:rsidRPr="00CB2EFF" w:rsidRDefault="00CE1874" w:rsidP="00CE1874">
            <w:pPr>
              <w:pStyle w:val="TAL"/>
            </w:pPr>
            <w:r w:rsidRPr="00CB2EFF">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6CEFBA5" w14:textId="77777777" w:rsidR="00CE1874" w:rsidRPr="00CB2EFF" w:rsidRDefault="00CE1874" w:rsidP="00CE1874">
            <w:pPr>
              <w:pStyle w:val="TAL"/>
              <w:rPr>
                <w:lang w:eastAsia="zh-CN"/>
              </w:rPr>
            </w:pPr>
            <w:r w:rsidRPr="00CB2EFF">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D98D25F"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CB406F" w14:textId="77777777" w:rsidR="00CE1874" w:rsidRPr="00CB2EFF" w:rsidRDefault="00CE1874" w:rsidP="00CE1874">
            <w:pPr>
              <w:pStyle w:val="TAL"/>
              <w:rPr>
                <w:lang w:eastAsia="zh-CN"/>
              </w:rPr>
            </w:pPr>
            <w:r w:rsidRPr="00CB2EFF">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273A576" w14:textId="77777777" w:rsidR="00CE1874" w:rsidRPr="00CB2EFF" w:rsidRDefault="00CE1874" w:rsidP="00CE1874">
            <w:pPr>
              <w:pStyle w:val="TAL"/>
              <w:rPr>
                <w:lang w:eastAsia="zh-CN"/>
              </w:rPr>
            </w:pPr>
            <w:r w:rsidRPr="00CB2EFF">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99F701D"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CF6FC" w14:textId="77777777" w:rsidR="00CE1874" w:rsidRPr="00CB2EFF" w:rsidRDefault="00CE1874" w:rsidP="00CE1874">
            <w:pPr>
              <w:pStyle w:val="TAL"/>
              <w:rPr>
                <w:lang w:eastAsia="zh-CN"/>
              </w:rPr>
            </w:pPr>
            <w:r w:rsidRPr="00CB2EFF">
              <w:rPr>
                <w:lang w:eastAsia="zh-CN"/>
              </w:rPr>
              <w:t>PC1(NOTE 1)</w:t>
            </w:r>
          </w:p>
          <w:p w14:paraId="14BBCAFC"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366EA2F" w14:textId="77777777" w:rsidR="00CE1874" w:rsidRPr="00CB2EFF" w:rsidRDefault="00CE1874" w:rsidP="00CE1874">
            <w:pPr>
              <w:pStyle w:val="TAL"/>
              <w:rPr>
                <w:lang w:eastAsia="zh-CN"/>
              </w:rPr>
            </w:pPr>
          </w:p>
        </w:tc>
      </w:tr>
      <w:tr w:rsidR="00CE1874" w:rsidRPr="00CB2EFF" w14:paraId="0E4240E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5198D" w14:textId="77777777" w:rsidR="00CE1874" w:rsidRPr="00CB2EFF" w:rsidRDefault="00CE1874" w:rsidP="00CE1874">
            <w:pPr>
              <w:pStyle w:val="TAL"/>
            </w:pPr>
            <w:r w:rsidRPr="00CB2EFF">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BF1E726" w14:textId="77777777" w:rsidR="00CE1874" w:rsidRPr="00CB2EFF" w:rsidRDefault="00CE1874" w:rsidP="00CE1874">
            <w:pPr>
              <w:pStyle w:val="TAL"/>
              <w:rPr>
                <w:lang w:eastAsia="zh-CN"/>
              </w:rPr>
            </w:pPr>
            <w:r w:rsidRPr="00CB2EFF">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A3D8E18"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6812122" w14:textId="77777777" w:rsidR="00CE1874" w:rsidRPr="00CB2EFF" w:rsidRDefault="00CE1874" w:rsidP="00CE1874">
            <w:pPr>
              <w:pStyle w:val="TAL"/>
              <w:rPr>
                <w:lang w:eastAsia="zh-CN"/>
              </w:rPr>
            </w:pPr>
            <w:r w:rsidRPr="00CB2EFF">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E0FD34" w14:textId="77777777" w:rsidR="00CE1874" w:rsidRPr="00CB2EFF" w:rsidRDefault="00CE1874" w:rsidP="00CE1874">
            <w:pPr>
              <w:pStyle w:val="TAL"/>
              <w:rPr>
                <w:lang w:eastAsia="zh-CN"/>
              </w:rPr>
            </w:pPr>
            <w:r w:rsidRPr="00CB2EFF">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7C5E844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05E0E6" w14:textId="77777777" w:rsidR="00CE1874" w:rsidRPr="00CB2EFF" w:rsidRDefault="00CE1874" w:rsidP="00CE1874">
            <w:pPr>
              <w:pStyle w:val="TAL"/>
              <w:rPr>
                <w:lang w:eastAsia="zh-CN"/>
              </w:rPr>
            </w:pPr>
            <w:r w:rsidRPr="00CB2EFF">
              <w:rPr>
                <w:lang w:eastAsia="zh-CN"/>
              </w:rPr>
              <w:t>PC1(NOTE 1)</w:t>
            </w:r>
          </w:p>
          <w:p w14:paraId="6991C579"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519EB5" w14:textId="77777777" w:rsidR="00CE1874" w:rsidRPr="00CB2EFF" w:rsidRDefault="00CE1874" w:rsidP="00CE1874">
            <w:pPr>
              <w:pStyle w:val="TAL"/>
              <w:rPr>
                <w:lang w:eastAsia="zh-CN"/>
              </w:rPr>
            </w:pPr>
          </w:p>
        </w:tc>
      </w:tr>
      <w:tr w:rsidR="00CE1874" w:rsidRPr="00CB2EFF" w14:paraId="5BEF4B9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BF90EB" w14:textId="77777777" w:rsidR="00CE1874" w:rsidRPr="00CB2EFF" w:rsidRDefault="00CE1874" w:rsidP="00CE1874">
            <w:pPr>
              <w:pStyle w:val="TAL"/>
              <w:rPr>
                <w:lang w:eastAsia="zh-CN"/>
              </w:rPr>
            </w:pPr>
            <w:r w:rsidRPr="00CB2EFF">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6273C0C" w14:textId="77777777" w:rsidR="00CE1874" w:rsidRPr="00CB2EFF" w:rsidRDefault="00CE1874" w:rsidP="00CE1874">
            <w:pPr>
              <w:pStyle w:val="TAL"/>
              <w:rPr>
                <w:lang w:eastAsia="zh-CN"/>
              </w:rPr>
            </w:pPr>
            <w:r w:rsidRPr="00CB2EFF">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A376670"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A619481"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8AED15" w14:textId="77777777" w:rsidR="00CE1874" w:rsidRPr="00CB2EFF" w:rsidRDefault="00CE1874" w:rsidP="00CE1874">
            <w:pPr>
              <w:pStyle w:val="TAL"/>
              <w:rPr>
                <w:lang w:eastAsia="zh-CN"/>
              </w:rPr>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28B61EC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C6FA7A" w14:textId="77777777" w:rsidR="00CE1874" w:rsidRPr="00CB2EFF" w:rsidRDefault="00CE1874" w:rsidP="00CE1874">
            <w:pPr>
              <w:pStyle w:val="TAL"/>
              <w:rPr>
                <w:lang w:eastAsia="zh-CN"/>
              </w:rPr>
            </w:pPr>
            <w:r w:rsidRPr="00CB2EFF">
              <w:rPr>
                <w:lang w:eastAsia="zh-CN"/>
              </w:rPr>
              <w:t>PC1(NOTE 1)</w:t>
            </w:r>
          </w:p>
          <w:p w14:paraId="0583F9C8"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3123105" w14:textId="77777777" w:rsidR="00CE1874" w:rsidRPr="00CB2EFF" w:rsidRDefault="00CE1874" w:rsidP="00CE1874">
            <w:pPr>
              <w:pStyle w:val="TAL"/>
              <w:rPr>
                <w:lang w:eastAsia="zh-CN"/>
              </w:rPr>
            </w:pPr>
          </w:p>
        </w:tc>
      </w:tr>
      <w:tr w:rsidR="00CE1874" w:rsidRPr="00CB2EFF" w14:paraId="2569E06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6345B65" w14:textId="77777777" w:rsidR="00CE1874" w:rsidRPr="00CB2EFF" w:rsidRDefault="00CE1874" w:rsidP="00CE1874">
            <w:pPr>
              <w:pStyle w:val="TAL"/>
            </w:pPr>
            <w:r w:rsidRPr="00CB2EFF">
              <w:t>5.5.5.6</w:t>
            </w:r>
          </w:p>
        </w:tc>
        <w:tc>
          <w:tcPr>
            <w:tcW w:w="4519" w:type="dxa"/>
            <w:tcBorders>
              <w:top w:val="single" w:sz="4" w:space="0" w:color="auto"/>
              <w:left w:val="single" w:sz="4" w:space="0" w:color="auto"/>
              <w:bottom w:val="single" w:sz="4" w:space="0" w:color="auto"/>
              <w:right w:val="single" w:sz="4" w:space="0" w:color="auto"/>
            </w:tcBorders>
          </w:tcPr>
          <w:p w14:paraId="21A2DC41" w14:textId="77777777" w:rsidR="00CE1874" w:rsidRPr="00CB2EFF" w:rsidRDefault="00CE1874" w:rsidP="00CE1874">
            <w:pPr>
              <w:pStyle w:val="TAL"/>
            </w:pPr>
            <w:r w:rsidRPr="00CB2EFF">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7FE863AE" w14:textId="77777777" w:rsidR="00CE1874" w:rsidRPr="00CB2EFF" w:rsidRDefault="00CE1874" w:rsidP="00CE1874">
            <w:pPr>
              <w:pStyle w:val="TAC"/>
            </w:pPr>
            <w:r w:rsidRPr="00CB2EFF">
              <w:t>Rel-16</w:t>
            </w:r>
          </w:p>
        </w:tc>
        <w:tc>
          <w:tcPr>
            <w:tcW w:w="1134" w:type="dxa"/>
            <w:tcBorders>
              <w:top w:val="single" w:sz="4" w:space="0" w:color="auto"/>
              <w:left w:val="single" w:sz="4" w:space="0" w:color="auto"/>
              <w:bottom w:val="single" w:sz="4" w:space="0" w:color="auto"/>
              <w:right w:val="single" w:sz="4" w:space="0" w:color="auto"/>
            </w:tcBorders>
          </w:tcPr>
          <w:p w14:paraId="114501A6" w14:textId="77777777" w:rsidR="00CE1874" w:rsidRPr="00CB2EFF" w:rsidRDefault="00CE1874" w:rsidP="00CE1874">
            <w:pPr>
              <w:pStyle w:val="TAL"/>
              <w:rPr>
                <w:lang w:eastAsia="zh-CN"/>
              </w:rPr>
            </w:pPr>
            <w:r w:rsidRPr="00CB2EFF">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F5D0577" w14:textId="77777777" w:rsidR="00CE1874" w:rsidRPr="00CB2EFF" w:rsidRDefault="00CE1874" w:rsidP="00CE1874">
            <w:pPr>
              <w:pStyle w:val="TAL"/>
            </w:pPr>
            <w:r w:rsidRPr="00CB2EFF">
              <w:t>UEs supporting EN-DC FR2</w:t>
            </w:r>
            <w:r w:rsidRPr="00CB2EFF">
              <w:rPr>
                <w:lang w:eastAsia="zh-CN"/>
              </w:rPr>
              <w:t xml:space="preserve"> and </w:t>
            </w:r>
            <w:r w:rsidRPr="00CB2EFF">
              <w:t>CSI-RS based</w:t>
            </w:r>
            <w:r w:rsidRPr="00CB2EFF">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EA756A2"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4B36BBB" w14:textId="77777777" w:rsidR="00CE1874" w:rsidRPr="00CB2EFF" w:rsidRDefault="00CE1874" w:rsidP="00CE1874">
            <w:pPr>
              <w:pStyle w:val="TAL"/>
              <w:rPr>
                <w:lang w:eastAsia="zh-CN"/>
              </w:rPr>
            </w:pPr>
            <w:r w:rsidRPr="00CB2EFF">
              <w:rPr>
                <w:lang w:eastAsia="zh-CN"/>
              </w:rPr>
              <w:t>PC1(NOTE 1)</w:t>
            </w:r>
          </w:p>
          <w:p w14:paraId="7238A778"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7D8BD3" w14:textId="77777777" w:rsidR="00CE1874" w:rsidRPr="00CB2EFF" w:rsidRDefault="00CE1874" w:rsidP="00CE1874">
            <w:pPr>
              <w:pStyle w:val="TAL"/>
              <w:rPr>
                <w:lang w:eastAsia="zh-CN"/>
              </w:rPr>
            </w:pPr>
          </w:p>
        </w:tc>
      </w:tr>
      <w:tr w:rsidR="00CE1874" w:rsidRPr="00CB2EFF" w14:paraId="5D76E5A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69D31647" w14:textId="77777777" w:rsidR="00CE1874" w:rsidRPr="00CB2EFF" w:rsidRDefault="00CE1874" w:rsidP="00CE1874">
            <w:pPr>
              <w:pStyle w:val="TAL"/>
              <w:rPr>
                <w:lang w:eastAsia="zh-CN"/>
              </w:rPr>
            </w:pPr>
            <w:r w:rsidRPr="00CB2EFF">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20A957B" w14:textId="77777777" w:rsidR="00CE1874" w:rsidRPr="00CB2EFF" w:rsidRDefault="00CE1874" w:rsidP="00CE1874">
            <w:pPr>
              <w:pStyle w:val="TAL"/>
            </w:pPr>
            <w:r w:rsidRPr="00CB2EFF">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B157AE8" w14:textId="77777777" w:rsidR="00CE1874" w:rsidRPr="00CB2EFF" w:rsidRDefault="00CE1874" w:rsidP="00CE1874">
            <w:pPr>
              <w:pStyle w:val="TAC"/>
            </w:pPr>
            <w:r w:rsidRPr="00CB2EFF">
              <w:t>Rel-16</w:t>
            </w:r>
          </w:p>
        </w:tc>
        <w:tc>
          <w:tcPr>
            <w:tcW w:w="1134" w:type="dxa"/>
            <w:tcBorders>
              <w:top w:val="single" w:sz="4" w:space="0" w:color="auto"/>
              <w:left w:val="single" w:sz="4" w:space="0" w:color="auto"/>
              <w:bottom w:val="single" w:sz="4" w:space="0" w:color="auto"/>
              <w:right w:val="single" w:sz="4" w:space="0" w:color="auto"/>
            </w:tcBorders>
          </w:tcPr>
          <w:p w14:paraId="1218ED5A" w14:textId="77777777" w:rsidR="00CE1874" w:rsidRPr="00CB2EFF" w:rsidRDefault="00CE1874" w:rsidP="00CE1874">
            <w:pPr>
              <w:pStyle w:val="TAL"/>
              <w:rPr>
                <w:lang w:eastAsia="zh-CN"/>
              </w:rPr>
            </w:pPr>
            <w:r w:rsidRPr="00CB2EFF">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1564BB8" w14:textId="77777777" w:rsidR="00CE1874" w:rsidRPr="00CB2EFF" w:rsidRDefault="00CE1874" w:rsidP="00CE1874">
            <w:pPr>
              <w:pStyle w:val="TAL"/>
            </w:pPr>
            <w:r w:rsidRPr="00CB2EFF">
              <w:t>UEs supporting EN-DC FR2</w:t>
            </w:r>
            <w:r w:rsidRPr="00CB2EFF">
              <w:rPr>
                <w:lang w:eastAsia="zh-CN"/>
              </w:rPr>
              <w:t xml:space="preserve"> and long DRX cycle</w:t>
            </w:r>
            <w:r w:rsidRPr="00CB2EFF">
              <w:t xml:space="preserve"> and CSI-RS based</w:t>
            </w:r>
            <w:r w:rsidRPr="00CB2EFF">
              <w:rPr>
                <w:rFonts w:cs="v4.2.0"/>
              </w:rPr>
              <w:t xml:space="preserve"> BFR on Scell</w:t>
            </w:r>
            <w:r w:rsidRPr="00CB2EFF">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6A3AA42"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FC78CB5" w14:textId="77777777" w:rsidR="00CE1874" w:rsidRPr="00CB2EFF" w:rsidRDefault="00CE1874" w:rsidP="00CE1874">
            <w:pPr>
              <w:pStyle w:val="TAL"/>
              <w:rPr>
                <w:lang w:eastAsia="zh-CN"/>
              </w:rPr>
            </w:pPr>
            <w:r w:rsidRPr="00CB2EFF">
              <w:rPr>
                <w:lang w:eastAsia="zh-CN"/>
              </w:rPr>
              <w:t>PC1(NOTE 1)</w:t>
            </w:r>
          </w:p>
          <w:p w14:paraId="756DB05A"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135A2B" w14:textId="77777777" w:rsidR="00CE1874" w:rsidRPr="00CB2EFF" w:rsidRDefault="00CE1874" w:rsidP="00CE1874">
            <w:pPr>
              <w:pStyle w:val="TAL"/>
              <w:rPr>
                <w:lang w:eastAsia="zh-CN"/>
              </w:rPr>
            </w:pPr>
          </w:p>
        </w:tc>
      </w:tr>
      <w:tr w:rsidR="00CE1874" w:rsidRPr="00CB2EFF" w14:paraId="09DF758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55452AA" w14:textId="77777777" w:rsidR="00CE1874" w:rsidRPr="00CB2EFF" w:rsidRDefault="00CE1874" w:rsidP="00CE1874">
            <w:pPr>
              <w:pStyle w:val="TAL"/>
              <w:rPr>
                <w:lang w:eastAsia="zh-CN"/>
              </w:rPr>
            </w:pPr>
            <w:r w:rsidRPr="00CB2EFF">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7EF4234A" w14:textId="77777777" w:rsidR="00CE1874" w:rsidRPr="00CB2EFF" w:rsidRDefault="00CE1874" w:rsidP="00CE1874">
            <w:pPr>
              <w:pStyle w:val="TAL"/>
            </w:pPr>
            <w:r w:rsidRPr="00CB2EFF">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76FABE6C" w14:textId="77777777" w:rsidR="00CE1874" w:rsidRPr="00CB2EFF" w:rsidRDefault="00CE1874" w:rsidP="00CE1874">
            <w:pPr>
              <w:pStyle w:val="TAC"/>
            </w:pPr>
            <w:r w:rsidRPr="00CB2EFF">
              <w:t>Rel-17</w:t>
            </w:r>
          </w:p>
        </w:tc>
        <w:tc>
          <w:tcPr>
            <w:tcW w:w="1134" w:type="dxa"/>
            <w:tcBorders>
              <w:top w:val="single" w:sz="4" w:space="0" w:color="auto"/>
              <w:left w:val="single" w:sz="4" w:space="0" w:color="auto"/>
              <w:bottom w:val="single" w:sz="4" w:space="0" w:color="auto"/>
              <w:right w:val="single" w:sz="4" w:space="0" w:color="auto"/>
            </w:tcBorders>
          </w:tcPr>
          <w:p w14:paraId="0C682ED9" w14:textId="77777777" w:rsidR="00CE1874" w:rsidRPr="00CB2EFF" w:rsidRDefault="00CE1874" w:rsidP="00CE1874">
            <w:pPr>
              <w:pStyle w:val="TAL"/>
              <w:rPr>
                <w:lang w:eastAsia="zh-CN"/>
              </w:rPr>
            </w:pPr>
            <w:r w:rsidRPr="00CB2EFF">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3D9E6D1" w14:textId="77777777" w:rsidR="00CE1874" w:rsidRPr="00CB2EFF" w:rsidRDefault="00CE1874" w:rsidP="00CE1874">
            <w:pPr>
              <w:pStyle w:val="TAL"/>
            </w:pPr>
            <w:r w:rsidRPr="00CB2EFF">
              <w:rPr>
                <w:lang w:eastAsia="zh-CN"/>
              </w:rPr>
              <w:t xml:space="preserve">UEs supporting </w:t>
            </w:r>
            <w:r w:rsidRPr="00CB2EFF">
              <w:t>TRP specific</w:t>
            </w:r>
            <w:r w:rsidRPr="00CB2EFF">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978AB4E"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15509ED6" w14:textId="77777777" w:rsidR="00CE1874" w:rsidRPr="00CB2EFF" w:rsidRDefault="00CE1874" w:rsidP="00CE1874">
            <w:pPr>
              <w:pStyle w:val="TAL"/>
              <w:rPr>
                <w:lang w:eastAsia="zh-CN"/>
              </w:rPr>
            </w:pPr>
            <w:r w:rsidRPr="00CB2EFF">
              <w:rPr>
                <w:lang w:eastAsia="zh-CN"/>
              </w:rPr>
              <w:t>PC1(NOTE 1)</w:t>
            </w:r>
          </w:p>
          <w:p w14:paraId="50EA46DE"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AD854B" w14:textId="77777777" w:rsidR="00CE1874" w:rsidRPr="00CB2EFF" w:rsidRDefault="00CE1874" w:rsidP="00CE1874">
            <w:pPr>
              <w:pStyle w:val="TAL"/>
              <w:rPr>
                <w:lang w:eastAsia="zh-CN"/>
              </w:rPr>
            </w:pPr>
          </w:p>
        </w:tc>
      </w:tr>
      <w:tr w:rsidR="00CE1874" w:rsidRPr="00CB2EFF" w14:paraId="690919F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5CAB6E83" w14:textId="77777777" w:rsidR="00CE1874" w:rsidRPr="00CB2EFF" w:rsidRDefault="00CE1874" w:rsidP="00CE1874">
            <w:pPr>
              <w:pStyle w:val="TAL"/>
              <w:rPr>
                <w:lang w:eastAsia="zh-CN"/>
              </w:rPr>
            </w:pPr>
            <w:r w:rsidRPr="00CB2EFF">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7BB8E94" w14:textId="77777777" w:rsidR="00CE1874" w:rsidRPr="00CB2EFF" w:rsidRDefault="00CE1874" w:rsidP="00CE1874">
            <w:pPr>
              <w:pStyle w:val="TAL"/>
            </w:pPr>
            <w:r w:rsidRPr="00CB2EFF">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1598854" w14:textId="77777777" w:rsidR="00CE1874" w:rsidRPr="00CB2EFF" w:rsidRDefault="00CE1874" w:rsidP="00CE1874">
            <w:pPr>
              <w:pStyle w:val="TAC"/>
            </w:pPr>
            <w:r w:rsidRPr="00CB2EFF">
              <w:t>Rel-17</w:t>
            </w:r>
          </w:p>
        </w:tc>
        <w:tc>
          <w:tcPr>
            <w:tcW w:w="1134" w:type="dxa"/>
            <w:tcBorders>
              <w:top w:val="single" w:sz="4" w:space="0" w:color="auto"/>
              <w:left w:val="single" w:sz="4" w:space="0" w:color="auto"/>
              <w:bottom w:val="single" w:sz="4" w:space="0" w:color="auto"/>
              <w:right w:val="single" w:sz="4" w:space="0" w:color="auto"/>
            </w:tcBorders>
          </w:tcPr>
          <w:p w14:paraId="52CFB9B5" w14:textId="77777777" w:rsidR="00CE1874" w:rsidRPr="00CB2EFF" w:rsidRDefault="00CE1874" w:rsidP="00CE1874">
            <w:pPr>
              <w:pStyle w:val="TAL"/>
              <w:rPr>
                <w:lang w:eastAsia="zh-CN"/>
              </w:rPr>
            </w:pPr>
            <w:r w:rsidRPr="00CB2EFF">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061441A1" w14:textId="77777777" w:rsidR="00CE1874" w:rsidRPr="00CB2EFF" w:rsidRDefault="00CE1874" w:rsidP="00CE1874">
            <w:pPr>
              <w:pStyle w:val="TAL"/>
            </w:pPr>
            <w:r w:rsidRPr="00CB2EFF">
              <w:t>UEs supporting EN-DC FR2</w:t>
            </w:r>
            <w:r w:rsidRPr="00CB2EFF">
              <w:rPr>
                <w:lang w:eastAsia="zh-CN"/>
              </w:rPr>
              <w:t xml:space="preserve"> and long DRX cycle</w:t>
            </w:r>
            <w:r w:rsidRPr="00CB2EFF">
              <w:t xml:space="preserve"> and </w:t>
            </w:r>
            <w:r w:rsidRPr="00CB2EFF">
              <w:rPr>
                <w:bCs/>
                <w:iCs/>
              </w:rPr>
              <w:t>BFD relaxation criteria</w:t>
            </w:r>
            <w:r w:rsidRPr="00CB2EFF">
              <w:t xml:space="preserve"> </w:t>
            </w:r>
            <w:r w:rsidRPr="00CB2EFF">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52266E0B"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27586A73" w14:textId="77777777" w:rsidR="00CE1874" w:rsidRPr="00CB2EFF" w:rsidRDefault="00CE1874" w:rsidP="00CE1874">
            <w:pPr>
              <w:pStyle w:val="TAL"/>
              <w:rPr>
                <w:lang w:eastAsia="zh-CN"/>
              </w:rPr>
            </w:pPr>
            <w:r w:rsidRPr="00CB2EFF">
              <w:rPr>
                <w:lang w:eastAsia="zh-CN"/>
              </w:rPr>
              <w:t>PC1(NOTE 1)</w:t>
            </w:r>
          </w:p>
          <w:p w14:paraId="05F87813"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233085" w14:textId="77777777" w:rsidR="00CE1874" w:rsidRPr="00CB2EFF" w:rsidRDefault="00CE1874" w:rsidP="00CE1874">
            <w:pPr>
              <w:pStyle w:val="TAL"/>
              <w:rPr>
                <w:lang w:eastAsia="zh-CN"/>
              </w:rPr>
            </w:pPr>
          </w:p>
        </w:tc>
      </w:tr>
      <w:tr w:rsidR="00CE1874" w:rsidRPr="00CB2EFF" w14:paraId="227B07A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5BC53" w14:textId="77777777" w:rsidR="00CE1874" w:rsidRPr="00CB2EFF" w:rsidRDefault="00CE1874" w:rsidP="00CE1874">
            <w:pPr>
              <w:pStyle w:val="TAL"/>
              <w:rPr>
                <w:b/>
              </w:rPr>
            </w:pPr>
            <w:r w:rsidRPr="00CB2EFF">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867A58" w14:textId="77777777" w:rsidR="00CE1874" w:rsidRPr="00CB2EFF" w:rsidRDefault="00CE1874" w:rsidP="00CE1874">
            <w:pPr>
              <w:pStyle w:val="TAL"/>
              <w:rPr>
                <w:b/>
              </w:rPr>
            </w:pPr>
            <w:r w:rsidRPr="00CB2EFF">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1052AB"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4035A7"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56FEBE"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7785E8"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58F711"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0AFC3A" w14:textId="77777777" w:rsidR="00CE1874" w:rsidRPr="00CB2EFF" w:rsidRDefault="00CE1874" w:rsidP="00CE1874">
            <w:pPr>
              <w:pStyle w:val="TAL"/>
              <w:rPr>
                <w:b/>
              </w:rPr>
            </w:pPr>
          </w:p>
        </w:tc>
      </w:tr>
      <w:tr w:rsidR="00CE1874" w:rsidRPr="00CB2EFF" w14:paraId="126EEB7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E054B2" w14:textId="77777777" w:rsidR="00CE1874" w:rsidRPr="00CB2EFF" w:rsidRDefault="00CE1874" w:rsidP="00CE1874">
            <w:pPr>
              <w:pStyle w:val="TAL"/>
              <w:rPr>
                <w:b/>
                <w:lang w:eastAsia="zh-TW"/>
              </w:rPr>
            </w:pPr>
            <w:r w:rsidRPr="00CB2EFF">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1E2D20" w14:textId="77777777" w:rsidR="00CE1874" w:rsidRPr="00CB2EFF" w:rsidRDefault="00CE1874" w:rsidP="00CE1874">
            <w:pPr>
              <w:pStyle w:val="TAL"/>
              <w:rPr>
                <w:rFonts w:eastAsia="MS Mincho"/>
                <w:b/>
              </w:rPr>
            </w:pPr>
            <w:r w:rsidRPr="00CB2EFF">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5CCC9"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7E22A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03F5CC"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F9757E"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1D2935"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C2A634" w14:textId="77777777" w:rsidR="00CE1874" w:rsidRPr="00CB2EFF" w:rsidRDefault="00CE1874" w:rsidP="00CE1874">
            <w:pPr>
              <w:pStyle w:val="TAL"/>
              <w:rPr>
                <w:b/>
              </w:rPr>
            </w:pPr>
          </w:p>
        </w:tc>
      </w:tr>
      <w:tr w:rsidR="00CE1874" w:rsidRPr="00CB2EFF" w14:paraId="4584C73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BEE26" w14:textId="77777777" w:rsidR="00CE1874" w:rsidRPr="00CB2EFF" w:rsidRDefault="00CE1874" w:rsidP="00CE1874">
            <w:pPr>
              <w:pStyle w:val="TAL"/>
              <w:rPr>
                <w:lang w:eastAsia="zh-CN"/>
              </w:rPr>
            </w:pPr>
            <w:r w:rsidRPr="00CB2EFF">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FFC114E" w14:textId="77777777" w:rsidR="00CE1874" w:rsidRPr="00CB2EFF" w:rsidRDefault="00CE1874" w:rsidP="00CE1874">
            <w:pPr>
              <w:pStyle w:val="TAL"/>
              <w:rPr>
                <w:lang w:eastAsia="zh-CN"/>
              </w:rPr>
            </w:pPr>
            <w:r w:rsidRPr="00CB2EFF">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430AD95" w14:textId="77777777" w:rsidR="00CE1874" w:rsidRPr="00CB2EFF" w:rsidRDefault="00CE1874" w:rsidP="00CE1874">
            <w:pPr>
              <w:pStyle w:val="TAC"/>
            </w:pPr>
            <w:r w:rsidRPr="00CB2EFF">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801B94" w14:textId="77777777" w:rsidR="00CE1874" w:rsidRPr="00CB2EFF" w:rsidRDefault="00CE1874" w:rsidP="00CE1874">
            <w:pPr>
              <w:pStyle w:val="TAL"/>
              <w:rPr>
                <w:lang w:eastAsia="zh-CN"/>
              </w:rPr>
            </w:pPr>
            <w:r w:rsidRPr="00CB2EFF">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FAEA659" w14:textId="77777777" w:rsidR="00CE1874" w:rsidRPr="00CB2EFF" w:rsidRDefault="00CE1874" w:rsidP="00CE1874">
            <w:pPr>
              <w:pStyle w:val="TAL"/>
              <w:rPr>
                <w:lang w:eastAsia="zh-CN"/>
              </w:rPr>
            </w:pPr>
            <w:r w:rsidRPr="00CB2EFF">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A309D4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0E1A23" w14:textId="77777777" w:rsidR="00CE1874" w:rsidRPr="00CB2EFF" w:rsidRDefault="00CE1874" w:rsidP="00CE1874">
            <w:pPr>
              <w:pStyle w:val="TAL"/>
              <w:rPr>
                <w:lang w:eastAsia="zh-CN"/>
              </w:rPr>
            </w:pPr>
            <w:r w:rsidRPr="00CB2EFF">
              <w:rPr>
                <w:lang w:eastAsia="zh-CN"/>
              </w:rPr>
              <w:t>PC1(NOTE 1)</w:t>
            </w:r>
          </w:p>
          <w:p w14:paraId="760D81C9"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F38EA63" w14:textId="77777777" w:rsidR="00CE1874" w:rsidRPr="00CB2EFF" w:rsidRDefault="00CE1874" w:rsidP="00CE1874">
            <w:pPr>
              <w:pStyle w:val="TAL"/>
              <w:rPr>
                <w:lang w:eastAsia="zh-CN"/>
              </w:rPr>
            </w:pPr>
          </w:p>
        </w:tc>
      </w:tr>
      <w:tr w:rsidR="00CE1874" w:rsidRPr="00CB2EFF" w14:paraId="185FFE90"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DC1899" w14:textId="77777777" w:rsidR="00CE1874" w:rsidRPr="00CB2EFF" w:rsidRDefault="00CE1874" w:rsidP="00CE1874">
            <w:pPr>
              <w:pStyle w:val="TAL"/>
              <w:rPr>
                <w:lang w:eastAsia="zh-CN"/>
              </w:rPr>
            </w:pPr>
            <w:r w:rsidRPr="00CB2EFF">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3A86A37" w14:textId="77777777" w:rsidR="00CE1874" w:rsidRPr="00CB2EFF" w:rsidRDefault="00CE1874" w:rsidP="00CE1874">
            <w:pPr>
              <w:pStyle w:val="TAL"/>
              <w:rPr>
                <w:lang w:eastAsia="zh-CN"/>
              </w:rPr>
            </w:pPr>
            <w:r w:rsidRPr="00CB2EFF">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EFFA882" w14:textId="77777777" w:rsidR="00CE1874" w:rsidRPr="00CB2EFF" w:rsidRDefault="00CE1874" w:rsidP="00CE1874">
            <w:pPr>
              <w:pStyle w:val="TAC"/>
              <w:rPr>
                <w:rFonts w:eastAsia="SimSun"/>
              </w:rPr>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F0459E" w14:textId="77777777" w:rsidR="00CE1874" w:rsidRPr="00CB2EFF" w:rsidRDefault="00CE1874" w:rsidP="00CE1874">
            <w:pPr>
              <w:pStyle w:val="TAL"/>
              <w:rPr>
                <w:rFonts w:eastAsia="SimSun"/>
                <w:lang w:eastAsia="zh-CN"/>
              </w:rPr>
            </w:pPr>
            <w:r w:rsidRPr="00CB2EFF">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CAB6F54" w14:textId="77777777" w:rsidR="00CE1874" w:rsidRPr="00CB2EFF" w:rsidRDefault="00CE1874" w:rsidP="00CE1874">
            <w:pPr>
              <w:pStyle w:val="TAL"/>
              <w:rPr>
                <w:rFonts w:eastAsia="SimSun"/>
                <w:lang w:eastAsia="zh-CN"/>
              </w:rPr>
            </w:pPr>
            <w:r w:rsidRPr="00CB2EFF">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7DAB47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494578" w14:textId="77777777" w:rsidR="00CE1874" w:rsidRPr="00CB2EFF" w:rsidRDefault="00CE1874" w:rsidP="00CE1874">
            <w:pPr>
              <w:pStyle w:val="TAL"/>
              <w:rPr>
                <w:lang w:eastAsia="zh-CN"/>
              </w:rPr>
            </w:pPr>
            <w:r w:rsidRPr="00CB2EFF">
              <w:rPr>
                <w:lang w:eastAsia="zh-CN"/>
              </w:rPr>
              <w:t>PC1(NOTE 1)</w:t>
            </w:r>
          </w:p>
          <w:p w14:paraId="61FACE14"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DC0CC06" w14:textId="77777777" w:rsidR="00CE1874" w:rsidRPr="00CB2EFF" w:rsidRDefault="00CE1874" w:rsidP="00CE1874">
            <w:pPr>
              <w:pStyle w:val="TAL"/>
              <w:rPr>
                <w:lang w:eastAsia="zh-CN"/>
              </w:rPr>
            </w:pPr>
          </w:p>
        </w:tc>
      </w:tr>
      <w:tr w:rsidR="00CE1874" w:rsidRPr="00CB2EFF" w14:paraId="57FD0D8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B5A1DF" w14:textId="77777777" w:rsidR="00CE1874" w:rsidRPr="00CB2EFF" w:rsidRDefault="00CE1874" w:rsidP="00CE1874">
            <w:pPr>
              <w:pStyle w:val="TAL"/>
              <w:rPr>
                <w:b/>
                <w:lang w:eastAsia="zh-TW"/>
              </w:rPr>
            </w:pPr>
            <w:r w:rsidRPr="00CB2EFF">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0FAD66" w14:textId="77777777" w:rsidR="00CE1874" w:rsidRPr="00CB2EFF" w:rsidRDefault="00CE1874" w:rsidP="00CE1874">
            <w:pPr>
              <w:pStyle w:val="TAL"/>
              <w:rPr>
                <w:rFonts w:eastAsia="MS Mincho"/>
                <w:b/>
              </w:rPr>
            </w:pPr>
            <w:r w:rsidRPr="00CB2EFF">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7BDD2D"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E0C6E4"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3ACD82"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EA9BF0"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6D415C"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F7148A8" w14:textId="77777777" w:rsidR="00CE1874" w:rsidRPr="00CB2EFF" w:rsidRDefault="00CE1874" w:rsidP="00CE1874">
            <w:pPr>
              <w:pStyle w:val="TAL"/>
              <w:rPr>
                <w:b/>
              </w:rPr>
            </w:pPr>
          </w:p>
        </w:tc>
      </w:tr>
      <w:tr w:rsidR="00CE1874" w:rsidRPr="00CB2EFF" w14:paraId="532AE04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CCC3C" w14:textId="77777777" w:rsidR="00CE1874" w:rsidRPr="00CB2EFF" w:rsidRDefault="00CE1874" w:rsidP="00CE1874">
            <w:pPr>
              <w:pStyle w:val="TAL"/>
              <w:rPr>
                <w:lang w:eastAsia="zh-CN"/>
              </w:rPr>
            </w:pPr>
            <w:r w:rsidRPr="00CB2EFF">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A33EB9E" w14:textId="77777777" w:rsidR="00CE1874" w:rsidRPr="00CB2EFF" w:rsidRDefault="00CE1874" w:rsidP="00CE1874">
            <w:pPr>
              <w:pStyle w:val="TAL"/>
              <w:rPr>
                <w:lang w:eastAsia="zh-CN"/>
              </w:rPr>
            </w:pPr>
            <w:r w:rsidRPr="00CB2EFF">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4E2F3BA" w14:textId="77777777" w:rsidR="00CE1874" w:rsidRPr="00CB2EFF" w:rsidRDefault="00CE1874" w:rsidP="00CE1874">
            <w:pPr>
              <w:pStyle w:val="TAC"/>
              <w:rPr>
                <w:rFonts w:eastAsia="SimSun"/>
              </w:rPr>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CECA2" w14:textId="77777777" w:rsidR="00CE1874" w:rsidRPr="00CB2EFF" w:rsidRDefault="00CE1874" w:rsidP="00CE1874">
            <w:pPr>
              <w:pStyle w:val="TAL"/>
              <w:rPr>
                <w:rFonts w:eastAsia="SimSun"/>
                <w:lang w:eastAsia="zh-CN"/>
              </w:rPr>
            </w:pPr>
            <w:r w:rsidRPr="00CB2EFF">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61FEAFF5" w14:textId="77777777" w:rsidR="00CE1874" w:rsidRPr="00CB2EFF" w:rsidRDefault="00CE1874" w:rsidP="00CE1874">
            <w:pPr>
              <w:pStyle w:val="TAL"/>
              <w:rPr>
                <w:rFonts w:eastAsia="SimSun"/>
                <w:lang w:eastAsia="zh-CN"/>
              </w:rPr>
            </w:pPr>
            <w:r w:rsidRPr="00CB2EFF">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2B13130"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B8A71F" w14:textId="77777777" w:rsidR="00CE1874" w:rsidRPr="00CB2EFF" w:rsidRDefault="00CE1874" w:rsidP="00CE1874">
            <w:pPr>
              <w:pStyle w:val="TAL"/>
              <w:rPr>
                <w:lang w:eastAsia="zh-CN"/>
              </w:rPr>
            </w:pPr>
            <w:r w:rsidRPr="00CB2EFF">
              <w:rPr>
                <w:lang w:eastAsia="zh-CN"/>
              </w:rPr>
              <w:t>PC1(NOTE 1)</w:t>
            </w:r>
          </w:p>
          <w:p w14:paraId="60F0424E"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2C8658" w14:textId="77777777" w:rsidR="00CE1874" w:rsidRPr="00CB2EFF" w:rsidRDefault="00CE1874" w:rsidP="00CE1874">
            <w:pPr>
              <w:pStyle w:val="TAL"/>
              <w:rPr>
                <w:lang w:eastAsia="zh-CN"/>
              </w:rPr>
            </w:pPr>
          </w:p>
        </w:tc>
      </w:tr>
      <w:tr w:rsidR="00CE1874" w:rsidRPr="00CB2EFF" w14:paraId="7BDC07A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EA8C1D" w14:textId="77777777" w:rsidR="00CE1874" w:rsidRPr="00CB2EFF" w:rsidRDefault="00CE1874" w:rsidP="00CE1874">
            <w:pPr>
              <w:pStyle w:val="TAL"/>
              <w:rPr>
                <w:rFonts w:eastAsia="MS Mincho"/>
                <w:b/>
              </w:rPr>
            </w:pPr>
            <w:r w:rsidRPr="00CB2EFF">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0DEE3A" w14:textId="77777777" w:rsidR="00CE1874" w:rsidRPr="00CB2EFF" w:rsidRDefault="00CE1874" w:rsidP="00CE1874">
            <w:pPr>
              <w:pStyle w:val="TAL"/>
              <w:rPr>
                <w:rFonts w:eastAsia="MS Mincho"/>
                <w:b/>
              </w:rPr>
            </w:pPr>
            <w:r w:rsidRPr="00CB2EFF">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792206"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B433A"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EEFC6E"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70B9C" w14:textId="77777777" w:rsidR="00CE1874" w:rsidRPr="00CB2EFF"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653F0F"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30DEB1" w14:textId="77777777" w:rsidR="00CE1874" w:rsidRPr="00CB2EFF" w:rsidRDefault="00CE1874" w:rsidP="00CE1874">
            <w:pPr>
              <w:pStyle w:val="TAL"/>
              <w:rPr>
                <w:b/>
              </w:rPr>
            </w:pPr>
          </w:p>
        </w:tc>
      </w:tr>
      <w:tr w:rsidR="00CE1874" w:rsidRPr="00CB2EFF" w14:paraId="1BFC3BA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1DE22A" w14:textId="77777777" w:rsidR="00CE1874" w:rsidRPr="00CB2EFF" w:rsidRDefault="00CE1874" w:rsidP="00CE1874">
            <w:pPr>
              <w:pStyle w:val="TAL"/>
              <w:rPr>
                <w:lang w:eastAsia="zh-CN"/>
              </w:rPr>
            </w:pPr>
            <w:r w:rsidRPr="00CB2EFF">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C7A391A" w14:textId="77777777" w:rsidR="00CE1874" w:rsidRPr="00CB2EFF" w:rsidRDefault="00CE1874" w:rsidP="00CE1874">
            <w:pPr>
              <w:pStyle w:val="TAL"/>
              <w:rPr>
                <w:lang w:eastAsia="zh-CN"/>
              </w:rPr>
            </w:pPr>
            <w:r w:rsidRPr="00CB2EFF">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7ED7E1A" w14:textId="77777777" w:rsidR="00CE1874" w:rsidRPr="00CB2EFF" w:rsidRDefault="00CE1874" w:rsidP="00CE1874">
            <w:pPr>
              <w:pStyle w:val="TAC"/>
              <w:rPr>
                <w:rFonts w:eastAsia="SimSun"/>
              </w:rPr>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D0B7566" w14:textId="77777777" w:rsidR="00CE1874" w:rsidRPr="00CB2EFF" w:rsidRDefault="00CE1874" w:rsidP="00CE1874">
            <w:pPr>
              <w:pStyle w:val="TAL"/>
              <w:rPr>
                <w:rFonts w:eastAsia="SimSun"/>
                <w:lang w:eastAsia="zh-CN"/>
              </w:rPr>
            </w:pPr>
            <w:r w:rsidRPr="00CB2EFF">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BA3AE9C" w14:textId="77777777" w:rsidR="00CE1874" w:rsidRPr="00CB2EFF" w:rsidRDefault="00CE1874" w:rsidP="00CE1874">
            <w:pPr>
              <w:pStyle w:val="TAL"/>
              <w:rPr>
                <w:rFonts w:eastAsia="SimSun"/>
                <w:lang w:eastAsia="zh-CN"/>
              </w:rPr>
            </w:pPr>
            <w:r w:rsidRPr="00CB2EFF">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16E675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80730A" w14:textId="77777777" w:rsidR="00CE1874" w:rsidRPr="00CB2EFF" w:rsidRDefault="00CE1874" w:rsidP="00CE1874">
            <w:pPr>
              <w:pStyle w:val="TAL"/>
              <w:rPr>
                <w:lang w:eastAsia="zh-CN"/>
              </w:rPr>
            </w:pPr>
            <w:r w:rsidRPr="00CB2EFF">
              <w:rPr>
                <w:lang w:eastAsia="zh-CN"/>
              </w:rPr>
              <w:t>PC1(NOTE 1)</w:t>
            </w:r>
          </w:p>
          <w:p w14:paraId="61CA2411"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2D68D6C" w14:textId="77777777" w:rsidR="00CE1874" w:rsidRPr="00CB2EFF" w:rsidRDefault="00CE1874" w:rsidP="00CE1874">
            <w:pPr>
              <w:pStyle w:val="TAL"/>
              <w:rPr>
                <w:lang w:eastAsia="zh-CN"/>
              </w:rPr>
            </w:pPr>
          </w:p>
        </w:tc>
      </w:tr>
      <w:tr w:rsidR="00CE1874" w:rsidRPr="00CB2EFF" w14:paraId="606D415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886FB2" w14:textId="77777777" w:rsidR="00CE1874" w:rsidRPr="00CB2EFF" w:rsidRDefault="00CE1874" w:rsidP="00CE1874">
            <w:pPr>
              <w:pStyle w:val="TAL"/>
              <w:rPr>
                <w:rFonts w:eastAsia="MS Mincho"/>
              </w:rPr>
            </w:pPr>
            <w:r w:rsidRPr="00CB2EFF">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B31E232" w14:textId="77777777" w:rsidR="00CE1874" w:rsidRPr="00CB2EFF" w:rsidRDefault="00CE1874" w:rsidP="00CE1874">
            <w:pPr>
              <w:pStyle w:val="TAL"/>
              <w:rPr>
                <w:rFonts w:eastAsia="MS Mincho"/>
              </w:rPr>
            </w:pPr>
            <w:r w:rsidRPr="00CB2EFF">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3BF6C89" w14:textId="77777777" w:rsidR="00CE1874" w:rsidRPr="00CB2EFF" w:rsidRDefault="00CE1874" w:rsidP="00CE1874">
            <w:pPr>
              <w:pStyle w:val="TAC"/>
              <w:rPr>
                <w:rFonts w:eastAsia="MS Mincho"/>
              </w:rPr>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B38B7A" w14:textId="77777777" w:rsidR="00CE1874" w:rsidRPr="00CB2EFF" w:rsidRDefault="00CE1874" w:rsidP="00CE1874">
            <w:pPr>
              <w:pStyle w:val="TAL"/>
              <w:rPr>
                <w:lang w:eastAsia="zh-CN"/>
              </w:rPr>
            </w:pPr>
            <w:r w:rsidRPr="00CB2EFF">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FFA9AA3" w14:textId="77777777" w:rsidR="00CE1874" w:rsidRPr="00CB2EFF" w:rsidRDefault="00CE1874" w:rsidP="00CE1874">
            <w:pPr>
              <w:pStyle w:val="TAL"/>
              <w:rPr>
                <w:rFonts w:eastAsia="MS Mincho"/>
              </w:rPr>
            </w:pPr>
            <w:r w:rsidRPr="00CB2EFF">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C0B5ED0"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5B415EA7" w14:textId="77777777" w:rsidR="00CE1874" w:rsidRPr="00CB2EFF" w:rsidRDefault="00CE1874" w:rsidP="00CE1874">
            <w:pPr>
              <w:pStyle w:val="TAL"/>
              <w:rPr>
                <w:lang w:eastAsia="zh-CN"/>
              </w:rPr>
            </w:pPr>
            <w:r w:rsidRPr="00CB2EFF">
              <w:rPr>
                <w:lang w:eastAsia="zh-CN"/>
              </w:rPr>
              <w:t>PC1(NOTE 1)</w:t>
            </w:r>
          </w:p>
          <w:p w14:paraId="75D907B4"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20978D5" w14:textId="77777777" w:rsidR="00CE1874" w:rsidRPr="00CB2EFF" w:rsidRDefault="00CE1874" w:rsidP="00CE1874">
            <w:pPr>
              <w:pStyle w:val="TAL"/>
              <w:rPr>
                <w:lang w:eastAsia="zh-CN"/>
              </w:rPr>
            </w:pPr>
          </w:p>
        </w:tc>
      </w:tr>
      <w:tr w:rsidR="00CE1874" w:rsidRPr="00CB2EFF" w14:paraId="7AE0F82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0AF20" w14:textId="77777777" w:rsidR="00CE1874" w:rsidRPr="00CB2EFF" w:rsidRDefault="00CE1874" w:rsidP="00CE1874">
            <w:pPr>
              <w:pStyle w:val="TAL"/>
              <w:rPr>
                <w:rFonts w:eastAsia="MS Mincho"/>
                <w:b/>
              </w:rPr>
            </w:pPr>
            <w:r w:rsidRPr="00CB2EFF">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FB3684" w14:textId="77777777" w:rsidR="00CE1874" w:rsidRPr="00CB2EFF" w:rsidRDefault="00CE1874" w:rsidP="00CE1874">
            <w:pPr>
              <w:pStyle w:val="TAL"/>
              <w:rPr>
                <w:rFonts w:eastAsia="MS Mincho"/>
                <w:b/>
              </w:rPr>
            </w:pPr>
            <w:r w:rsidRPr="00CB2EF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674244"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65FC27"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8728A7"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2F6942" w14:textId="77777777" w:rsidR="00CE1874" w:rsidRPr="00CB2EFF"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E5D39C"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F3B7DA" w14:textId="77777777" w:rsidR="00CE1874" w:rsidRPr="00CB2EFF" w:rsidRDefault="00CE1874" w:rsidP="00CE1874">
            <w:pPr>
              <w:pStyle w:val="TAL"/>
              <w:rPr>
                <w:b/>
              </w:rPr>
            </w:pPr>
          </w:p>
        </w:tc>
      </w:tr>
      <w:tr w:rsidR="00CE1874" w:rsidRPr="00CB2EFF" w14:paraId="51E68DE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9D5886" w14:textId="77777777" w:rsidR="00CE1874" w:rsidRPr="00CB2EFF" w:rsidRDefault="00CE1874" w:rsidP="00CE1874">
            <w:pPr>
              <w:pStyle w:val="TAL"/>
              <w:rPr>
                <w:lang w:eastAsia="zh-CN"/>
              </w:rPr>
            </w:pPr>
            <w:r w:rsidRPr="00CB2EFF">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6659CA7E" w14:textId="77777777" w:rsidR="00CE1874" w:rsidRPr="00CB2EFF" w:rsidRDefault="00CE1874" w:rsidP="00CE1874">
            <w:pPr>
              <w:pStyle w:val="TAL"/>
              <w:rPr>
                <w:lang w:eastAsia="zh-CN"/>
              </w:rPr>
            </w:pPr>
            <w:r w:rsidRPr="00CB2EF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DBA3E5C" w14:textId="77777777" w:rsidR="00CE1874" w:rsidRPr="00CB2EFF" w:rsidRDefault="00CE1874" w:rsidP="00CE1874">
            <w:pPr>
              <w:pStyle w:val="TAC"/>
              <w:rPr>
                <w:rFonts w:eastAsia="SimSun"/>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0CF70932" w14:textId="77777777" w:rsidR="00CE1874" w:rsidRPr="00CB2EFF" w:rsidRDefault="00CE1874" w:rsidP="00CE1874">
            <w:pPr>
              <w:pStyle w:val="TAL"/>
              <w:rPr>
                <w:rFonts w:eastAsia="SimSun"/>
                <w:lang w:eastAsia="zh-CN"/>
              </w:rPr>
            </w:pPr>
            <w:r w:rsidRPr="00CB2EFF">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C28785C" w14:textId="77777777" w:rsidR="00CE1874" w:rsidRPr="00CB2EFF" w:rsidRDefault="00CE1874" w:rsidP="00CE1874">
            <w:pPr>
              <w:pStyle w:val="TAL"/>
              <w:rPr>
                <w:rFonts w:eastAsia="SimSun"/>
                <w:lang w:eastAsia="zh-CN"/>
              </w:rPr>
            </w:pPr>
            <w:r w:rsidRPr="00CB2EFF">
              <w:rPr>
                <w:rFonts w:eastAsia="MS Mincho"/>
              </w:rPr>
              <w:t xml:space="preserve">UEs supporting EN-DC FR2, and </w:t>
            </w:r>
            <w:r w:rsidRPr="00CB2EFF">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79E6047"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E04B33" w14:textId="77777777" w:rsidR="00CE1874" w:rsidRPr="00CB2EFF" w:rsidRDefault="00CE1874" w:rsidP="00CE1874">
            <w:pPr>
              <w:pStyle w:val="TAL"/>
              <w:rPr>
                <w:lang w:eastAsia="zh-CN"/>
              </w:rPr>
            </w:pPr>
            <w:r w:rsidRPr="00CB2EFF">
              <w:rPr>
                <w:lang w:eastAsia="zh-CN"/>
              </w:rPr>
              <w:t>PC1(NOTE 1)</w:t>
            </w:r>
          </w:p>
          <w:p w14:paraId="24B1C157"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52E9F7" w14:textId="77777777" w:rsidR="00CE1874" w:rsidRPr="00CB2EFF" w:rsidRDefault="00CE1874" w:rsidP="00CE1874">
            <w:pPr>
              <w:pStyle w:val="TAL"/>
              <w:rPr>
                <w:lang w:eastAsia="zh-CN"/>
              </w:rPr>
            </w:pPr>
          </w:p>
        </w:tc>
      </w:tr>
      <w:tr w:rsidR="00CE1874" w:rsidRPr="00CB2EFF" w14:paraId="60D2B30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14DDF930" w14:textId="77777777" w:rsidR="00CE1874" w:rsidRPr="00CB2EFF" w:rsidRDefault="00CE1874" w:rsidP="00CE1874">
            <w:pPr>
              <w:pStyle w:val="TAL"/>
              <w:rPr>
                <w:rFonts w:eastAsia="MS Mincho"/>
              </w:rPr>
            </w:pPr>
            <w:r w:rsidRPr="00CB2EFF">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22AD5100" w14:textId="77777777" w:rsidR="00CE1874" w:rsidRPr="00CB2EFF" w:rsidRDefault="00CE1874" w:rsidP="00CE1874">
            <w:pPr>
              <w:pStyle w:val="TAL"/>
            </w:pPr>
            <w:r w:rsidRPr="00CB2EFF">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E092711" w14:textId="77777777" w:rsidR="00CE1874" w:rsidRPr="00CB2EFF" w:rsidRDefault="00CE1874" w:rsidP="00CE1874">
            <w:pPr>
              <w:pStyle w:val="TAC"/>
              <w:rPr>
                <w:rFonts w:eastAsia="MS Mincho"/>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02CAE9C" w14:textId="77777777" w:rsidR="00CE1874" w:rsidRPr="00CB2EFF" w:rsidRDefault="00CE1874" w:rsidP="00CE1874">
            <w:pPr>
              <w:pStyle w:val="TAL"/>
              <w:rPr>
                <w:lang w:eastAsia="zh-CN"/>
              </w:rPr>
            </w:pPr>
            <w:r w:rsidRPr="00CB2EFF">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7D338530" w14:textId="77777777" w:rsidR="00CE1874" w:rsidRPr="00CB2EFF" w:rsidRDefault="00CE1874" w:rsidP="00CE1874">
            <w:pPr>
              <w:pStyle w:val="TAL"/>
              <w:rPr>
                <w:rFonts w:eastAsia="MS Mincho"/>
              </w:rPr>
            </w:pPr>
            <w:r w:rsidRPr="00CB2EFF">
              <w:rPr>
                <w:rFonts w:eastAsia="MS Mincho"/>
              </w:rPr>
              <w:t xml:space="preserve">UEs supporting EN-DC FR2, and </w:t>
            </w:r>
            <w:r w:rsidRPr="00CB2EFF">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3C897FA5" w14:textId="77777777" w:rsidR="00CE1874" w:rsidRPr="00CB2EFF"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1F2A481" w14:textId="77777777" w:rsidR="00CE1874" w:rsidRPr="00CB2EFF" w:rsidRDefault="00CE1874" w:rsidP="00CE1874">
            <w:pPr>
              <w:pStyle w:val="TAL"/>
              <w:rPr>
                <w:lang w:eastAsia="zh-CN"/>
              </w:rPr>
            </w:pPr>
            <w:r w:rsidRPr="00CB2EFF">
              <w:rPr>
                <w:lang w:eastAsia="zh-CN"/>
              </w:rPr>
              <w:t>PC1(NOTE 1)</w:t>
            </w:r>
          </w:p>
          <w:p w14:paraId="549D87E2"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72CA96" w14:textId="77777777" w:rsidR="00CE1874" w:rsidRPr="00CB2EFF" w:rsidRDefault="00CE1874" w:rsidP="00CE1874">
            <w:pPr>
              <w:pStyle w:val="TAL"/>
              <w:rPr>
                <w:lang w:eastAsia="zh-CN"/>
              </w:rPr>
            </w:pPr>
          </w:p>
        </w:tc>
      </w:tr>
      <w:tr w:rsidR="00CE1874" w:rsidRPr="00CB2EFF" w14:paraId="5EC7766E"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E2B323F" w14:textId="77777777" w:rsidR="00CE1874" w:rsidRPr="00CB2EFF" w:rsidRDefault="00CE1874" w:rsidP="00CE1874">
            <w:pPr>
              <w:pStyle w:val="TAL"/>
              <w:rPr>
                <w:rFonts w:eastAsia="MS Mincho"/>
              </w:rPr>
            </w:pPr>
            <w:r w:rsidRPr="00CB2EFF">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2A33436D" w14:textId="77777777" w:rsidR="00CE1874" w:rsidRPr="00CB2EFF" w:rsidRDefault="00CE1874" w:rsidP="00CE1874">
            <w:pPr>
              <w:pStyle w:val="TAL"/>
            </w:pPr>
            <w:r w:rsidRPr="00CB2EFF">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BAE6A58" w14:textId="77777777" w:rsidR="00CE1874" w:rsidRPr="00CB2EFF" w:rsidRDefault="00CE1874" w:rsidP="00CE1874">
            <w:pPr>
              <w:pStyle w:val="TAC"/>
              <w:rPr>
                <w:rFonts w:eastAsia="MS Mincho"/>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D3258DB" w14:textId="77777777" w:rsidR="00CE1874" w:rsidRPr="00CB2EFF" w:rsidRDefault="00CE1874" w:rsidP="00CE1874">
            <w:pPr>
              <w:pStyle w:val="TAL"/>
              <w:rPr>
                <w:lang w:eastAsia="zh-CN"/>
              </w:rPr>
            </w:pPr>
            <w:r w:rsidRPr="00CB2EFF">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F87ADD0" w14:textId="77777777" w:rsidR="00CE1874" w:rsidRPr="00CB2EFF" w:rsidRDefault="00CE1874" w:rsidP="00CE1874">
            <w:pPr>
              <w:pStyle w:val="TAL"/>
              <w:rPr>
                <w:rFonts w:eastAsia="MS Mincho"/>
              </w:rPr>
            </w:pPr>
            <w:r w:rsidRPr="00CB2EFF">
              <w:rPr>
                <w:rFonts w:eastAsia="MS Mincho"/>
              </w:rPr>
              <w:t xml:space="preserve">UEs supporting EN-DC FR2, and </w:t>
            </w:r>
            <w:r w:rsidRPr="00CB2EFF">
              <w:rPr>
                <w:rFonts w:cs="Arial"/>
                <w:bCs/>
                <w:iCs/>
                <w:szCs w:val="18"/>
              </w:rPr>
              <w:t>unified TCI state operation with separate DL/UL TCI update for intra-cell beam management</w:t>
            </w:r>
            <w:r w:rsidRPr="00CB2EFF">
              <w:rPr>
                <w:rFonts w:eastAsia="MS Mincho"/>
              </w:rPr>
              <w:t xml:space="preserve">, and supporting </w:t>
            </w:r>
            <w:r w:rsidRPr="00CB2EFF">
              <w:rPr>
                <w:bCs/>
                <w:iCs/>
              </w:rPr>
              <w:t>RRC configuration of additional PCI different from serving cell associated with the TCI state and/or QCL-info</w:t>
            </w:r>
            <w:r w:rsidRPr="00CB2EFF">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2323DFC1" w14:textId="77777777" w:rsidR="00CE1874" w:rsidRPr="00CB2EFF"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324BA4C3" w14:textId="77777777" w:rsidR="00CE1874" w:rsidRPr="00CB2EFF" w:rsidRDefault="00CE1874" w:rsidP="00CE1874">
            <w:pPr>
              <w:pStyle w:val="TAL"/>
              <w:rPr>
                <w:lang w:eastAsia="zh-CN"/>
              </w:rPr>
            </w:pPr>
            <w:r w:rsidRPr="00CB2EFF">
              <w:rPr>
                <w:lang w:eastAsia="zh-CN"/>
              </w:rPr>
              <w:t>PC1(NOTE 1)</w:t>
            </w:r>
          </w:p>
          <w:p w14:paraId="1AFCA8C8"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9E3AF42" w14:textId="77777777" w:rsidR="00CE1874" w:rsidRPr="00CB2EFF" w:rsidRDefault="00CE1874" w:rsidP="00CE1874">
            <w:pPr>
              <w:pStyle w:val="TAL"/>
              <w:rPr>
                <w:lang w:eastAsia="zh-CN"/>
              </w:rPr>
            </w:pPr>
          </w:p>
        </w:tc>
      </w:tr>
      <w:tr w:rsidR="00CE1874" w:rsidRPr="00CB2EFF" w:rsidDel="001076C5" w14:paraId="2B71434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51732AE" w14:textId="77777777" w:rsidR="00CE1874" w:rsidRPr="00CB2EFF" w:rsidDel="001076C5" w:rsidRDefault="00CE1874" w:rsidP="00CE1874">
            <w:pPr>
              <w:pStyle w:val="TAL"/>
              <w:rPr>
                <w:rFonts w:cs="Arial"/>
                <w:b/>
                <w:szCs w:val="18"/>
                <w:lang w:eastAsia="zh-TW"/>
              </w:rPr>
            </w:pPr>
            <w:r w:rsidRPr="00CB2EFF">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5FFF317" w14:textId="77777777" w:rsidR="00CE1874" w:rsidRPr="00CB2EFF" w:rsidDel="001076C5" w:rsidRDefault="00CE1874" w:rsidP="00CE1874">
            <w:pPr>
              <w:pStyle w:val="TAL"/>
              <w:rPr>
                <w:rFonts w:cs="Arial"/>
                <w:b/>
                <w:szCs w:val="18"/>
                <w:lang w:eastAsia="zh-TW"/>
              </w:rPr>
            </w:pPr>
            <w:r w:rsidRPr="00CB2EFF">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1D5D79" w14:textId="77777777" w:rsidR="00CE1874" w:rsidRPr="00CB2EFF" w:rsidDel="001076C5"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97B390" w14:textId="77777777" w:rsidR="00CE1874" w:rsidRPr="00CB2EFF" w:rsidDel="001076C5" w:rsidRDefault="00CE1874" w:rsidP="00CE187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D07586" w14:textId="77777777" w:rsidR="00CE1874" w:rsidRPr="00CB2EFF" w:rsidDel="001076C5" w:rsidRDefault="00CE1874" w:rsidP="00CE1874">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398A32" w14:textId="77777777" w:rsidR="00CE1874" w:rsidRPr="00CB2EFF" w:rsidDel="001076C5"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776506" w14:textId="77777777" w:rsidR="00CE1874" w:rsidRPr="00CB2EFF" w:rsidDel="001076C5" w:rsidRDefault="00CE1874" w:rsidP="00CE187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6B6E3F" w14:textId="77777777" w:rsidR="00CE1874" w:rsidRPr="00CB2EFF" w:rsidDel="001076C5" w:rsidRDefault="00CE1874" w:rsidP="00CE1874">
            <w:pPr>
              <w:pStyle w:val="TAL"/>
              <w:rPr>
                <w:lang w:eastAsia="zh-CN"/>
              </w:rPr>
            </w:pPr>
          </w:p>
        </w:tc>
      </w:tr>
      <w:tr w:rsidR="00CE1874" w:rsidRPr="00CB2EFF" w14:paraId="47CC173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32EACD9" w14:textId="77777777" w:rsidR="00CE1874" w:rsidRPr="00CB2EFF" w:rsidRDefault="00CE1874" w:rsidP="00CE1874">
            <w:pPr>
              <w:pStyle w:val="TAL"/>
              <w:rPr>
                <w:rFonts w:eastAsia="MS Mincho"/>
              </w:rPr>
            </w:pPr>
            <w:r w:rsidRPr="00CB2EFF">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20A9C133" w14:textId="77777777" w:rsidR="00CE1874" w:rsidRPr="00CB2EFF" w:rsidRDefault="00CE1874" w:rsidP="00CE1874">
            <w:pPr>
              <w:pStyle w:val="TAL"/>
            </w:pPr>
            <w:r w:rsidRPr="00CB2EFF">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2B657621" w14:textId="77777777" w:rsidR="00CE1874" w:rsidRPr="00CB2EFF" w:rsidRDefault="00CE1874" w:rsidP="00CE1874">
            <w:pPr>
              <w:pStyle w:val="TAC"/>
              <w:rPr>
                <w:rFonts w:eastAsia="MS Mincho"/>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6E719718" w14:textId="77777777" w:rsidR="00CE1874" w:rsidRPr="00CB2EFF" w:rsidRDefault="00CE1874" w:rsidP="00CE1874">
            <w:pPr>
              <w:pStyle w:val="TAL"/>
              <w:rPr>
                <w:lang w:eastAsia="zh-CN"/>
              </w:rPr>
            </w:pPr>
            <w:r w:rsidRPr="00CB2EFF">
              <w:t>C289</w:t>
            </w:r>
          </w:p>
        </w:tc>
        <w:tc>
          <w:tcPr>
            <w:tcW w:w="3236" w:type="dxa"/>
            <w:tcBorders>
              <w:top w:val="single" w:sz="4" w:space="0" w:color="auto"/>
              <w:left w:val="single" w:sz="4" w:space="0" w:color="auto"/>
              <w:bottom w:val="single" w:sz="4" w:space="0" w:color="auto"/>
              <w:right w:val="single" w:sz="4" w:space="0" w:color="auto"/>
            </w:tcBorders>
          </w:tcPr>
          <w:p w14:paraId="16BE5C06" w14:textId="77777777" w:rsidR="00CE1874" w:rsidRPr="00CB2EFF" w:rsidRDefault="00CE1874" w:rsidP="00CE1874">
            <w:pPr>
              <w:pStyle w:val="TAL"/>
              <w:rPr>
                <w:rFonts w:eastAsia="MS Mincho"/>
              </w:rPr>
            </w:pPr>
            <w:r w:rsidRPr="00CB2EFF">
              <w:rPr>
                <w:lang w:eastAsia="zh-TW"/>
              </w:rPr>
              <w:t xml:space="preserve">UEs supporting EN-DC FR2 </w:t>
            </w:r>
            <w:r w:rsidRPr="00CB2EFF">
              <w:rPr>
                <w:lang w:eastAsia="zh-CN"/>
              </w:rPr>
              <w:t xml:space="preserve">and </w:t>
            </w:r>
            <w:r w:rsidRPr="00CB2EFF">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1FDCFFAA"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7C48DA0C" w14:textId="77777777" w:rsidR="00CE1874" w:rsidRPr="00CB2EFF" w:rsidRDefault="00CE1874" w:rsidP="00CE1874">
            <w:pPr>
              <w:pStyle w:val="TAL"/>
              <w:rPr>
                <w:lang w:eastAsia="zh-CN"/>
              </w:rPr>
            </w:pPr>
            <w:r w:rsidRPr="00CB2EFF">
              <w:rPr>
                <w:lang w:eastAsia="zh-CN"/>
              </w:rPr>
              <w:t>PC1(NOTE 1)</w:t>
            </w:r>
          </w:p>
          <w:p w14:paraId="11E1EE88"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8887BD" w14:textId="77777777" w:rsidR="00CE1874" w:rsidRPr="00CB2EFF" w:rsidRDefault="00CE1874" w:rsidP="00CE1874">
            <w:pPr>
              <w:pStyle w:val="TAL"/>
              <w:rPr>
                <w:lang w:eastAsia="zh-TW"/>
              </w:rPr>
            </w:pPr>
          </w:p>
        </w:tc>
      </w:tr>
      <w:tr w:rsidR="00CE1874" w:rsidRPr="00CB2EFF" w14:paraId="163A166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A312E8" w14:textId="77777777" w:rsidR="00CE1874" w:rsidRPr="00CB2EFF" w:rsidRDefault="00CE1874" w:rsidP="00CE1874">
            <w:pPr>
              <w:pStyle w:val="TAL"/>
              <w:rPr>
                <w:b/>
              </w:rPr>
            </w:pPr>
            <w:r w:rsidRPr="00CB2EFF">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195980" w14:textId="77777777" w:rsidR="00CE1874" w:rsidRPr="00CB2EFF" w:rsidRDefault="00CE1874" w:rsidP="00CE1874">
            <w:pPr>
              <w:pStyle w:val="TAL"/>
              <w:rPr>
                <w:b/>
              </w:rPr>
            </w:pPr>
            <w:r w:rsidRPr="00CB2EFF">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B49DB" w14:textId="77777777" w:rsidR="00CE1874" w:rsidRPr="00CB2EFF" w:rsidRDefault="00CE1874" w:rsidP="00CE187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9D45E6" w14:textId="77777777" w:rsidR="00CE1874" w:rsidRPr="00CB2EFF" w:rsidRDefault="00CE1874" w:rsidP="00CE187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8F85C2" w14:textId="77777777" w:rsidR="00CE1874" w:rsidRPr="00CB2EFF" w:rsidRDefault="00CE1874" w:rsidP="00CE187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0B5166" w14:textId="77777777" w:rsidR="00CE1874" w:rsidRPr="00CB2EFF" w:rsidRDefault="00CE1874" w:rsidP="00CE187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3E7B84"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115390B" w14:textId="77777777" w:rsidR="00CE1874" w:rsidRPr="00CB2EFF" w:rsidRDefault="00CE1874" w:rsidP="00CE1874">
            <w:pPr>
              <w:pStyle w:val="TAL"/>
              <w:rPr>
                <w:b/>
              </w:rPr>
            </w:pPr>
          </w:p>
        </w:tc>
      </w:tr>
      <w:tr w:rsidR="00CE1874" w:rsidRPr="00CB2EFF" w14:paraId="55D16DF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7ABBEB" w14:textId="77777777" w:rsidR="00CE1874" w:rsidRPr="00CB2EFF" w:rsidRDefault="00CE1874" w:rsidP="00CE1874">
            <w:pPr>
              <w:pStyle w:val="TAL"/>
              <w:rPr>
                <w:b/>
              </w:rPr>
            </w:pPr>
            <w:r w:rsidRPr="00CB2EFF">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881749" w14:textId="77777777" w:rsidR="00CE1874" w:rsidRPr="00CB2EFF" w:rsidRDefault="00CE1874" w:rsidP="00CE1874">
            <w:pPr>
              <w:pStyle w:val="TAL"/>
              <w:rPr>
                <w:b/>
              </w:rPr>
            </w:pPr>
            <w:r w:rsidRPr="00CB2EFF">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F2417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C5FBBF" w14:textId="77777777" w:rsidR="00CE1874" w:rsidRPr="00CB2EFF"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57AADA"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422637"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0EE96" w14:textId="77777777" w:rsidR="00CE1874" w:rsidRPr="00CB2EFF" w:rsidRDefault="00CE1874" w:rsidP="00CE187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8DCBD5" w14:textId="77777777" w:rsidR="00CE1874" w:rsidRPr="00CB2EFF" w:rsidRDefault="00CE1874" w:rsidP="00CE1874">
            <w:pPr>
              <w:pStyle w:val="TAL"/>
              <w:rPr>
                <w:b/>
                <w:lang w:eastAsia="ko-KR"/>
              </w:rPr>
            </w:pPr>
          </w:p>
        </w:tc>
      </w:tr>
      <w:tr w:rsidR="00CE1874" w:rsidRPr="00CB2EFF" w14:paraId="0F8DF0C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74706D" w14:textId="77777777" w:rsidR="00CE1874" w:rsidRPr="00CB2EFF" w:rsidRDefault="00CE1874" w:rsidP="00CE1874">
            <w:pPr>
              <w:pStyle w:val="TAL"/>
            </w:pPr>
            <w:r w:rsidRPr="00CB2EFF">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409DB51" w14:textId="77777777" w:rsidR="00CE1874" w:rsidRPr="00CB2EFF" w:rsidRDefault="00CE1874" w:rsidP="00CE1874">
            <w:pPr>
              <w:pStyle w:val="TAL"/>
              <w:rPr>
                <w:lang w:eastAsia="zh-CN"/>
              </w:rPr>
            </w:pPr>
            <w:r w:rsidRPr="00CB2EFF">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92F8478" w14:textId="77777777" w:rsidR="00CE1874" w:rsidRPr="00CB2EFF" w:rsidRDefault="00CE1874" w:rsidP="00CE1874">
            <w:pPr>
              <w:pStyle w:val="TAC"/>
            </w:pPr>
            <w:r w:rsidRPr="00CB2EFF">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9EBD4"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D8DDC9" w14:textId="77777777" w:rsidR="00CE1874" w:rsidRPr="00CB2EFF" w:rsidRDefault="00CE1874" w:rsidP="00CE1874">
            <w:pPr>
              <w:pStyle w:val="TAL"/>
              <w:rPr>
                <w:lang w:eastAsia="zh-CN"/>
              </w:rPr>
            </w:pPr>
            <w:r w:rsidRPr="00CB2EFF">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EC1439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4A839E" w14:textId="77777777" w:rsidR="00CE1874" w:rsidRPr="00CB2EFF" w:rsidRDefault="00CE1874" w:rsidP="00CE1874">
            <w:pPr>
              <w:pStyle w:val="TAL"/>
              <w:rPr>
                <w:lang w:eastAsia="zh-CN"/>
              </w:rPr>
            </w:pPr>
            <w:r w:rsidRPr="00CB2EFF">
              <w:rPr>
                <w:lang w:eastAsia="zh-CN"/>
              </w:rPr>
              <w:t>PC1(NOTE 1)</w:t>
            </w:r>
          </w:p>
          <w:p w14:paraId="30A83218"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969990" w14:textId="77777777" w:rsidR="00CE1874" w:rsidRPr="00CB2EFF" w:rsidRDefault="00CE1874" w:rsidP="00CE1874">
            <w:pPr>
              <w:pStyle w:val="TAL"/>
              <w:rPr>
                <w:lang w:eastAsia="zh-CN"/>
              </w:rPr>
            </w:pPr>
          </w:p>
        </w:tc>
      </w:tr>
      <w:tr w:rsidR="00CE1874" w:rsidRPr="00CB2EFF" w14:paraId="41FC0C5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B8086" w14:textId="77777777" w:rsidR="00CE1874" w:rsidRPr="00CB2EFF" w:rsidRDefault="00CE1874" w:rsidP="00CE1874">
            <w:pPr>
              <w:pStyle w:val="TAL"/>
            </w:pPr>
            <w:r w:rsidRPr="00CB2EFF">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85E7A48" w14:textId="77777777" w:rsidR="00CE1874" w:rsidRPr="00CB2EFF" w:rsidRDefault="00CE1874" w:rsidP="00CE1874">
            <w:pPr>
              <w:pStyle w:val="TAL"/>
              <w:rPr>
                <w:lang w:eastAsia="zh-CN"/>
              </w:rPr>
            </w:pPr>
            <w:r w:rsidRPr="00CB2EFF">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B8601AF"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B7536" w14:textId="77777777" w:rsidR="00CE1874" w:rsidRPr="00CB2EFF" w:rsidRDefault="00CE1874" w:rsidP="00CE1874">
            <w:pPr>
              <w:pStyle w:val="TAL"/>
              <w:rPr>
                <w:lang w:eastAsia="zh-CN"/>
              </w:rPr>
            </w:pPr>
            <w:r w:rsidRPr="00CB2EFF">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FCC5BE7" w14:textId="77777777" w:rsidR="00CE1874" w:rsidRPr="00CB2EFF" w:rsidRDefault="00CE1874" w:rsidP="00CE1874">
            <w:pPr>
              <w:pStyle w:val="TAL"/>
              <w:rPr>
                <w:lang w:eastAsia="zh-CN"/>
              </w:rPr>
            </w:pPr>
            <w:r w:rsidRPr="00CB2EFF">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EE8B1A"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5B4AA5" w14:textId="77777777" w:rsidR="00CE1874" w:rsidRPr="00CB2EFF" w:rsidRDefault="00CE1874" w:rsidP="00CE1874">
            <w:pPr>
              <w:pStyle w:val="TAL"/>
              <w:rPr>
                <w:lang w:eastAsia="zh-CN"/>
              </w:rPr>
            </w:pPr>
            <w:r w:rsidRPr="00CB2EFF">
              <w:rPr>
                <w:lang w:eastAsia="zh-CN"/>
              </w:rPr>
              <w:t>PC1</w:t>
            </w:r>
          </w:p>
          <w:p w14:paraId="104B92DB" w14:textId="77777777" w:rsidR="00CE1874" w:rsidRPr="00CB2EFF" w:rsidRDefault="00CE1874" w:rsidP="00CE1874">
            <w:pPr>
              <w:pStyle w:val="TAL"/>
            </w:pPr>
            <w:r w:rsidRPr="00CB2EFF">
              <w:t>PC3</w:t>
            </w:r>
          </w:p>
        </w:tc>
        <w:tc>
          <w:tcPr>
            <w:tcW w:w="1283" w:type="dxa"/>
            <w:tcBorders>
              <w:top w:val="single" w:sz="4" w:space="0" w:color="auto"/>
              <w:left w:val="single" w:sz="4" w:space="0" w:color="auto"/>
              <w:bottom w:val="single" w:sz="4" w:space="0" w:color="auto"/>
              <w:right w:val="single" w:sz="4" w:space="0" w:color="auto"/>
            </w:tcBorders>
          </w:tcPr>
          <w:p w14:paraId="3E4D993A" w14:textId="77777777" w:rsidR="00CE1874" w:rsidRPr="00CB2EFF" w:rsidRDefault="00CE1874" w:rsidP="00CE1874">
            <w:pPr>
              <w:pStyle w:val="TAL"/>
              <w:rPr>
                <w:lang w:eastAsia="zh-CN"/>
              </w:rPr>
            </w:pPr>
          </w:p>
        </w:tc>
      </w:tr>
      <w:tr w:rsidR="00CE1874" w:rsidRPr="00CB2EFF" w14:paraId="60C22AF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2C111" w14:textId="77777777" w:rsidR="00CE1874" w:rsidRPr="00CB2EFF" w:rsidRDefault="00CE1874" w:rsidP="00CE1874">
            <w:pPr>
              <w:pStyle w:val="TAL"/>
            </w:pPr>
            <w:r w:rsidRPr="00CB2EFF">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665AA5A" w14:textId="77777777" w:rsidR="00CE1874" w:rsidRPr="00CB2EFF" w:rsidRDefault="00CE1874" w:rsidP="00CE1874">
            <w:pPr>
              <w:pStyle w:val="TAL"/>
              <w:rPr>
                <w:lang w:eastAsia="zh-CN"/>
              </w:rPr>
            </w:pPr>
            <w:r w:rsidRPr="00CB2EFF">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5451E3A" w14:textId="77777777" w:rsidR="00CE1874" w:rsidRPr="00CB2EFF" w:rsidRDefault="00CE1874" w:rsidP="00CE1874">
            <w:pPr>
              <w:pStyle w:val="TAC"/>
            </w:pPr>
            <w:r w:rsidRPr="00CB2EFF">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5879C" w14:textId="77777777" w:rsidR="00CE1874" w:rsidRPr="00CB2EFF" w:rsidRDefault="00CE1874" w:rsidP="00CE1874">
            <w:pPr>
              <w:pStyle w:val="TAL"/>
              <w:rPr>
                <w:lang w:eastAsia="zh-CN"/>
              </w:rPr>
            </w:pPr>
            <w:r w:rsidRPr="00CB2EFF">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4506548" w14:textId="77777777" w:rsidR="00CE1874" w:rsidRPr="00CB2EFF" w:rsidRDefault="00CE1874" w:rsidP="00CE1874">
            <w:pPr>
              <w:pStyle w:val="TAL"/>
              <w:rPr>
                <w:lang w:eastAsia="zh-CN"/>
              </w:rPr>
            </w:pPr>
            <w:r w:rsidRPr="00CB2EFF">
              <w:rPr>
                <w:lang w:eastAsia="zh-CN"/>
              </w:rPr>
              <w:t xml:space="preserve">UEs supporting EN-DC FR2, </w:t>
            </w:r>
            <w:r w:rsidRPr="00CB2EFF">
              <w:t>CSI-RS-based RLM and BWP operation without bandwidth restriction</w:t>
            </w:r>
            <w:r w:rsidRPr="00CB2EFF"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B4A4D8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8C193E" w14:textId="77777777" w:rsidR="00CE1874" w:rsidRPr="00CB2EFF" w:rsidRDefault="00CE1874" w:rsidP="00CE1874">
            <w:pPr>
              <w:pStyle w:val="TAL"/>
              <w:rPr>
                <w:lang w:eastAsia="zh-CN"/>
              </w:rPr>
            </w:pPr>
            <w:r w:rsidRPr="00CB2EFF">
              <w:rPr>
                <w:lang w:eastAsia="zh-CN"/>
              </w:rPr>
              <w:t>PC1(NOTE 1)</w:t>
            </w:r>
          </w:p>
          <w:p w14:paraId="15B12F06"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65C84E" w14:textId="77777777" w:rsidR="00CE1874" w:rsidRPr="00CB2EFF" w:rsidRDefault="00CE1874" w:rsidP="00CE1874">
            <w:pPr>
              <w:pStyle w:val="TAL"/>
              <w:rPr>
                <w:lang w:eastAsia="zh-CN"/>
              </w:rPr>
            </w:pPr>
          </w:p>
        </w:tc>
      </w:tr>
      <w:tr w:rsidR="00CE1874" w:rsidRPr="00CB2EFF" w14:paraId="27AD85E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F7C670" w14:textId="77777777" w:rsidR="00CE1874" w:rsidRPr="00CB2EFF" w:rsidRDefault="00CE1874" w:rsidP="00CE1874">
            <w:pPr>
              <w:pStyle w:val="TAL"/>
            </w:pPr>
            <w:r w:rsidRPr="00CB2EFF">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38475B4" w14:textId="77777777" w:rsidR="00CE1874" w:rsidRPr="00CB2EFF" w:rsidRDefault="00CE1874" w:rsidP="00CE1874">
            <w:pPr>
              <w:pStyle w:val="TAL"/>
              <w:rPr>
                <w:lang w:eastAsia="zh-CN"/>
              </w:rPr>
            </w:pPr>
            <w:r w:rsidRPr="00CB2EFF">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BA44B04"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E9D03" w14:textId="77777777" w:rsidR="00CE1874" w:rsidRPr="00CB2EFF" w:rsidRDefault="00CE1874" w:rsidP="00CE1874">
            <w:pPr>
              <w:pStyle w:val="TAL"/>
              <w:rPr>
                <w:lang w:eastAsia="zh-CN"/>
              </w:rPr>
            </w:pPr>
            <w:r w:rsidRPr="00CB2EFF">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F3A5DA5" w14:textId="77777777" w:rsidR="00CE1874" w:rsidRPr="00CB2EFF" w:rsidRDefault="00CE1874" w:rsidP="00CE1874">
            <w:pPr>
              <w:pStyle w:val="TAL"/>
              <w:rPr>
                <w:lang w:eastAsia="zh-CN"/>
              </w:rPr>
            </w:pPr>
            <w:r w:rsidRPr="00CB2EFF">
              <w:t>UEs supporting EN-DC FR2,</w:t>
            </w:r>
            <w:r w:rsidRPr="00CB2EFF">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D276FD0"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F9558E" w14:textId="77777777" w:rsidR="00CE1874" w:rsidRPr="00CB2EFF" w:rsidRDefault="00CE1874" w:rsidP="00CE1874">
            <w:pPr>
              <w:pStyle w:val="TAL"/>
              <w:rPr>
                <w:lang w:eastAsia="zh-CN"/>
              </w:rPr>
            </w:pPr>
            <w:r w:rsidRPr="00CB2EFF">
              <w:rPr>
                <w:lang w:eastAsia="zh-CN"/>
              </w:rPr>
              <w:t>PC1(NOTE 1)</w:t>
            </w:r>
          </w:p>
          <w:p w14:paraId="6453FE01"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4448E7" w14:textId="77777777" w:rsidR="00CE1874" w:rsidRPr="00CB2EFF" w:rsidRDefault="00CE1874" w:rsidP="00CE1874">
            <w:pPr>
              <w:pStyle w:val="TAL"/>
              <w:rPr>
                <w:lang w:eastAsia="zh-CN"/>
              </w:rPr>
            </w:pPr>
          </w:p>
        </w:tc>
      </w:tr>
      <w:tr w:rsidR="00CE1874" w:rsidRPr="00CB2EFF" w14:paraId="35AC46A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F6F3C4" w14:textId="77777777" w:rsidR="00CE1874" w:rsidRPr="00CB2EFF" w:rsidRDefault="00CE1874" w:rsidP="00CE1874">
            <w:pPr>
              <w:pStyle w:val="TAL"/>
              <w:rPr>
                <w:b/>
              </w:rPr>
            </w:pPr>
            <w:r w:rsidRPr="00CB2EFF">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F281EB" w14:textId="77777777" w:rsidR="00CE1874" w:rsidRPr="00CB2EFF" w:rsidRDefault="00CE1874" w:rsidP="00CE1874">
            <w:pPr>
              <w:pStyle w:val="TAL"/>
              <w:rPr>
                <w:b/>
              </w:rPr>
            </w:pPr>
            <w:r w:rsidRPr="00CB2EFF">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6ED470"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D88BC6" w14:textId="77777777" w:rsidR="00CE1874" w:rsidRPr="00CB2EFF"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7728E2"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684CFA"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5DFBB7" w14:textId="77777777" w:rsidR="00CE1874" w:rsidRPr="00CB2EFF" w:rsidRDefault="00CE1874" w:rsidP="00CE187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8EA713" w14:textId="77777777" w:rsidR="00CE1874" w:rsidRPr="00CB2EFF" w:rsidRDefault="00CE1874" w:rsidP="00CE1874">
            <w:pPr>
              <w:pStyle w:val="TAL"/>
              <w:rPr>
                <w:b/>
                <w:lang w:eastAsia="ko-KR"/>
              </w:rPr>
            </w:pPr>
          </w:p>
        </w:tc>
      </w:tr>
      <w:tr w:rsidR="00CE1874" w:rsidRPr="00CB2EFF" w14:paraId="7DF5274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1FBB88" w14:textId="77777777" w:rsidR="00CE1874" w:rsidRPr="00CB2EFF" w:rsidRDefault="00CE1874" w:rsidP="00CE1874">
            <w:pPr>
              <w:pStyle w:val="TAL"/>
            </w:pPr>
            <w:r w:rsidRPr="00CB2EFF">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56A1DBC" w14:textId="77777777" w:rsidR="00CE1874" w:rsidRPr="00CB2EFF" w:rsidRDefault="00CE1874" w:rsidP="00CE1874">
            <w:pPr>
              <w:pStyle w:val="TAL"/>
            </w:pPr>
            <w:r w:rsidRPr="00CB2EFF">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3037A28"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7722798" w14:textId="77777777" w:rsidR="00CE1874" w:rsidRPr="00CB2EFF" w:rsidRDefault="00CE1874" w:rsidP="00CE1874">
            <w:pPr>
              <w:pStyle w:val="TAL"/>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65F4F7" w14:textId="77777777" w:rsidR="00CE1874" w:rsidRPr="00CB2EFF" w:rsidRDefault="00CE1874" w:rsidP="00CE1874">
            <w:pPr>
              <w:pStyle w:val="TAL"/>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F73A69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2CA8FE6" w14:textId="77777777" w:rsidR="00CE1874" w:rsidRPr="00CB2EFF" w:rsidRDefault="00CE1874" w:rsidP="00CE1874">
            <w:pPr>
              <w:pStyle w:val="TAL"/>
              <w:rPr>
                <w:lang w:eastAsia="zh-CN"/>
              </w:rPr>
            </w:pPr>
            <w:r w:rsidRPr="00CB2EFF">
              <w:rPr>
                <w:lang w:eastAsia="zh-CN"/>
              </w:rPr>
              <w:t>PC1(NOTE 1)</w:t>
            </w:r>
          </w:p>
          <w:p w14:paraId="6FFF4870" w14:textId="77777777" w:rsidR="00CE1874" w:rsidRPr="00CB2EFF" w:rsidRDefault="00CE1874" w:rsidP="00CE1874">
            <w:pPr>
              <w:pStyle w:val="TAL"/>
              <w:rPr>
                <w:lang w:eastAsia="ko-KR"/>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8AE162" w14:textId="77777777" w:rsidR="00CE1874" w:rsidRPr="00CB2EFF" w:rsidRDefault="00CE1874" w:rsidP="00CE1874">
            <w:pPr>
              <w:pStyle w:val="TAL"/>
              <w:rPr>
                <w:lang w:eastAsia="zh-CN"/>
              </w:rPr>
            </w:pPr>
            <w:r w:rsidRPr="00CB2EFF">
              <w:rPr>
                <w:lang w:eastAsia="zh-CN"/>
              </w:rPr>
              <w:t>Subtest 2: F014</w:t>
            </w:r>
          </w:p>
        </w:tc>
      </w:tr>
      <w:tr w:rsidR="00CE1874" w:rsidRPr="00CB2EFF" w14:paraId="4C086F0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F06486" w14:textId="77777777" w:rsidR="00CE1874" w:rsidRPr="00CB2EFF" w:rsidRDefault="00CE1874" w:rsidP="00CE1874">
            <w:pPr>
              <w:pStyle w:val="TAL"/>
            </w:pPr>
            <w:r w:rsidRPr="00CB2EFF">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614D363B" w14:textId="77777777" w:rsidR="00CE1874" w:rsidRPr="00CB2EFF" w:rsidRDefault="00CE1874" w:rsidP="00CE1874">
            <w:pPr>
              <w:pStyle w:val="TAL"/>
            </w:pPr>
            <w:r w:rsidRPr="00CB2EFF">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A264F32"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AB9223B"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B630EF3" w14:textId="77777777" w:rsidR="00CE1874" w:rsidRPr="00CB2EFF" w:rsidRDefault="00CE1874" w:rsidP="00CE1874">
            <w:pPr>
              <w:pStyle w:val="TAL"/>
              <w:rPr>
                <w:lang w:eastAsia="zh-CN"/>
              </w:rPr>
            </w:pPr>
            <w:r w:rsidRPr="00CB2EFF">
              <w:rPr>
                <w:rFonts w:eastAsia="MS Mincho"/>
              </w:rPr>
              <w:t xml:space="preserve">UEs supporting EN-DC FR2 </w:t>
            </w:r>
            <w:r w:rsidRPr="00CB2EFF">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4127C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9F597A" w14:textId="77777777" w:rsidR="00CE1874" w:rsidRPr="00CB2EFF" w:rsidRDefault="00CE1874" w:rsidP="00CE1874">
            <w:pPr>
              <w:pStyle w:val="TAL"/>
              <w:rPr>
                <w:lang w:eastAsia="zh-CN"/>
              </w:rPr>
            </w:pPr>
            <w:r w:rsidRPr="00CB2EFF">
              <w:rPr>
                <w:lang w:eastAsia="zh-CN"/>
              </w:rPr>
              <w:t>PC1(NOTE 1)</w:t>
            </w:r>
          </w:p>
          <w:p w14:paraId="24387E0E" w14:textId="77777777" w:rsidR="00CE1874" w:rsidRPr="00CB2EFF" w:rsidRDefault="00CE1874" w:rsidP="00CE1874">
            <w:pPr>
              <w:pStyle w:val="TAL"/>
              <w:rPr>
                <w:lang w:eastAsia="ko-KR"/>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48A5AC" w14:textId="77777777" w:rsidR="00CE1874" w:rsidRPr="00CB2EFF" w:rsidRDefault="00CE1874" w:rsidP="00CE1874">
            <w:pPr>
              <w:pStyle w:val="TAL"/>
              <w:rPr>
                <w:lang w:eastAsia="zh-CN"/>
              </w:rPr>
            </w:pPr>
            <w:r w:rsidRPr="00CB2EFF">
              <w:rPr>
                <w:lang w:eastAsia="zh-CN"/>
              </w:rPr>
              <w:t>Subtests 3,4: F015</w:t>
            </w:r>
          </w:p>
        </w:tc>
      </w:tr>
      <w:tr w:rsidR="00CE1874" w:rsidRPr="00CB2EFF" w14:paraId="7908772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976A0D" w14:textId="77777777" w:rsidR="00CE1874" w:rsidRPr="00CB2EFF" w:rsidRDefault="00CE1874" w:rsidP="00CE1874">
            <w:pPr>
              <w:pStyle w:val="TAL"/>
            </w:pPr>
            <w:r w:rsidRPr="00CB2EFF">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DCC7C1F" w14:textId="77777777" w:rsidR="00CE1874" w:rsidRPr="00CB2EFF" w:rsidRDefault="00CE1874" w:rsidP="00CE1874">
            <w:pPr>
              <w:pStyle w:val="TAL"/>
            </w:pPr>
            <w:r w:rsidRPr="00CB2EFF">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C26D6E"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ECE954"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C02996" w14:textId="77777777" w:rsidR="00CE1874" w:rsidRPr="00CB2EFF" w:rsidRDefault="00CE1874" w:rsidP="00CE1874">
            <w:pPr>
              <w:pStyle w:val="TAL"/>
              <w:rPr>
                <w:lang w:eastAsia="zh-CN"/>
              </w:rPr>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30832D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C922ECD" w14:textId="77777777" w:rsidR="00CE1874" w:rsidRPr="00CB2EFF" w:rsidRDefault="00CE1874" w:rsidP="00CE1874">
            <w:pPr>
              <w:pStyle w:val="TAL"/>
              <w:rPr>
                <w:lang w:eastAsia="zh-CN"/>
              </w:rPr>
            </w:pPr>
            <w:r w:rsidRPr="00CB2EFF">
              <w:rPr>
                <w:lang w:eastAsia="zh-CN"/>
              </w:rPr>
              <w:t>PC1(NOTE 1)</w:t>
            </w:r>
          </w:p>
          <w:p w14:paraId="3F1A5521"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4097B2" w14:textId="77777777" w:rsidR="00CE1874" w:rsidRPr="00CB2EFF" w:rsidRDefault="00CE1874" w:rsidP="00CE1874">
            <w:pPr>
              <w:pStyle w:val="TAL"/>
              <w:rPr>
                <w:lang w:eastAsia="zh-CN"/>
              </w:rPr>
            </w:pPr>
            <w:r w:rsidRPr="00CB2EFF">
              <w:rPr>
                <w:lang w:eastAsia="zh-CN"/>
              </w:rPr>
              <w:t>Subtest 2: F014</w:t>
            </w:r>
          </w:p>
        </w:tc>
      </w:tr>
      <w:tr w:rsidR="00CE1874" w:rsidRPr="00CB2EFF" w14:paraId="6A8D1C5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D01E29" w14:textId="77777777" w:rsidR="00CE1874" w:rsidRPr="00CB2EFF" w:rsidRDefault="00CE1874" w:rsidP="00CE1874">
            <w:pPr>
              <w:pStyle w:val="TAL"/>
            </w:pPr>
            <w:r w:rsidRPr="00CB2EFF">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F21E2A3" w14:textId="77777777" w:rsidR="00CE1874" w:rsidRPr="00CB2EFF" w:rsidRDefault="00CE1874" w:rsidP="00CE1874">
            <w:pPr>
              <w:pStyle w:val="TAL"/>
            </w:pPr>
            <w:r w:rsidRPr="00CB2EFF">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2005597"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E05B8B"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24CD98" w14:textId="77777777" w:rsidR="00CE1874" w:rsidRPr="00CB2EFF" w:rsidRDefault="00CE1874" w:rsidP="00CE1874">
            <w:pPr>
              <w:pStyle w:val="TAL"/>
              <w:rPr>
                <w:lang w:eastAsia="zh-CN"/>
              </w:rPr>
            </w:pPr>
            <w:r w:rsidRPr="00CB2EFF">
              <w:rPr>
                <w:rFonts w:eastAsia="MS Mincho"/>
              </w:rPr>
              <w:t xml:space="preserve">UEs supporting EN-DC FR2 </w:t>
            </w:r>
            <w:r w:rsidRPr="00CB2EFF">
              <w:rPr>
                <w:lang w:eastAsia="zh-CN"/>
              </w:rPr>
              <w:t>and long DRX cycle</w:t>
            </w:r>
            <w:r w:rsidRPr="00CB2EFF">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9F021DA"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4F75AC" w14:textId="77777777" w:rsidR="00CE1874" w:rsidRPr="00CB2EFF" w:rsidRDefault="00CE1874" w:rsidP="00CE1874">
            <w:pPr>
              <w:pStyle w:val="TAL"/>
              <w:rPr>
                <w:lang w:eastAsia="zh-CN"/>
              </w:rPr>
            </w:pPr>
            <w:r w:rsidRPr="00CB2EFF">
              <w:rPr>
                <w:lang w:eastAsia="zh-CN"/>
              </w:rPr>
              <w:t>PC1(NOTE 1)</w:t>
            </w:r>
          </w:p>
          <w:p w14:paraId="1F621A48"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970AFC" w14:textId="77777777" w:rsidR="00CE1874" w:rsidRPr="00CB2EFF" w:rsidRDefault="00CE1874" w:rsidP="00CE1874">
            <w:pPr>
              <w:pStyle w:val="TAL"/>
              <w:rPr>
                <w:lang w:eastAsia="zh-CN"/>
              </w:rPr>
            </w:pPr>
            <w:r w:rsidRPr="00CB2EFF">
              <w:rPr>
                <w:lang w:eastAsia="zh-CN"/>
              </w:rPr>
              <w:t>Subtests 3,4: F015</w:t>
            </w:r>
          </w:p>
        </w:tc>
      </w:tr>
      <w:tr w:rsidR="00CE1874" w:rsidRPr="00CB2EFF" w14:paraId="61A6A39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844729" w14:textId="77777777" w:rsidR="00CE1874" w:rsidRPr="00CB2EFF" w:rsidRDefault="00CE1874" w:rsidP="00CE1874">
            <w:pPr>
              <w:pStyle w:val="TAL"/>
              <w:rPr>
                <w:rFonts w:eastAsia="MS Mincho"/>
              </w:rPr>
            </w:pPr>
            <w:r w:rsidRPr="00CB2EFF">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7AAD3C6" w14:textId="77777777" w:rsidR="00CE1874" w:rsidRPr="00CB2EFF" w:rsidRDefault="00CE1874" w:rsidP="00CE1874">
            <w:pPr>
              <w:pStyle w:val="TAL"/>
              <w:rPr>
                <w:rFonts w:eastAsia="MS Mincho"/>
              </w:rPr>
            </w:pPr>
            <w:r w:rsidRPr="00CB2EFF">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F8B31A4" w14:textId="77777777" w:rsidR="00CE1874" w:rsidRPr="00CB2EFF" w:rsidRDefault="00CE1874" w:rsidP="00CE1874">
            <w:pPr>
              <w:pStyle w:val="TAC"/>
              <w:rPr>
                <w:rFonts w:eastAsia="MS Mincho"/>
              </w:rPr>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
          <w:p w14:paraId="39FC2AD5"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A040772" w14:textId="77777777" w:rsidR="00CE1874" w:rsidRPr="00CB2EFF" w:rsidRDefault="00CE1874" w:rsidP="00CE1874">
            <w:pPr>
              <w:pStyle w:val="TAL"/>
              <w:rPr>
                <w:rFonts w:eastAsia="MS Mincho"/>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279E60A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1EDCD85" w14:textId="77777777" w:rsidR="00CE1874" w:rsidRPr="00CB2EFF" w:rsidRDefault="00CE1874" w:rsidP="00CE1874">
            <w:pPr>
              <w:pStyle w:val="TAL"/>
              <w:rPr>
                <w:lang w:eastAsia="zh-CN"/>
              </w:rPr>
            </w:pPr>
            <w:r w:rsidRPr="00CB2EFF">
              <w:rPr>
                <w:lang w:eastAsia="zh-CN"/>
              </w:rPr>
              <w:t>PC1(NOTE 1)</w:t>
            </w:r>
          </w:p>
          <w:p w14:paraId="1AF2104E"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3684186" w14:textId="77777777" w:rsidR="00CE1874" w:rsidRPr="00CB2EFF" w:rsidRDefault="00CE1874" w:rsidP="00CE1874">
            <w:pPr>
              <w:pStyle w:val="TAL"/>
              <w:rPr>
                <w:lang w:eastAsia="zh-CN"/>
              </w:rPr>
            </w:pPr>
          </w:p>
        </w:tc>
      </w:tr>
      <w:tr w:rsidR="00CE1874" w:rsidRPr="00CB2EFF" w14:paraId="10232E7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DF579" w14:textId="77777777" w:rsidR="00CE1874" w:rsidRPr="00CB2EFF" w:rsidRDefault="00CE1874" w:rsidP="00CE1874">
            <w:pPr>
              <w:pStyle w:val="TAL"/>
              <w:rPr>
                <w:rFonts w:eastAsia="MS Mincho"/>
              </w:rPr>
            </w:pPr>
            <w:r w:rsidRPr="00CB2EFF">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E1F1033" w14:textId="77777777" w:rsidR="00CE1874" w:rsidRPr="00CB2EFF" w:rsidRDefault="00CE1874" w:rsidP="00CE1874">
            <w:pPr>
              <w:pStyle w:val="TAL"/>
              <w:rPr>
                <w:rFonts w:eastAsia="MS Mincho"/>
              </w:rPr>
            </w:pPr>
            <w:r w:rsidRPr="00CB2EFF">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8BD6E49" w14:textId="77777777" w:rsidR="00CE1874" w:rsidRPr="00CB2EFF" w:rsidRDefault="00CE1874" w:rsidP="00CE1874">
            <w:pPr>
              <w:pStyle w:val="TAC"/>
              <w:rPr>
                <w:rFonts w:eastAsia="MS Mincho"/>
              </w:rPr>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
          <w:p w14:paraId="563CC6CD"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4A38FF8" w14:textId="77777777" w:rsidR="00CE1874" w:rsidRPr="00CB2EFF" w:rsidRDefault="00CE1874" w:rsidP="00CE1874">
            <w:pPr>
              <w:pStyle w:val="TAL"/>
              <w:rPr>
                <w:rFonts w:eastAsia="MS Mincho"/>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1D713B5"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731BCEE8" w14:textId="77777777" w:rsidR="00CE1874" w:rsidRPr="00CB2EFF" w:rsidRDefault="00CE1874" w:rsidP="00CE1874">
            <w:pPr>
              <w:pStyle w:val="TAL"/>
              <w:rPr>
                <w:lang w:eastAsia="zh-CN"/>
              </w:rPr>
            </w:pPr>
            <w:r w:rsidRPr="00CB2EFF">
              <w:rPr>
                <w:lang w:eastAsia="zh-CN"/>
              </w:rPr>
              <w:t>PC1(NOTE 1)</w:t>
            </w:r>
          </w:p>
          <w:p w14:paraId="0CDD976A"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C067E2C" w14:textId="77777777" w:rsidR="00CE1874" w:rsidRPr="00CB2EFF" w:rsidRDefault="00CE1874" w:rsidP="00CE1874">
            <w:pPr>
              <w:pStyle w:val="TAL"/>
              <w:rPr>
                <w:lang w:eastAsia="zh-CN"/>
              </w:rPr>
            </w:pPr>
          </w:p>
        </w:tc>
      </w:tr>
      <w:tr w:rsidR="00CE1874" w:rsidRPr="00CB2EFF" w14:paraId="02C306A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BA1B7E" w14:textId="77777777" w:rsidR="00CE1874" w:rsidRPr="00CB2EFF" w:rsidRDefault="00CE1874" w:rsidP="00CE1874">
            <w:pPr>
              <w:pStyle w:val="TAL"/>
            </w:pPr>
            <w:r w:rsidRPr="00CB2EFF">
              <w:t>5.6.2.7</w:t>
            </w:r>
          </w:p>
        </w:tc>
        <w:tc>
          <w:tcPr>
            <w:tcW w:w="4519" w:type="dxa"/>
            <w:tcBorders>
              <w:top w:val="single" w:sz="4" w:space="0" w:color="auto"/>
              <w:left w:val="single" w:sz="4" w:space="0" w:color="auto"/>
              <w:bottom w:val="single" w:sz="4" w:space="0" w:color="auto"/>
              <w:right w:val="single" w:sz="4" w:space="0" w:color="auto"/>
            </w:tcBorders>
            <w:hideMark/>
          </w:tcPr>
          <w:p w14:paraId="6EBD7435" w14:textId="77777777" w:rsidR="00CE1874" w:rsidRPr="00CB2EFF" w:rsidRDefault="00CE1874" w:rsidP="00CE1874">
            <w:pPr>
              <w:pStyle w:val="TAL"/>
            </w:pPr>
            <w:r w:rsidRPr="00CB2EFF">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520015F"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
          <w:p w14:paraId="67E19DE8"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573CBFC" w14:textId="77777777" w:rsidR="00CE1874" w:rsidRPr="00CB2EFF" w:rsidRDefault="00CE1874" w:rsidP="00CE1874">
            <w:pPr>
              <w:pStyle w:val="TAL"/>
              <w:rPr>
                <w:lang w:eastAsia="zh-CN"/>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665624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79296C" w14:textId="77777777" w:rsidR="00CE1874" w:rsidRPr="00CB2EFF" w:rsidRDefault="00CE1874" w:rsidP="00CE1874">
            <w:pPr>
              <w:pStyle w:val="TAL"/>
              <w:rPr>
                <w:lang w:eastAsia="zh-CN"/>
              </w:rPr>
            </w:pPr>
            <w:r w:rsidRPr="00CB2EFF">
              <w:rPr>
                <w:lang w:eastAsia="zh-CN"/>
              </w:rPr>
              <w:t>PC1(NOTE 1)</w:t>
            </w:r>
          </w:p>
          <w:p w14:paraId="6536DAF7"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47B218E" w14:textId="77777777" w:rsidR="00CE1874" w:rsidRPr="00CB2EFF" w:rsidRDefault="00CE1874" w:rsidP="00CE1874">
            <w:pPr>
              <w:pStyle w:val="TAL"/>
              <w:rPr>
                <w:lang w:eastAsia="zh-CN"/>
              </w:rPr>
            </w:pPr>
          </w:p>
        </w:tc>
      </w:tr>
      <w:tr w:rsidR="00CE1874" w:rsidRPr="00CB2EFF" w14:paraId="78827F4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E3D645" w14:textId="77777777" w:rsidR="00CE1874" w:rsidRPr="00CB2EFF" w:rsidRDefault="00CE1874" w:rsidP="00CE1874">
            <w:pPr>
              <w:pStyle w:val="TAL"/>
            </w:pPr>
            <w:r w:rsidRPr="00CB2EFF">
              <w:t>5.6.2.8</w:t>
            </w:r>
          </w:p>
        </w:tc>
        <w:tc>
          <w:tcPr>
            <w:tcW w:w="4519" w:type="dxa"/>
            <w:tcBorders>
              <w:top w:val="single" w:sz="4" w:space="0" w:color="auto"/>
              <w:left w:val="single" w:sz="4" w:space="0" w:color="auto"/>
              <w:bottom w:val="single" w:sz="4" w:space="0" w:color="auto"/>
              <w:right w:val="single" w:sz="4" w:space="0" w:color="auto"/>
            </w:tcBorders>
            <w:hideMark/>
          </w:tcPr>
          <w:p w14:paraId="559FCA1E" w14:textId="77777777" w:rsidR="00CE1874" w:rsidRPr="00CB2EFF" w:rsidRDefault="00CE1874" w:rsidP="00CE1874">
            <w:pPr>
              <w:pStyle w:val="TAL"/>
            </w:pPr>
            <w:r w:rsidRPr="00CB2EFF">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19C274"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
          <w:p w14:paraId="6D45C902"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93D4F15" w14:textId="77777777" w:rsidR="00CE1874" w:rsidRPr="00CB2EFF" w:rsidRDefault="00CE1874" w:rsidP="00CE1874">
            <w:pPr>
              <w:pStyle w:val="TAL"/>
              <w:rPr>
                <w:lang w:eastAsia="zh-CN"/>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00FAE20"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97BEC4" w14:textId="77777777" w:rsidR="00CE1874" w:rsidRPr="00CB2EFF" w:rsidRDefault="00CE1874" w:rsidP="00CE1874">
            <w:pPr>
              <w:pStyle w:val="TAL"/>
              <w:rPr>
                <w:lang w:eastAsia="zh-CN"/>
              </w:rPr>
            </w:pPr>
            <w:r w:rsidRPr="00CB2EFF">
              <w:rPr>
                <w:lang w:eastAsia="zh-CN"/>
              </w:rPr>
              <w:t>PC1(NOTE 1)</w:t>
            </w:r>
          </w:p>
          <w:p w14:paraId="2C7E4770"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3874C30" w14:textId="77777777" w:rsidR="00CE1874" w:rsidRPr="00CB2EFF" w:rsidRDefault="00CE1874" w:rsidP="00CE1874">
            <w:pPr>
              <w:pStyle w:val="TAL"/>
              <w:rPr>
                <w:lang w:eastAsia="zh-CN"/>
              </w:rPr>
            </w:pPr>
          </w:p>
        </w:tc>
      </w:tr>
      <w:tr w:rsidR="00CE1874" w:rsidRPr="00CB2EFF" w14:paraId="410CA48D"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92586" w14:textId="77777777" w:rsidR="00CE1874" w:rsidRPr="00CB2EFF" w:rsidRDefault="00CE1874" w:rsidP="00CE1874">
            <w:pPr>
              <w:pStyle w:val="TAL"/>
              <w:rPr>
                <w:b/>
              </w:rPr>
            </w:pPr>
            <w:r w:rsidRPr="00CB2EFF">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016D02" w14:textId="77777777" w:rsidR="00CE1874" w:rsidRPr="00CB2EFF" w:rsidRDefault="00CE1874" w:rsidP="00CE1874">
            <w:pPr>
              <w:pStyle w:val="TAL"/>
              <w:rPr>
                <w:b/>
              </w:rPr>
            </w:pPr>
            <w:r w:rsidRPr="00CB2EFF">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BFABB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2B319E"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1B65B3"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193BB3"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141A4A"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418809" w14:textId="77777777" w:rsidR="00CE1874" w:rsidRPr="00CB2EFF" w:rsidRDefault="00CE1874" w:rsidP="00CE1874">
            <w:pPr>
              <w:pStyle w:val="TAL"/>
              <w:rPr>
                <w:b/>
              </w:rPr>
            </w:pPr>
          </w:p>
        </w:tc>
      </w:tr>
      <w:tr w:rsidR="00CE1874" w:rsidRPr="00CB2EFF" w14:paraId="28614888"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11828D" w14:textId="77777777" w:rsidR="00CE1874" w:rsidRPr="00CB2EFF" w:rsidRDefault="00CE1874" w:rsidP="00CE1874">
            <w:pPr>
              <w:pStyle w:val="TAL"/>
            </w:pPr>
            <w:r w:rsidRPr="00CB2EFF">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3CA2015" w14:textId="77777777" w:rsidR="00CE1874" w:rsidRPr="00CB2EFF" w:rsidRDefault="00CE1874" w:rsidP="00CE1874">
            <w:pPr>
              <w:pStyle w:val="TAL"/>
            </w:pPr>
            <w:r w:rsidRPr="00CB2EFF">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C3D9CB2"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
          <w:p w14:paraId="22B1350E"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34D0C24" w14:textId="77777777" w:rsidR="00CE1874" w:rsidRPr="00CB2EFF" w:rsidRDefault="00CE1874" w:rsidP="00CE1874">
            <w:pPr>
              <w:pStyle w:val="TAL"/>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DD7817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0F8DA705" w14:textId="77777777" w:rsidR="00CE1874" w:rsidRPr="00CB2EFF" w:rsidRDefault="00CE1874" w:rsidP="00CE1874">
            <w:pPr>
              <w:pStyle w:val="TAL"/>
              <w:rPr>
                <w:lang w:eastAsia="zh-CN"/>
              </w:rPr>
            </w:pPr>
            <w:r w:rsidRPr="00CB2EFF">
              <w:rPr>
                <w:lang w:eastAsia="zh-CN"/>
              </w:rPr>
              <w:t>PC1(NOTE 1)</w:t>
            </w:r>
          </w:p>
          <w:p w14:paraId="484D2290"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33CD8C" w14:textId="77777777" w:rsidR="00CE1874" w:rsidRPr="00CB2EFF" w:rsidRDefault="00CE1874" w:rsidP="00CE1874">
            <w:pPr>
              <w:pStyle w:val="TAL"/>
              <w:rPr>
                <w:lang w:eastAsia="zh-CN"/>
              </w:rPr>
            </w:pPr>
          </w:p>
        </w:tc>
      </w:tr>
      <w:tr w:rsidR="00CE1874" w:rsidRPr="00CB2EFF" w14:paraId="53336CF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846A0" w14:textId="77777777" w:rsidR="00CE1874" w:rsidRPr="00CB2EFF" w:rsidRDefault="00CE1874" w:rsidP="00CE1874">
            <w:pPr>
              <w:pStyle w:val="TAL"/>
            </w:pPr>
            <w:r w:rsidRPr="00CB2EFF">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F2A2AF7" w14:textId="77777777" w:rsidR="00CE1874" w:rsidRPr="00CB2EFF" w:rsidRDefault="00CE1874" w:rsidP="00CE1874">
            <w:pPr>
              <w:pStyle w:val="TAL"/>
            </w:pPr>
            <w:r w:rsidRPr="00CB2EFF">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FBEFA1B"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
          <w:p w14:paraId="4C8DB660"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39A4F2C" w14:textId="77777777" w:rsidR="00CE1874" w:rsidRPr="00CB2EFF" w:rsidRDefault="00CE1874" w:rsidP="00CE1874">
            <w:pPr>
              <w:pStyle w:val="TAL"/>
            </w:pPr>
            <w:r w:rsidRPr="00CB2EFF">
              <w:rPr>
                <w:rFonts w:eastAsia="MS Mincho"/>
              </w:rPr>
              <w:t xml:space="preserve">UEs supporting EN-DC FR2 </w:t>
            </w:r>
            <w:r w:rsidRPr="00CB2EFF">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1DC4413"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7A2C2E64" w14:textId="77777777" w:rsidR="00CE1874" w:rsidRPr="00CB2EFF" w:rsidRDefault="00CE1874" w:rsidP="00CE1874">
            <w:pPr>
              <w:pStyle w:val="TAL"/>
              <w:rPr>
                <w:lang w:eastAsia="zh-CN"/>
              </w:rPr>
            </w:pPr>
            <w:r w:rsidRPr="00CB2EFF">
              <w:rPr>
                <w:lang w:eastAsia="zh-CN"/>
              </w:rPr>
              <w:t>PC1(NOTE 1)</w:t>
            </w:r>
          </w:p>
          <w:p w14:paraId="0BFCB9F4"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768759" w14:textId="77777777" w:rsidR="00CE1874" w:rsidRPr="00CB2EFF" w:rsidRDefault="00CE1874" w:rsidP="00CE1874">
            <w:pPr>
              <w:pStyle w:val="TAL"/>
              <w:rPr>
                <w:lang w:eastAsia="zh-CN"/>
              </w:rPr>
            </w:pPr>
          </w:p>
        </w:tc>
      </w:tr>
      <w:tr w:rsidR="00CE1874" w:rsidRPr="00CB2EFF" w14:paraId="26C951B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E962A7" w14:textId="77777777" w:rsidR="00CE1874" w:rsidRPr="00CB2EFF" w:rsidRDefault="00CE1874" w:rsidP="00CE1874">
            <w:pPr>
              <w:pStyle w:val="TAL"/>
            </w:pPr>
            <w:r w:rsidRPr="00CB2EFF">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27A8FB5" w14:textId="77777777" w:rsidR="00CE1874" w:rsidRPr="00CB2EFF" w:rsidRDefault="00CE1874" w:rsidP="00CE1874">
            <w:pPr>
              <w:pStyle w:val="TAL"/>
            </w:pPr>
            <w:r w:rsidRPr="00CB2EFF">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2E81A72"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
          <w:p w14:paraId="7D4B85D1"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598D2C" w14:textId="77777777" w:rsidR="00CE1874" w:rsidRPr="00CB2EFF" w:rsidRDefault="00CE1874" w:rsidP="00CE1874">
            <w:pPr>
              <w:pStyle w:val="TAL"/>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789C0B3"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2AB28C90" w14:textId="77777777" w:rsidR="00CE1874" w:rsidRPr="00CB2EFF" w:rsidRDefault="00CE1874" w:rsidP="00CE1874">
            <w:pPr>
              <w:pStyle w:val="TAL"/>
              <w:rPr>
                <w:lang w:eastAsia="zh-CN"/>
              </w:rPr>
            </w:pPr>
            <w:r w:rsidRPr="00CB2EFF">
              <w:rPr>
                <w:lang w:eastAsia="zh-CN"/>
              </w:rPr>
              <w:t>PC1(NOTE 1)</w:t>
            </w:r>
          </w:p>
          <w:p w14:paraId="1EC73B9E"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46E4ED" w14:textId="77777777" w:rsidR="00CE1874" w:rsidRPr="00CB2EFF" w:rsidRDefault="00CE1874" w:rsidP="00CE1874">
            <w:pPr>
              <w:pStyle w:val="TAL"/>
              <w:rPr>
                <w:lang w:eastAsia="zh-CN"/>
              </w:rPr>
            </w:pPr>
          </w:p>
        </w:tc>
      </w:tr>
      <w:tr w:rsidR="00CE1874" w:rsidRPr="00CB2EFF" w14:paraId="4CE9836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505F07" w14:textId="77777777" w:rsidR="00CE1874" w:rsidRPr="00CB2EFF" w:rsidRDefault="00CE1874" w:rsidP="00CE1874">
            <w:pPr>
              <w:pStyle w:val="TAL"/>
            </w:pPr>
            <w:r w:rsidRPr="00CB2EFF">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A5A53F3" w14:textId="77777777" w:rsidR="00CE1874" w:rsidRPr="00CB2EFF" w:rsidRDefault="00CE1874" w:rsidP="00CE1874">
            <w:pPr>
              <w:pStyle w:val="TAL"/>
            </w:pPr>
            <w:r w:rsidRPr="00CB2EFF">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6538B43"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
          <w:p w14:paraId="6E125816"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CA4086" w14:textId="77777777" w:rsidR="00CE1874" w:rsidRPr="00CB2EFF" w:rsidRDefault="00CE1874" w:rsidP="00CE1874">
            <w:pPr>
              <w:pStyle w:val="TAL"/>
            </w:pPr>
            <w:r w:rsidRPr="00CB2EFF">
              <w:rPr>
                <w:rFonts w:eastAsia="MS Mincho"/>
              </w:rPr>
              <w:t xml:space="preserve">UEs supporting EN-DC FR2 </w:t>
            </w:r>
            <w:r w:rsidRPr="00CB2EFF">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A1A2A52"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58D67D3B" w14:textId="77777777" w:rsidR="00CE1874" w:rsidRPr="00CB2EFF" w:rsidRDefault="00CE1874" w:rsidP="00CE1874">
            <w:pPr>
              <w:pStyle w:val="TAL"/>
              <w:rPr>
                <w:lang w:eastAsia="zh-CN"/>
              </w:rPr>
            </w:pPr>
            <w:r w:rsidRPr="00CB2EFF">
              <w:rPr>
                <w:lang w:eastAsia="zh-CN"/>
              </w:rPr>
              <w:t>PC1(NOTE 1)</w:t>
            </w:r>
          </w:p>
          <w:p w14:paraId="378F1A93"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FB4097" w14:textId="77777777" w:rsidR="00CE1874" w:rsidRPr="00CB2EFF" w:rsidRDefault="00CE1874" w:rsidP="00CE1874">
            <w:pPr>
              <w:pStyle w:val="TAL"/>
              <w:rPr>
                <w:lang w:eastAsia="zh-CN"/>
              </w:rPr>
            </w:pPr>
          </w:p>
        </w:tc>
      </w:tr>
      <w:tr w:rsidR="00CE1874" w:rsidRPr="00CB2EFF" w14:paraId="5A613D4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562AFC8" w14:textId="77777777" w:rsidR="00CE1874" w:rsidRPr="00CB2EFF" w:rsidRDefault="00CE1874" w:rsidP="00CE1874">
            <w:pPr>
              <w:pStyle w:val="TAL"/>
              <w:rPr>
                <w:rFonts w:cs="Arial"/>
                <w:szCs w:val="18"/>
              </w:rPr>
            </w:pPr>
            <w:r w:rsidRPr="00CB2EFF">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25FE4953" w14:textId="77777777" w:rsidR="00CE1874" w:rsidRPr="00CB2EFF" w:rsidRDefault="00CE1874" w:rsidP="00CE1874">
            <w:pPr>
              <w:pStyle w:val="TAL"/>
              <w:rPr>
                <w:rFonts w:cs="Arial"/>
                <w:szCs w:val="18"/>
              </w:rPr>
            </w:pPr>
            <w:r w:rsidRPr="00CB2EFF">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74FBB70" w14:textId="77777777" w:rsidR="00CE1874" w:rsidRPr="00CB2EFF" w:rsidRDefault="00CE1874" w:rsidP="00CE1874">
            <w:pPr>
              <w:pStyle w:val="TAC"/>
            </w:pPr>
            <w:r w:rsidRPr="00CB2EFF">
              <w:t>Rel-16</w:t>
            </w:r>
          </w:p>
        </w:tc>
        <w:tc>
          <w:tcPr>
            <w:tcW w:w="1134" w:type="dxa"/>
            <w:tcBorders>
              <w:top w:val="single" w:sz="4" w:space="0" w:color="auto"/>
              <w:left w:val="single" w:sz="4" w:space="0" w:color="auto"/>
              <w:bottom w:val="single" w:sz="4" w:space="0" w:color="auto"/>
              <w:right w:val="single" w:sz="4" w:space="0" w:color="auto"/>
            </w:tcBorders>
          </w:tcPr>
          <w:p w14:paraId="38D679B3" w14:textId="77777777" w:rsidR="00CE1874" w:rsidRPr="00CB2EFF" w:rsidRDefault="00CE1874" w:rsidP="00CE1874">
            <w:pPr>
              <w:pStyle w:val="TAL"/>
              <w:rPr>
                <w:lang w:eastAsia="zh-CN"/>
              </w:rPr>
            </w:pPr>
            <w:r w:rsidRPr="00CB2EFF">
              <w:t>C022b</w:t>
            </w:r>
          </w:p>
        </w:tc>
        <w:tc>
          <w:tcPr>
            <w:tcW w:w="3236" w:type="dxa"/>
            <w:tcBorders>
              <w:top w:val="single" w:sz="4" w:space="0" w:color="auto"/>
              <w:left w:val="single" w:sz="4" w:space="0" w:color="auto"/>
              <w:bottom w:val="single" w:sz="4" w:space="0" w:color="auto"/>
              <w:right w:val="single" w:sz="4" w:space="0" w:color="auto"/>
            </w:tcBorders>
          </w:tcPr>
          <w:p w14:paraId="1707A2D8" w14:textId="77777777" w:rsidR="00CE1874" w:rsidRPr="00CB2EFF" w:rsidRDefault="00CE1874" w:rsidP="00CE1874">
            <w:pPr>
              <w:pStyle w:val="TAL"/>
              <w:rPr>
                <w:rFonts w:eastAsia="MS Mincho"/>
              </w:rPr>
            </w:pPr>
            <w:r w:rsidRPr="00CB2EFF">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1AFEF1A4"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188EAC2" w14:textId="77777777" w:rsidR="00CE1874" w:rsidRPr="00CB2EFF" w:rsidRDefault="00CE1874" w:rsidP="00CE1874">
            <w:pPr>
              <w:pStyle w:val="TAL"/>
              <w:rPr>
                <w:lang w:eastAsia="zh-CN"/>
              </w:rPr>
            </w:pPr>
            <w:r w:rsidRPr="00CB2EFF">
              <w:rPr>
                <w:lang w:eastAsia="zh-CN"/>
              </w:rPr>
              <w:t>PC1(NOTE 1)</w:t>
            </w:r>
          </w:p>
          <w:p w14:paraId="3CA2E793"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09AB6BC" w14:textId="77777777" w:rsidR="00CE1874" w:rsidRPr="00CB2EFF" w:rsidRDefault="00CE1874" w:rsidP="00CE1874">
            <w:pPr>
              <w:pStyle w:val="TAL"/>
              <w:rPr>
                <w:lang w:eastAsia="zh-CN"/>
              </w:rPr>
            </w:pPr>
          </w:p>
        </w:tc>
      </w:tr>
      <w:tr w:rsidR="00CE1874" w:rsidRPr="00CB2EFF" w14:paraId="003F219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79F8EE" w14:textId="77777777" w:rsidR="00CE1874" w:rsidRPr="00CB2EFF" w:rsidRDefault="00CE1874" w:rsidP="00CE1874">
            <w:pPr>
              <w:pStyle w:val="TAL"/>
              <w:rPr>
                <w:b/>
              </w:rPr>
            </w:pPr>
            <w:r w:rsidRPr="00CB2EFF">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4FBE9D" w14:textId="77777777" w:rsidR="00CE1874" w:rsidRPr="00CB2EFF" w:rsidRDefault="00CE1874" w:rsidP="00CE1874">
            <w:pPr>
              <w:pStyle w:val="TAL"/>
              <w:rPr>
                <w:b/>
              </w:rPr>
            </w:pPr>
            <w:r w:rsidRPr="00CB2EFF">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08C6A"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279042"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D5EDF8"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173390"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21E770"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B8A283" w14:textId="77777777" w:rsidR="00CE1874" w:rsidRPr="00CB2EFF" w:rsidRDefault="00CE1874" w:rsidP="00CE1874">
            <w:pPr>
              <w:pStyle w:val="TAL"/>
              <w:rPr>
                <w:b/>
              </w:rPr>
            </w:pPr>
          </w:p>
        </w:tc>
      </w:tr>
      <w:tr w:rsidR="00CE1874" w:rsidRPr="00CB2EFF" w14:paraId="3962909A"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10F80822" w14:textId="77777777" w:rsidR="00CE1874" w:rsidRPr="00CB2EFF" w:rsidRDefault="00CE1874" w:rsidP="00CE1874">
            <w:pPr>
              <w:pStyle w:val="TAL"/>
              <w:rPr>
                <w:rFonts w:cs="Arial"/>
                <w:szCs w:val="18"/>
              </w:rPr>
            </w:pPr>
            <w:r w:rsidRPr="00CB2EFF">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65CB0E7" w14:textId="77777777" w:rsidR="00CE1874" w:rsidRPr="00CB2EFF" w:rsidRDefault="00CE1874" w:rsidP="00CE1874">
            <w:pPr>
              <w:pStyle w:val="TAL"/>
              <w:rPr>
                <w:rFonts w:cs="Arial"/>
                <w:szCs w:val="18"/>
              </w:rPr>
            </w:pPr>
            <w:r w:rsidRPr="00CB2EFF">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CFB4C1B" w14:textId="77777777" w:rsidR="00CE1874" w:rsidRPr="00CB2EFF" w:rsidRDefault="00CE1874" w:rsidP="00CE1874">
            <w:pPr>
              <w:pStyle w:val="TAC"/>
            </w:pPr>
            <w:r w:rsidRPr="00CB2EFF">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FA39EDE" w14:textId="77777777" w:rsidR="00CE1874" w:rsidRPr="00CB2EFF" w:rsidRDefault="00CE1874" w:rsidP="00CE1874">
            <w:pPr>
              <w:pStyle w:val="TAL"/>
              <w:rPr>
                <w:lang w:eastAsia="zh-CN"/>
              </w:rPr>
            </w:pPr>
            <w:r w:rsidRPr="00CB2EFF">
              <w:t>C141a</w:t>
            </w:r>
          </w:p>
        </w:tc>
        <w:tc>
          <w:tcPr>
            <w:tcW w:w="3236" w:type="dxa"/>
            <w:tcBorders>
              <w:top w:val="single" w:sz="4" w:space="0" w:color="auto"/>
              <w:left w:val="single" w:sz="4" w:space="0" w:color="auto"/>
              <w:bottom w:val="single" w:sz="4" w:space="0" w:color="auto"/>
              <w:right w:val="single" w:sz="4" w:space="0" w:color="auto"/>
            </w:tcBorders>
          </w:tcPr>
          <w:p w14:paraId="53129C9D" w14:textId="77777777" w:rsidR="00CE1874" w:rsidRPr="00CB2EFF" w:rsidRDefault="00CE1874" w:rsidP="00CE1874">
            <w:pPr>
              <w:pStyle w:val="TAL"/>
              <w:rPr>
                <w:rFonts w:eastAsia="MS Mincho"/>
              </w:rPr>
            </w:pPr>
            <w:r w:rsidRPr="00CB2EFF">
              <w:t>UEs supporting EN-DC</w:t>
            </w:r>
            <w:r w:rsidRPr="00CB2EFF">
              <w:rPr>
                <w:rFonts w:eastAsia="SimSun"/>
                <w:lang w:eastAsia="zh-CN"/>
              </w:rPr>
              <w:t xml:space="preserve"> FR2 </w:t>
            </w:r>
            <w:r w:rsidRPr="00CB2EFF">
              <w:rPr>
                <w:lang w:eastAsia="zh-CN"/>
              </w:rPr>
              <w:t>and long DRX cycle</w:t>
            </w:r>
            <w:r w:rsidRPr="00CB2EFF">
              <w:rPr>
                <w:rFonts w:eastAsia="SimSun"/>
                <w:lang w:eastAsia="zh-CN"/>
              </w:rPr>
              <w:t xml:space="preserve"> and</w:t>
            </w:r>
            <w:r w:rsidRPr="00CB2EFF">
              <w:rPr>
                <w:bCs/>
                <w:iCs/>
              </w:rPr>
              <w:t xml:space="preserve"> L1-SINR measurement based on </w:t>
            </w:r>
            <w:r w:rsidRPr="00CB2EFF">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C0F177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3A030CD0" w14:textId="77777777" w:rsidR="00CE1874" w:rsidRPr="00CB2EFF" w:rsidRDefault="00CE1874" w:rsidP="00CE1874">
            <w:pPr>
              <w:pStyle w:val="TAL"/>
              <w:rPr>
                <w:lang w:eastAsia="zh-CN"/>
              </w:rPr>
            </w:pPr>
            <w:r w:rsidRPr="00CB2EFF">
              <w:rPr>
                <w:lang w:eastAsia="zh-CN"/>
              </w:rPr>
              <w:t>PC1(NOTE 1)</w:t>
            </w:r>
          </w:p>
          <w:p w14:paraId="220F5B56"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2FA891" w14:textId="77777777" w:rsidR="00CE1874" w:rsidRPr="00CB2EFF" w:rsidRDefault="00CE1874" w:rsidP="00CE1874">
            <w:pPr>
              <w:pStyle w:val="TAL"/>
            </w:pPr>
          </w:p>
        </w:tc>
      </w:tr>
      <w:tr w:rsidR="00CE1874" w:rsidRPr="00CB2EFF" w14:paraId="6068EAE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15523A31" w14:textId="77777777" w:rsidR="00CE1874" w:rsidRPr="00CB2EFF" w:rsidRDefault="00CE1874" w:rsidP="00CE1874">
            <w:pPr>
              <w:pStyle w:val="TAL"/>
              <w:rPr>
                <w:rFonts w:cs="Arial"/>
                <w:szCs w:val="18"/>
              </w:rPr>
            </w:pPr>
            <w:r w:rsidRPr="00CB2EFF">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E8F1FE7" w14:textId="77777777" w:rsidR="00CE1874" w:rsidRPr="00CB2EFF" w:rsidRDefault="00CE1874" w:rsidP="00CE1874">
            <w:pPr>
              <w:pStyle w:val="TAL"/>
              <w:rPr>
                <w:rFonts w:cs="Arial"/>
                <w:szCs w:val="18"/>
              </w:rPr>
            </w:pPr>
            <w:r w:rsidRPr="00CB2EFF">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3C799F1" w14:textId="77777777" w:rsidR="00CE1874" w:rsidRPr="00CB2EFF" w:rsidRDefault="00CE1874" w:rsidP="00CE1874">
            <w:pPr>
              <w:pStyle w:val="TAC"/>
            </w:pPr>
            <w:r w:rsidRPr="00CB2EFF">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B696ECB" w14:textId="77777777" w:rsidR="00CE1874" w:rsidRPr="00CB2EFF" w:rsidRDefault="00CE1874" w:rsidP="00CE1874">
            <w:pPr>
              <w:pStyle w:val="TAL"/>
              <w:rPr>
                <w:lang w:eastAsia="zh-CN"/>
              </w:rPr>
            </w:pPr>
            <w:r w:rsidRPr="00CB2EFF">
              <w:t>C142a</w:t>
            </w:r>
          </w:p>
        </w:tc>
        <w:tc>
          <w:tcPr>
            <w:tcW w:w="3236" w:type="dxa"/>
            <w:tcBorders>
              <w:top w:val="single" w:sz="4" w:space="0" w:color="auto"/>
              <w:left w:val="single" w:sz="4" w:space="0" w:color="auto"/>
              <w:bottom w:val="single" w:sz="4" w:space="0" w:color="auto"/>
              <w:right w:val="single" w:sz="4" w:space="0" w:color="auto"/>
            </w:tcBorders>
          </w:tcPr>
          <w:p w14:paraId="56CC3D15" w14:textId="77777777" w:rsidR="00CE1874" w:rsidRPr="00CB2EFF" w:rsidRDefault="00CE1874" w:rsidP="00CE1874">
            <w:pPr>
              <w:pStyle w:val="TAL"/>
              <w:rPr>
                <w:rFonts w:eastAsia="MS Mincho"/>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SSB as CMR and </w:t>
            </w:r>
            <w:r w:rsidRPr="00CB2EFF">
              <w:rPr>
                <w:snapToGrid w:val="0"/>
              </w:rPr>
              <w:t>dedicated</w:t>
            </w:r>
            <w:r w:rsidRPr="00CB2EFF">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4503893"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4975976" w14:textId="77777777" w:rsidR="00CE1874" w:rsidRPr="00CB2EFF" w:rsidRDefault="00CE1874" w:rsidP="00CE1874">
            <w:pPr>
              <w:pStyle w:val="TAL"/>
              <w:rPr>
                <w:lang w:eastAsia="zh-CN"/>
              </w:rPr>
            </w:pPr>
            <w:r w:rsidRPr="00CB2EFF">
              <w:rPr>
                <w:lang w:eastAsia="zh-CN"/>
              </w:rPr>
              <w:t>PC1(NOTE 1)</w:t>
            </w:r>
          </w:p>
          <w:p w14:paraId="7D4FD9A8"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B5E0168" w14:textId="77777777" w:rsidR="00CE1874" w:rsidRPr="00CB2EFF" w:rsidRDefault="00CE1874" w:rsidP="00CE1874">
            <w:pPr>
              <w:pStyle w:val="TAL"/>
            </w:pPr>
          </w:p>
        </w:tc>
      </w:tr>
      <w:tr w:rsidR="00CE1874" w:rsidRPr="00CB2EFF" w14:paraId="0A26680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4080D43" w14:textId="77777777" w:rsidR="00CE1874" w:rsidRPr="00CB2EFF" w:rsidRDefault="00CE1874" w:rsidP="00CE1874">
            <w:pPr>
              <w:pStyle w:val="TAL"/>
              <w:rPr>
                <w:rFonts w:cs="Arial"/>
                <w:szCs w:val="18"/>
              </w:rPr>
            </w:pPr>
            <w:r w:rsidRPr="00CB2EFF">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33F1946A" w14:textId="77777777" w:rsidR="00CE1874" w:rsidRPr="00CB2EFF" w:rsidRDefault="00CE1874" w:rsidP="00CE1874">
            <w:pPr>
              <w:pStyle w:val="TAL"/>
              <w:rPr>
                <w:rFonts w:cs="Arial"/>
                <w:szCs w:val="18"/>
              </w:rPr>
            </w:pPr>
            <w:r w:rsidRPr="00CB2EFF">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5D76E83" w14:textId="77777777" w:rsidR="00CE1874" w:rsidRPr="00CB2EFF" w:rsidRDefault="00CE1874" w:rsidP="00CE1874">
            <w:pPr>
              <w:pStyle w:val="TAC"/>
            </w:pPr>
            <w:r w:rsidRPr="00CB2EFF">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4B786C9" w14:textId="77777777" w:rsidR="00CE1874" w:rsidRPr="00CB2EFF" w:rsidRDefault="00CE1874" w:rsidP="00CE1874">
            <w:pPr>
              <w:pStyle w:val="TAL"/>
              <w:rPr>
                <w:lang w:eastAsia="zh-CN"/>
              </w:rPr>
            </w:pPr>
            <w:r w:rsidRPr="00CB2EFF">
              <w:t>C143a</w:t>
            </w:r>
          </w:p>
        </w:tc>
        <w:tc>
          <w:tcPr>
            <w:tcW w:w="3236" w:type="dxa"/>
            <w:tcBorders>
              <w:top w:val="single" w:sz="4" w:space="0" w:color="auto"/>
              <w:left w:val="single" w:sz="4" w:space="0" w:color="auto"/>
              <w:bottom w:val="single" w:sz="4" w:space="0" w:color="auto"/>
              <w:right w:val="single" w:sz="4" w:space="0" w:color="auto"/>
            </w:tcBorders>
          </w:tcPr>
          <w:p w14:paraId="4FBA95C6" w14:textId="77777777" w:rsidR="00CE1874" w:rsidRPr="00CB2EFF" w:rsidRDefault="00CE1874" w:rsidP="00CE1874">
            <w:pPr>
              <w:pStyle w:val="TAL"/>
              <w:rPr>
                <w:rFonts w:eastAsia="MS Mincho"/>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410B515"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FFFAC89" w14:textId="77777777" w:rsidR="00CE1874" w:rsidRPr="00CB2EFF" w:rsidRDefault="00CE1874" w:rsidP="00CE1874">
            <w:pPr>
              <w:pStyle w:val="TAL"/>
              <w:rPr>
                <w:lang w:eastAsia="zh-CN"/>
              </w:rPr>
            </w:pPr>
            <w:r w:rsidRPr="00CB2EFF">
              <w:rPr>
                <w:lang w:eastAsia="zh-CN"/>
              </w:rPr>
              <w:t>PC1(NOTE 1)</w:t>
            </w:r>
          </w:p>
          <w:p w14:paraId="1E8AEFAB"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193C2D" w14:textId="77777777" w:rsidR="00CE1874" w:rsidRPr="00CB2EFF" w:rsidRDefault="00CE1874" w:rsidP="00CE1874">
            <w:pPr>
              <w:pStyle w:val="TAL"/>
            </w:pPr>
          </w:p>
        </w:tc>
      </w:tr>
      <w:tr w:rsidR="00CE1874" w:rsidRPr="00CB2EFF" w14:paraId="29B7AA9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7E70F083" w14:textId="77777777" w:rsidR="00CE1874" w:rsidRPr="00CB2EFF" w:rsidRDefault="00CE1874" w:rsidP="00CE1874">
            <w:pPr>
              <w:pStyle w:val="TAL"/>
              <w:rPr>
                <w:rFonts w:cs="Arial"/>
                <w:szCs w:val="18"/>
              </w:rPr>
            </w:pPr>
            <w:r w:rsidRPr="00CB2EFF">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4DC7BEFC" w14:textId="77777777" w:rsidR="00CE1874" w:rsidRPr="00CB2EFF" w:rsidRDefault="00CE1874" w:rsidP="00CE1874">
            <w:pPr>
              <w:pStyle w:val="TAL"/>
              <w:rPr>
                <w:rFonts w:cs="Arial"/>
                <w:szCs w:val="18"/>
              </w:rPr>
            </w:pPr>
            <w:r w:rsidRPr="00CB2EFF">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02F6AAE2" w14:textId="77777777" w:rsidR="00CE1874" w:rsidRPr="00CB2EFF"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C0651B4" w14:textId="77777777" w:rsidR="00CE1874" w:rsidRPr="00CB2EFF"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
          <w:p w14:paraId="297949AD" w14:textId="77777777" w:rsidR="00CE1874" w:rsidRPr="00CB2EFF"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
          <w:p w14:paraId="2D0C2FD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79320B8" w14:textId="77777777" w:rsidR="00CE1874" w:rsidRPr="00CB2EFF" w:rsidDel="00DE253C" w:rsidRDefault="00CE1874" w:rsidP="00CE1874">
            <w:pPr>
              <w:pStyle w:val="TAL"/>
            </w:pPr>
          </w:p>
        </w:tc>
        <w:tc>
          <w:tcPr>
            <w:tcW w:w="1283" w:type="dxa"/>
            <w:tcBorders>
              <w:top w:val="single" w:sz="4" w:space="0" w:color="auto"/>
              <w:left w:val="single" w:sz="4" w:space="0" w:color="auto"/>
              <w:bottom w:val="single" w:sz="4" w:space="0" w:color="auto"/>
              <w:right w:val="single" w:sz="4" w:space="0" w:color="auto"/>
            </w:tcBorders>
          </w:tcPr>
          <w:p w14:paraId="725B0ABB" w14:textId="77777777" w:rsidR="00CE1874" w:rsidRPr="00CB2EFF" w:rsidRDefault="00CE1874" w:rsidP="00CE1874">
            <w:pPr>
              <w:pStyle w:val="TAL"/>
            </w:pPr>
          </w:p>
        </w:tc>
      </w:tr>
      <w:tr w:rsidR="00CE1874" w:rsidRPr="00CB2EFF" w14:paraId="56B6917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0618F41F" w14:textId="77777777" w:rsidR="00CE1874" w:rsidRPr="00CB2EFF" w:rsidRDefault="00CE1874" w:rsidP="00CE1874">
            <w:pPr>
              <w:pStyle w:val="TAL"/>
              <w:rPr>
                <w:rFonts w:cs="Arial"/>
                <w:szCs w:val="18"/>
              </w:rPr>
            </w:pPr>
            <w:r w:rsidRPr="00CB2EFF">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065A0DC0" w14:textId="77777777" w:rsidR="00CE1874" w:rsidRPr="00CB2EFF" w:rsidRDefault="00CE1874" w:rsidP="00CE1874">
            <w:pPr>
              <w:pStyle w:val="TAL"/>
              <w:rPr>
                <w:rFonts w:cs="Arial"/>
                <w:szCs w:val="18"/>
              </w:rPr>
            </w:pPr>
            <w:r w:rsidRPr="00CB2EFF">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47CE32FA" w14:textId="77777777" w:rsidR="00CE1874" w:rsidRPr="00CB2EFF" w:rsidRDefault="00CE1874" w:rsidP="00CE1874">
            <w:pPr>
              <w:pStyle w:val="TAC"/>
              <w:rPr>
                <w:rFonts w:eastAsia="MS Mincho"/>
              </w:rPr>
            </w:pPr>
            <w:r w:rsidRPr="00CB2EFF">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866B73" w14:textId="77777777" w:rsidR="00CE1874" w:rsidRPr="00CB2EFF" w:rsidRDefault="00CE1874" w:rsidP="00CE1874">
            <w:pPr>
              <w:pStyle w:val="TAL"/>
            </w:pPr>
            <w:r w:rsidRPr="00CB2EFF">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5BD4F151" w14:textId="77777777" w:rsidR="00CE1874" w:rsidRPr="00CB2EFF" w:rsidRDefault="00CE1874" w:rsidP="00CE1874">
            <w:pPr>
              <w:pStyle w:val="TAL"/>
            </w:pPr>
            <w:r w:rsidRPr="00CB2EFF">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133AA8C4"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4C690FBD" w14:textId="77777777" w:rsidR="00CE1874" w:rsidRPr="00CB2EFF" w:rsidDel="00DE253C" w:rsidRDefault="00CE1874" w:rsidP="00CE1874">
            <w:pPr>
              <w:pStyle w:val="TAL"/>
            </w:pPr>
            <w:r w:rsidRPr="00CB2EFF">
              <w:t>2Rx</w:t>
            </w:r>
          </w:p>
        </w:tc>
        <w:tc>
          <w:tcPr>
            <w:tcW w:w="1283" w:type="dxa"/>
            <w:tcBorders>
              <w:top w:val="single" w:sz="4" w:space="0" w:color="auto"/>
              <w:left w:val="single" w:sz="4" w:space="0" w:color="auto"/>
              <w:bottom w:val="single" w:sz="4" w:space="0" w:color="auto"/>
              <w:right w:val="single" w:sz="4" w:space="0" w:color="auto"/>
            </w:tcBorders>
          </w:tcPr>
          <w:p w14:paraId="758DA9C3" w14:textId="77777777" w:rsidR="00CE1874" w:rsidRPr="00CB2EFF" w:rsidRDefault="00CE1874" w:rsidP="00CE1874">
            <w:pPr>
              <w:pStyle w:val="TAL"/>
            </w:pPr>
          </w:p>
        </w:tc>
      </w:tr>
      <w:tr w:rsidR="00CE1874" w:rsidRPr="00CB2EFF" w14:paraId="2D5EDF5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4F6F378" w14:textId="77777777" w:rsidR="00CE1874" w:rsidRPr="00CB2EFF" w:rsidRDefault="00CE1874" w:rsidP="00CE1874">
            <w:pPr>
              <w:pStyle w:val="TAL"/>
              <w:rPr>
                <w:rFonts w:cs="Arial"/>
                <w:szCs w:val="18"/>
              </w:rPr>
            </w:pPr>
            <w:r w:rsidRPr="00CB2EFF">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00E724C1" w14:textId="77777777" w:rsidR="00CE1874" w:rsidRPr="00CB2EFF" w:rsidRDefault="00CE1874" w:rsidP="00CE1874">
            <w:pPr>
              <w:pStyle w:val="TAL"/>
              <w:rPr>
                <w:rFonts w:cs="Arial"/>
                <w:szCs w:val="18"/>
              </w:rPr>
            </w:pPr>
            <w:r w:rsidRPr="00CB2EFF">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E79B1A4" w14:textId="77777777" w:rsidR="00CE1874" w:rsidRPr="00CB2EFF" w:rsidRDefault="00CE1874" w:rsidP="00CE1874">
            <w:pPr>
              <w:pStyle w:val="TAC"/>
              <w:rPr>
                <w:rFonts w:eastAsia="MS Mincho"/>
              </w:rPr>
            </w:pPr>
            <w:r w:rsidRPr="00CB2EFF">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DA0BCE4" w14:textId="77777777" w:rsidR="00CE1874" w:rsidRPr="00CB2EFF" w:rsidRDefault="00CE1874" w:rsidP="00CE1874">
            <w:pPr>
              <w:pStyle w:val="TAL"/>
            </w:pPr>
            <w:r w:rsidRPr="00CB2EFF">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A7B53BC" w14:textId="77777777" w:rsidR="00CE1874" w:rsidRPr="00CB2EFF" w:rsidRDefault="00CE1874" w:rsidP="00CE1874">
            <w:pPr>
              <w:pStyle w:val="TAL"/>
            </w:pPr>
            <w:r w:rsidRPr="00CB2EFF">
              <w:rPr>
                <w:rFonts w:eastAsia="MS Mincho"/>
              </w:rPr>
              <w:t xml:space="preserve">UEs supporting EN-DC FR2 </w:t>
            </w:r>
            <w:r w:rsidRPr="00CB2EFF">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8485C7D"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
          <w:p w14:paraId="3B1117BA" w14:textId="77777777" w:rsidR="00CE1874" w:rsidRPr="00CB2EFF" w:rsidDel="00DE253C" w:rsidRDefault="00CE1874" w:rsidP="00CE1874">
            <w:pPr>
              <w:pStyle w:val="TAL"/>
            </w:pPr>
            <w:r w:rsidRPr="00CB2EFF">
              <w:t>2Rx</w:t>
            </w:r>
          </w:p>
        </w:tc>
        <w:tc>
          <w:tcPr>
            <w:tcW w:w="1283" w:type="dxa"/>
            <w:tcBorders>
              <w:top w:val="single" w:sz="4" w:space="0" w:color="auto"/>
              <w:left w:val="single" w:sz="4" w:space="0" w:color="auto"/>
              <w:bottom w:val="single" w:sz="4" w:space="0" w:color="auto"/>
              <w:right w:val="single" w:sz="4" w:space="0" w:color="auto"/>
            </w:tcBorders>
          </w:tcPr>
          <w:p w14:paraId="19C81F20" w14:textId="77777777" w:rsidR="00CE1874" w:rsidRPr="00CB2EFF" w:rsidRDefault="00CE1874" w:rsidP="00CE1874">
            <w:pPr>
              <w:pStyle w:val="TAL"/>
            </w:pPr>
          </w:p>
        </w:tc>
      </w:tr>
      <w:tr w:rsidR="00CE1874" w:rsidRPr="00CB2EFF" w14:paraId="74BAE42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AA3EAE" w14:textId="77777777" w:rsidR="00CE1874" w:rsidRPr="00CB2EFF" w:rsidRDefault="00CE1874" w:rsidP="00CE1874">
            <w:pPr>
              <w:pStyle w:val="TAL"/>
              <w:rPr>
                <w:b/>
              </w:rPr>
            </w:pPr>
            <w:r w:rsidRPr="00CB2EFF">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3376A6" w14:textId="77777777" w:rsidR="00CE1874" w:rsidRPr="00CB2EFF" w:rsidRDefault="00CE1874" w:rsidP="00CE1874">
            <w:pPr>
              <w:pStyle w:val="TAL"/>
              <w:rPr>
                <w:b/>
              </w:rPr>
            </w:pPr>
            <w:r w:rsidRPr="00CB2EFF">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5B852F"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1155D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16ACA9"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EAB8E5"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3F970"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C452C22" w14:textId="77777777" w:rsidR="00CE1874" w:rsidRPr="00CB2EFF" w:rsidRDefault="00CE1874" w:rsidP="00CE1874">
            <w:pPr>
              <w:pStyle w:val="TAL"/>
              <w:rPr>
                <w:b/>
              </w:rPr>
            </w:pPr>
          </w:p>
        </w:tc>
      </w:tr>
      <w:tr w:rsidR="00CE1874" w:rsidRPr="00CB2EFF" w14:paraId="406C38B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CF70CD" w14:textId="77777777" w:rsidR="00CE1874" w:rsidRPr="00CB2EFF" w:rsidRDefault="00CE1874" w:rsidP="00CE1874">
            <w:pPr>
              <w:pStyle w:val="TAL"/>
              <w:rPr>
                <w:b/>
              </w:rPr>
            </w:pPr>
            <w:r w:rsidRPr="00CB2EFF">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2750FF" w14:textId="77777777" w:rsidR="00CE1874" w:rsidRPr="00CB2EFF" w:rsidRDefault="00CE1874" w:rsidP="00CE1874">
            <w:pPr>
              <w:pStyle w:val="TAL"/>
              <w:rPr>
                <w:b/>
              </w:rPr>
            </w:pPr>
            <w:r w:rsidRPr="00CB2EFF">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5B2F64"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35C069"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232EA6"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C15A1E"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AAF322"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3E4F12" w14:textId="77777777" w:rsidR="00CE1874" w:rsidRPr="00CB2EFF" w:rsidRDefault="00CE1874" w:rsidP="00CE1874">
            <w:pPr>
              <w:pStyle w:val="TAL"/>
              <w:rPr>
                <w:b/>
              </w:rPr>
            </w:pPr>
          </w:p>
        </w:tc>
      </w:tr>
      <w:tr w:rsidR="00CE1874" w:rsidRPr="00CB2EFF" w14:paraId="60F06B1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8696C" w14:textId="77777777" w:rsidR="00CE1874" w:rsidRPr="00CB2EFF" w:rsidRDefault="00CE1874" w:rsidP="00CE1874">
            <w:pPr>
              <w:pStyle w:val="TAL"/>
            </w:pPr>
            <w:r w:rsidRPr="00CB2EFF">
              <w:t>5.7.1.1</w:t>
            </w:r>
          </w:p>
        </w:tc>
        <w:tc>
          <w:tcPr>
            <w:tcW w:w="4519" w:type="dxa"/>
            <w:tcBorders>
              <w:top w:val="single" w:sz="4" w:space="0" w:color="auto"/>
              <w:left w:val="single" w:sz="4" w:space="0" w:color="auto"/>
              <w:bottom w:val="single" w:sz="4" w:space="0" w:color="auto"/>
              <w:right w:val="single" w:sz="4" w:space="0" w:color="auto"/>
            </w:tcBorders>
            <w:hideMark/>
          </w:tcPr>
          <w:p w14:paraId="2D811CC4" w14:textId="77777777" w:rsidR="00CE1874" w:rsidRPr="00CB2EFF" w:rsidRDefault="00CE1874" w:rsidP="00CE1874">
            <w:pPr>
              <w:pStyle w:val="TAL"/>
            </w:pPr>
            <w:r w:rsidRPr="00CB2EFF">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395E73"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E9340D"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7E9B23"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123AF8"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6D3135" w14:textId="77777777" w:rsidR="00CE1874" w:rsidRPr="00CB2EFF" w:rsidRDefault="00CE1874" w:rsidP="00CE1874">
            <w:pPr>
              <w:pStyle w:val="TAL"/>
              <w:rPr>
                <w:lang w:eastAsia="zh-CN"/>
              </w:rPr>
            </w:pPr>
            <w:r w:rsidRPr="00CB2EFF">
              <w:rPr>
                <w:lang w:eastAsia="zh-CN"/>
              </w:rPr>
              <w:t>PC1</w:t>
            </w:r>
          </w:p>
          <w:p w14:paraId="1705946D"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1BC8BA" w14:textId="77777777" w:rsidR="00CE1874" w:rsidRPr="00CB2EFF" w:rsidRDefault="00CE1874" w:rsidP="00CE1874">
            <w:pPr>
              <w:pStyle w:val="TAL"/>
              <w:rPr>
                <w:lang w:eastAsia="zh-CN"/>
              </w:rPr>
            </w:pPr>
          </w:p>
        </w:tc>
      </w:tr>
      <w:tr w:rsidR="00CE1874" w:rsidRPr="00CB2EFF" w14:paraId="6227E64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489A23" w14:textId="77777777" w:rsidR="00CE1874" w:rsidRPr="00CB2EFF" w:rsidRDefault="00CE1874" w:rsidP="00CE1874">
            <w:pPr>
              <w:pStyle w:val="TAL"/>
            </w:pPr>
            <w:r w:rsidRPr="00CB2EFF">
              <w:t>5.7.1.2</w:t>
            </w:r>
          </w:p>
        </w:tc>
        <w:tc>
          <w:tcPr>
            <w:tcW w:w="4519" w:type="dxa"/>
            <w:tcBorders>
              <w:top w:val="single" w:sz="4" w:space="0" w:color="auto"/>
              <w:left w:val="single" w:sz="4" w:space="0" w:color="auto"/>
              <w:bottom w:val="single" w:sz="4" w:space="0" w:color="auto"/>
              <w:right w:val="single" w:sz="4" w:space="0" w:color="auto"/>
            </w:tcBorders>
            <w:hideMark/>
          </w:tcPr>
          <w:p w14:paraId="364DE936" w14:textId="77777777" w:rsidR="00CE1874" w:rsidRPr="00CB2EFF" w:rsidRDefault="00CE1874" w:rsidP="00CE1874">
            <w:pPr>
              <w:pStyle w:val="TAL"/>
            </w:pPr>
            <w:r w:rsidRPr="00CB2EFF">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F894CF"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71B207"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C76E72"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DE4ABDB"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A1E35A" w14:textId="77777777" w:rsidR="00CE1874" w:rsidRPr="00CB2EFF" w:rsidRDefault="00CE1874" w:rsidP="00CE1874">
            <w:pPr>
              <w:pStyle w:val="TAL"/>
              <w:rPr>
                <w:lang w:eastAsia="zh-CN"/>
              </w:rPr>
            </w:pPr>
            <w:r w:rsidRPr="00CB2EFF">
              <w:rPr>
                <w:lang w:eastAsia="zh-CN"/>
              </w:rPr>
              <w:t>PC1(NOTE 1)</w:t>
            </w:r>
          </w:p>
          <w:p w14:paraId="059BBD34"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B62EA2" w14:textId="77777777" w:rsidR="00CE1874" w:rsidRPr="00CB2EFF" w:rsidRDefault="00CE1874" w:rsidP="00CE1874">
            <w:pPr>
              <w:pStyle w:val="TAL"/>
              <w:rPr>
                <w:lang w:eastAsia="zh-CN"/>
              </w:rPr>
            </w:pPr>
          </w:p>
        </w:tc>
      </w:tr>
      <w:tr w:rsidR="00CE1874" w:rsidRPr="00CB2EFF" w14:paraId="56D65C7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9FB13" w14:textId="77777777" w:rsidR="00CE1874" w:rsidRPr="00CB2EFF" w:rsidRDefault="00CE1874" w:rsidP="00CE1874">
            <w:pPr>
              <w:pStyle w:val="TAL"/>
            </w:pPr>
            <w:r w:rsidRPr="00CB2EFF">
              <w:t>5.7.1.3</w:t>
            </w:r>
          </w:p>
        </w:tc>
        <w:tc>
          <w:tcPr>
            <w:tcW w:w="4519" w:type="dxa"/>
            <w:tcBorders>
              <w:top w:val="single" w:sz="4" w:space="0" w:color="auto"/>
              <w:left w:val="single" w:sz="4" w:space="0" w:color="auto"/>
              <w:bottom w:val="single" w:sz="4" w:space="0" w:color="auto"/>
              <w:right w:val="single" w:sz="4" w:space="0" w:color="auto"/>
            </w:tcBorders>
            <w:hideMark/>
          </w:tcPr>
          <w:p w14:paraId="0CE1D41C" w14:textId="77777777" w:rsidR="00CE1874" w:rsidRPr="00CB2EFF" w:rsidRDefault="00CE1874" w:rsidP="00CE1874">
            <w:pPr>
              <w:pStyle w:val="TAL"/>
            </w:pPr>
            <w:r w:rsidRPr="00CB2EFF">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92DF3B"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8AC8F3"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E4C0F69" w14:textId="77777777" w:rsidR="00CE1874" w:rsidRPr="00CB2EFF" w:rsidRDefault="00CE1874" w:rsidP="00CE1874">
            <w:pPr>
              <w:pStyle w:val="TAL"/>
              <w:rPr>
                <w:lang w:eastAsia="zh-CN"/>
              </w:rPr>
            </w:pPr>
            <w:r w:rsidRPr="00CB2EFF">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6F7EFC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B7A8AC" w14:textId="77777777" w:rsidR="00CE1874" w:rsidRPr="00CB2EFF" w:rsidRDefault="00CE1874" w:rsidP="00CE1874">
            <w:pPr>
              <w:pStyle w:val="TAL"/>
              <w:rPr>
                <w:lang w:eastAsia="zh-CN"/>
              </w:rPr>
            </w:pPr>
            <w:r w:rsidRPr="00CB2EFF">
              <w:rPr>
                <w:lang w:eastAsia="zh-CN"/>
              </w:rPr>
              <w:t>PC1(NOTE 1)</w:t>
            </w:r>
          </w:p>
          <w:p w14:paraId="00CEAB79" w14:textId="77777777" w:rsidR="00CE1874" w:rsidRPr="00CB2EFF" w:rsidRDefault="00CE1874" w:rsidP="00CE1874">
            <w:pPr>
              <w:pStyle w:val="TAL"/>
            </w:pPr>
            <w:r w:rsidRPr="00CB2EFF">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950465" w14:textId="77777777" w:rsidR="00CE1874" w:rsidRPr="00CB2EFF" w:rsidRDefault="00CE1874" w:rsidP="00CE1874">
            <w:pPr>
              <w:pStyle w:val="TAL"/>
              <w:rPr>
                <w:lang w:eastAsia="zh-CN"/>
              </w:rPr>
            </w:pPr>
          </w:p>
        </w:tc>
      </w:tr>
      <w:tr w:rsidR="00CE1874" w:rsidRPr="00CB2EFF" w14:paraId="0A70317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A5913C" w14:textId="77777777" w:rsidR="00CE1874" w:rsidRPr="00CB2EFF" w:rsidRDefault="00CE1874" w:rsidP="00CE1874">
            <w:pPr>
              <w:pStyle w:val="TAL"/>
              <w:rPr>
                <w:b/>
                <w:lang w:eastAsia="zh-TW"/>
              </w:rPr>
            </w:pPr>
            <w:r w:rsidRPr="00CB2EFF">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C1B113" w14:textId="77777777" w:rsidR="00CE1874" w:rsidRPr="00CB2EFF" w:rsidRDefault="00CE1874" w:rsidP="00CE1874">
            <w:pPr>
              <w:pStyle w:val="TAL"/>
              <w:rPr>
                <w:b/>
              </w:rPr>
            </w:pPr>
            <w:r w:rsidRPr="00CB2EFF">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B2C632"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A5104"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B30A07"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9486E2"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76BDD"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C1B602" w14:textId="77777777" w:rsidR="00CE1874" w:rsidRPr="00CB2EFF" w:rsidRDefault="00CE1874" w:rsidP="00CE1874">
            <w:pPr>
              <w:pStyle w:val="TAL"/>
              <w:rPr>
                <w:b/>
              </w:rPr>
            </w:pPr>
          </w:p>
        </w:tc>
      </w:tr>
      <w:tr w:rsidR="00CE1874" w:rsidRPr="00CB2EFF" w14:paraId="74FDCEA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64154" w14:textId="77777777" w:rsidR="00CE1874" w:rsidRPr="00CB2EFF" w:rsidRDefault="00CE1874" w:rsidP="00CE1874">
            <w:pPr>
              <w:pStyle w:val="TAL"/>
            </w:pPr>
            <w:r w:rsidRPr="00CB2EFF">
              <w:t>5.7.2.1</w:t>
            </w:r>
          </w:p>
        </w:tc>
        <w:tc>
          <w:tcPr>
            <w:tcW w:w="4519" w:type="dxa"/>
            <w:tcBorders>
              <w:top w:val="single" w:sz="4" w:space="0" w:color="auto"/>
              <w:left w:val="single" w:sz="4" w:space="0" w:color="auto"/>
              <w:bottom w:val="single" w:sz="4" w:space="0" w:color="auto"/>
              <w:right w:val="single" w:sz="4" w:space="0" w:color="auto"/>
            </w:tcBorders>
            <w:hideMark/>
          </w:tcPr>
          <w:p w14:paraId="0FA4F59B" w14:textId="77777777" w:rsidR="00CE1874" w:rsidRPr="00CB2EFF" w:rsidRDefault="00CE1874" w:rsidP="00CE1874">
            <w:pPr>
              <w:pStyle w:val="TAL"/>
            </w:pPr>
            <w:r w:rsidRPr="00CB2EFF">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6EF6BA"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FC18FC"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57461A" w14:textId="77777777" w:rsidR="00CE1874" w:rsidRPr="00CB2EFF" w:rsidRDefault="00CE1874" w:rsidP="00CE1874">
            <w:pPr>
              <w:pStyle w:val="TAL"/>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292304"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314CE9" w14:textId="77777777" w:rsidR="00CE1874" w:rsidRPr="00CB2EFF" w:rsidRDefault="00CE1874" w:rsidP="00CE1874">
            <w:pPr>
              <w:pStyle w:val="TAL"/>
              <w:rPr>
                <w:lang w:eastAsia="zh-CN"/>
              </w:rPr>
            </w:pPr>
            <w:r w:rsidRPr="00CB2EFF">
              <w:rPr>
                <w:lang w:eastAsia="zh-CN"/>
              </w:rPr>
              <w:t>PC1(NOTE 1)</w:t>
            </w:r>
          </w:p>
          <w:p w14:paraId="5960553E"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B31A1E" w14:textId="77777777" w:rsidR="00CE1874" w:rsidRPr="00CB2EFF" w:rsidRDefault="00CE1874" w:rsidP="00CE1874">
            <w:pPr>
              <w:pStyle w:val="TAL"/>
              <w:rPr>
                <w:lang w:eastAsia="zh-CN"/>
              </w:rPr>
            </w:pPr>
          </w:p>
        </w:tc>
      </w:tr>
      <w:tr w:rsidR="00CE1874" w:rsidRPr="00CB2EFF" w14:paraId="628CB94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ECFF9B" w14:textId="77777777" w:rsidR="00CE1874" w:rsidRPr="00CB2EFF" w:rsidRDefault="00CE1874" w:rsidP="00CE1874">
            <w:pPr>
              <w:pStyle w:val="TAL"/>
            </w:pPr>
            <w:r w:rsidRPr="00CB2EFF">
              <w:t>5.7.2.2</w:t>
            </w:r>
          </w:p>
        </w:tc>
        <w:tc>
          <w:tcPr>
            <w:tcW w:w="4519" w:type="dxa"/>
            <w:tcBorders>
              <w:top w:val="single" w:sz="4" w:space="0" w:color="auto"/>
              <w:left w:val="single" w:sz="4" w:space="0" w:color="auto"/>
              <w:bottom w:val="single" w:sz="4" w:space="0" w:color="auto"/>
              <w:right w:val="single" w:sz="4" w:space="0" w:color="auto"/>
            </w:tcBorders>
            <w:hideMark/>
          </w:tcPr>
          <w:p w14:paraId="6A16C6BB" w14:textId="77777777" w:rsidR="00CE1874" w:rsidRPr="00CB2EFF" w:rsidRDefault="00CE1874" w:rsidP="00CE1874">
            <w:pPr>
              <w:pStyle w:val="TAL"/>
            </w:pPr>
            <w:r w:rsidRPr="00CB2EFF">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D2E395"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7170F7"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07A985" w14:textId="77777777" w:rsidR="00CE1874" w:rsidRPr="00CB2EFF" w:rsidRDefault="00CE1874" w:rsidP="00CE1874">
            <w:pPr>
              <w:pStyle w:val="TAL"/>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AFF1B7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CDC7BA" w14:textId="77777777" w:rsidR="00CE1874" w:rsidRPr="00CB2EFF" w:rsidRDefault="00CE1874" w:rsidP="00CE1874">
            <w:pPr>
              <w:pStyle w:val="TAL"/>
              <w:rPr>
                <w:lang w:eastAsia="zh-CN"/>
              </w:rPr>
            </w:pPr>
            <w:r w:rsidRPr="00CB2EFF">
              <w:rPr>
                <w:lang w:eastAsia="zh-CN"/>
              </w:rPr>
              <w:t>PC1(NOTE 1)</w:t>
            </w:r>
          </w:p>
          <w:p w14:paraId="6C73EB15"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60E6D88" w14:textId="77777777" w:rsidR="00CE1874" w:rsidRPr="00CB2EFF" w:rsidRDefault="00CE1874" w:rsidP="00CE1874">
            <w:pPr>
              <w:pStyle w:val="TAL"/>
              <w:rPr>
                <w:lang w:eastAsia="zh-CN"/>
              </w:rPr>
            </w:pPr>
          </w:p>
        </w:tc>
      </w:tr>
      <w:tr w:rsidR="00CE1874" w:rsidRPr="00CB2EFF" w14:paraId="47A3DE9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AC751E" w14:textId="77777777" w:rsidR="00CE1874" w:rsidRPr="00CB2EFF" w:rsidRDefault="00CE1874" w:rsidP="00CE1874">
            <w:pPr>
              <w:pStyle w:val="TAL"/>
              <w:rPr>
                <w:b/>
              </w:rPr>
            </w:pPr>
            <w:r w:rsidRPr="00CB2EFF">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15CCB3" w14:textId="77777777" w:rsidR="00CE1874" w:rsidRPr="00CB2EFF" w:rsidRDefault="00CE1874" w:rsidP="00CE1874">
            <w:pPr>
              <w:pStyle w:val="TAL"/>
              <w:rPr>
                <w:b/>
              </w:rPr>
            </w:pPr>
            <w:r w:rsidRPr="00CB2EFF">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5ACFD7"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E4124A"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9EA102"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3BAF2"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779B14"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84F47B" w14:textId="77777777" w:rsidR="00CE1874" w:rsidRPr="00CB2EFF" w:rsidRDefault="00CE1874" w:rsidP="00CE1874">
            <w:pPr>
              <w:pStyle w:val="TAL"/>
              <w:rPr>
                <w:b/>
              </w:rPr>
            </w:pPr>
          </w:p>
        </w:tc>
      </w:tr>
      <w:tr w:rsidR="00CE1874" w:rsidRPr="00CB2EFF" w14:paraId="61B3819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EFA67" w14:textId="77777777" w:rsidR="00CE1874" w:rsidRPr="00CB2EFF" w:rsidRDefault="00CE1874" w:rsidP="00CE1874">
            <w:pPr>
              <w:pStyle w:val="TAL"/>
            </w:pPr>
            <w:r w:rsidRPr="00CB2EFF">
              <w:t>5.7.3.1</w:t>
            </w:r>
          </w:p>
        </w:tc>
        <w:tc>
          <w:tcPr>
            <w:tcW w:w="4519" w:type="dxa"/>
            <w:tcBorders>
              <w:top w:val="single" w:sz="4" w:space="0" w:color="auto"/>
              <w:left w:val="single" w:sz="4" w:space="0" w:color="auto"/>
              <w:bottom w:val="single" w:sz="4" w:space="0" w:color="auto"/>
              <w:right w:val="single" w:sz="4" w:space="0" w:color="auto"/>
            </w:tcBorders>
            <w:hideMark/>
          </w:tcPr>
          <w:p w14:paraId="11F9406D" w14:textId="77777777" w:rsidR="00CE1874" w:rsidRPr="00CB2EFF" w:rsidRDefault="00CE1874" w:rsidP="00CE1874">
            <w:pPr>
              <w:pStyle w:val="TAL"/>
            </w:pPr>
            <w:r w:rsidRPr="00CB2EFF">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294494"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38B756" w14:textId="77777777" w:rsidR="00CE1874" w:rsidRPr="00CB2EFF" w:rsidRDefault="00CE1874" w:rsidP="00CE1874">
            <w:pPr>
              <w:pStyle w:val="TAL"/>
              <w:rPr>
                <w:lang w:eastAsia="zh-CN"/>
              </w:rPr>
            </w:pPr>
            <w:r w:rsidRPr="00CB2EFF">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EDE225A" w14:textId="77777777" w:rsidR="00CE1874" w:rsidRPr="00CB2EFF" w:rsidRDefault="00CE1874" w:rsidP="00CE1874">
            <w:pPr>
              <w:pStyle w:val="TAL"/>
            </w:pPr>
            <w:r w:rsidRPr="00CB2EFF">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AD8B4C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9D2213" w14:textId="77777777" w:rsidR="00CE1874" w:rsidRPr="00CB2EFF" w:rsidRDefault="00CE1874" w:rsidP="00CE1874">
            <w:pPr>
              <w:pStyle w:val="TAL"/>
              <w:rPr>
                <w:lang w:eastAsia="zh-CN"/>
              </w:rPr>
            </w:pPr>
            <w:r w:rsidRPr="00CB2EFF">
              <w:rPr>
                <w:lang w:eastAsia="zh-CN"/>
              </w:rPr>
              <w:t>PC1(NOTE 1)</w:t>
            </w:r>
          </w:p>
          <w:p w14:paraId="5530E135"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F3C91D5" w14:textId="77777777" w:rsidR="00CE1874" w:rsidRPr="00CB2EFF" w:rsidRDefault="00CE1874" w:rsidP="00CE1874">
            <w:pPr>
              <w:pStyle w:val="TAL"/>
              <w:rPr>
                <w:lang w:eastAsia="zh-CN"/>
              </w:rPr>
            </w:pPr>
          </w:p>
        </w:tc>
      </w:tr>
      <w:tr w:rsidR="00CE1874" w:rsidRPr="00CB2EFF" w14:paraId="08A4F237"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7EE581" w14:textId="77777777" w:rsidR="00CE1874" w:rsidRPr="00CB2EFF" w:rsidRDefault="00CE1874" w:rsidP="00CE1874">
            <w:pPr>
              <w:pStyle w:val="TAL"/>
            </w:pPr>
            <w:r w:rsidRPr="00CB2EFF">
              <w:t>5.7.3.2</w:t>
            </w:r>
          </w:p>
        </w:tc>
        <w:tc>
          <w:tcPr>
            <w:tcW w:w="4519" w:type="dxa"/>
            <w:tcBorders>
              <w:top w:val="single" w:sz="4" w:space="0" w:color="auto"/>
              <w:left w:val="single" w:sz="4" w:space="0" w:color="auto"/>
              <w:bottom w:val="single" w:sz="4" w:space="0" w:color="auto"/>
              <w:right w:val="single" w:sz="4" w:space="0" w:color="auto"/>
            </w:tcBorders>
            <w:hideMark/>
          </w:tcPr>
          <w:p w14:paraId="25375E6E" w14:textId="77777777" w:rsidR="00CE1874" w:rsidRPr="00CB2EFF" w:rsidRDefault="00CE1874" w:rsidP="00CE1874">
            <w:pPr>
              <w:pStyle w:val="TAL"/>
            </w:pPr>
            <w:r w:rsidRPr="00CB2EFF">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2E7043"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958D10" w14:textId="77777777" w:rsidR="00CE1874" w:rsidRPr="00CB2EFF" w:rsidRDefault="00CE1874" w:rsidP="00CE1874">
            <w:pPr>
              <w:pStyle w:val="TAL"/>
              <w:rPr>
                <w:lang w:eastAsia="zh-CN"/>
              </w:rPr>
            </w:pPr>
            <w:r w:rsidRPr="00CB2EFF">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C5166AB" w14:textId="77777777" w:rsidR="00CE1874" w:rsidRPr="00CB2EFF" w:rsidRDefault="00CE1874" w:rsidP="00CE1874">
            <w:pPr>
              <w:pStyle w:val="TAL"/>
            </w:pPr>
            <w:r w:rsidRPr="00CB2EFF">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09DC8F6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754D62" w14:textId="77777777" w:rsidR="00CE1874" w:rsidRPr="00CB2EFF" w:rsidRDefault="00CE1874" w:rsidP="00CE1874">
            <w:pPr>
              <w:pStyle w:val="TAL"/>
              <w:rPr>
                <w:lang w:eastAsia="zh-CN"/>
              </w:rPr>
            </w:pPr>
            <w:r w:rsidRPr="00CB2EFF">
              <w:rPr>
                <w:lang w:eastAsia="zh-CN"/>
              </w:rPr>
              <w:t>PC1(NOTE 1)</w:t>
            </w:r>
          </w:p>
          <w:p w14:paraId="48269DF0"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85EB6A" w14:textId="77777777" w:rsidR="00CE1874" w:rsidRPr="00CB2EFF" w:rsidRDefault="00CE1874" w:rsidP="00CE1874">
            <w:pPr>
              <w:pStyle w:val="TAL"/>
              <w:rPr>
                <w:lang w:eastAsia="zh-CN"/>
              </w:rPr>
            </w:pPr>
          </w:p>
        </w:tc>
      </w:tr>
      <w:tr w:rsidR="00CE1874" w:rsidRPr="00CB2EFF" w14:paraId="092F0649"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ECDE01" w14:textId="77777777" w:rsidR="00CE1874" w:rsidRPr="00CB2EFF" w:rsidRDefault="00CE1874" w:rsidP="00CE1874">
            <w:pPr>
              <w:pStyle w:val="TAL"/>
              <w:rPr>
                <w:b/>
                <w:lang w:eastAsia="zh-TW"/>
              </w:rPr>
            </w:pPr>
            <w:r w:rsidRPr="00CB2EFF">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0DA4C8" w14:textId="77777777" w:rsidR="00CE1874" w:rsidRPr="00CB2EFF" w:rsidRDefault="00CE1874" w:rsidP="00CE1874">
            <w:pPr>
              <w:pStyle w:val="TAL"/>
              <w:rPr>
                <w:b/>
              </w:rPr>
            </w:pPr>
            <w:r w:rsidRPr="00CB2EFF">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774D0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D293C7"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7C26C4"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E7EF24"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CE0BEB"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AC4064" w14:textId="77777777" w:rsidR="00CE1874" w:rsidRPr="00CB2EFF" w:rsidRDefault="00CE1874" w:rsidP="00CE1874">
            <w:pPr>
              <w:pStyle w:val="TAL"/>
              <w:rPr>
                <w:b/>
              </w:rPr>
            </w:pPr>
          </w:p>
        </w:tc>
      </w:tr>
      <w:tr w:rsidR="00CE1874" w:rsidRPr="00CB2EFF" w14:paraId="14B3E256"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10DCB5" w14:textId="77777777" w:rsidR="00CE1874" w:rsidRPr="00CB2EFF" w:rsidRDefault="00CE1874" w:rsidP="00CE1874">
            <w:pPr>
              <w:pStyle w:val="TAL"/>
              <w:rPr>
                <w:b/>
                <w:lang w:eastAsia="zh-TW"/>
              </w:rPr>
            </w:pPr>
            <w:r w:rsidRPr="00CB2EFF">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DF002D0" w14:textId="77777777" w:rsidR="00CE1874" w:rsidRPr="00CB2EFF" w:rsidRDefault="00CE1874" w:rsidP="00CE1874">
            <w:pPr>
              <w:pStyle w:val="TAL"/>
              <w:rPr>
                <w:b/>
              </w:rPr>
            </w:pPr>
            <w:r w:rsidRPr="00CB2EFF">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8D787" w14:textId="77777777" w:rsidR="00CE1874" w:rsidRPr="00CB2EFF" w:rsidRDefault="00CE1874" w:rsidP="00CE1874">
            <w:pPr>
              <w:pStyle w:val="TAC"/>
              <w:rPr>
                <w:b/>
              </w:rPr>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613A72" w14:textId="77777777" w:rsidR="00CE1874" w:rsidRPr="00CB2EFF" w:rsidRDefault="00CE1874" w:rsidP="00CE1874">
            <w:pPr>
              <w:pStyle w:val="TAL"/>
              <w:rPr>
                <w:b/>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80C1089" w14:textId="77777777" w:rsidR="00CE1874" w:rsidRPr="00CB2EFF" w:rsidRDefault="00CE1874" w:rsidP="00CE1874">
            <w:pPr>
              <w:pStyle w:val="TAL"/>
              <w:rPr>
                <w:b/>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1E351FB"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8CCC779" w14:textId="77777777" w:rsidR="00CE1874" w:rsidRPr="00CB2EFF" w:rsidRDefault="00CE1874" w:rsidP="00CE1874">
            <w:pPr>
              <w:pStyle w:val="TAL"/>
              <w:rPr>
                <w:lang w:eastAsia="zh-CN"/>
              </w:rPr>
            </w:pPr>
            <w:r w:rsidRPr="00CB2EFF">
              <w:rPr>
                <w:lang w:eastAsia="zh-CN"/>
              </w:rPr>
              <w:t>PC1(NOTE 1)</w:t>
            </w:r>
          </w:p>
          <w:p w14:paraId="630D5D1F" w14:textId="77777777" w:rsidR="00CE1874" w:rsidRPr="00CB2EFF" w:rsidRDefault="00CE1874" w:rsidP="00CE1874">
            <w:pPr>
              <w:pStyle w:val="TAL"/>
              <w:rPr>
                <w:b/>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BA6B52" w14:textId="77777777" w:rsidR="00CE1874" w:rsidRPr="00CB2EFF" w:rsidRDefault="00CE1874" w:rsidP="00CE1874">
            <w:pPr>
              <w:pStyle w:val="TAL"/>
              <w:rPr>
                <w:lang w:eastAsia="zh-CN"/>
              </w:rPr>
            </w:pPr>
          </w:p>
        </w:tc>
      </w:tr>
      <w:tr w:rsidR="00CE1874" w:rsidRPr="00CB2EFF" w14:paraId="10008364"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FEC3E6" w14:textId="77777777" w:rsidR="00CE1874" w:rsidRPr="00CB2EFF" w:rsidRDefault="00CE1874" w:rsidP="00CE1874">
            <w:pPr>
              <w:pStyle w:val="TAL"/>
              <w:rPr>
                <w:b/>
                <w:lang w:eastAsia="zh-TW"/>
              </w:rPr>
            </w:pPr>
            <w:r w:rsidRPr="00CB2EFF">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FAE3368" w14:textId="77777777" w:rsidR="00CE1874" w:rsidRPr="00CB2EFF" w:rsidRDefault="00CE1874" w:rsidP="00CE1874">
            <w:pPr>
              <w:pStyle w:val="TAL"/>
              <w:rPr>
                <w:b/>
              </w:rPr>
            </w:pPr>
            <w:r w:rsidRPr="00CB2EFF">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7095B" w14:textId="77777777" w:rsidR="00CE1874" w:rsidRPr="00CB2EFF" w:rsidRDefault="00CE1874" w:rsidP="00CE1874">
            <w:pPr>
              <w:pStyle w:val="TAC"/>
              <w:rPr>
                <w:b/>
              </w:rPr>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EA32E" w14:textId="77777777" w:rsidR="00CE1874" w:rsidRPr="00CB2EFF" w:rsidRDefault="00CE1874" w:rsidP="00CE1874">
            <w:pPr>
              <w:pStyle w:val="TAL"/>
              <w:rPr>
                <w:b/>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036DB41" w14:textId="77777777" w:rsidR="00CE1874" w:rsidRPr="00CB2EFF" w:rsidRDefault="00CE1874" w:rsidP="00CE1874">
            <w:pPr>
              <w:pStyle w:val="TAL"/>
              <w:rPr>
                <w:b/>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3860149"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EC41F5" w14:textId="77777777" w:rsidR="00CE1874" w:rsidRPr="00CB2EFF" w:rsidRDefault="00CE1874" w:rsidP="00CE1874">
            <w:pPr>
              <w:pStyle w:val="TAL"/>
              <w:rPr>
                <w:lang w:eastAsia="zh-CN"/>
              </w:rPr>
            </w:pPr>
            <w:r w:rsidRPr="00CB2EFF">
              <w:rPr>
                <w:lang w:eastAsia="zh-CN"/>
              </w:rPr>
              <w:t>PC1(NOTE 1)</w:t>
            </w:r>
          </w:p>
          <w:p w14:paraId="40AB4692" w14:textId="77777777" w:rsidR="00CE1874" w:rsidRPr="00CB2EFF" w:rsidRDefault="00CE1874" w:rsidP="00CE1874">
            <w:pPr>
              <w:pStyle w:val="TAL"/>
              <w:rPr>
                <w:b/>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BF1E78" w14:textId="77777777" w:rsidR="00CE1874" w:rsidRPr="00CB2EFF" w:rsidRDefault="00CE1874" w:rsidP="00CE1874">
            <w:pPr>
              <w:pStyle w:val="TAL"/>
              <w:rPr>
                <w:lang w:eastAsia="zh-CN"/>
              </w:rPr>
            </w:pPr>
          </w:p>
        </w:tc>
      </w:tr>
      <w:tr w:rsidR="00CE1874" w:rsidRPr="00CB2EFF" w14:paraId="02CA24B2"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BD43BA" w14:textId="77777777" w:rsidR="00CE1874" w:rsidRPr="00CB2EFF" w:rsidRDefault="00CE1874" w:rsidP="00CE1874">
            <w:pPr>
              <w:pStyle w:val="TAL"/>
            </w:pPr>
            <w:r w:rsidRPr="00CB2EFF">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DDC43D0" w14:textId="77777777" w:rsidR="00CE1874" w:rsidRPr="00CB2EFF" w:rsidRDefault="00CE1874" w:rsidP="00CE1874">
            <w:pPr>
              <w:pStyle w:val="TAL"/>
              <w:rPr>
                <w:lang w:eastAsia="sv-SE"/>
              </w:rPr>
            </w:pPr>
            <w:r w:rsidRPr="00CB2EFF">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22452C"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4952F" w14:textId="77777777" w:rsidR="00CE1874" w:rsidRPr="00CB2EFF" w:rsidRDefault="00CE1874" w:rsidP="00CE1874">
            <w:pPr>
              <w:pStyle w:val="TAL"/>
              <w:rPr>
                <w:rFonts w:eastAsia="SimSun"/>
                <w:szCs w:val="18"/>
                <w:lang w:eastAsia="zh-CN"/>
              </w:rPr>
            </w:pPr>
            <w:r w:rsidRPr="00CB2EFF">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9BEAA4" w14:textId="77777777" w:rsidR="00CE1874" w:rsidRPr="00CB2EFF" w:rsidRDefault="00CE1874" w:rsidP="00CE1874">
            <w:pPr>
              <w:pStyle w:val="TAL"/>
              <w:rPr>
                <w:rFonts w:eastAsia="SimSun"/>
                <w:szCs w:val="18"/>
                <w:lang w:eastAsia="zh-CN"/>
              </w:rPr>
            </w:pPr>
            <w:r w:rsidRPr="00CB2EFF">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8562C2"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72A6367" w14:textId="77777777" w:rsidR="00CE1874" w:rsidRPr="00CB2EFF" w:rsidRDefault="00CE1874" w:rsidP="00CE1874">
            <w:pPr>
              <w:pStyle w:val="TAL"/>
              <w:rPr>
                <w:lang w:eastAsia="zh-CN"/>
              </w:rPr>
            </w:pPr>
            <w:r w:rsidRPr="00CB2EFF">
              <w:rPr>
                <w:lang w:eastAsia="zh-CN"/>
              </w:rPr>
              <w:t>PC1(NOTE 1)</w:t>
            </w:r>
          </w:p>
          <w:p w14:paraId="50341F5D" w14:textId="77777777" w:rsidR="00CE1874" w:rsidRPr="00CB2EFF" w:rsidRDefault="00CE1874" w:rsidP="00CE1874">
            <w:pPr>
              <w:pStyle w:val="TAL"/>
              <w:rPr>
                <w:lang w:eastAsia="zh-CN"/>
              </w:rPr>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AA40E6B" w14:textId="77777777" w:rsidR="00CE1874" w:rsidRPr="00CB2EFF" w:rsidRDefault="00CE1874" w:rsidP="00CE1874">
            <w:pPr>
              <w:pStyle w:val="TAL"/>
              <w:rPr>
                <w:lang w:eastAsia="zh-CN"/>
              </w:rPr>
            </w:pPr>
          </w:p>
        </w:tc>
      </w:tr>
      <w:tr w:rsidR="00CE1874" w:rsidRPr="00CB2EFF" w14:paraId="3854EBB3"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E8407" w14:textId="77777777" w:rsidR="00CE1874" w:rsidRPr="00CB2EFF" w:rsidRDefault="00CE1874" w:rsidP="00CE1874">
            <w:pPr>
              <w:pStyle w:val="TAL"/>
              <w:rPr>
                <w:b/>
              </w:rPr>
            </w:pPr>
            <w:r w:rsidRPr="00CB2EFF">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4BBF56" w14:textId="77777777" w:rsidR="00CE1874" w:rsidRPr="00CB2EFF" w:rsidRDefault="00CE1874" w:rsidP="00CE1874">
            <w:pPr>
              <w:pStyle w:val="TAL"/>
              <w:rPr>
                <w:b/>
              </w:rPr>
            </w:pPr>
            <w:r w:rsidRPr="00CB2EFF">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F818F7"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E2839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DEF2C0"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1380C0"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3F06C9" w14:textId="77777777" w:rsidR="00CE1874" w:rsidRPr="00CB2EFF" w:rsidRDefault="00CE1874" w:rsidP="00CE187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F44055" w14:textId="77777777" w:rsidR="00CE1874" w:rsidRPr="00CB2EFF" w:rsidRDefault="00CE1874" w:rsidP="00CE1874">
            <w:pPr>
              <w:pStyle w:val="TAL"/>
              <w:rPr>
                <w:b/>
              </w:rPr>
            </w:pPr>
          </w:p>
        </w:tc>
      </w:tr>
      <w:tr w:rsidR="00CE1874" w:rsidRPr="00CB2EFF" w14:paraId="33B08F6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E2FE4E" w14:textId="77777777" w:rsidR="00CE1874" w:rsidRPr="00CB2EFF" w:rsidRDefault="00CE1874" w:rsidP="00CE1874">
            <w:pPr>
              <w:pStyle w:val="TAL"/>
            </w:pPr>
            <w:r w:rsidRPr="00CB2EFF">
              <w:t>5.7.6.1</w:t>
            </w:r>
          </w:p>
        </w:tc>
        <w:tc>
          <w:tcPr>
            <w:tcW w:w="4519" w:type="dxa"/>
            <w:tcBorders>
              <w:top w:val="single" w:sz="4" w:space="0" w:color="auto"/>
              <w:left w:val="single" w:sz="4" w:space="0" w:color="auto"/>
              <w:bottom w:val="single" w:sz="4" w:space="0" w:color="auto"/>
              <w:right w:val="single" w:sz="4" w:space="0" w:color="auto"/>
            </w:tcBorders>
            <w:hideMark/>
          </w:tcPr>
          <w:p w14:paraId="1B42CCBB" w14:textId="77777777" w:rsidR="00CE1874" w:rsidRPr="00CB2EFF" w:rsidRDefault="00CE1874" w:rsidP="00CE1874">
            <w:pPr>
              <w:pStyle w:val="TAL"/>
            </w:pPr>
            <w:r w:rsidRPr="00CB2EFF">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B4E5F7"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2E7323C" w14:textId="77777777" w:rsidR="00CE1874" w:rsidRPr="00CB2EFF" w:rsidRDefault="00CE1874" w:rsidP="00CE1874">
            <w:pPr>
              <w:pStyle w:val="TAL"/>
              <w:rPr>
                <w:lang w:eastAsia="zh-CN"/>
              </w:rPr>
            </w:pPr>
            <w:r w:rsidRPr="00CB2EFF">
              <w:t>C141b</w:t>
            </w:r>
          </w:p>
        </w:tc>
        <w:tc>
          <w:tcPr>
            <w:tcW w:w="3236" w:type="dxa"/>
            <w:tcBorders>
              <w:top w:val="single" w:sz="4" w:space="0" w:color="auto"/>
              <w:left w:val="single" w:sz="4" w:space="0" w:color="auto"/>
              <w:bottom w:val="single" w:sz="4" w:space="0" w:color="auto"/>
              <w:right w:val="single" w:sz="4" w:space="0" w:color="auto"/>
            </w:tcBorders>
            <w:hideMark/>
          </w:tcPr>
          <w:p w14:paraId="2A7F0B3A" w14:textId="77777777" w:rsidR="00CE1874" w:rsidRPr="00CB2EFF" w:rsidRDefault="00CE1874" w:rsidP="00CE1874">
            <w:pPr>
              <w:pStyle w:val="TAL"/>
              <w:rPr>
                <w:lang w:eastAsia="zh-CN"/>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6DE8B68"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96FEBC" w14:textId="77777777" w:rsidR="00CE1874" w:rsidRPr="00CB2EFF" w:rsidRDefault="00CE1874" w:rsidP="00CE1874">
            <w:pPr>
              <w:pStyle w:val="TAL"/>
              <w:rPr>
                <w:lang w:eastAsia="zh-CN"/>
              </w:rPr>
            </w:pPr>
            <w:r w:rsidRPr="00CB2EFF">
              <w:rPr>
                <w:lang w:eastAsia="zh-CN"/>
              </w:rPr>
              <w:t>PC1(NOTE 1)</w:t>
            </w:r>
          </w:p>
          <w:p w14:paraId="75B71FA0"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D453936" w14:textId="77777777" w:rsidR="00CE1874" w:rsidRPr="00CB2EFF" w:rsidRDefault="00CE1874" w:rsidP="00CE1874">
            <w:pPr>
              <w:pStyle w:val="TAL"/>
              <w:rPr>
                <w:lang w:eastAsia="zh-CN"/>
              </w:rPr>
            </w:pPr>
          </w:p>
        </w:tc>
      </w:tr>
      <w:tr w:rsidR="00CE1874" w:rsidRPr="00CB2EFF" w14:paraId="1A0B38AC"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795003" w14:textId="77777777" w:rsidR="00CE1874" w:rsidRPr="00CB2EFF" w:rsidRDefault="00CE1874" w:rsidP="00CE1874">
            <w:pPr>
              <w:pStyle w:val="TAL"/>
            </w:pPr>
            <w:r w:rsidRPr="00CB2EFF">
              <w:t>5.7.6.2</w:t>
            </w:r>
          </w:p>
        </w:tc>
        <w:tc>
          <w:tcPr>
            <w:tcW w:w="4519" w:type="dxa"/>
            <w:tcBorders>
              <w:top w:val="single" w:sz="4" w:space="0" w:color="auto"/>
              <w:left w:val="single" w:sz="4" w:space="0" w:color="auto"/>
              <w:bottom w:val="single" w:sz="4" w:space="0" w:color="auto"/>
              <w:right w:val="single" w:sz="4" w:space="0" w:color="auto"/>
            </w:tcBorders>
            <w:hideMark/>
          </w:tcPr>
          <w:p w14:paraId="23FF396A" w14:textId="77777777" w:rsidR="00CE1874" w:rsidRPr="00CB2EFF" w:rsidRDefault="00CE1874" w:rsidP="00CE1874">
            <w:pPr>
              <w:pStyle w:val="TAL"/>
            </w:pPr>
            <w:r w:rsidRPr="00CB2EFF">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4A6570"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222990" w14:textId="77777777" w:rsidR="00CE1874" w:rsidRPr="00CB2EFF" w:rsidRDefault="00CE1874" w:rsidP="00CE1874">
            <w:pPr>
              <w:pStyle w:val="TAL"/>
              <w:rPr>
                <w:lang w:eastAsia="zh-CN"/>
              </w:rPr>
            </w:pPr>
            <w:r w:rsidRPr="00CB2EFF">
              <w:t>C142a</w:t>
            </w:r>
          </w:p>
        </w:tc>
        <w:tc>
          <w:tcPr>
            <w:tcW w:w="3236" w:type="dxa"/>
            <w:tcBorders>
              <w:top w:val="single" w:sz="4" w:space="0" w:color="auto"/>
              <w:left w:val="single" w:sz="4" w:space="0" w:color="auto"/>
              <w:bottom w:val="single" w:sz="4" w:space="0" w:color="auto"/>
              <w:right w:val="single" w:sz="4" w:space="0" w:color="auto"/>
            </w:tcBorders>
            <w:hideMark/>
          </w:tcPr>
          <w:p w14:paraId="2FA17C23" w14:textId="77777777" w:rsidR="00CE1874" w:rsidRPr="00CB2EFF" w:rsidRDefault="00CE1874" w:rsidP="00CE1874">
            <w:pPr>
              <w:pStyle w:val="TAL"/>
              <w:rPr>
                <w:lang w:eastAsia="zh-CN"/>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SSB as CMR and </w:t>
            </w:r>
            <w:r w:rsidRPr="00CB2EFF">
              <w:rPr>
                <w:snapToGrid w:val="0"/>
              </w:rPr>
              <w:t>dedicated</w:t>
            </w:r>
            <w:r w:rsidRPr="00CB2EFF">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1242A3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75A36E" w14:textId="77777777" w:rsidR="00CE1874" w:rsidRPr="00CB2EFF" w:rsidRDefault="00CE1874" w:rsidP="00CE1874">
            <w:pPr>
              <w:pStyle w:val="TAL"/>
              <w:rPr>
                <w:lang w:eastAsia="zh-CN"/>
              </w:rPr>
            </w:pPr>
            <w:r w:rsidRPr="00CB2EFF">
              <w:rPr>
                <w:lang w:eastAsia="zh-CN"/>
              </w:rPr>
              <w:t>PC1(NOTE 1)</w:t>
            </w:r>
          </w:p>
          <w:p w14:paraId="130B860F"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C22B1C9" w14:textId="77777777" w:rsidR="00CE1874" w:rsidRPr="00CB2EFF" w:rsidRDefault="00CE1874" w:rsidP="00CE1874">
            <w:pPr>
              <w:pStyle w:val="TAL"/>
              <w:rPr>
                <w:lang w:eastAsia="zh-CN"/>
              </w:rPr>
            </w:pPr>
          </w:p>
        </w:tc>
      </w:tr>
      <w:tr w:rsidR="00CE1874" w:rsidRPr="00CB2EFF" w14:paraId="09E59525"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89F15B" w14:textId="77777777" w:rsidR="00CE1874" w:rsidRPr="00CB2EFF" w:rsidRDefault="00CE1874" w:rsidP="00CE1874">
            <w:pPr>
              <w:pStyle w:val="TAL"/>
            </w:pPr>
            <w:r w:rsidRPr="00CB2EFF">
              <w:t>5.7.6.3</w:t>
            </w:r>
          </w:p>
        </w:tc>
        <w:tc>
          <w:tcPr>
            <w:tcW w:w="4519" w:type="dxa"/>
            <w:tcBorders>
              <w:top w:val="single" w:sz="4" w:space="0" w:color="auto"/>
              <w:left w:val="single" w:sz="4" w:space="0" w:color="auto"/>
              <w:bottom w:val="single" w:sz="4" w:space="0" w:color="auto"/>
              <w:right w:val="single" w:sz="4" w:space="0" w:color="auto"/>
            </w:tcBorders>
            <w:hideMark/>
          </w:tcPr>
          <w:p w14:paraId="35FD05DA" w14:textId="77777777" w:rsidR="00CE1874" w:rsidRPr="00CB2EFF" w:rsidRDefault="00CE1874" w:rsidP="00CE1874">
            <w:pPr>
              <w:pStyle w:val="TAL"/>
            </w:pPr>
            <w:r w:rsidRPr="00CB2EFF">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D65536"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8FCA5E" w14:textId="77777777" w:rsidR="00CE1874" w:rsidRPr="00CB2EFF" w:rsidRDefault="00CE1874" w:rsidP="00CE1874">
            <w:pPr>
              <w:pStyle w:val="TAL"/>
              <w:rPr>
                <w:lang w:eastAsia="zh-CN"/>
              </w:rPr>
            </w:pPr>
            <w:r w:rsidRPr="00CB2EFF">
              <w:t>C143a</w:t>
            </w:r>
          </w:p>
        </w:tc>
        <w:tc>
          <w:tcPr>
            <w:tcW w:w="3236" w:type="dxa"/>
            <w:tcBorders>
              <w:top w:val="single" w:sz="4" w:space="0" w:color="auto"/>
              <w:left w:val="single" w:sz="4" w:space="0" w:color="auto"/>
              <w:bottom w:val="single" w:sz="4" w:space="0" w:color="auto"/>
              <w:right w:val="single" w:sz="4" w:space="0" w:color="auto"/>
            </w:tcBorders>
            <w:hideMark/>
          </w:tcPr>
          <w:p w14:paraId="52533224" w14:textId="77777777" w:rsidR="00CE1874" w:rsidRPr="00CB2EFF" w:rsidRDefault="00CE1874" w:rsidP="00CE1874">
            <w:pPr>
              <w:pStyle w:val="TAL"/>
              <w:rPr>
                <w:lang w:eastAsia="zh-CN"/>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CB77F8B"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A4E9FE" w14:textId="77777777" w:rsidR="00CE1874" w:rsidRPr="00CB2EFF" w:rsidRDefault="00CE1874" w:rsidP="00CE1874">
            <w:pPr>
              <w:pStyle w:val="TAL"/>
              <w:rPr>
                <w:lang w:eastAsia="zh-CN"/>
              </w:rPr>
            </w:pPr>
            <w:r w:rsidRPr="00CB2EFF">
              <w:rPr>
                <w:lang w:eastAsia="zh-CN"/>
              </w:rPr>
              <w:t>PC1(NOTE 1)</w:t>
            </w:r>
          </w:p>
          <w:p w14:paraId="7FB1575D" w14:textId="77777777" w:rsidR="00CE1874" w:rsidRPr="00CB2EFF" w:rsidRDefault="00CE1874" w:rsidP="00CE1874">
            <w:pPr>
              <w:pStyle w:val="TAL"/>
            </w:pPr>
            <w:r w:rsidRPr="00CB2EFF">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717D6D" w14:textId="77777777" w:rsidR="00CE1874" w:rsidRPr="00CB2EFF" w:rsidRDefault="00CE1874" w:rsidP="00CE1874">
            <w:pPr>
              <w:pStyle w:val="TAL"/>
              <w:rPr>
                <w:lang w:eastAsia="zh-CN"/>
              </w:rPr>
            </w:pPr>
          </w:p>
        </w:tc>
      </w:tr>
      <w:tr w:rsidR="00CE1874" w:rsidRPr="00CB2EFF" w14:paraId="7CC51E71"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4797580D" w14:textId="77777777" w:rsidR="00CE1874" w:rsidRPr="00CB2EFF" w:rsidRDefault="00CE1874" w:rsidP="00CE1874">
            <w:pPr>
              <w:pStyle w:val="TAL"/>
            </w:pPr>
            <w:r w:rsidRPr="00CB2EFF">
              <w:rPr>
                <w:b/>
              </w:rPr>
              <w:t>5.7.7</w:t>
            </w:r>
          </w:p>
        </w:tc>
        <w:tc>
          <w:tcPr>
            <w:tcW w:w="4519" w:type="dxa"/>
            <w:tcBorders>
              <w:top w:val="single" w:sz="4" w:space="0" w:color="auto"/>
              <w:left w:val="single" w:sz="4" w:space="0" w:color="auto"/>
              <w:bottom w:val="single" w:sz="4" w:space="0" w:color="auto"/>
              <w:right w:val="single" w:sz="4" w:space="0" w:color="auto"/>
            </w:tcBorders>
          </w:tcPr>
          <w:p w14:paraId="1419B9A0" w14:textId="77777777" w:rsidR="00CE1874" w:rsidRPr="00CB2EFF" w:rsidRDefault="00CE1874" w:rsidP="00CE1874">
            <w:pPr>
              <w:pStyle w:val="TAL"/>
            </w:pPr>
            <w:r w:rsidRPr="00CB2EFF">
              <w:rPr>
                <w:b/>
              </w:rPr>
              <w:t>CSI-RSRP</w:t>
            </w:r>
          </w:p>
        </w:tc>
        <w:tc>
          <w:tcPr>
            <w:tcW w:w="850" w:type="dxa"/>
            <w:tcBorders>
              <w:top w:val="single" w:sz="4" w:space="0" w:color="auto"/>
              <w:left w:val="single" w:sz="4" w:space="0" w:color="auto"/>
              <w:bottom w:val="single" w:sz="4" w:space="0" w:color="auto"/>
              <w:right w:val="single" w:sz="4" w:space="0" w:color="auto"/>
            </w:tcBorders>
          </w:tcPr>
          <w:p w14:paraId="39F2ECDE" w14:textId="77777777" w:rsidR="00CE1874" w:rsidRPr="00CB2EFF" w:rsidRDefault="00CE1874" w:rsidP="00CE1874">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75CDE6" w14:textId="77777777" w:rsidR="00CE1874" w:rsidRPr="00CB2EFF"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
          <w:p w14:paraId="3D68D4CF" w14:textId="77777777" w:rsidR="00CE1874" w:rsidRPr="00CB2EFF"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
          <w:p w14:paraId="79B8E46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51E85FA" w14:textId="77777777" w:rsidR="00CE1874" w:rsidRPr="00CB2EFF" w:rsidDel="00DE253C" w:rsidRDefault="00CE1874" w:rsidP="00CE187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F06A3C2" w14:textId="77777777" w:rsidR="00CE1874" w:rsidRPr="00CB2EFF" w:rsidRDefault="00CE1874" w:rsidP="00CE1874">
            <w:pPr>
              <w:pStyle w:val="TAL"/>
              <w:rPr>
                <w:lang w:eastAsia="zh-CN"/>
              </w:rPr>
            </w:pPr>
          </w:p>
        </w:tc>
      </w:tr>
      <w:tr w:rsidR="00CE1874" w:rsidRPr="00CB2EFF" w14:paraId="61D46D3F"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312DD481" w14:textId="77777777" w:rsidR="00CE1874" w:rsidRPr="00CB2EFF" w:rsidRDefault="00CE1874" w:rsidP="00CE1874">
            <w:pPr>
              <w:pStyle w:val="TAL"/>
            </w:pPr>
            <w:r w:rsidRPr="00CB2EFF">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463E31A7" w14:textId="77777777" w:rsidR="00CE1874" w:rsidRPr="00CB2EFF" w:rsidRDefault="00CE1874" w:rsidP="00CE1874">
            <w:pPr>
              <w:pStyle w:val="TAL"/>
            </w:pPr>
            <w:r w:rsidRPr="00CB2EFF">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5B03B6DF"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8B75BC" w14:textId="77777777" w:rsidR="00CE1874" w:rsidRPr="00CB2EFF" w:rsidRDefault="00CE1874" w:rsidP="00CE1874">
            <w:pPr>
              <w:pStyle w:val="TAL"/>
            </w:pPr>
            <w:r w:rsidRPr="00CB2EFF">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59307647" w14:textId="77777777" w:rsidR="00CE1874" w:rsidRPr="00CB2EFF" w:rsidRDefault="00CE1874" w:rsidP="00CE1874">
            <w:pPr>
              <w:pStyle w:val="TAL"/>
            </w:pPr>
            <w:r w:rsidRPr="00CB2EFF">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3336587C"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ED6CF4" w14:textId="77777777" w:rsidR="00CE1874" w:rsidRPr="00CB2EFF" w:rsidDel="00DE253C" w:rsidRDefault="00CE1874" w:rsidP="00CE1874">
            <w:pPr>
              <w:pStyle w:val="TAL"/>
              <w:rPr>
                <w:lang w:eastAsia="zh-CN"/>
              </w:rPr>
            </w:pPr>
            <w:r w:rsidRPr="00CB2EFF">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79B9AA" w14:textId="77777777" w:rsidR="00CE1874" w:rsidRPr="00CB2EFF" w:rsidRDefault="00CE1874" w:rsidP="00CE1874">
            <w:pPr>
              <w:pStyle w:val="TAL"/>
              <w:rPr>
                <w:lang w:eastAsia="zh-CN"/>
              </w:rPr>
            </w:pPr>
          </w:p>
        </w:tc>
      </w:tr>
      <w:tr w:rsidR="00CE1874" w:rsidRPr="00CB2EFF" w14:paraId="65F055DB" w14:textId="77777777" w:rsidTr="00CE1874">
        <w:trPr>
          <w:cantSplit/>
          <w:jc w:val="center"/>
        </w:trPr>
        <w:tc>
          <w:tcPr>
            <w:tcW w:w="1171" w:type="dxa"/>
            <w:tcBorders>
              <w:top w:val="single" w:sz="4" w:space="0" w:color="auto"/>
              <w:left w:val="single" w:sz="4" w:space="0" w:color="auto"/>
              <w:bottom w:val="single" w:sz="4" w:space="0" w:color="auto"/>
              <w:right w:val="single" w:sz="4" w:space="0" w:color="auto"/>
            </w:tcBorders>
          </w:tcPr>
          <w:p w14:paraId="2D6FF676" w14:textId="77777777" w:rsidR="00CE1874" w:rsidRPr="00CB2EFF" w:rsidRDefault="00CE1874" w:rsidP="00CE1874">
            <w:pPr>
              <w:pStyle w:val="TAL"/>
            </w:pPr>
            <w:r w:rsidRPr="00CB2EFF">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3B4EC7E9" w14:textId="77777777" w:rsidR="00CE1874" w:rsidRPr="00CB2EFF" w:rsidRDefault="00CE1874" w:rsidP="00CE1874">
            <w:pPr>
              <w:pStyle w:val="TAL"/>
            </w:pPr>
            <w:r w:rsidRPr="00CB2EFF">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58581494"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1A50ED" w14:textId="77777777" w:rsidR="00CE1874" w:rsidRPr="00CB2EFF" w:rsidRDefault="00CE1874" w:rsidP="00CE1874">
            <w:pPr>
              <w:pStyle w:val="TAL"/>
            </w:pPr>
            <w:r w:rsidRPr="00CB2EFF">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A9F61CC" w14:textId="77777777" w:rsidR="00CE1874" w:rsidRPr="00CB2EFF" w:rsidRDefault="00CE1874" w:rsidP="00CE1874">
            <w:pPr>
              <w:pStyle w:val="TAL"/>
            </w:pPr>
            <w:r w:rsidRPr="00CB2EFF">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F77B6C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EAD0C06" w14:textId="77777777" w:rsidR="00CE1874" w:rsidRPr="00CB2EFF" w:rsidDel="00DE253C" w:rsidRDefault="00CE1874" w:rsidP="00CE1874">
            <w:pPr>
              <w:pStyle w:val="TAL"/>
              <w:rPr>
                <w:lang w:eastAsia="zh-CN"/>
              </w:rPr>
            </w:pPr>
            <w:r w:rsidRPr="00CB2EFF">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B32071" w14:textId="77777777" w:rsidR="00CE1874" w:rsidRPr="00CB2EFF" w:rsidRDefault="00CE1874" w:rsidP="00CE1874">
            <w:pPr>
              <w:pStyle w:val="TAL"/>
              <w:rPr>
                <w:lang w:eastAsia="zh-CN"/>
              </w:rPr>
            </w:pPr>
          </w:p>
        </w:tc>
      </w:tr>
      <w:tr w:rsidR="00CE1874" w:rsidRPr="00CB2EFF" w14:paraId="6EB7FD1C" w14:textId="77777777" w:rsidTr="00CE1874">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501AA559"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29462BAA" w14:textId="77777777" w:rsidR="00CE1874" w:rsidRPr="00CB2EFF" w:rsidRDefault="00CE1874" w:rsidP="00CE1874">
            <w:pPr>
              <w:pStyle w:val="TAN"/>
              <w:rPr>
                <w:lang w:eastAsia="zh-TW"/>
              </w:rPr>
            </w:pPr>
            <w:r w:rsidRPr="00CB2EFF">
              <w:t>NOTE 2:</w:t>
            </w:r>
            <w:r w:rsidRPr="00CB2EFF">
              <w:rPr>
                <w:lang w:eastAsia="zh-TW"/>
              </w:rPr>
              <w:tab/>
            </w:r>
            <w:r w:rsidRPr="00CB2EFF">
              <w:t>Void.</w:t>
            </w:r>
          </w:p>
          <w:p w14:paraId="0405D48E" w14:textId="77777777" w:rsidR="00CE1874" w:rsidRPr="00CB2EFF" w:rsidRDefault="00CE1874" w:rsidP="00CE1874">
            <w:pPr>
              <w:pStyle w:val="TAN"/>
              <w:rPr>
                <w:lang w:eastAsia="zh-TW"/>
              </w:rPr>
            </w:pPr>
            <w:r w:rsidRPr="00CB2EFF">
              <w:rPr>
                <w:lang w:eastAsia="zh-CN"/>
              </w:rPr>
              <w:t>NOTE 3:</w:t>
            </w:r>
            <w:r w:rsidRPr="00CB2EFF">
              <w:rPr>
                <w:lang w:eastAsia="zh-TW"/>
              </w:rPr>
              <w:tab/>
              <w:t>Void</w:t>
            </w:r>
            <w:r w:rsidRPr="00CB2EFF">
              <w:t>.</w:t>
            </w:r>
          </w:p>
        </w:tc>
      </w:tr>
    </w:tbl>
    <w:p w14:paraId="23761DD9" w14:textId="77777777" w:rsidR="00CE1874" w:rsidRPr="00CB2EFF" w:rsidRDefault="00CE1874" w:rsidP="00CE1874"/>
    <w:p w14:paraId="0563DF48" w14:textId="77777777" w:rsidR="00CE1874" w:rsidRPr="00CB2EFF" w:rsidRDefault="00CE1874" w:rsidP="00CE1874">
      <w:pPr>
        <w:pStyle w:val="TH"/>
      </w:pPr>
      <w:r w:rsidRPr="00CB2EFF">
        <w:t>Table 4.2-2a: Void</w:t>
      </w:r>
    </w:p>
    <w:p w14:paraId="637991A4" w14:textId="77777777" w:rsidR="00CE1874" w:rsidRPr="00CB2EFF" w:rsidRDefault="00CE1874" w:rsidP="00CE1874">
      <w:pPr>
        <w:rPr>
          <w:lang w:eastAsia="zh-CN"/>
        </w:rPr>
      </w:pPr>
    </w:p>
    <w:p w14:paraId="49D51B2B" w14:textId="77777777" w:rsidR="00CE1874" w:rsidRPr="00CB2EFF" w:rsidRDefault="00CE1874" w:rsidP="00CE1874">
      <w:pPr>
        <w:pStyle w:val="TH"/>
      </w:pPr>
      <w:bookmarkStart w:id="2684" w:name="_Hlk68461561"/>
      <w:r w:rsidRPr="00CB2EFF">
        <w:t>Table 4.2-3</w:t>
      </w:r>
      <w:bookmarkEnd w:id="2684"/>
      <w:r w:rsidRPr="00CB2EFF">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Change w:id="2685">
          <w:tblGrid>
            <w:gridCol w:w="73"/>
            <w:gridCol w:w="1098"/>
            <w:gridCol w:w="73"/>
            <w:gridCol w:w="4448"/>
            <w:gridCol w:w="73"/>
            <w:gridCol w:w="754"/>
            <w:gridCol w:w="73"/>
            <w:gridCol w:w="1084"/>
            <w:gridCol w:w="73"/>
            <w:gridCol w:w="3124"/>
            <w:gridCol w:w="73"/>
            <w:gridCol w:w="2005"/>
            <w:gridCol w:w="73"/>
            <w:gridCol w:w="1361"/>
            <w:gridCol w:w="73"/>
            <w:gridCol w:w="1434"/>
          </w:tblGrid>
        </w:tblGridChange>
      </w:tblGrid>
      <w:tr w:rsidR="00CE1874" w:rsidRPr="00CB2EFF" w14:paraId="432EA3B2" w14:textId="77777777" w:rsidTr="00CE1874">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0F800B41" w14:textId="77777777" w:rsidR="00CE1874" w:rsidRPr="00CB2EFF" w:rsidRDefault="00CE1874" w:rsidP="00CE1874">
            <w:pPr>
              <w:pStyle w:val="TAH"/>
            </w:pPr>
            <w:r w:rsidRPr="00CB2EFF">
              <w:t>Clause</w:t>
            </w:r>
          </w:p>
        </w:tc>
        <w:tc>
          <w:tcPr>
            <w:tcW w:w="4521" w:type="dxa"/>
            <w:gridSpan w:val="2"/>
            <w:tcBorders>
              <w:top w:val="single" w:sz="4" w:space="0" w:color="auto"/>
              <w:left w:val="single" w:sz="4" w:space="0" w:color="auto"/>
              <w:bottom w:val="nil"/>
              <w:right w:val="single" w:sz="4" w:space="0" w:color="auto"/>
            </w:tcBorders>
            <w:hideMark/>
          </w:tcPr>
          <w:p w14:paraId="3E3C6CCB" w14:textId="77777777" w:rsidR="00CE1874" w:rsidRPr="00CB2EFF" w:rsidRDefault="00CE1874" w:rsidP="00CE1874">
            <w:pPr>
              <w:pStyle w:val="TAH"/>
            </w:pPr>
            <w:r w:rsidRPr="00CB2EFF">
              <w:t>TC Title</w:t>
            </w:r>
          </w:p>
        </w:tc>
        <w:tc>
          <w:tcPr>
            <w:tcW w:w="827" w:type="dxa"/>
            <w:gridSpan w:val="2"/>
            <w:tcBorders>
              <w:top w:val="single" w:sz="4" w:space="0" w:color="auto"/>
              <w:left w:val="single" w:sz="4" w:space="0" w:color="auto"/>
              <w:bottom w:val="nil"/>
              <w:right w:val="single" w:sz="4" w:space="0" w:color="auto"/>
            </w:tcBorders>
            <w:hideMark/>
          </w:tcPr>
          <w:p w14:paraId="2F2679B8" w14:textId="77777777" w:rsidR="00CE1874" w:rsidRPr="00CB2EFF" w:rsidRDefault="00CE1874" w:rsidP="00CE1874">
            <w:pPr>
              <w:pStyle w:val="TAH"/>
            </w:pPr>
            <w:r w:rsidRPr="00CB2EFF">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21856BE" w14:textId="77777777" w:rsidR="00CE1874" w:rsidRPr="00CB2EFF" w:rsidRDefault="00CE1874" w:rsidP="00CE1874">
            <w:pPr>
              <w:pStyle w:val="TAH"/>
            </w:pPr>
            <w:r w:rsidRPr="00CB2EFF">
              <w:t>Applicability</w:t>
            </w:r>
          </w:p>
        </w:tc>
        <w:tc>
          <w:tcPr>
            <w:tcW w:w="2078" w:type="dxa"/>
            <w:gridSpan w:val="2"/>
            <w:tcBorders>
              <w:top w:val="single" w:sz="4" w:space="0" w:color="auto"/>
              <w:left w:val="single" w:sz="4" w:space="0" w:color="auto"/>
              <w:bottom w:val="nil"/>
              <w:right w:val="single" w:sz="4" w:space="0" w:color="auto"/>
            </w:tcBorders>
            <w:hideMark/>
          </w:tcPr>
          <w:p w14:paraId="2AC49B21" w14:textId="77777777" w:rsidR="00CE1874" w:rsidRPr="00CB2EFF" w:rsidRDefault="00CE1874" w:rsidP="00CE1874">
            <w:pPr>
              <w:pStyle w:val="TAH"/>
            </w:pPr>
            <w:r w:rsidRPr="00CB2EFF">
              <w:t>Additional Information</w:t>
            </w:r>
          </w:p>
        </w:tc>
        <w:tc>
          <w:tcPr>
            <w:tcW w:w="1434" w:type="dxa"/>
            <w:gridSpan w:val="2"/>
            <w:tcBorders>
              <w:top w:val="single" w:sz="4" w:space="0" w:color="auto"/>
              <w:left w:val="single" w:sz="4" w:space="0" w:color="auto"/>
              <w:bottom w:val="nil"/>
              <w:right w:val="single" w:sz="4" w:space="0" w:color="auto"/>
            </w:tcBorders>
            <w:hideMark/>
          </w:tcPr>
          <w:p w14:paraId="53800E3D" w14:textId="77777777" w:rsidR="00CE1874" w:rsidRPr="00CB2EFF" w:rsidRDefault="00CE1874" w:rsidP="00CE1874">
            <w:pPr>
              <w:pStyle w:val="TAH"/>
            </w:pPr>
            <w:r w:rsidRPr="00CB2EFF">
              <w:rPr>
                <w:lang w:eastAsia="zh-TW"/>
              </w:rPr>
              <w:t>Branch</w:t>
            </w:r>
          </w:p>
        </w:tc>
        <w:tc>
          <w:tcPr>
            <w:tcW w:w="1434" w:type="dxa"/>
            <w:tcBorders>
              <w:top w:val="single" w:sz="4" w:space="0" w:color="auto"/>
              <w:left w:val="single" w:sz="4" w:space="0" w:color="auto"/>
              <w:bottom w:val="nil"/>
              <w:right w:val="single" w:sz="4" w:space="0" w:color="auto"/>
            </w:tcBorders>
          </w:tcPr>
          <w:p w14:paraId="72AF1E69"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57ACB8A3" w14:textId="77777777" w:rsidTr="00CE1874">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6F4ABFC0" w14:textId="77777777" w:rsidR="00CE1874" w:rsidRPr="00CB2EFF" w:rsidRDefault="00CE1874" w:rsidP="00CE1874">
            <w:pPr>
              <w:pStyle w:val="TAH"/>
            </w:pPr>
          </w:p>
        </w:tc>
        <w:tc>
          <w:tcPr>
            <w:tcW w:w="4521" w:type="dxa"/>
            <w:gridSpan w:val="2"/>
            <w:tcBorders>
              <w:top w:val="nil"/>
              <w:left w:val="single" w:sz="4" w:space="0" w:color="auto"/>
              <w:bottom w:val="single" w:sz="4" w:space="0" w:color="auto"/>
              <w:right w:val="single" w:sz="4" w:space="0" w:color="auto"/>
            </w:tcBorders>
          </w:tcPr>
          <w:p w14:paraId="21AB0BA8" w14:textId="77777777" w:rsidR="00CE1874" w:rsidRPr="00CB2EFF" w:rsidRDefault="00CE1874" w:rsidP="00CE1874">
            <w:pPr>
              <w:pStyle w:val="TAH"/>
            </w:pPr>
          </w:p>
        </w:tc>
        <w:tc>
          <w:tcPr>
            <w:tcW w:w="827" w:type="dxa"/>
            <w:gridSpan w:val="2"/>
            <w:tcBorders>
              <w:top w:val="nil"/>
              <w:left w:val="single" w:sz="4" w:space="0" w:color="auto"/>
              <w:bottom w:val="single" w:sz="4" w:space="0" w:color="auto"/>
              <w:right w:val="single" w:sz="4" w:space="0" w:color="auto"/>
            </w:tcBorders>
          </w:tcPr>
          <w:p w14:paraId="39EAFCE1" w14:textId="77777777" w:rsidR="00CE1874" w:rsidRPr="00CB2EFF" w:rsidRDefault="00CE1874" w:rsidP="00CE1874">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06F41D35" w14:textId="77777777" w:rsidR="00CE1874" w:rsidRPr="00CB2EFF" w:rsidRDefault="00CE1874" w:rsidP="00CE1874">
            <w:pPr>
              <w:pStyle w:val="TAH"/>
            </w:pPr>
            <w:r w:rsidRPr="00CB2EFF">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E112915" w14:textId="77777777" w:rsidR="00CE1874" w:rsidRPr="00CB2EFF" w:rsidRDefault="00CE1874" w:rsidP="00CE1874">
            <w:pPr>
              <w:pStyle w:val="TAH"/>
            </w:pPr>
            <w:r w:rsidRPr="00CB2EFF">
              <w:t>Comment</w:t>
            </w:r>
          </w:p>
        </w:tc>
        <w:tc>
          <w:tcPr>
            <w:tcW w:w="2078" w:type="dxa"/>
            <w:gridSpan w:val="2"/>
            <w:tcBorders>
              <w:top w:val="nil"/>
              <w:left w:val="single" w:sz="4" w:space="0" w:color="auto"/>
              <w:bottom w:val="single" w:sz="4" w:space="0" w:color="auto"/>
              <w:right w:val="single" w:sz="4" w:space="0" w:color="auto"/>
            </w:tcBorders>
          </w:tcPr>
          <w:p w14:paraId="5361F89F" w14:textId="77777777" w:rsidR="00CE1874" w:rsidRPr="00CB2EFF" w:rsidRDefault="00CE1874" w:rsidP="00CE1874">
            <w:pPr>
              <w:pStyle w:val="TAH"/>
            </w:pPr>
          </w:p>
        </w:tc>
        <w:tc>
          <w:tcPr>
            <w:tcW w:w="1434" w:type="dxa"/>
            <w:gridSpan w:val="2"/>
            <w:tcBorders>
              <w:top w:val="nil"/>
              <w:left w:val="single" w:sz="4" w:space="0" w:color="auto"/>
              <w:bottom w:val="single" w:sz="4" w:space="0" w:color="auto"/>
              <w:right w:val="single" w:sz="4" w:space="0" w:color="auto"/>
            </w:tcBorders>
          </w:tcPr>
          <w:p w14:paraId="708BDE79" w14:textId="77777777" w:rsidR="00CE1874" w:rsidRPr="00CB2EFF" w:rsidRDefault="00CE1874" w:rsidP="00CE1874">
            <w:pPr>
              <w:pStyle w:val="TAH"/>
            </w:pPr>
          </w:p>
        </w:tc>
        <w:tc>
          <w:tcPr>
            <w:tcW w:w="1434" w:type="dxa"/>
            <w:tcBorders>
              <w:top w:val="nil"/>
              <w:left w:val="single" w:sz="4" w:space="0" w:color="auto"/>
              <w:bottom w:val="single" w:sz="4" w:space="0" w:color="auto"/>
              <w:right w:val="single" w:sz="4" w:space="0" w:color="auto"/>
            </w:tcBorders>
          </w:tcPr>
          <w:p w14:paraId="40E2CBAE" w14:textId="77777777" w:rsidR="00CE1874" w:rsidRPr="00CB2EFF" w:rsidRDefault="00CE1874" w:rsidP="00CE1874">
            <w:pPr>
              <w:pStyle w:val="TAH"/>
            </w:pPr>
          </w:p>
        </w:tc>
      </w:tr>
      <w:tr w:rsidR="00CE1874" w:rsidRPr="00CB2EFF" w14:paraId="5F233EE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342AAC" w14:textId="77777777" w:rsidR="00CE1874" w:rsidRPr="00CB2EFF" w:rsidRDefault="00CE1874" w:rsidP="00CE1874">
            <w:pPr>
              <w:pStyle w:val="TAL"/>
              <w:rPr>
                <w:b/>
              </w:rPr>
            </w:pPr>
            <w:r w:rsidRPr="00CB2EFF">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5B9B7" w14:textId="77777777" w:rsidR="00CE1874" w:rsidRPr="00CB2EFF" w:rsidRDefault="00CE1874" w:rsidP="00CE1874">
            <w:pPr>
              <w:pStyle w:val="TAL"/>
              <w:rPr>
                <w:b/>
                <w:lang w:eastAsia="zh-CN"/>
              </w:rPr>
            </w:pPr>
            <w:r w:rsidRPr="00CB2EFF">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C261EC"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33564D"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82B15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D97F78"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FBC88E"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9BEA3" w14:textId="77777777" w:rsidR="00CE1874" w:rsidRPr="00CB2EFF" w:rsidRDefault="00CE1874" w:rsidP="00CE1874">
            <w:pPr>
              <w:pStyle w:val="TAL"/>
              <w:rPr>
                <w:b/>
                <w:lang w:eastAsia="zh-CN"/>
              </w:rPr>
            </w:pPr>
          </w:p>
        </w:tc>
      </w:tr>
      <w:tr w:rsidR="00CE1874" w:rsidRPr="00CB2EFF" w14:paraId="10BADD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09C33" w14:textId="77777777" w:rsidR="00CE1874" w:rsidRPr="00CB2EFF" w:rsidRDefault="00CE1874" w:rsidP="00CE1874">
            <w:pPr>
              <w:pStyle w:val="TAL"/>
              <w:rPr>
                <w:b/>
              </w:rPr>
            </w:pPr>
            <w:r w:rsidRPr="00CB2EFF">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E53587" w14:textId="77777777" w:rsidR="00CE1874" w:rsidRPr="00CB2EFF" w:rsidRDefault="00CE1874" w:rsidP="00CE1874">
            <w:pPr>
              <w:pStyle w:val="TAL"/>
              <w:rPr>
                <w:b/>
              </w:rPr>
            </w:pPr>
            <w:r w:rsidRPr="00CB2EFF">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43768E"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7D87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A80D85"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1B86D0"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0FB37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527F6" w14:textId="77777777" w:rsidR="00CE1874" w:rsidRPr="00CB2EFF" w:rsidRDefault="00CE1874" w:rsidP="00CE1874">
            <w:pPr>
              <w:pStyle w:val="TAL"/>
              <w:rPr>
                <w:b/>
                <w:lang w:eastAsia="zh-CN"/>
              </w:rPr>
            </w:pPr>
          </w:p>
        </w:tc>
      </w:tr>
      <w:tr w:rsidR="00CE1874" w:rsidRPr="00CB2EFF" w14:paraId="566CFA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864AF" w14:textId="77777777" w:rsidR="00CE1874" w:rsidRPr="00CB2EFF" w:rsidRDefault="00CE1874" w:rsidP="00CE1874">
            <w:pPr>
              <w:pStyle w:val="TAL"/>
            </w:pPr>
            <w:r w:rsidRPr="00CB2EFF">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9B780C" w14:textId="77777777" w:rsidR="00CE1874" w:rsidRPr="00CB2EFF" w:rsidRDefault="00CE1874" w:rsidP="00CE1874">
            <w:pPr>
              <w:pStyle w:val="TAL"/>
            </w:pPr>
            <w:r w:rsidRPr="00CB2EFF">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259428B"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5AB4B3"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D30793"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D6765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B8766BC" w14:textId="77777777" w:rsidR="00CE1874" w:rsidRPr="00CB2EFF" w:rsidRDefault="00CE1874" w:rsidP="00CE1874">
            <w:pPr>
              <w:pStyle w:val="TAL"/>
              <w:rPr>
                <w:lang w:eastAsia="zh-CN"/>
              </w:rPr>
            </w:pPr>
            <w:r w:rsidRPr="00CB2EFF">
              <w:rPr>
                <w:lang w:eastAsia="zh-CN"/>
              </w:rPr>
              <w:t>2Rx</w:t>
            </w:r>
          </w:p>
          <w:p w14:paraId="447D26CB" w14:textId="77777777" w:rsidR="00CE1874" w:rsidRPr="00CB2EFF" w:rsidRDefault="00CE1874" w:rsidP="00CE1874">
            <w:pPr>
              <w:pStyle w:val="TAL"/>
              <w:rPr>
                <w:lang w:eastAsia="zh-CN"/>
              </w:rPr>
            </w:pPr>
            <w:r w:rsidRPr="00CB2EFF">
              <w:rPr>
                <w:lang w:eastAsia="zh-CN"/>
              </w:rPr>
              <w:t>4Rx</w:t>
            </w:r>
          </w:p>
          <w:p w14:paraId="1046143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813221" w14:textId="77777777" w:rsidR="00CE1874" w:rsidRPr="00CB2EFF" w:rsidRDefault="00CE1874" w:rsidP="00CE1874">
            <w:pPr>
              <w:pStyle w:val="TAL"/>
              <w:rPr>
                <w:lang w:eastAsia="zh-CN"/>
              </w:rPr>
            </w:pPr>
          </w:p>
        </w:tc>
      </w:tr>
      <w:tr w:rsidR="00CE1874" w:rsidRPr="00CB2EFF" w14:paraId="4544B5E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DD4F3A" w14:textId="77777777" w:rsidR="00CE1874" w:rsidRPr="00CB2EFF" w:rsidRDefault="00CE1874" w:rsidP="00CE1874">
            <w:pPr>
              <w:pStyle w:val="TAL"/>
            </w:pPr>
            <w:r w:rsidRPr="00CB2EFF">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E3540FC" w14:textId="77777777" w:rsidR="00CE1874" w:rsidRPr="00CB2EFF" w:rsidRDefault="00CE1874" w:rsidP="00CE1874">
            <w:pPr>
              <w:pStyle w:val="TAL"/>
            </w:pPr>
            <w:r w:rsidRPr="00CB2EFF">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C0AC003"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752355"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D9519C"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1CD6CA"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68ECCF" w14:textId="77777777" w:rsidR="00CE1874" w:rsidRPr="00CB2EFF" w:rsidRDefault="00CE1874" w:rsidP="00CE1874">
            <w:pPr>
              <w:pStyle w:val="TAL"/>
              <w:rPr>
                <w:lang w:eastAsia="zh-CN"/>
              </w:rPr>
            </w:pPr>
            <w:r w:rsidRPr="00CB2EFF">
              <w:rPr>
                <w:lang w:eastAsia="zh-CN"/>
              </w:rPr>
              <w:t>2Rx</w:t>
            </w:r>
          </w:p>
          <w:p w14:paraId="74518A7A" w14:textId="77777777" w:rsidR="00CE1874" w:rsidRPr="00CB2EFF" w:rsidRDefault="00CE1874" w:rsidP="00CE1874">
            <w:pPr>
              <w:pStyle w:val="TAL"/>
              <w:rPr>
                <w:lang w:eastAsia="zh-CN"/>
              </w:rPr>
            </w:pPr>
            <w:r w:rsidRPr="00CB2EFF">
              <w:rPr>
                <w:lang w:eastAsia="zh-CN"/>
              </w:rPr>
              <w:t>4Rx</w:t>
            </w:r>
          </w:p>
          <w:p w14:paraId="773A5CE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0A3FF7" w14:textId="77777777" w:rsidR="00CE1874" w:rsidRPr="00CB2EFF" w:rsidRDefault="00CE1874" w:rsidP="00CE1874">
            <w:pPr>
              <w:pStyle w:val="TAL"/>
              <w:rPr>
                <w:lang w:eastAsia="zh-CN"/>
              </w:rPr>
            </w:pPr>
          </w:p>
        </w:tc>
      </w:tr>
      <w:tr w:rsidR="00CE1874" w:rsidRPr="00CB2EFF" w14:paraId="7AF2F96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044512" w14:textId="77777777" w:rsidR="00CE1874" w:rsidRPr="00CB2EFF" w:rsidRDefault="00CE1874" w:rsidP="00CE1874">
            <w:pPr>
              <w:pStyle w:val="TAL"/>
              <w:rPr>
                <w:lang w:eastAsia="zh-CN"/>
              </w:rPr>
            </w:pPr>
            <w:r w:rsidRPr="00CB2EFF">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56DACD08" w14:textId="77777777" w:rsidR="00CE1874" w:rsidRPr="00CB2EFF" w:rsidRDefault="00CE1874" w:rsidP="00CE1874">
            <w:pPr>
              <w:pStyle w:val="TAL"/>
              <w:rPr>
                <w:lang w:eastAsia="zh-CN"/>
              </w:rPr>
            </w:pPr>
            <w:r w:rsidRPr="00CB2EFF">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2F891BC"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4FBAD5E"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636C158"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DA430C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EEFF3AC" w14:textId="77777777" w:rsidR="00CE1874" w:rsidRPr="00CB2EFF" w:rsidRDefault="00CE1874" w:rsidP="00CE1874">
            <w:pPr>
              <w:pStyle w:val="TAL"/>
              <w:rPr>
                <w:lang w:eastAsia="zh-CN"/>
              </w:rPr>
            </w:pPr>
            <w:r w:rsidRPr="00CB2EFF">
              <w:rPr>
                <w:lang w:eastAsia="zh-CN"/>
              </w:rPr>
              <w:t>2Rx</w:t>
            </w:r>
          </w:p>
          <w:p w14:paraId="6663DBEF" w14:textId="77777777" w:rsidR="00CE1874" w:rsidRPr="00CB2EFF" w:rsidRDefault="00CE1874" w:rsidP="00CE1874">
            <w:pPr>
              <w:pStyle w:val="TAL"/>
              <w:rPr>
                <w:lang w:eastAsia="zh-CN"/>
              </w:rPr>
            </w:pPr>
            <w:r w:rsidRPr="00CB2EFF">
              <w:rPr>
                <w:lang w:eastAsia="zh-CN"/>
              </w:rPr>
              <w:t>4Rx</w:t>
            </w:r>
          </w:p>
          <w:p w14:paraId="1FF9407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2B94A9" w14:textId="77777777" w:rsidR="00CE1874" w:rsidRPr="00CB2EFF" w:rsidRDefault="00CE1874" w:rsidP="00CE1874">
            <w:pPr>
              <w:pStyle w:val="TAL"/>
              <w:rPr>
                <w:lang w:eastAsia="zh-CN"/>
              </w:rPr>
            </w:pPr>
          </w:p>
        </w:tc>
      </w:tr>
      <w:tr w:rsidR="00CE1874" w:rsidRPr="00CB2EFF" w14:paraId="6F5611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56AE5F" w14:textId="77777777" w:rsidR="00CE1874" w:rsidRPr="00CB2EFF" w:rsidRDefault="00CE1874" w:rsidP="00CE1874">
            <w:pPr>
              <w:pStyle w:val="TAL"/>
              <w:rPr>
                <w:lang w:eastAsia="zh-CN"/>
              </w:rPr>
            </w:pPr>
            <w:r w:rsidRPr="00CB2EFF">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566C5724" w14:textId="77777777" w:rsidR="00CE1874" w:rsidRPr="00CB2EFF" w:rsidRDefault="00CE1874" w:rsidP="00CE1874">
            <w:pPr>
              <w:pStyle w:val="TAL"/>
              <w:rPr>
                <w:lang w:eastAsia="zh-CN"/>
              </w:rPr>
            </w:pPr>
            <w:r w:rsidRPr="00CB2EFF">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57D7BF"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FC81CB"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30C268F"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42FFF5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0625EDA" w14:textId="77777777" w:rsidR="00CE1874" w:rsidRPr="00CB2EFF" w:rsidRDefault="00CE1874" w:rsidP="00CE1874">
            <w:pPr>
              <w:pStyle w:val="TAL"/>
              <w:rPr>
                <w:lang w:eastAsia="zh-CN"/>
              </w:rPr>
            </w:pPr>
            <w:r w:rsidRPr="00CB2EFF">
              <w:rPr>
                <w:lang w:eastAsia="zh-CN"/>
              </w:rPr>
              <w:t>2Rx</w:t>
            </w:r>
          </w:p>
          <w:p w14:paraId="38DDB347" w14:textId="77777777" w:rsidR="00CE1874" w:rsidRPr="00CB2EFF" w:rsidRDefault="00CE1874" w:rsidP="00CE1874">
            <w:pPr>
              <w:pStyle w:val="TAL"/>
              <w:rPr>
                <w:lang w:eastAsia="zh-CN"/>
              </w:rPr>
            </w:pPr>
            <w:r w:rsidRPr="00CB2EFF">
              <w:rPr>
                <w:lang w:eastAsia="zh-CN"/>
              </w:rPr>
              <w:t>4Rx</w:t>
            </w:r>
          </w:p>
          <w:p w14:paraId="2C337BB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1DFBEA" w14:textId="77777777" w:rsidR="00CE1874" w:rsidRPr="00CB2EFF" w:rsidRDefault="00CE1874" w:rsidP="00CE1874">
            <w:pPr>
              <w:pStyle w:val="TAL"/>
              <w:rPr>
                <w:lang w:eastAsia="zh-CN"/>
              </w:rPr>
            </w:pPr>
          </w:p>
        </w:tc>
      </w:tr>
      <w:tr w:rsidR="00CE1874" w:rsidRPr="00CB2EFF" w14:paraId="3AB47D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DA1AA2" w14:textId="77777777" w:rsidR="00CE1874" w:rsidRPr="00CB2EFF" w:rsidRDefault="00CE1874" w:rsidP="00CE1874">
            <w:pPr>
              <w:pStyle w:val="TAL"/>
              <w:rPr>
                <w:lang w:eastAsia="zh-CN"/>
              </w:rPr>
            </w:pPr>
            <w:r w:rsidRPr="00CB2EFF">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713CA81E" w14:textId="77777777" w:rsidR="00CE1874" w:rsidRPr="00CB2EFF" w:rsidRDefault="00CE1874" w:rsidP="00CE1874">
            <w:pPr>
              <w:pStyle w:val="TAL"/>
              <w:rPr>
                <w:lang w:eastAsia="zh-CN"/>
              </w:rPr>
            </w:pPr>
            <w:r w:rsidRPr="00CB2EFF">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F0A7CFC"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69B394"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21AFB0C"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01DE3BD"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5B67E1C" w14:textId="77777777" w:rsidR="00CE1874" w:rsidRPr="00CB2EFF" w:rsidRDefault="00CE1874" w:rsidP="00CE1874">
            <w:pPr>
              <w:pStyle w:val="TAL"/>
              <w:rPr>
                <w:lang w:eastAsia="zh-CN"/>
              </w:rPr>
            </w:pPr>
            <w:r w:rsidRPr="00CB2EFF">
              <w:rPr>
                <w:lang w:eastAsia="zh-CN"/>
              </w:rPr>
              <w:t>2Rx</w:t>
            </w:r>
          </w:p>
          <w:p w14:paraId="3510D7B5" w14:textId="77777777" w:rsidR="00CE1874" w:rsidRPr="00CB2EFF" w:rsidRDefault="00CE1874" w:rsidP="00CE1874">
            <w:pPr>
              <w:pStyle w:val="TAL"/>
              <w:rPr>
                <w:lang w:eastAsia="zh-CN"/>
              </w:rPr>
            </w:pPr>
            <w:r w:rsidRPr="00CB2EFF">
              <w:rPr>
                <w:lang w:eastAsia="zh-CN"/>
              </w:rPr>
              <w:t>4Rx</w:t>
            </w:r>
          </w:p>
          <w:p w14:paraId="623004E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3A17EB" w14:textId="77777777" w:rsidR="00CE1874" w:rsidRPr="00CB2EFF" w:rsidRDefault="00CE1874" w:rsidP="00CE1874">
            <w:pPr>
              <w:pStyle w:val="TAL"/>
              <w:rPr>
                <w:lang w:eastAsia="zh-CN"/>
              </w:rPr>
            </w:pPr>
          </w:p>
        </w:tc>
      </w:tr>
      <w:tr w:rsidR="00CE1874" w:rsidRPr="00CB2EFF" w14:paraId="7C6821B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92EE831" w14:textId="77777777" w:rsidR="00CE1874" w:rsidRPr="00CB2EFF" w:rsidRDefault="00CE1874" w:rsidP="00CE1874">
            <w:pPr>
              <w:pStyle w:val="TAL"/>
              <w:rPr>
                <w:lang w:eastAsia="zh-CN"/>
              </w:rPr>
            </w:pPr>
            <w:r w:rsidRPr="00CB2EFF">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578E72AC" w14:textId="77777777" w:rsidR="00CE1874" w:rsidRPr="00CB2EFF" w:rsidRDefault="00CE1874" w:rsidP="00CE1874">
            <w:pPr>
              <w:pStyle w:val="TAL"/>
              <w:rPr>
                <w:lang w:eastAsia="zh-CN"/>
              </w:rPr>
            </w:pPr>
            <w:r w:rsidRPr="00CB2EFF">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ED20648"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47AACF"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A7098F3"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CA85C4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1E8B389" w14:textId="77777777" w:rsidR="00CE1874" w:rsidRPr="00CB2EFF" w:rsidRDefault="00CE1874" w:rsidP="00CE1874">
            <w:pPr>
              <w:pStyle w:val="TAL"/>
              <w:rPr>
                <w:lang w:eastAsia="zh-CN"/>
              </w:rPr>
            </w:pPr>
            <w:r w:rsidRPr="00CB2EFF">
              <w:rPr>
                <w:lang w:eastAsia="zh-CN"/>
              </w:rPr>
              <w:t>2Rx</w:t>
            </w:r>
          </w:p>
          <w:p w14:paraId="273C5AF9" w14:textId="77777777" w:rsidR="00CE1874" w:rsidRPr="00CB2EFF" w:rsidRDefault="00CE1874" w:rsidP="00CE1874">
            <w:pPr>
              <w:pStyle w:val="TAL"/>
              <w:rPr>
                <w:lang w:eastAsia="zh-CN"/>
              </w:rPr>
            </w:pPr>
            <w:r w:rsidRPr="00CB2EFF">
              <w:rPr>
                <w:lang w:eastAsia="zh-CN"/>
              </w:rPr>
              <w:t>4Rx</w:t>
            </w:r>
          </w:p>
          <w:p w14:paraId="517AD1E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D29341" w14:textId="77777777" w:rsidR="00CE1874" w:rsidRPr="00CB2EFF" w:rsidRDefault="00CE1874" w:rsidP="00CE1874">
            <w:pPr>
              <w:pStyle w:val="TAL"/>
              <w:rPr>
                <w:lang w:eastAsia="zh-CN"/>
              </w:rPr>
            </w:pPr>
          </w:p>
        </w:tc>
      </w:tr>
      <w:tr w:rsidR="00CE1874" w:rsidRPr="00CB2EFF" w14:paraId="2BA7717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E35D0D" w14:textId="77777777" w:rsidR="00CE1874" w:rsidRPr="00CB2EFF" w:rsidRDefault="00CE1874" w:rsidP="00CE1874">
            <w:pPr>
              <w:pStyle w:val="TAL"/>
              <w:rPr>
                <w:lang w:eastAsia="zh-CN"/>
              </w:rPr>
            </w:pPr>
            <w:r w:rsidRPr="00CB2EFF">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4A758C45" w14:textId="77777777" w:rsidR="00CE1874" w:rsidRPr="00CB2EFF" w:rsidRDefault="00CE1874" w:rsidP="00CE1874">
            <w:pPr>
              <w:pStyle w:val="TAL"/>
              <w:rPr>
                <w:lang w:eastAsia="zh-CN"/>
              </w:rPr>
            </w:pPr>
            <w:r w:rsidRPr="00CB2EFF">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A931706"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7E7007F" w14:textId="77777777" w:rsidR="00CE1874" w:rsidRPr="00CB2EFF" w:rsidRDefault="00CE1874" w:rsidP="00CE1874">
            <w:pPr>
              <w:pStyle w:val="TAL"/>
              <w:rPr>
                <w:lang w:eastAsia="zh-CN"/>
              </w:rPr>
            </w:pPr>
            <w:r w:rsidRPr="00CB2EFF">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40ACE46" w14:textId="77777777" w:rsidR="00CE1874" w:rsidRPr="00CB2EFF" w:rsidRDefault="00CE1874" w:rsidP="00CE1874">
            <w:pPr>
              <w:pStyle w:val="TAL"/>
              <w:rPr>
                <w:lang w:eastAsia="zh-CN"/>
              </w:rPr>
            </w:pPr>
            <w:r w:rsidRPr="00CB2EFF">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D98078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64C2EB" w14:textId="77777777" w:rsidR="00CE1874" w:rsidRPr="00CB2EFF" w:rsidRDefault="00CE1874" w:rsidP="00CE1874">
            <w:pPr>
              <w:pStyle w:val="TAL"/>
              <w:rPr>
                <w:lang w:eastAsia="zh-CN"/>
              </w:rPr>
            </w:pPr>
            <w:r w:rsidRPr="00CB2EFF">
              <w:rPr>
                <w:lang w:eastAsia="zh-CN"/>
              </w:rPr>
              <w:t>2Rx</w:t>
            </w:r>
          </w:p>
          <w:p w14:paraId="5096904E" w14:textId="77777777" w:rsidR="00CE1874" w:rsidRPr="00CB2EFF" w:rsidRDefault="00CE1874" w:rsidP="00CE1874">
            <w:pPr>
              <w:pStyle w:val="TAL"/>
              <w:rPr>
                <w:lang w:eastAsia="zh-CN"/>
              </w:rPr>
            </w:pPr>
            <w:r w:rsidRPr="00CB2EFF">
              <w:rPr>
                <w:lang w:eastAsia="zh-CN"/>
              </w:rPr>
              <w:t>4Rx</w:t>
            </w:r>
          </w:p>
          <w:p w14:paraId="3B2ADF7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CCD8D6" w14:textId="77777777" w:rsidR="00CE1874" w:rsidRPr="00CB2EFF" w:rsidRDefault="00CE1874" w:rsidP="00CE1874">
            <w:pPr>
              <w:pStyle w:val="TAL"/>
              <w:rPr>
                <w:lang w:eastAsia="zh-CN"/>
              </w:rPr>
            </w:pPr>
          </w:p>
        </w:tc>
      </w:tr>
      <w:tr w:rsidR="00CE1874" w:rsidRPr="00CB2EFF" w14:paraId="7C8EFAB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1B7E4E0" w14:textId="77777777" w:rsidR="00CE1874" w:rsidRPr="00CB2EFF" w:rsidRDefault="00CE1874" w:rsidP="00CE1874">
            <w:pPr>
              <w:pStyle w:val="TAL"/>
              <w:rPr>
                <w:lang w:eastAsia="zh-CN"/>
              </w:rPr>
            </w:pPr>
            <w:r w:rsidRPr="00CB2EFF">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6D443A3" w14:textId="77777777" w:rsidR="00CE1874" w:rsidRPr="00CB2EFF" w:rsidRDefault="00CE1874" w:rsidP="00CE1874">
            <w:pPr>
              <w:pStyle w:val="TAL"/>
            </w:pPr>
            <w:r w:rsidRPr="00CB2EFF">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68338B05"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69319C" w14:textId="77777777" w:rsidR="00CE1874" w:rsidRPr="00CB2EFF" w:rsidRDefault="00CE1874" w:rsidP="00CE1874">
            <w:pPr>
              <w:pStyle w:val="TAL"/>
              <w:rPr>
                <w:lang w:eastAsia="zh-CN"/>
              </w:rPr>
            </w:pPr>
            <w:r w:rsidRPr="00CB2EFF">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AA0EBA4" w14:textId="77777777" w:rsidR="00CE1874" w:rsidRPr="00CB2EFF" w:rsidRDefault="00CE1874" w:rsidP="00CE1874">
            <w:pPr>
              <w:pStyle w:val="TAL"/>
              <w:rPr>
                <w:lang w:eastAsia="zh-CN"/>
              </w:rPr>
            </w:pPr>
            <w:r w:rsidRPr="00CB2EFF">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A7CAE5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C3A4A66" w14:textId="77777777" w:rsidR="00CE1874" w:rsidRPr="00CB2EFF" w:rsidRDefault="00CE1874" w:rsidP="00CE1874">
            <w:pPr>
              <w:pStyle w:val="TAL"/>
              <w:rPr>
                <w:lang w:eastAsia="zh-CN"/>
              </w:rPr>
            </w:pPr>
            <w:r w:rsidRPr="00CB2EFF">
              <w:rPr>
                <w:lang w:eastAsia="zh-CN"/>
              </w:rPr>
              <w:t>2Rx</w:t>
            </w:r>
          </w:p>
          <w:p w14:paraId="63452DBA" w14:textId="77777777" w:rsidR="00CE1874" w:rsidRPr="00CB2EFF" w:rsidRDefault="00CE1874" w:rsidP="00CE1874">
            <w:pPr>
              <w:pStyle w:val="TAL"/>
              <w:rPr>
                <w:lang w:eastAsia="zh-CN"/>
              </w:rPr>
            </w:pPr>
            <w:r w:rsidRPr="00CB2EFF">
              <w:rPr>
                <w:lang w:eastAsia="zh-CN"/>
              </w:rPr>
              <w:t>4Rx</w:t>
            </w:r>
          </w:p>
          <w:p w14:paraId="6FF8306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64E417" w14:textId="77777777" w:rsidR="00CE1874" w:rsidRPr="00CB2EFF" w:rsidRDefault="00CE1874" w:rsidP="00CE1874">
            <w:pPr>
              <w:pStyle w:val="TAL"/>
              <w:rPr>
                <w:lang w:eastAsia="zh-CN"/>
              </w:rPr>
            </w:pPr>
          </w:p>
        </w:tc>
      </w:tr>
      <w:tr w:rsidR="00CE1874" w:rsidRPr="00CB2EFF" w14:paraId="4E533A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35B080" w14:textId="77777777" w:rsidR="00CE1874" w:rsidRPr="00CB2EFF" w:rsidRDefault="00CE1874" w:rsidP="00CE1874">
            <w:pPr>
              <w:pStyle w:val="TAL"/>
              <w:rPr>
                <w:lang w:eastAsia="zh-CN"/>
              </w:rPr>
            </w:pPr>
            <w:r w:rsidRPr="00CB2EFF">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6AC0ECF3" w14:textId="77777777" w:rsidR="00CE1874" w:rsidRPr="00CB2EFF" w:rsidRDefault="00CE1874" w:rsidP="00CE1874">
            <w:pPr>
              <w:pStyle w:val="TAL"/>
            </w:pPr>
            <w:r w:rsidRPr="00CB2EFF">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64F06F0" w14:textId="77777777" w:rsidR="00CE1874" w:rsidRPr="00CB2EFF" w:rsidRDefault="00CE1874" w:rsidP="00CE1874">
            <w:pPr>
              <w:pStyle w:val="TAC"/>
              <w:rPr>
                <w:lang w:eastAsia="zh-CN"/>
              </w:rPr>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C9E4CE" w14:textId="77777777" w:rsidR="00CE1874" w:rsidRPr="00CB2EFF" w:rsidRDefault="00CE1874" w:rsidP="00CE1874">
            <w:pPr>
              <w:pStyle w:val="TAL"/>
              <w:rPr>
                <w:lang w:eastAsia="zh-CN"/>
              </w:rPr>
            </w:pPr>
            <w:r w:rsidRPr="00CB2EFF">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7C5B6E7A"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5AAA2EA3"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DCC07D8" w14:textId="77777777" w:rsidR="00CE1874" w:rsidRPr="00CB2EFF" w:rsidRDefault="00CE1874" w:rsidP="00CE1874">
            <w:pPr>
              <w:pStyle w:val="TAL"/>
              <w:rPr>
                <w:lang w:eastAsia="zh-CN"/>
              </w:rPr>
            </w:pPr>
            <w:r w:rsidRPr="00CB2EFF">
              <w:rPr>
                <w:lang w:eastAsia="zh-CN"/>
              </w:rPr>
              <w:t>2Rx</w:t>
            </w:r>
          </w:p>
          <w:p w14:paraId="2755C123"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DF2320" w14:textId="77777777" w:rsidR="00CE1874" w:rsidRPr="00CB2EFF" w:rsidRDefault="00CE1874" w:rsidP="00CE1874">
            <w:pPr>
              <w:pStyle w:val="TAL"/>
              <w:rPr>
                <w:lang w:eastAsia="zh-CN"/>
              </w:rPr>
            </w:pPr>
          </w:p>
        </w:tc>
      </w:tr>
      <w:tr w:rsidR="00CE1874" w:rsidRPr="00CB2EFF" w14:paraId="3A64C7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E7AE43" w14:textId="77777777" w:rsidR="00CE1874" w:rsidRPr="00CB2EFF" w:rsidRDefault="00CE1874" w:rsidP="00CE1874">
            <w:pPr>
              <w:pStyle w:val="TAL"/>
              <w:rPr>
                <w:b/>
              </w:rPr>
            </w:pPr>
            <w:r w:rsidRPr="00CB2EFF">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5257D" w14:textId="77777777" w:rsidR="00CE1874" w:rsidRPr="00CB2EFF" w:rsidRDefault="00CE1874" w:rsidP="00CE1874">
            <w:pPr>
              <w:pStyle w:val="TAL"/>
              <w:rPr>
                <w:b/>
              </w:rPr>
            </w:pPr>
            <w:r w:rsidRPr="00CB2EFF">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4C34DA"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94868F"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FADCFC"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FCA2DD"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00C0AB"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EC256D" w14:textId="77777777" w:rsidR="00CE1874" w:rsidRPr="00CB2EFF" w:rsidRDefault="00CE1874" w:rsidP="00CE1874">
            <w:pPr>
              <w:pStyle w:val="TAL"/>
              <w:rPr>
                <w:b/>
                <w:lang w:eastAsia="zh-CN"/>
              </w:rPr>
            </w:pPr>
          </w:p>
        </w:tc>
      </w:tr>
      <w:tr w:rsidR="00CE1874" w:rsidRPr="00CB2EFF" w14:paraId="4AB6F1B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4556FB" w14:textId="77777777" w:rsidR="00CE1874" w:rsidRPr="00CB2EFF" w:rsidRDefault="00CE1874" w:rsidP="00CE1874">
            <w:pPr>
              <w:pStyle w:val="TAL"/>
            </w:pPr>
            <w:r w:rsidRPr="00CB2EFF">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26B5D9" w14:textId="77777777" w:rsidR="00CE1874" w:rsidRPr="00CB2EFF" w:rsidRDefault="00CE1874" w:rsidP="00CE1874">
            <w:pPr>
              <w:pStyle w:val="TAL"/>
            </w:pPr>
            <w:r w:rsidRPr="00CB2EFF">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A1B176E"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5EA963"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694E6F3"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96CC3A8"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C9AD388" w14:textId="77777777" w:rsidR="00CE1874" w:rsidRPr="00CB2EFF" w:rsidRDefault="00CE1874" w:rsidP="00CE1874">
            <w:pPr>
              <w:pStyle w:val="TAL"/>
              <w:rPr>
                <w:lang w:eastAsia="zh-CN"/>
              </w:rPr>
            </w:pPr>
            <w:r w:rsidRPr="00CB2EFF">
              <w:rPr>
                <w:lang w:eastAsia="zh-CN"/>
              </w:rPr>
              <w:t>2Rx</w:t>
            </w:r>
          </w:p>
          <w:p w14:paraId="7AB1D787" w14:textId="77777777" w:rsidR="00CE1874" w:rsidRPr="00CB2EFF" w:rsidRDefault="00CE1874" w:rsidP="00CE1874">
            <w:pPr>
              <w:pStyle w:val="TAL"/>
              <w:rPr>
                <w:lang w:eastAsia="zh-CN"/>
              </w:rPr>
            </w:pPr>
            <w:r w:rsidRPr="00CB2EFF">
              <w:rPr>
                <w:lang w:eastAsia="zh-CN"/>
              </w:rPr>
              <w:t>4Rx</w:t>
            </w:r>
          </w:p>
          <w:p w14:paraId="13A64F0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338D0C" w14:textId="77777777" w:rsidR="00CE1874" w:rsidRPr="00CB2EFF" w:rsidRDefault="00CE1874" w:rsidP="00CE1874">
            <w:pPr>
              <w:pStyle w:val="TAL"/>
              <w:rPr>
                <w:lang w:eastAsia="zh-CN"/>
              </w:rPr>
            </w:pPr>
          </w:p>
        </w:tc>
      </w:tr>
      <w:tr w:rsidR="00CE1874" w:rsidRPr="00CB2EFF" w14:paraId="273A430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637967" w14:textId="77777777" w:rsidR="00CE1874" w:rsidRPr="00CB2EFF" w:rsidRDefault="00CE1874" w:rsidP="00CE1874">
            <w:pPr>
              <w:pStyle w:val="TAL"/>
            </w:pPr>
            <w:r w:rsidRPr="00CB2EFF">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E355DA6" w14:textId="77777777" w:rsidR="00CE1874" w:rsidRPr="00CB2EFF" w:rsidRDefault="00CE1874" w:rsidP="00CE1874">
            <w:pPr>
              <w:pStyle w:val="TAL"/>
            </w:pPr>
            <w:r w:rsidRPr="00CB2EFF">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056A577"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1678F4"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42B27B8"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69F9A1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3E6E21C" w14:textId="77777777" w:rsidR="00CE1874" w:rsidRPr="00CB2EFF" w:rsidRDefault="00CE1874" w:rsidP="00CE1874">
            <w:pPr>
              <w:pStyle w:val="TAL"/>
              <w:rPr>
                <w:lang w:eastAsia="zh-CN"/>
              </w:rPr>
            </w:pPr>
            <w:r w:rsidRPr="00CB2EFF">
              <w:rPr>
                <w:lang w:eastAsia="zh-CN"/>
              </w:rPr>
              <w:t>2Rx</w:t>
            </w:r>
          </w:p>
          <w:p w14:paraId="1B7D14C8" w14:textId="77777777" w:rsidR="00CE1874" w:rsidRPr="00CB2EFF" w:rsidRDefault="00CE1874" w:rsidP="00CE1874">
            <w:pPr>
              <w:pStyle w:val="TAL"/>
              <w:rPr>
                <w:lang w:eastAsia="zh-CN"/>
              </w:rPr>
            </w:pPr>
            <w:r w:rsidRPr="00CB2EFF">
              <w:rPr>
                <w:lang w:eastAsia="zh-CN"/>
              </w:rPr>
              <w:t>4Rx</w:t>
            </w:r>
          </w:p>
          <w:p w14:paraId="2892F08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17961" w14:textId="77777777" w:rsidR="00CE1874" w:rsidRPr="00CB2EFF" w:rsidRDefault="00CE1874" w:rsidP="00CE1874">
            <w:pPr>
              <w:pStyle w:val="TAL"/>
              <w:rPr>
                <w:lang w:eastAsia="zh-CN"/>
              </w:rPr>
            </w:pPr>
          </w:p>
        </w:tc>
      </w:tr>
      <w:tr w:rsidR="00CE1874" w:rsidRPr="00CB2EFF" w14:paraId="7187CF9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12A0D48" w14:textId="77777777" w:rsidR="00CE1874" w:rsidRPr="00CB2EFF" w:rsidRDefault="00CE1874" w:rsidP="00CE1874">
            <w:pPr>
              <w:pStyle w:val="TAL"/>
              <w:rPr>
                <w:lang w:eastAsia="zh-CN"/>
              </w:rPr>
            </w:pPr>
            <w:r w:rsidRPr="00CB2EFF">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454C3D4D" w14:textId="77777777" w:rsidR="00CE1874" w:rsidRPr="00CB2EFF" w:rsidRDefault="00CE1874" w:rsidP="00CE1874">
            <w:pPr>
              <w:pStyle w:val="TAL"/>
              <w:rPr>
                <w:lang w:eastAsia="zh-CN"/>
              </w:rPr>
            </w:pPr>
            <w:r w:rsidRPr="00CB2EFF">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D88B04"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59E7CD" w14:textId="77777777" w:rsidR="00CE1874" w:rsidRPr="00CB2EFF" w:rsidRDefault="00CE1874" w:rsidP="00CE1874">
            <w:pPr>
              <w:pStyle w:val="TAL"/>
              <w:rPr>
                <w:lang w:eastAsia="zh-CN"/>
              </w:rPr>
            </w:pPr>
            <w:r w:rsidRPr="00CB2EFF">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21E8B07" w14:textId="77777777" w:rsidR="00CE1874" w:rsidRPr="00CB2EFF" w:rsidRDefault="00CE1874" w:rsidP="00CE1874">
            <w:pPr>
              <w:pStyle w:val="TAL"/>
              <w:rPr>
                <w:lang w:eastAsia="zh-CN"/>
              </w:rPr>
            </w:pPr>
            <w:r w:rsidRPr="00CB2EFF">
              <w:rPr>
                <w:lang w:eastAsia="zh-CN"/>
              </w:rPr>
              <w:t>UEs supporting 5GS NR SA FR1 and E-UTRA</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8C84011"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4EB2AE" w14:textId="77777777" w:rsidR="00CE1874" w:rsidRPr="00CB2EFF" w:rsidRDefault="00CE1874" w:rsidP="00CE1874">
            <w:pPr>
              <w:pStyle w:val="TAL"/>
              <w:rPr>
                <w:lang w:eastAsia="zh-CN"/>
              </w:rPr>
            </w:pPr>
            <w:r w:rsidRPr="00CB2EFF">
              <w:rPr>
                <w:lang w:eastAsia="zh-CN"/>
              </w:rPr>
              <w:t>2Rx</w:t>
            </w:r>
          </w:p>
          <w:p w14:paraId="17299A46" w14:textId="77777777" w:rsidR="00CE1874" w:rsidRPr="00CB2EFF" w:rsidRDefault="00CE1874" w:rsidP="00CE1874">
            <w:pPr>
              <w:pStyle w:val="TAL"/>
              <w:rPr>
                <w:lang w:eastAsia="zh-CN"/>
              </w:rPr>
            </w:pPr>
            <w:r w:rsidRPr="00CB2EFF">
              <w:rPr>
                <w:lang w:eastAsia="zh-CN"/>
              </w:rPr>
              <w:t>4Rx</w:t>
            </w:r>
          </w:p>
          <w:p w14:paraId="321039D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78861" w14:textId="77777777" w:rsidR="00CE1874" w:rsidRPr="00CB2EFF" w:rsidRDefault="00CE1874" w:rsidP="00CE1874">
            <w:pPr>
              <w:pStyle w:val="TAL"/>
              <w:rPr>
                <w:lang w:eastAsia="zh-CN"/>
              </w:rPr>
            </w:pPr>
          </w:p>
        </w:tc>
      </w:tr>
      <w:tr w:rsidR="00CE1874" w:rsidRPr="00CB2EFF" w14:paraId="742C87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3082F" w14:textId="77777777" w:rsidR="00CE1874" w:rsidRPr="00CB2EFF" w:rsidRDefault="00CE1874" w:rsidP="00CE1874">
            <w:pPr>
              <w:pStyle w:val="TAL"/>
              <w:rPr>
                <w:lang w:eastAsia="zh-CN"/>
              </w:rPr>
            </w:pPr>
            <w:r w:rsidRPr="00CB2EFF">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ACD952A" w14:textId="77777777" w:rsidR="00CE1874" w:rsidRPr="00CB2EFF" w:rsidRDefault="00CE1874" w:rsidP="00CE1874">
            <w:pPr>
              <w:pStyle w:val="TAL"/>
              <w:rPr>
                <w:lang w:eastAsia="zh-CN"/>
              </w:rPr>
            </w:pPr>
            <w:r w:rsidRPr="00CB2EFF">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BE05EE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9A58B07" w14:textId="77777777" w:rsidR="00CE1874" w:rsidRPr="00CB2EFF" w:rsidRDefault="00CE1874" w:rsidP="00CE1874">
            <w:pPr>
              <w:pStyle w:val="TAL"/>
              <w:rPr>
                <w:lang w:eastAsia="zh-CN"/>
              </w:rPr>
            </w:pPr>
            <w:r w:rsidRPr="00CB2EFF">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ED34D7B" w14:textId="77777777" w:rsidR="00CE1874" w:rsidRPr="00CB2EFF" w:rsidRDefault="00CE1874" w:rsidP="00CE1874">
            <w:pPr>
              <w:pStyle w:val="TAL"/>
              <w:rPr>
                <w:lang w:eastAsia="zh-CN"/>
              </w:rPr>
            </w:pPr>
            <w:r w:rsidRPr="00CB2EFF">
              <w:rPr>
                <w:lang w:eastAsia="zh-CN"/>
              </w:rPr>
              <w:t>UEs supporting 5GS NR SA FR1 and E-UTRA</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B503B88"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0088DB2" w14:textId="77777777" w:rsidR="00CE1874" w:rsidRPr="00CB2EFF" w:rsidRDefault="00CE1874" w:rsidP="00CE1874">
            <w:pPr>
              <w:pStyle w:val="TAL"/>
              <w:rPr>
                <w:lang w:eastAsia="zh-CN"/>
              </w:rPr>
            </w:pPr>
            <w:r w:rsidRPr="00CB2EFF">
              <w:rPr>
                <w:lang w:eastAsia="zh-CN"/>
              </w:rPr>
              <w:t>2Rx</w:t>
            </w:r>
          </w:p>
          <w:p w14:paraId="1330D5D6" w14:textId="77777777" w:rsidR="00CE1874" w:rsidRPr="00CB2EFF" w:rsidRDefault="00CE1874" w:rsidP="00CE1874">
            <w:pPr>
              <w:pStyle w:val="TAL"/>
              <w:rPr>
                <w:lang w:eastAsia="zh-CN"/>
              </w:rPr>
            </w:pPr>
            <w:r w:rsidRPr="00CB2EFF">
              <w:rPr>
                <w:lang w:eastAsia="zh-CN"/>
              </w:rPr>
              <w:t>4Rx</w:t>
            </w:r>
          </w:p>
          <w:p w14:paraId="5388231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B64973" w14:textId="77777777" w:rsidR="00CE1874" w:rsidRPr="00CB2EFF" w:rsidRDefault="00CE1874" w:rsidP="00CE1874">
            <w:pPr>
              <w:pStyle w:val="TAL"/>
              <w:rPr>
                <w:lang w:eastAsia="zh-CN"/>
              </w:rPr>
            </w:pPr>
          </w:p>
        </w:tc>
      </w:tr>
      <w:tr w:rsidR="00CE1874" w:rsidRPr="00CB2EFF" w14:paraId="4ED972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54922D" w14:textId="77777777" w:rsidR="00CE1874" w:rsidRPr="00CB2EFF" w:rsidRDefault="00CE1874" w:rsidP="00CE1874">
            <w:pPr>
              <w:pStyle w:val="TAL"/>
              <w:rPr>
                <w:lang w:eastAsia="zh-CN"/>
              </w:rPr>
            </w:pPr>
            <w:r w:rsidRPr="00CB2EFF">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2678B512" w14:textId="77777777" w:rsidR="00CE1874" w:rsidRPr="00CB2EFF" w:rsidRDefault="00CE1874" w:rsidP="00CE1874">
            <w:pPr>
              <w:pStyle w:val="TAL"/>
              <w:rPr>
                <w:lang w:eastAsia="zh-CN"/>
              </w:rPr>
            </w:pPr>
            <w:r w:rsidRPr="00CB2EFF">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FC73C9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6C70E2" w14:textId="77777777" w:rsidR="00CE1874" w:rsidRPr="00CB2EFF" w:rsidRDefault="00CE1874" w:rsidP="00CE1874">
            <w:pPr>
              <w:pStyle w:val="TAL"/>
              <w:rPr>
                <w:lang w:eastAsia="zh-CN"/>
              </w:rPr>
            </w:pPr>
            <w:r w:rsidRPr="00CB2EFF">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703343AC" w14:textId="77777777" w:rsidR="00CE1874" w:rsidRPr="00CB2EFF" w:rsidRDefault="00CE1874" w:rsidP="00CE1874">
            <w:pPr>
              <w:pStyle w:val="TAL"/>
              <w:rPr>
                <w:lang w:eastAsia="zh-CN"/>
              </w:rPr>
            </w:pPr>
            <w:r w:rsidRPr="00CB2EFF">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9B818D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9CE32B" w14:textId="77777777" w:rsidR="00CE1874" w:rsidRPr="00CB2EFF" w:rsidRDefault="00CE1874" w:rsidP="00CE1874">
            <w:pPr>
              <w:pStyle w:val="TAL"/>
              <w:rPr>
                <w:lang w:eastAsia="zh-CN"/>
              </w:rPr>
            </w:pPr>
            <w:r w:rsidRPr="00CB2EFF">
              <w:rPr>
                <w:lang w:eastAsia="zh-CN"/>
              </w:rPr>
              <w:t>2Rx</w:t>
            </w:r>
          </w:p>
          <w:p w14:paraId="6BC3A8FB" w14:textId="77777777" w:rsidR="00CE1874" w:rsidRPr="00CB2EFF" w:rsidRDefault="00CE1874" w:rsidP="00CE1874">
            <w:pPr>
              <w:pStyle w:val="TAL"/>
              <w:rPr>
                <w:lang w:eastAsia="zh-CN"/>
              </w:rPr>
            </w:pPr>
            <w:r w:rsidRPr="00CB2EFF">
              <w:rPr>
                <w:lang w:eastAsia="zh-CN"/>
              </w:rPr>
              <w:t>4Rx</w:t>
            </w:r>
          </w:p>
          <w:p w14:paraId="4C36A68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9EB6D8" w14:textId="77777777" w:rsidR="00CE1874" w:rsidRPr="00CB2EFF" w:rsidRDefault="00CE1874" w:rsidP="00CE1874">
            <w:pPr>
              <w:pStyle w:val="TAL"/>
              <w:rPr>
                <w:lang w:eastAsia="zh-CN"/>
              </w:rPr>
            </w:pPr>
          </w:p>
        </w:tc>
      </w:tr>
      <w:tr w:rsidR="00CE1874" w:rsidRPr="00CB2EFF" w14:paraId="578BF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12555C" w14:textId="77777777" w:rsidR="00CE1874" w:rsidRPr="00CB2EFF" w:rsidRDefault="00CE1874" w:rsidP="00CE1874">
            <w:pPr>
              <w:pStyle w:val="TAL"/>
              <w:rPr>
                <w:b/>
                <w:lang w:eastAsia="zh-TW"/>
              </w:rPr>
            </w:pPr>
            <w:r w:rsidRPr="00CB2EFF">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616876" w14:textId="77777777" w:rsidR="00CE1874" w:rsidRPr="00CB2EFF" w:rsidRDefault="00CE1874" w:rsidP="00CE1874">
            <w:pPr>
              <w:pStyle w:val="TAL"/>
              <w:rPr>
                <w:b/>
                <w:szCs w:val="18"/>
              </w:rPr>
            </w:pPr>
            <w:r w:rsidRPr="00CB2EFF">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F15FF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FC670C"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09EDA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F0207F"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1BA4BE"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8BE990" w14:textId="77777777" w:rsidR="00CE1874" w:rsidRPr="00CB2EFF" w:rsidRDefault="00CE1874" w:rsidP="00CE1874">
            <w:pPr>
              <w:pStyle w:val="TAL"/>
              <w:rPr>
                <w:b/>
                <w:lang w:eastAsia="zh-CN"/>
              </w:rPr>
            </w:pPr>
          </w:p>
        </w:tc>
      </w:tr>
      <w:tr w:rsidR="00CE1874" w:rsidRPr="00CB2EFF" w14:paraId="38CE4D7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E7DD75" w14:textId="77777777" w:rsidR="00CE1874" w:rsidRPr="00CB2EFF" w:rsidRDefault="00CE1874" w:rsidP="00CE1874">
            <w:pPr>
              <w:pStyle w:val="TAL"/>
              <w:rPr>
                <w:b/>
                <w:lang w:eastAsia="zh-TW"/>
              </w:rPr>
            </w:pPr>
            <w:r w:rsidRPr="00CB2EFF">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D27AD37" w14:textId="77777777" w:rsidR="00CE1874" w:rsidRPr="00CB2EFF" w:rsidRDefault="00CE1874" w:rsidP="00CE1874">
            <w:pPr>
              <w:pStyle w:val="TAL"/>
              <w:rPr>
                <w:b/>
                <w:szCs w:val="18"/>
              </w:rPr>
            </w:pPr>
            <w:r w:rsidRPr="00CB2EFF">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62CFD69" w14:textId="77777777" w:rsidR="00CE1874" w:rsidRPr="00CB2EFF" w:rsidRDefault="00CE1874" w:rsidP="00CE1874">
            <w:pPr>
              <w:pStyle w:val="TAC"/>
              <w:rPr>
                <w:b/>
              </w:rPr>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7026450" w14:textId="77777777" w:rsidR="00CE1874" w:rsidRPr="00CB2EFF" w:rsidRDefault="00CE1874" w:rsidP="00CE1874">
            <w:pPr>
              <w:pStyle w:val="TAL"/>
              <w:rPr>
                <w:b/>
                <w:lang w:eastAsia="zh-CN"/>
              </w:rPr>
            </w:pPr>
            <w:r w:rsidRPr="00CB2EFF">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CF0943" w14:textId="77777777" w:rsidR="00CE1874" w:rsidRPr="00CB2EFF" w:rsidRDefault="00CE1874" w:rsidP="00CE1874">
            <w:pPr>
              <w:pStyle w:val="TAL"/>
              <w:rPr>
                <w:b/>
                <w:lang w:eastAsia="zh-CN"/>
              </w:rPr>
            </w:pPr>
            <w:r w:rsidRPr="00CB2EFF">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EA30BA9"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0030E56" w14:textId="77777777" w:rsidR="00CE1874" w:rsidRPr="00CB2EFF" w:rsidRDefault="00CE1874" w:rsidP="00CE1874">
            <w:pPr>
              <w:pStyle w:val="TAL"/>
              <w:rPr>
                <w:lang w:eastAsia="zh-CN"/>
              </w:rPr>
            </w:pPr>
            <w:r w:rsidRPr="00CB2EFF">
              <w:rPr>
                <w:lang w:eastAsia="zh-CN"/>
              </w:rPr>
              <w:t>2Rx</w:t>
            </w:r>
          </w:p>
          <w:p w14:paraId="4049DF12" w14:textId="77777777" w:rsidR="00CE1874" w:rsidRPr="00CB2EFF" w:rsidRDefault="00CE1874" w:rsidP="00CE1874">
            <w:pPr>
              <w:pStyle w:val="TAL"/>
              <w:rPr>
                <w:lang w:eastAsia="zh-CN"/>
              </w:rPr>
            </w:pPr>
            <w:r w:rsidRPr="00CB2EFF">
              <w:rPr>
                <w:lang w:eastAsia="zh-CN"/>
              </w:rPr>
              <w:t>4Rx</w:t>
            </w:r>
          </w:p>
          <w:p w14:paraId="6CFF89AE" w14:textId="77777777" w:rsidR="00CE1874" w:rsidRPr="00CB2EFF" w:rsidRDefault="00CE1874" w:rsidP="00CE1874">
            <w:pPr>
              <w:pStyle w:val="TAL"/>
              <w:rPr>
                <w:b/>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51D7BE" w14:textId="77777777" w:rsidR="00CE1874" w:rsidRPr="00CB2EFF" w:rsidRDefault="00CE1874" w:rsidP="00CE1874">
            <w:pPr>
              <w:pStyle w:val="TAL"/>
              <w:rPr>
                <w:lang w:eastAsia="zh-CN"/>
              </w:rPr>
            </w:pPr>
          </w:p>
        </w:tc>
      </w:tr>
      <w:tr w:rsidR="00CE1874" w:rsidRPr="00CB2EFF" w14:paraId="4C7B24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7FC0D3" w14:textId="77777777" w:rsidR="00CE1874" w:rsidRPr="00CB2EFF" w:rsidRDefault="00CE1874" w:rsidP="00CE1874">
            <w:pPr>
              <w:pStyle w:val="TAL"/>
              <w:rPr>
                <w:b/>
              </w:rPr>
            </w:pPr>
            <w:r w:rsidRPr="00CB2EFF">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1547A1" w14:textId="77777777" w:rsidR="00CE1874" w:rsidRPr="00CB2EFF" w:rsidRDefault="00CE1874" w:rsidP="00CE1874">
            <w:pPr>
              <w:pStyle w:val="TAL"/>
              <w:rPr>
                <w:b/>
              </w:rPr>
            </w:pPr>
            <w:r w:rsidRPr="00CB2EFF">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69B153"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C47BB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CB0F06"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0C101A"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FD294C1"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A18BC1" w14:textId="77777777" w:rsidR="00CE1874" w:rsidRPr="00CB2EFF" w:rsidRDefault="00CE1874" w:rsidP="00CE1874">
            <w:pPr>
              <w:pStyle w:val="TAL"/>
              <w:rPr>
                <w:b/>
                <w:lang w:eastAsia="zh-CN"/>
              </w:rPr>
            </w:pPr>
          </w:p>
        </w:tc>
      </w:tr>
      <w:tr w:rsidR="00CE1874" w:rsidRPr="00CB2EFF" w14:paraId="028AB3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28EED4" w14:textId="77777777" w:rsidR="00CE1874" w:rsidRPr="00CB2EFF" w:rsidRDefault="00CE1874" w:rsidP="00CE1874">
            <w:pPr>
              <w:pStyle w:val="TAL"/>
              <w:rPr>
                <w:b/>
              </w:rPr>
            </w:pPr>
            <w:r w:rsidRPr="00CB2EFF">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F123B" w14:textId="77777777" w:rsidR="00CE1874" w:rsidRPr="00CB2EFF" w:rsidRDefault="00CE1874" w:rsidP="00CE1874">
            <w:pPr>
              <w:pStyle w:val="TAL"/>
              <w:rPr>
                <w:b/>
              </w:rPr>
            </w:pPr>
            <w:r w:rsidRPr="00CB2EFF">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4B4BC2"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A621A6"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65C4C7"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3B009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91F20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FEBC4C" w14:textId="77777777" w:rsidR="00CE1874" w:rsidRPr="00CB2EFF" w:rsidRDefault="00CE1874" w:rsidP="00CE1874">
            <w:pPr>
              <w:pStyle w:val="TAL"/>
              <w:rPr>
                <w:b/>
                <w:lang w:eastAsia="zh-CN"/>
              </w:rPr>
            </w:pPr>
          </w:p>
        </w:tc>
      </w:tr>
      <w:tr w:rsidR="00CE1874" w:rsidRPr="00CB2EFF" w14:paraId="10B301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25A946" w14:textId="77777777" w:rsidR="00CE1874" w:rsidRPr="00CB2EFF" w:rsidRDefault="00CE1874" w:rsidP="00CE1874">
            <w:pPr>
              <w:pStyle w:val="TAL"/>
              <w:rPr>
                <w:lang w:eastAsia="zh-CN"/>
              </w:rPr>
            </w:pPr>
            <w:r w:rsidRPr="00CB2EFF">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5DBA6EB" w14:textId="77777777" w:rsidR="00CE1874" w:rsidRPr="00CB2EFF" w:rsidRDefault="00CE1874" w:rsidP="00CE1874">
            <w:pPr>
              <w:pStyle w:val="TAL"/>
              <w:rPr>
                <w:lang w:eastAsia="zh-CN"/>
              </w:rPr>
            </w:pPr>
            <w:r w:rsidRPr="00CB2EFF">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69F5099"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E3E58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E883AB"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8100FFD"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B4220B9" w14:textId="77777777" w:rsidR="00CE1874" w:rsidRPr="00CB2EFF" w:rsidRDefault="00CE1874" w:rsidP="00CE1874">
            <w:pPr>
              <w:pStyle w:val="TAL"/>
              <w:rPr>
                <w:lang w:eastAsia="zh-CN"/>
              </w:rPr>
            </w:pPr>
            <w:r w:rsidRPr="00CB2EFF">
              <w:rPr>
                <w:lang w:eastAsia="zh-CN"/>
              </w:rPr>
              <w:t>2Rx</w:t>
            </w:r>
          </w:p>
          <w:p w14:paraId="02EE1B73" w14:textId="77777777" w:rsidR="00CE1874" w:rsidRPr="00CB2EFF" w:rsidRDefault="00CE1874" w:rsidP="00CE1874">
            <w:pPr>
              <w:pStyle w:val="TAL"/>
              <w:rPr>
                <w:lang w:eastAsia="zh-CN"/>
              </w:rPr>
            </w:pPr>
            <w:r w:rsidRPr="00CB2EFF">
              <w:rPr>
                <w:lang w:eastAsia="zh-CN"/>
              </w:rPr>
              <w:t>4Rx</w:t>
            </w:r>
          </w:p>
          <w:p w14:paraId="039FADC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DA31BE" w14:textId="77777777" w:rsidR="00CE1874" w:rsidRPr="00CB2EFF" w:rsidRDefault="00CE1874" w:rsidP="00CE1874">
            <w:pPr>
              <w:pStyle w:val="TAL"/>
              <w:rPr>
                <w:lang w:eastAsia="zh-CN"/>
              </w:rPr>
            </w:pPr>
          </w:p>
        </w:tc>
      </w:tr>
      <w:tr w:rsidR="00CE1874" w:rsidRPr="00CB2EFF" w14:paraId="108BB3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EEA95" w14:textId="77777777" w:rsidR="00CE1874" w:rsidRPr="00CB2EFF" w:rsidRDefault="00CE1874" w:rsidP="00CE1874">
            <w:pPr>
              <w:pStyle w:val="TAL"/>
              <w:rPr>
                <w:lang w:eastAsia="zh-CN"/>
              </w:rPr>
            </w:pPr>
            <w:r w:rsidRPr="00CB2EFF">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5A5A3EC4" w14:textId="77777777" w:rsidR="00CE1874" w:rsidRPr="00CB2EFF" w:rsidRDefault="00CE1874" w:rsidP="00CE1874">
            <w:pPr>
              <w:pStyle w:val="TAL"/>
              <w:rPr>
                <w:lang w:eastAsia="zh-CN"/>
              </w:rPr>
            </w:pPr>
            <w:r w:rsidRPr="00CB2EFF">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326C543"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6A6FF0"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550070"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6FE8FA5"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ED9874E" w14:textId="77777777" w:rsidR="00CE1874" w:rsidRPr="00CB2EFF" w:rsidRDefault="00CE1874" w:rsidP="00CE1874">
            <w:pPr>
              <w:pStyle w:val="TAL"/>
              <w:rPr>
                <w:lang w:eastAsia="zh-CN"/>
              </w:rPr>
            </w:pPr>
            <w:r w:rsidRPr="00CB2EFF">
              <w:rPr>
                <w:lang w:eastAsia="zh-CN"/>
              </w:rPr>
              <w:t>2Rx</w:t>
            </w:r>
          </w:p>
          <w:p w14:paraId="6A28976C" w14:textId="77777777" w:rsidR="00CE1874" w:rsidRPr="00CB2EFF" w:rsidRDefault="00CE1874" w:rsidP="00CE1874">
            <w:pPr>
              <w:pStyle w:val="TAL"/>
              <w:rPr>
                <w:lang w:eastAsia="zh-CN"/>
              </w:rPr>
            </w:pPr>
            <w:r w:rsidRPr="00CB2EFF">
              <w:rPr>
                <w:lang w:eastAsia="zh-CN"/>
              </w:rPr>
              <w:t>4Rx</w:t>
            </w:r>
          </w:p>
          <w:p w14:paraId="3245ED2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A74EED" w14:textId="77777777" w:rsidR="00CE1874" w:rsidRPr="00CB2EFF" w:rsidRDefault="00CE1874" w:rsidP="00CE1874">
            <w:pPr>
              <w:pStyle w:val="TAL"/>
              <w:rPr>
                <w:lang w:eastAsia="zh-CN"/>
              </w:rPr>
            </w:pPr>
          </w:p>
        </w:tc>
      </w:tr>
      <w:tr w:rsidR="00CE1874" w:rsidRPr="00CB2EFF" w14:paraId="7353CE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747081" w14:textId="77777777" w:rsidR="00CE1874" w:rsidRPr="00CB2EFF" w:rsidRDefault="00CE1874" w:rsidP="00CE1874">
            <w:pPr>
              <w:pStyle w:val="TAL"/>
              <w:rPr>
                <w:lang w:eastAsia="zh-CN"/>
              </w:rPr>
            </w:pPr>
            <w:r w:rsidRPr="00CB2EFF">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400CF2DC" w14:textId="77777777" w:rsidR="00CE1874" w:rsidRPr="00CB2EFF" w:rsidRDefault="00CE1874" w:rsidP="00CE1874">
            <w:pPr>
              <w:pStyle w:val="TAL"/>
              <w:rPr>
                <w:lang w:eastAsia="zh-CN"/>
              </w:rPr>
            </w:pPr>
            <w:r w:rsidRPr="00CB2EFF">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BCDAE46"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A390CB"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F67BAA"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FF2D9EA"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29E9F7A" w14:textId="77777777" w:rsidR="00CE1874" w:rsidRPr="00CB2EFF" w:rsidRDefault="00CE1874" w:rsidP="00CE1874">
            <w:pPr>
              <w:pStyle w:val="TAL"/>
              <w:rPr>
                <w:lang w:eastAsia="zh-CN"/>
              </w:rPr>
            </w:pPr>
            <w:r w:rsidRPr="00CB2EFF">
              <w:rPr>
                <w:lang w:eastAsia="zh-CN"/>
              </w:rPr>
              <w:t>2Rx</w:t>
            </w:r>
          </w:p>
          <w:p w14:paraId="5A58F15F" w14:textId="77777777" w:rsidR="00CE1874" w:rsidRPr="00CB2EFF" w:rsidRDefault="00CE1874" w:rsidP="00CE1874">
            <w:pPr>
              <w:pStyle w:val="TAL"/>
              <w:rPr>
                <w:lang w:eastAsia="zh-CN"/>
              </w:rPr>
            </w:pPr>
            <w:r w:rsidRPr="00CB2EFF">
              <w:rPr>
                <w:lang w:eastAsia="zh-CN"/>
              </w:rPr>
              <w:t>4Rx</w:t>
            </w:r>
          </w:p>
          <w:p w14:paraId="2130B27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3C2B3E" w14:textId="77777777" w:rsidR="00CE1874" w:rsidRPr="00CB2EFF" w:rsidRDefault="00CE1874" w:rsidP="00CE1874">
            <w:pPr>
              <w:pStyle w:val="TAL"/>
              <w:rPr>
                <w:lang w:eastAsia="zh-CN"/>
              </w:rPr>
            </w:pPr>
          </w:p>
        </w:tc>
      </w:tr>
      <w:tr w:rsidR="00CE1874" w:rsidRPr="00CB2EFF" w14:paraId="631CEB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240550" w14:textId="77777777" w:rsidR="00CE1874" w:rsidRPr="00CB2EFF" w:rsidRDefault="00CE1874" w:rsidP="00CE1874">
            <w:pPr>
              <w:pStyle w:val="TAL"/>
              <w:rPr>
                <w:lang w:eastAsia="zh-CN"/>
              </w:rPr>
            </w:pPr>
            <w:r w:rsidRPr="00CB2EFF">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DECD1DD" w14:textId="77777777" w:rsidR="00CE1874" w:rsidRPr="00CB2EFF" w:rsidRDefault="00CE1874" w:rsidP="00CE1874">
            <w:pPr>
              <w:pStyle w:val="TAL"/>
              <w:rPr>
                <w:lang w:eastAsia="zh-CN"/>
              </w:rPr>
            </w:pPr>
            <w:r w:rsidRPr="00CB2EFF">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13BD23E"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FD6EE2"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B93D68D"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19AC234"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9191CB5" w14:textId="77777777" w:rsidR="00CE1874" w:rsidRPr="00CB2EFF" w:rsidRDefault="00CE1874" w:rsidP="00CE1874">
            <w:pPr>
              <w:pStyle w:val="TAL"/>
              <w:rPr>
                <w:lang w:eastAsia="zh-CN"/>
              </w:rPr>
            </w:pPr>
            <w:r w:rsidRPr="00CB2EFF">
              <w:rPr>
                <w:lang w:eastAsia="zh-CN"/>
              </w:rPr>
              <w:t>2Rx</w:t>
            </w:r>
          </w:p>
          <w:p w14:paraId="136F211A" w14:textId="77777777" w:rsidR="00CE1874" w:rsidRPr="00CB2EFF" w:rsidRDefault="00CE1874" w:rsidP="00CE1874">
            <w:pPr>
              <w:pStyle w:val="TAL"/>
              <w:rPr>
                <w:lang w:eastAsia="zh-CN"/>
              </w:rPr>
            </w:pPr>
            <w:r w:rsidRPr="00CB2EFF">
              <w:rPr>
                <w:lang w:eastAsia="zh-CN"/>
              </w:rPr>
              <w:t>4Rx</w:t>
            </w:r>
          </w:p>
          <w:p w14:paraId="295591A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C177C7" w14:textId="77777777" w:rsidR="00CE1874" w:rsidRPr="00CB2EFF" w:rsidRDefault="00CE1874" w:rsidP="00CE1874">
            <w:pPr>
              <w:pStyle w:val="TAL"/>
              <w:rPr>
                <w:lang w:eastAsia="zh-CN"/>
              </w:rPr>
            </w:pPr>
          </w:p>
        </w:tc>
      </w:tr>
      <w:tr w:rsidR="00CE1874" w:rsidRPr="00CB2EFF" w14:paraId="1856FC5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7FADA6" w14:textId="77777777" w:rsidR="00CE1874" w:rsidRPr="00CB2EFF" w:rsidRDefault="00CE1874" w:rsidP="00CE1874">
            <w:pPr>
              <w:pStyle w:val="TAL"/>
            </w:pPr>
            <w:r w:rsidRPr="00CB2EFF">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2835B457" w14:textId="77777777" w:rsidR="00CE1874" w:rsidRPr="00CB2EFF" w:rsidRDefault="00CE1874" w:rsidP="00CE1874">
            <w:pPr>
              <w:pStyle w:val="TAL"/>
            </w:pPr>
            <w:r w:rsidRPr="00CB2EFF">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F542AD3"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FBA37D"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2BBCD26"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9BA035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2021D0" w14:textId="77777777" w:rsidR="00CE1874" w:rsidRPr="00CB2EFF" w:rsidRDefault="00CE1874" w:rsidP="00CE1874">
            <w:pPr>
              <w:pStyle w:val="TAL"/>
              <w:rPr>
                <w:lang w:eastAsia="zh-CN"/>
              </w:rPr>
            </w:pPr>
            <w:r w:rsidRPr="00CB2EFF">
              <w:rPr>
                <w:lang w:eastAsia="zh-CN"/>
              </w:rPr>
              <w:t>2Rx</w:t>
            </w:r>
          </w:p>
          <w:p w14:paraId="0BBDFB49" w14:textId="77777777" w:rsidR="00CE1874" w:rsidRPr="00CB2EFF" w:rsidRDefault="00CE1874" w:rsidP="00CE1874">
            <w:pPr>
              <w:pStyle w:val="TAL"/>
              <w:rPr>
                <w:lang w:eastAsia="zh-CN"/>
              </w:rPr>
            </w:pPr>
            <w:r w:rsidRPr="00CB2EFF">
              <w:rPr>
                <w:lang w:eastAsia="zh-CN"/>
              </w:rPr>
              <w:t>4Rx</w:t>
            </w:r>
          </w:p>
          <w:p w14:paraId="125DE76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822F22" w14:textId="77777777" w:rsidR="00CE1874" w:rsidRPr="00CB2EFF" w:rsidRDefault="00CE1874" w:rsidP="00CE1874">
            <w:pPr>
              <w:pStyle w:val="TAL"/>
              <w:rPr>
                <w:lang w:eastAsia="zh-CN"/>
              </w:rPr>
            </w:pPr>
          </w:p>
        </w:tc>
      </w:tr>
      <w:tr w:rsidR="00CE1874" w:rsidRPr="00CB2EFF" w14:paraId="5D0F2AF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1BC9BB" w14:textId="77777777" w:rsidR="00CE1874" w:rsidRPr="00CB2EFF" w:rsidRDefault="00CE1874" w:rsidP="00CE1874">
            <w:pPr>
              <w:pStyle w:val="TAL"/>
              <w:rPr>
                <w:lang w:eastAsia="zh-CN"/>
              </w:rPr>
            </w:pPr>
            <w:r w:rsidRPr="00CB2EFF">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3116FE40" w14:textId="77777777" w:rsidR="00CE1874" w:rsidRPr="00CB2EFF" w:rsidRDefault="00CE1874" w:rsidP="00CE1874">
            <w:pPr>
              <w:pStyle w:val="TAL"/>
              <w:rPr>
                <w:lang w:eastAsia="zh-CN"/>
              </w:rPr>
            </w:pPr>
            <w:r w:rsidRPr="00CB2EFF">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5A24A5A1"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F2FD29" w14:textId="77777777" w:rsidR="00CE1874" w:rsidRPr="00CB2EFF" w:rsidRDefault="00CE1874" w:rsidP="00CE1874">
            <w:pPr>
              <w:pStyle w:val="TAL"/>
              <w:rPr>
                <w:lang w:eastAsia="zh-CN"/>
              </w:rPr>
            </w:pPr>
            <w:r w:rsidRPr="00CB2EFF">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66E6E868" w14:textId="77777777" w:rsidR="00CE1874" w:rsidRPr="00CB2EFF" w:rsidRDefault="00CE1874" w:rsidP="00CE1874">
            <w:pPr>
              <w:pStyle w:val="TAL"/>
              <w:rPr>
                <w:lang w:eastAsia="zh-CN"/>
              </w:rPr>
            </w:pPr>
            <w:r w:rsidRPr="00CB2EFF">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436EC7C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BF40481" w14:textId="77777777" w:rsidR="00CE1874" w:rsidRPr="00CB2EFF" w:rsidRDefault="00CE1874" w:rsidP="00CE1874">
            <w:pPr>
              <w:pStyle w:val="TAL"/>
              <w:rPr>
                <w:lang w:eastAsia="zh-CN"/>
              </w:rPr>
            </w:pPr>
            <w:r w:rsidRPr="00CB2EFF">
              <w:rPr>
                <w:lang w:eastAsia="zh-CN"/>
              </w:rPr>
              <w:t>2Rx</w:t>
            </w:r>
          </w:p>
          <w:p w14:paraId="2B5D7419" w14:textId="77777777" w:rsidR="00CE1874" w:rsidRPr="00CB2EFF" w:rsidRDefault="00CE1874" w:rsidP="00CE1874">
            <w:pPr>
              <w:pStyle w:val="TAL"/>
              <w:rPr>
                <w:lang w:eastAsia="zh-CN"/>
              </w:rPr>
            </w:pPr>
            <w:r w:rsidRPr="00CB2EFF">
              <w:rPr>
                <w:lang w:eastAsia="zh-CN"/>
              </w:rPr>
              <w:t>4Rx</w:t>
            </w:r>
          </w:p>
          <w:p w14:paraId="3B3BB58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AEE835" w14:textId="77777777" w:rsidR="00CE1874" w:rsidRPr="00CB2EFF" w:rsidRDefault="00CE1874" w:rsidP="00CE1874">
            <w:pPr>
              <w:pStyle w:val="TAL"/>
              <w:rPr>
                <w:lang w:eastAsia="zh-CN"/>
              </w:rPr>
            </w:pPr>
          </w:p>
        </w:tc>
      </w:tr>
      <w:tr w:rsidR="00CE1874" w:rsidRPr="00CB2EFF" w14:paraId="0D9EA2F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F1484A" w14:textId="77777777" w:rsidR="00CE1874" w:rsidRPr="00CB2EFF" w:rsidRDefault="00CE1874" w:rsidP="00CE1874">
            <w:pPr>
              <w:pStyle w:val="TAL"/>
              <w:rPr>
                <w:lang w:eastAsia="zh-CN"/>
              </w:rPr>
            </w:pPr>
            <w:r w:rsidRPr="00CB2EFF">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286EF595" w14:textId="77777777" w:rsidR="00CE1874" w:rsidRPr="00CB2EFF" w:rsidRDefault="00CE1874" w:rsidP="00CE1874">
            <w:pPr>
              <w:pStyle w:val="TAL"/>
              <w:rPr>
                <w:lang w:eastAsia="zh-CN"/>
              </w:rPr>
            </w:pPr>
            <w:r w:rsidRPr="00CB2EFF">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D01F88"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568C69" w14:textId="77777777" w:rsidR="00CE1874" w:rsidRPr="00CB2EFF" w:rsidRDefault="00CE1874" w:rsidP="00CE1874">
            <w:pPr>
              <w:pStyle w:val="TAL"/>
              <w:rPr>
                <w:lang w:eastAsia="zh-CN"/>
              </w:rPr>
            </w:pPr>
            <w:r w:rsidRPr="00CB2EFF">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6D55501D" w14:textId="77777777" w:rsidR="00CE1874" w:rsidRPr="00CB2EFF" w:rsidRDefault="00CE1874" w:rsidP="00CE1874">
            <w:pPr>
              <w:pStyle w:val="TAL"/>
              <w:rPr>
                <w:lang w:eastAsia="zh-CN"/>
              </w:rPr>
            </w:pPr>
            <w:r w:rsidRPr="00CB2EFF">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CEF5CA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5C3214F" w14:textId="77777777" w:rsidR="00CE1874" w:rsidRPr="00CB2EFF" w:rsidRDefault="00CE1874" w:rsidP="00CE1874">
            <w:pPr>
              <w:pStyle w:val="TAL"/>
              <w:rPr>
                <w:lang w:eastAsia="zh-CN"/>
              </w:rPr>
            </w:pPr>
            <w:r w:rsidRPr="00CB2EFF">
              <w:rPr>
                <w:lang w:eastAsia="zh-CN"/>
              </w:rPr>
              <w:t>2Rx</w:t>
            </w:r>
          </w:p>
          <w:p w14:paraId="29E179B1" w14:textId="77777777" w:rsidR="00CE1874" w:rsidRPr="00CB2EFF" w:rsidRDefault="00CE1874" w:rsidP="00CE1874">
            <w:pPr>
              <w:pStyle w:val="TAL"/>
              <w:rPr>
                <w:lang w:eastAsia="zh-CN"/>
              </w:rPr>
            </w:pPr>
            <w:r w:rsidRPr="00CB2EFF">
              <w:rPr>
                <w:lang w:eastAsia="zh-CN"/>
              </w:rPr>
              <w:t>4Rx</w:t>
            </w:r>
          </w:p>
          <w:p w14:paraId="4A06324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C473E2" w14:textId="77777777" w:rsidR="00CE1874" w:rsidRPr="00CB2EFF" w:rsidRDefault="00CE1874" w:rsidP="00CE1874">
            <w:pPr>
              <w:pStyle w:val="TAL"/>
              <w:rPr>
                <w:lang w:eastAsia="zh-CN"/>
              </w:rPr>
            </w:pPr>
          </w:p>
        </w:tc>
      </w:tr>
      <w:tr w:rsidR="00CE1874" w:rsidRPr="00CB2EFF" w14:paraId="18C008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DF5705" w14:textId="77777777" w:rsidR="00CE1874" w:rsidRPr="00CB2EFF" w:rsidRDefault="00CE1874" w:rsidP="00CE1874">
            <w:pPr>
              <w:pStyle w:val="TAL"/>
              <w:rPr>
                <w:lang w:eastAsia="zh-CN"/>
              </w:rPr>
            </w:pPr>
            <w:r w:rsidRPr="00CB2EFF">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281A1A82" w14:textId="77777777" w:rsidR="00CE1874" w:rsidRPr="00CB2EFF" w:rsidRDefault="00CE1874" w:rsidP="00CE1874">
            <w:pPr>
              <w:pStyle w:val="TAL"/>
              <w:rPr>
                <w:lang w:eastAsia="zh-CN"/>
              </w:rPr>
            </w:pPr>
            <w:r w:rsidRPr="00CB2EFF">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C77AFD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A190F0" w14:textId="77777777" w:rsidR="00CE1874" w:rsidRPr="00CB2EFF" w:rsidRDefault="00CE1874" w:rsidP="00CE1874">
            <w:pPr>
              <w:pStyle w:val="TAL"/>
              <w:rPr>
                <w:lang w:eastAsia="zh-CN"/>
              </w:rPr>
            </w:pPr>
            <w:r w:rsidRPr="00CB2EFF">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F422C1D" w14:textId="77777777" w:rsidR="00CE1874" w:rsidRPr="00CB2EFF" w:rsidRDefault="00CE1874" w:rsidP="00CE1874">
            <w:pPr>
              <w:pStyle w:val="TAL"/>
              <w:rPr>
                <w:lang w:eastAsia="zh-CN"/>
              </w:rPr>
            </w:pPr>
            <w:r w:rsidRPr="00CB2EFF">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08A3481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10DE2F" w14:textId="77777777" w:rsidR="00CE1874" w:rsidRPr="00CB2EFF" w:rsidRDefault="00CE1874" w:rsidP="00CE1874">
            <w:pPr>
              <w:pStyle w:val="TAL"/>
              <w:rPr>
                <w:lang w:eastAsia="zh-CN"/>
              </w:rPr>
            </w:pPr>
            <w:r w:rsidRPr="00CB2EFF">
              <w:rPr>
                <w:lang w:eastAsia="zh-CN"/>
              </w:rPr>
              <w:t>2Rx</w:t>
            </w:r>
          </w:p>
          <w:p w14:paraId="5128B6BF" w14:textId="77777777" w:rsidR="00CE1874" w:rsidRPr="00CB2EFF" w:rsidRDefault="00CE1874" w:rsidP="00CE1874">
            <w:pPr>
              <w:pStyle w:val="TAL"/>
              <w:rPr>
                <w:lang w:eastAsia="zh-CN"/>
              </w:rPr>
            </w:pPr>
            <w:r w:rsidRPr="00CB2EFF">
              <w:rPr>
                <w:lang w:eastAsia="zh-CN"/>
              </w:rPr>
              <w:t>4Rx</w:t>
            </w:r>
          </w:p>
          <w:p w14:paraId="21F7990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B65AA4" w14:textId="77777777" w:rsidR="00CE1874" w:rsidRPr="00CB2EFF" w:rsidRDefault="00CE1874" w:rsidP="00CE1874">
            <w:pPr>
              <w:pStyle w:val="TAL"/>
              <w:rPr>
                <w:lang w:eastAsia="zh-CN"/>
              </w:rPr>
            </w:pPr>
          </w:p>
        </w:tc>
      </w:tr>
      <w:tr w:rsidR="00CE1874" w:rsidRPr="00CB2EFF" w14:paraId="0ABE0B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1E049A" w14:textId="77777777" w:rsidR="00CE1874" w:rsidRPr="00CB2EFF" w:rsidRDefault="00CE1874" w:rsidP="00CE1874">
            <w:pPr>
              <w:pStyle w:val="TAL"/>
              <w:rPr>
                <w:lang w:eastAsia="zh-CN"/>
              </w:rPr>
            </w:pPr>
            <w:r w:rsidRPr="00CB2EFF">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CA34BE9" w14:textId="77777777" w:rsidR="00CE1874" w:rsidRPr="00CB2EFF" w:rsidRDefault="00CE1874" w:rsidP="00CE1874">
            <w:pPr>
              <w:pStyle w:val="TAL"/>
              <w:rPr>
                <w:lang w:eastAsia="zh-CN"/>
              </w:rPr>
            </w:pPr>
            <w:r w:rsidRPr="00CB2EFF">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FA3D374"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AF3F09D" w14:textId="77777777" w:rsidR="00CE1874" w:rsidRPr="00CB2EFF" w:rsidRDefault="00CE1874" w:rsidP="00CE1874">
            <w:pPr>
              <w:pStyle w:val="TAL"/>
              <w:rPr>
                <w:lang w:eastAsia="zh-CN"/>
              </w:rPr>
            </w:pPr>
            <w:r w:rsidRPr="00CB2EFF">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B62B164"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43C3AF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B0113E" w14:textId="77777777" w:rsidR="00CE1874" w:rsidRPr="00CB2EFF" w:rsidRDefault="00CE1874" w:rsidP="00CE1874">
            <w:pPr>
              <w:pStyle w:val="TAL"/>
              <w:rPr>
                <w:lang w:eastAsia="zh-CN"/>
              </w:rPr>
            </w:pPr>
            <w:r w:rsidRPr="00CB2EFF">
              <w:rPr>
                <w:lang w:eastAsia="zh-CN"/>
              </w:rPr>
              <w:t>2Rx</w:t>
            </w:r>
          </w:p>
          <w:p w14:paraId="2E9251BD" w14:textId="77777777" w:rsidR="00CE1874" w:rsidRPr="00CB2EFF" w:rsidRDefault="00CE1874" w:rsidP="00CE1874">
            <w:pPr>
              <w:pStyle w:val="TAL"/>
              <w:rPr>
                <w:lang w:eastAsia="zh-CN"/>
              </w:rPr>
            </w:pPr>
            <w:r w:rsidRPr="00CB2EFF">
              <w:rPr>
                <w:lang w:eastAsia="zh-CN"/>
              </w:rPr>
              <w:t>4Rx</w:t>
            </w:r>
          </w:p>
          <w:p w14:paraId="3E568DD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8B2959" w14:textId="77777777" w:rsidR="00CE1874" w:rsidRPr="00CB2EFF" w:rsidRDefault="00CE1874" w:rsidP="00CE1874">
            <w:pPr>
              <w:pStyle w:val="TAL"/>
              <w:rPr>
                <w:lang w:eastAsia="zh-CN"/>
              </w:rPr>
            </w:pPr>
          </w:p>
        </w:tc>
      </w:tr>
      <w:tr w:rsidR="00CE1874" w:rsidRPr="00CB2EFF" w14:paraId="5F479B7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7C95B78" w14:textId="77777777" w:rsidR="00CE1874" w:rsidRPr="00CB2EFF" w:rsidRDefault="00CE1874" w:rsidP="00CE1874">
            <w:pPr>
              <w:pStyle w:val="TAL"/>
              <w:rPr>
                <w:lang w:eastAsia="zh-CN"/>
              </w:rPr>
            </w:pPr>
            <w:r w:rsidRPr="00CB2EFF">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2C6E2A2" w14:textId="77777777" w:rsidR="00CE1874" w:rsidRPr="00CB2EFF" w:rsidRDefault="00CE1874" w:rsidP="00CE1874">
            <w:pPr>
              <w:pStyle w:val="TAL"/>
              <w:rPr>
                <w:lang w:eastAsia="zh-CN"/>
              </w:rPr>
            </w:pPr>
            <w:r w:rsidRPr="00CB2EFF">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2F14B19"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DAEDA6" w14:textId="77777777" w:rsidR="00CE1874" w:rsidRPr="00CB2EFF" w:rsidRDefault="00CE1874" w:rsidP="00CE1874">
            <w:pPr>
              <w:pStyle w:val="TAL"/>
              <w:rPr>
                <w:lang w:eastAsia="zh-CN"/>
              </w:rPr>
            </w:pPr>
            <w:r w:rsidRPr="00CB2EFF">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32DBE4E7"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async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8E94577"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81AAE02" w14:textId="77777777" w:rsidR="00CE1874" w:rsidRPr="00CB2EFF" w:rsidRDefault="00CE1874" w:rsidP="00CE1874">
            <w:pPr>
              <w:pStyle w:val="TAL"/>
              <w:rPr>
                <w:lang w:eastAsia="zh-CN"/>
              </w:rPr>
            </w:pPr>
            <w:r w:rsidRPr="00CB2EFF">
              <w:rPr>
                <w:lang w:eastAsia="zh-CN"/>
              </w:rPr>
              <w:t>2Rx</w:t>
            </w:r>
          </w:p>
          <w:p w14:paraId="62928360" w14:textId="77777777" w:rsidR="00CE1874" w:rsidRPr="00CB2EFF" w:rsidRDefault="00CE1874" w:rsidP="00CE1874">
            <w:pPr>
              <w:pStyle w:val="TAL"/>
              <w:rPr>
                <w:lang w:eastAsia="zh-CN"/>
              </w:rPr>
            </w:pPr>
            <w:r w:rsidRPr="00CB2EFF">
              <w:rPr>
                <w:lang w:eastAsia="zh-CN"/>
              </w:rPr>
              <w:t>4Rx</w:t>
            </w:r>
          </w:p>
          <w:p w14:paraId="29C6F55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BF8B16" w14:textId="77777777" w:rsidR="00CE1874" w:rsidRPr="00CB2EFF" w:rsidRDefault="00CE1874" w:rsidP="00CE1874">
            <w:pPr>
              <w:pStyle w:val="TAL"/>
              <w:rPr>
                <w:lang w:eastAsia="zh-CN"/>
              </w:rPr>
            </w:pPr>
          </w:p>
        </w:tc>
      </w:tr>
      <w:tr w:rsidR="00CE1874" w:rsidRPr="00CB2EFF" w14:paraId="10019AF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59240137" w14:textId="77777777" w:rsidR="00CE1874" w:rsidRPr="00CB2EFF" w:rsidRDefault="00CE1874" w:rsidP="00CE1874">
            <w:pPr>
              <w:pStyle w:val="TAL"/>
              <w:rPr>
                <w:lang w:eastAsia="zh-CN"/>
              </w:rPr>
            </w:pPr>
            <w:r w:rsidRPr="00CB2EFF">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554F84C7" w14:textId="77777777" w:rsidR="00CE1874" w:rsidRPr="00CB2EFF" w:rsidRDefault="00CE1874" w:rsidP="00CE1874">
            <w:pPr>
              <w:pStyle w:val="TAL"/>
              <w:rPr>
                <w:lang w:eastAsia="zh-CN"/>
              </w:rPr>
            </w:pPr>
            <w:r w:rsidRPr="00CB2EFF">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66A5B26A"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BA6A77" w14:textId="77777777" w:rsidR="00CE1874" w:rsidRPr="00CB2EFF" w:rsidRDefault="00CE1874" w:rsidP="00CE1874">
            <w:pPr>
              <w:pStyle w:val="TAL"/>
              <w:rPr>
                <w:lang w:eastAsia="zh-CN"/>
              </w:rPr>
            </w:pPr>
            <w:r w:rsidRPr="00CB2EFF">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3934EE3"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5465DD0" w14:textId="77777777" w:rsidR="00CE1874" w:rsidRPr="00CB2EFF" w:rsidRDefault="00CE1874" w:rsidP="00CE1874">
            <w:pPr>
              <w:pStyle w:val="TAL"/>
              <w:rPr>
                <w:lang w:eastAsia="zh-CN"/>
              </w:rPr>
            </w:pPr>
            <w:r w:rsidRPr="00CB2EFF">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2789DE70" w14:textId="77777777" w:rsidR="00CE1874" w:rsidRPr="00CB2EFF" w:rsidRDefault="00CE1874" w:rsidP="00CE1874">
            <w:pPr>
              <w:pStyle w:val="TAL"/>
              <w:rPr>
                <w:lang w:eastAsia="zh-CN"/>
              </w:rPr>
            </w:pPr>
            <w:r w:rsidRPr="00CB2EFF">
              <w:rPr>
                <w:lang w:eastAsia="zh-CN"/>
              </w:rPr>
              <w:t>2Rx</w:t>
            </w:r>
          </w:p>
          <w:p w14:paraId="6F273B7D" w14:textId="77777777" w:rsidR="00CE1874" w:rsidRPr="00CB2EFF" w:rsidRDefault="00CE1874" w:rsidP="00CE1874">
            <w:pPr>
              <w:pStyle w:val="TAL"/>
              <w:rPr>
                <w:lang w:eastAsia="zh-CN"/>
              </w:rPr>
            </w:pPr>
            <w:r w:rsidRPr="00CB2EFF">
              <w:rPr>
                <w:lang w:eastAsia="zh-CN"/>
              </w:rPr>
              <w:t>4Rx</w:t>
            </w:r>
          </w:p>
          <w:p w14:paraId="4F220B3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1530E4" w14:textId="77777777" w:rsidR="00CE1874" w:rsidRPr="00CB2EFF" w:rsidRDefault="00CE1874" w:rsidP="00CE1874">
            <w:pPr>
              <w:pStyle w:val="TAL"/>
              <w:rPr>
                <w:lang w:eastAsia="zh-CN"/>
              </w:rPr>
            </w:pPr>
          </w:p>
        </w:tc>
      </w:tr>
      <w:tr w:rsidR="00CE1874" w:rsidRPr="00CB2EFF" w14:paraId="55B6E34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28A273B6" w14:textId="77777777" w:rsidR="00CE1874" w:rsidRPr="00CB2EFF"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B3DC443" w14:textId="77777777" w:rsidR="00CE1874" w:rsidRPr="00CB2EFF" w:rsidRDefault="00CE1874" w:rsidP="00CE1874">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0B9F328F"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56340EF" w14:textId="77777777" w:rsidR="00CE1874" w:rsidRPr="00CB2EFF" w:rsidRDefault="00CE1874" w:rsidP="00CE1874">
            <w:pPr>
              <w:pStyle w:val="TAL"/>
              <w:rPr>
                <w:lang w:eastAsia="zh-CN"/>
              </w:rPr>
            </w:pPr>
            <w:r w:rsidRPr="00CB2EFF">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7BBEF85F"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w:t>
            </w:r>
            <w:r w:rsidRPr="00CB2EFF">
              <w:rPr>
                <w:lang w:eastAsia="zh-CN"/>
              </w:rPr>
              <w:t xml:space="preserve">DAPS handover and </w:t>
            </w:r>
            <w:r w:rsidRPr="00CB2EFF">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684B55E9" w14:textId="77777777" w:rsidR="00CE1874" w:rsidRPr="00CB2EFF" w:rsidRDefault="00CE1874" w:rsidP="00CE1874">
            <w:pPr>
              <w:pStyle w:val="TAL"/>
              <w:rPr>
                <w:lang w:eastAsia="zh-CN"/>
              </w:rPr>
            </w:pPr>
            <w:r w:rsidRPr="00CB2EFF">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2D2BC029" w14:textId="77777777" w:rsidR="00CE1874" w:rsidRPr="00CB2EFF" w:rsidRDefault="00CE1874" w:rsidP="00CE1874">
            <w:pPr>
              <w:pStyle w:val="TAL"/>
              <w:rPr>
                <w:lang w:eastAsia="zh-CN"/>
              </w:rPr>
            </w:pPr>
            <w:r w:rsidRPr="00CB2EFF">
              <w:rPr>
                <w:lang w:eastAsia="zh-CN"/>
              </w:rPr>
              <w:t>2Rx</w:t>
            </w:r>
          </w:p>
          <w:p w14:paraId="0277A9AF" w14:textId="77777777" w:rsidR="00CE1874" w:rsidRPr="00CB2EFF" w:rsidRDefault="00CE1874" w:rsidP="00CE1874">
            <w:pPr>
              <w:pStyle w:val="TAL"/>
              <w:rPr>
                <w:lang w:eastAsia="zh-CN"/>
              </w:rPr>
            </w:pPr>
            <w:r w:rsidRPr="00CB2EFF">
              <w:rPr>
                <w:lang w:eastAsia="zh-CN"/>
              </w:rPr>
              <w:t>4Rx</w:t>
            </w:r>
          </w:p>
          <w:p w14:paraId="43B5484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A3DF36" w14:textId="77777777" w:rsidR="00CE1874" w:rsidRPr="00CB2EFF" w:rsidRDefault="00CE1874" w:rsidP="00CE1874">
            <w:pPr>
              <w:pStyle w:val="TAL"/>
              <w:rPr>
                <w:lang w:eastAsia="zh-CN"/>
              </w:rPr>
            </w:pPr>
          </w:p>
        </w:tc>
      </w:tr>
      <w:tr w:rsidR="00CE1874" w:rsidRPr="00CB2EFF" w14:paraId="031A09EB"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643ABBCA" w14:textId="77777777" w:rsidR="00CE1874" w:rsidRPr="00CB2EFF" w:rsidRDefault="00CE1874" w:rsidP="00CE1874">
            <w:pPr>
              <w:pStyle w:val="TAL"/>
              <w:rPr>
                <w:lang w:eastAsia="zh-CN"/>
              </w:rPr>
            </w:pPr>
            <w:r w:rsidRPr="00CB2EFF">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3C4324C7" w14:textId="77777777" w:rsidR="00CE1874" w:rsidRPr="00CB2EFF" w:rsidRDefault="00CE1874" w:rsidP="00CE1874">
            <w:pPr>
              <w:pStyle w:val="TAL"/>
              <w:rPr>
                <w:lang w:eastAsia="zh-CN"/>
              </w:rPr>
            </w:pPr>
            <w:r w:rsidRPr="00CB2EFF">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6E6AB73"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4C4DB9" w14:textId="77777777" w:rsidR="00CE1874" w:rsidRPr="00CB2EFF" w:rsidRDefault="00CE1874" w:rsidP="00CE1874">
            <w:pPr>
              <w:pStyle w:val="TAL"/>
              <w:rPr>
                <w:lang w:eastAsia="zh-CN"/>
              </w:rPr>
            </w:pPr>
            <w:r w:rsidRPr="00CB2EFF">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C4E57E6"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async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48ED40B" w14:textId="77777777" w:rsidR="00CE1874" w:rsidRPr="00CB2EFF" w:rsidRDefault="00CE1874" w:rsidP="00CE1874">
            <w:pPr>
              <w:pStyle w:val="TAL"/>
              <w:rPr>
                <w:lang w:eastAsia="zh-CN"/>
              </w:rPr>
            </w:pPr>
            <w:r w:rsidRPr="00CB2EFF">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06697A66" w14:textId="77777777" w:rsidR="00CE1874" w:rsidRPr="00CB2EFF" w:rsidRDefault="00CE1874" w:rsidP="00CE1874">
            <w:pPr>
              <w:pStyle w:val="TAL"/>
              <w:rPr>
                <w:lang w:eastAsia="zh-CN"/>
              </w:rPr>
            </w:pPr>
            <w:r w:rsidRPr="00CB2EFF">
              <w:rPr>
                <w:lang w:eastAsia="zh-CN"/>
              </w:rPr>
              <w:t>2Rx</w:t>
            </w:r>
          </w:p>
          <w:p w14:paraId="17894AB6" w14:textId="77777777" w:rsidR="00CE1874" w:rsidRPr="00CB2EFF" w:rsidRDefault="00CE1874" w:rsidP="00CE1874">
            <w:pPr>
              <w:pStyle w:val="TAL"/>
              <w:rPr>
                <w:lang w:eastAsia="zh-CN"/>
              </w:rPr>
            </w:pPr>
            <w:r w:rsidRPr="00CB2EFF">
              <w:rPr>
                <w:lang w:eastAsia="zh-CN"/>
              </w:rPr>
              <w:t>4Rx</w:t>
            </w:r>
          </w:p>
          <w:p w14:paraId="0903EFA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0E853A" w14:textId="77777777" w:rsidR="00CE1874" w:rsidRPr="00CB2EFF" w:rsidRDefault="00CE1874" w:rsidP="00CE1874">
            <w:pPr>
              <w:pStyle w:val="TAL"/>
              <w:rPr>
                <w:lang w:eastAsia="zh-CN"/>
              </w:rPr>
            </w:pPr>
          </w:p>
        </w:tc>
      </w:tr>
      <w:tr w:rsidR="00CE1874" w:rsidRPr="00CB2EFF" w14:paraId="2DF7E65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8FB3BFD" w14:textId="77777777" w:rsidR="00CE1874" w:rsidRPr="00CB2EFF"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939148D" w14:textId="77777777" w:rsidR="00CE1874" w:rsidRPr="00CB2EFF" w:rsidRDefault="00CE1874" w:rsidP="00CE1874">
            <w:pPr>
              <w:pStyle w:val="TAL"/>
            </w:pPr>
          </w:p>
        </w:tc>
        <w:tc>
          <w:tcPr>
            <w:tcW w:w="827" w:type="dxa"/>
            <w:gridSpan w:val="2"/>
            <w:tcBorders>
              <w:top w:val="nil"/>
              <w:left w:val="single" w:sz="4" w:space="0" w:color="auto"/>
              <w:bottom w:val="single" w:sz="4" w:space="0" w:color="auto"/>
              <w:right w:val="single" w:sz="4" w:space="0" w:color="auto"/>
            </w:tcBorders>
          </w:tcPr>
          <w:p w14:paraId="1DD66C8C"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60EEC22" w14:textId="77777777" w:rsidR="00CE1874" w:rsidRPr="00CB2EFF" w:rsidRDefault="00CE1874" w:rsidP="00CE1874">
            <w:pPr>
              <w:pStyle w:val="TAL"/>
              <w:rPr>
                <w:lang w:eastAsia="zh-CN"/>
              </w:rPr>
            </w:pPr>
            <w:r w:rsidRPr="00CB2EFF">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585B3CF"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async </w:t>
            </w:r>
            <w:r w:rsidRPr="00CB2EFF">
              <w:rPr>
                <w:lang w:eastAsia="zh-CN"/>
              </w:rPr>
              <w:t xml:space="preserve">DAPS handover and </w:t>
            </w:r>
            <w:r w:rsidRPr="00CB2EFF">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354FF5C6" w14:textId="77777777" w:rsidR="00CE1874" w:rsidRPr="00CB2EFF" w:rsidRDefault="00CE1874" w:rsidP="00CE1874">
            <w:pPr>
              <w:pStyle w:val="TAL"/>
              <w:rPr>
                <w:lang w:eastAsia="zh-CN"/>
              </w:rPr>
            </w:pPr>
            <w:r w:rsidRPr="00CB2EFF">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57948425" w14:textId="77777777" w:rsidR="00CE1874" w:rsidRPr="00CB2EFF" w:rsidRDefault="00CE1874" w:rsidP="00CE1874">
            <w:pPr>
              <w:pStyle w:val="TAL"/>
              <w:rPr>
                <w:lang w:eastAsia="zh-CN"/>
              </w:rPr>
            </w:pPr>
            <w:r w:rsidRPr="00CB2EFF">
              <w:rPr>
                <w:lang w:eastAsia="zh-CN"/>
              </w:rPr>
              <w:t>2Rx</w:t>
            </w:r>
          </w:p>
          <w:p w14:paraId="779E69C3" w14:textId="77777777" w:rsidR="00CE1874" w:rsidRPr="00CB2EFF" w:rsidRDefault="00CE1874" w:rsidP="00CE1874">
            <w:pPr>
              <w:pStyle w:val="TAL"/>
              <w:rPr>
                <w:lang w:eastAsia="zh-CN"/>
              </w:rPr>
            </w:pPr>
            <w:r w:rsidRPr="00CB2EFF">
              <w:rPr>
                <w:lang w:eastAsia="zh-CN"/>
              </w:rPr>
              <w:t>4Rx</w:t>
            </w:r>
          </w:p>
          <w:p w14:paraId="134C546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4DCE80" w14:textId="77777777" w:rsidR="00CE1874" w:rsidRPr="00CB2EFF" w:rsidRDefault="00CE1874" w:rsidP="00CE1874">
            <w:pPr>
              <w:pStyle w:val="TAL"/>
              <w:rPr>
                <w:lang w:eastAsia="zh-CN"/>
              </w:rPr>
            </w:pPr>
          </w:p>
        </w:tc>
      </w:tr>
      <w:tr w:rsidR="00CE1874" w:rsidRPr="00CB2EFF" w14:paraId="64C87E88"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A4D1398" w14:textId="77777777" w:rsidR="00CE1874" w:rsidRPr="00CB2EFF" w:rsidRDefault="00CE1874" w:rsidP="00CE1874">
            <w:pPr>
              <w:pStyle w:val="TAL"/>
              <w:rPr>
                <w:lang w:eastAsia="zh-CN"/>
              </w:rPr>
            </w:pPr>
            <w:r w:rsidRPr="00CB2EFF">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19F55C3A" w14:textId="77777777" w:rsidR="00CE1874" w:rsidRPr="00CB2EFF" w:rsidRDefault="00CE1874" w:rsidP="00CE1874">
            <w:pPr>
              <w:pStyle w:val="TAL"/>
            </w:pPr>
            <w:r w:rsidRPr="00CB2EFF">
              <w:t xml:space="preserve">NR SA FR1 </w:t>
            </w:r>
            <w:r w:rsidRPr="00CB2EFF">
              <w:rPr>
                <w:rFonts w:cs="Arial"/>
                <w:snapToGrid w:val="0"/>
                <w:szCs w:val="18"/>
              </w:rPr>
              <w:t>Intra-frequency handover for unknown target cell</w:t>
            </w:r>
            <w:r w:rsidRPr="00CB2EFF">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74DFE4C6" w14:textId="77777777" w:rsidR="00CE1874" w:rsidRPr="00CB2EFF" w:rsidRDefault="00CE1874" w:rsidP="00CE1874">
            <w:pPr>
              <w:pStyle w:val="TAC"/>
              <w:rPr>
                <w:lang w:eastAsia="zh-CN"/>
              </w:rPr>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C58799D" w14:textId="77777777" w:rsidR="00CE1874" w:rsidRPr="00CB2EFF" w:rsidRDefault="00CE1874" w:rsidP="00CE1874">
            <w:pPr>
              <w:pStyle w:val="TAL"/>
              <w:rPr>
                <w:lang w:eastAsia="zh-CN"/>
              </w:rPr>
            </w:pPr>
            <w:r w:rsidRPr="00CB2EFF">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793E5546"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675A4514"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190AC7" w14:textId="77777777" w:rsidR="00CE1874" w:rsidRPr="00CB2EFF" w:rsidRDefault="00CE1874" w:rsidP="00CE1874">
            <w:pPr>
              <w:pStyle w:val="TAL"/>
              <w:rPr>
                <w:lang w:eastAsia="zh-CN"/>
              </w:rPr>
            </w:pPr>
            <w:r w:rsidRPr="00CB2EFF">
              <w:rPr>
                <w:lang w:eastAsia="zh-CN"/>
              </w:rPr>
              <w:t>2Rx</w:t>
            </w:r>
          </w:p>
          <w:p w14:paraId="14BF2719"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4BA368" w14:textId="77777777" w:rsidR="00CE1874" w:rsidRPr="00CB2EFF" w:rsidRDefault="00CE1874" w:rsidP="00CE1874">
            <w:pPr>
              <w:pStyle w:val="TAL"/>
              <w:rPr>
                <w:lang w:eastAsia="zh-CN"/>
              </w:rPr>
            </w:pPr>
          </w:p>
        </w:tc>
      </w:tr>
      <w:tr w:rsidR="00CE1874" w:rsidRPr="00CB2EFF" w14:paraId="212DF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AB189F" w14:textId="77777777" w:rsidR="00CE1874" w:rsidRPr="00CB2EFF" w:rsidRDefault="00CE1874" w:rsidP="00CE1874">
            <w:pPr>
              <w:pStyle w:val="TAL"/>
              <w:rPr>
                <w:b/>
              </w:rPr>
            </w:pPr>
            <w:r w:rsidRPr="00CB2EFF">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C7736" w14:textId="77777777" w:rsidR="00CE1874" w:rsidRPr="00CB2EFF" w:rsidRDefault="00CE1874" w:rsidP="00CE1874">
            <w:pPr>
              <w:pStyle w:val="TAL"/>
              <w:rPr>
                <w:b/>
              </w:rPr>
            </w:pPr>
            <w:r w:rsidRPr="00CB2EFF">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D6185F"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471F8D6"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63FB31"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DA84B4A"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5D0A1B"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99ECC" w14:textId="77777777" w:rsidR="00CE1874" w:rsidRPr="00CB2EFF" w:rsidRDefault="00CE1874" w:rsidP="00CE1874">
            <w:pPr>
              <w:pStyle w:val="TAL"/>
              <w:rPr>
                <w:b/>
                <w:lang w:eastAsia="zh-CN"/>
              </w:rPr>
            </w:pPr>
          </w:p>
        </w:tc>
      </w:tr>
      <w:tr w:rsidR="00CE1874" w:rsidRPr="00CB2EFF" w14:paraId="492F54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1D6C7F" w14:textId="77777777" w:rsidR="00CE1874" w:rsidRPr="00CB2EFF" w:rsidRDefault="00CE1874" w:rsidP="00CE1874">
            <w:pPr>
              <w:pStyle w:val="TAL"/>
              <w:rPr>
                <w:b/>
              </w:rPr>
            </w:pPr>
            <w:r w:rsidRPr="00CB2EFF">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D8405E" w14:textId="77777777" w:rsidR="00CE1874" w:rsidRPr="00CB2EFF" w:rsidRDefault="00CE1874" w:rsidP="00CE1874">
            <w:pPr>
              <w:pStyle w:val="TAL"/>
              <w:rPr>
                <w:b/>
              </w:rPr>
            </w:pPr>
            <w:r w:rsidRPr="00CB2EFF">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2A3648"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7143B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3FC255"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0F249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BFAF23E"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2C225E" w14:textId="77777777" w:rsidR="00CE1874" w:rsidRPr="00CB2EFF" w:rsidRDefault="00CE1874" w:rsidP="00CE1874">
            <w:pPr>
              <w:pStyle w:val="TAL"/>
              <w:rPr>
                <w:b/>
                <w:lang w:eastAsia="zh-CN"/>
              </w:rPr>
            </w:pPr>
          </w:p>
        </w:tc>
      </w:tr>
      <w:tr w:rsidR="00CE1874" w:rsidRPr="00CB2EFF" w14:paraId="55D66CA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D9EDB4" w14:textId="77777777" w:rsidR="00CE1874" w:rsidRPr="00CB2EFF" w:rsidRDefault="00CE1874" w:rsidP="00CE1874">
            <w:pPr>
              <w:pStyle w:val="TAL"/>
            </w:pPr>
            <w:r w:rsidRPr="00CB2EFF">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80D18E" w14:textId="77777777" w:rsidR="00CE1874" w:rsidRPr="00CB2EFF" w:rsidRDefault="00CE1874" w:rsidP="00CE1874">
            <w:pPr>
              <w:pStyle w:val="TAL"/>
              <w:rPr>
                <w:szCs w:val="18"/>
              </w:rPr>
            </w:pPr>
            <w:r w:rsidRPr="00CB2EFF">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EF4132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8F5520"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168A5"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D8485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35D5AD3" w14:textId="77777777" w:rsidR="00CE1874" w:rsidRPr="00CB2EFF" w:rsidRDefault="00CE1874" w:rsidP="00CE1874">
            <w:pPr>
              <w:pStyle w:val="TAL"/>
              <w:rPr>
                <w:lang w:eastAsia="zh-CN"/>
              </w:rPr>
            </w:pPr>
            <w:r w:rsidRPr="00CB2EFF">
              <w:rPr>
                <w:lang w:eastAsia="zh-CN"/>
              </w:rPr>
              <w:t>2Rx</w:t>
            </w:r>
          </w:p>
          <w:p w14:paraId="1F72234D" w14:textId="77777777" w:rsidR="00CE1874" w:rsidRPr="00CB2EFF" w:rsidRDefault="00CE1874" w:rsidP="00CE1874">
            <w:pPr>
              <w:pStyle w:val="TAL"/>
              <w:rPr>
                <w:lang w:eastAsia="zh-CN"/>
              </w:rPr>
            </w:pPr>
            <w:r w:rsidRPr="00CB2EFF">
              <w:rPr>
                <w:lang w:eastAsia="zh-CN"/>
              </w:rPr>
              <w:t>4Rx</w:t>
            </w:r>
          </w:p>
          <w:p w14:paraId="78C101D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713A4D" w14:textId="77777777" w:rsidR="00CE1874" w:rsidRPr="00CB2EFF" w:rsidRDefault="00CE1874" w:rsidP="00CE1874">
            <w:pPr>
              <w:pStyle w:val="TAL"/>
              <w:rPr>
                <w:lang w:eastAsia="zh-CN"/>
              </w:rPr>
            </w:pPr>
          </w:p>
        </w:tc>
      </w:tr>
      <w:tr w:rsidR="00CE1874" w:rsidRPr="00CB2EFF" w14:paraId="216889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3CE04" w14:textId="77777777" w:rsidR="00CE1874" w:rsidRPr="00CB2EFF" w:rsidRDefault="00CE1874" w:rsidP="00CE1874">
            <w:pPr>
              <w:pStyle w:val="TAL"/>
            </w:pPr>
            <w:r w:rsidRPr="00CB2EFF">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D32686" w14:textId="77777777" w:rsidR="00CE1874" w:rsidRPr="00CB2EFF" w:rsidRDefault="00CE1874" w:rsidP="00CE1874">
            <w:pPr>
              <w:pStyle w:val="TAL"/>
              <w:rPr>
                <w:szCs w:val="18"/>
              </w:rPr>
            </w:pPr>
            <w:r w:rsidRPr="00CB2EFF">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79CFED"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2A8AA4"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615A3B9"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6CAA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C08FF00" w14:textId="77777777" w:rsidR="00CE1874" w:rsidRPr="00CB2EFF" w:rsidRDefault="00CE1874" w:rsidP="00CE1874">
            <w:pPr>
              <w:pStyle w:val="TAL"/>
              <w:rPr>
                <w:lang w:eastAsia="zh-CN"/>
              </w:rPr>
            </w:pPr>
            <w:r w:rsidRPr="00CB2EFF">
              <w:rPr>
                <w:lang w:eastAsia="zh-CN"/>
              </w:rPr>
              <w:t>2Rx</w:t>
            </w:r>
          </w:p>
          <w:p w14:paraId="502B5B92" w14:textId="77777777" w:rsidR="00CE1874" w:rsidRPr="00CB2EFF" w:rsidRDefault="00CE1874" w:rsidP="00CE1874">
            <w:pPr>
              <w:pStyle w:val="TAL"/>
              <w:rPr>
                <w:lang w:eastAsia="zh-CN"/>
              </w:rPr>
            </w:pPr>
            <w:r w:rsidRPr="00CB2EFF">
              <w:rPr>
                <w:lang w:eastAsia="zh-CN"/>
              </w:rPr>
              <w:t>4Rx</w:t>
            </w:r>
          </w:p>
          <w:p w14:paraId="2A64CF3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6DA53A" w14:textId="77777777" w:rsidR="00CE1874" w:rsidRPr="00CB2EFF" w:rsidRDefault="00CE1874" w:rsidP="00CE1874">
            <w:pPr>
              <w:pStyle w:val="TAL"/>
              <w:rPr>
                <w:lang w:eastAsia="zh-CN"/>
              </w:rPr>
            </w:pPr>
          </w:p>
        </w:tc>
      </w:tr>
      <w:tr w:rsidR="00CE1874" w:rsidRPr="00CB2EFF" w14:paraId="272B5A9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7A3364" w14:textId="77777777" w:rsidR="00CE1874" w:rsidRPr="00CB2EFF" w:rsidRDefault="00CE1874" w:rsidP="00CE1874">
            <w:pPr>
              <w:pStyle w:val="TAL"/>
            </w:pPr>
            <w:r w:rsidRPr="00CB2EFF">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65126196" w14:textId="77777777" w:rsidR="00CE1874" w:rsidRPr="00CB2EFF" w:rsidRDefault="00CE1874" w:rsidP="00CE1874">
            <w:pPr>
              <w:pStyle w:val="TAL"/>
            </w:pPr>
            <w:r w:rsidRPr="00CB2EFF">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0D36A4AB" w14:textId="77777777" w:rsidR="00CE1874" w:rsidRPr="00CB2EFF" w:rsidRDefault="00CE1874" w:rsidP="00CE1874">
            <w:pPr>
              <w:pStyle w:val="TAC"/>
              <w:rPr>
                <w:szCs w:val="18"/>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7DA30" w14:textId="77777777" w:rsidR="00CE1874" w:rsidRPr="00CB2EFF" w:rsidRDefault="00CE1874" w:rsidP="00CE1874">
            <w:pPr>
              <w:pStyle w:val="TAL"/>
              <w:rPr>
                <w:szCs w:val="18"/>
                <w:lang w:eastAsia="zh-CN"/>
              </w:rPr>
            </w:pPr>
            <w:r w:rsidRPr="00CB2EFF">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5A2167" w14:textId="77777777" w:rsidR="00CE1874" w:rsidRPr="00CB2EFF" w:rsidRDefault="00CE1874" w:rsidP="00CE1874">
            <w:pPr>
              <w:pStyle w:val="TAL"/>
              <w:rPr>
                <w:szCs w:val="18"/>
                <w:lang w:eastAsia="zh-CN"/>
              </w:rPr>
            </w:pPr>
            <w:r w:rsidRPr="00CB2EFF">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1C04E93"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993354B" w14:textId="77777777" w:rsidR="00CE1874" w:rsidRPr="00CB2EFF" w:rsidRDefault="00CE1874" w:rsidP="00CE1874">
            <w:pPr>
              <w:pStyle w:val="TAL"/>
              <w:rPr>
                <w:lang w:eastAsia="zh-CN"/>
              </w:rPr>
            </w:pPr>
            <w:r w:rsidRPr="00CB2EFF">
              <w:rPr>
                <w:lang w:eastAsia="zh-CN"/>
              </w:rPr>
              <w:t>2Rx</w:t>
            </w:r>
          </w:p>
          <w:p w14:paraId="7F705A8E" w14:textId="77777777" w:rsidR="00CE1874" w:rsidRPr="00CB2EFF" w:rsidRDefault="00CE1874" w:rsidP="00CE1874">
            <w:pPr>
              <w:pStyle w:val="TAL"/>
              <w:rPr>
                <w:lang w:eastAsia="zh-CN"/>
              </w:rPr>
            </w:pPr>
            <w:r w:rsidRPr="00CB2EFF">
              <w:rPr>
                <w:lang w:eastAsia="zh-CN"/>
              </w:rPr>
              <w:t>4Rx</w:t>
            </w:r>
          </w:p>
          <w:p w14:paraId="144EF16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F9A9D" w14:textId="77777777" w:rsidR="00CE1874" w:rsidRPr="00CB2EFF" w:rsidRDefault="00CE1874" w:rsidP="00CE1874">
            <w:pPr>
              <w:pStyle w:val="TAL"/>
              <w:rPr>
                <w:lang w:eastAsia="zh-CN"/>
              </w:rPr>
            </w:pPr>
          </w:p>
        </w:tc>
      </w:tr>
      <w:tr w:rsidR="00CE1874" w:rsidRPr="00CB2EFF" w14:paraId="0FD661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3F3FBA" w14:textId="77777777" w:rsidR="00CE1874" w:rsidRPr="00CB2EFF" w:rsidRDefault="00CE1874" w:rsidP="00CE1874">
            <w:pPr>
              <w:pStyle w:val="TAL"/>
              <w:rPr>
                <w:b/>
              </w:rPr>
            </w:pPr>
            <w:r w:rsidRPr="00CB2EFF">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C997D" w14:textId="77777777" w:rsidR="00CE1874" w:rsidRPr="00CB2EFF" w:rsidRDefault="00CE1874" w:rsidP="00CE1874">
            <w:pPr>
              <w:pStyle w:val="TAL"/>
              <w:rPr>
                <w:b/>
              </w:rPr>
            </w:pPr>
            <w:r w:rsidRPr="00CB2EFF">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191ED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C1BE93"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B919B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61D701B"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628CBA"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DC25E" w14:textId="77777777" w:rsidR="00CE1874" w:rsidRPr="00CB2EFF" w:rsidRDefault="00CE1874" w:rsidP="00CE1874">
            <w:pPr>
              <w:pStyle w:val="TAL"/>
              <w:rPr>
                <w:b/>
                <w:lang w:eastAsia="zh-CN"/>
              </w:rPr>
            </w:pPr>
          </w:p>
        </w:tc>
      </w:tr>
      <w:tr w:rsidR="00CE1874" w:rsidRPr="00CB2EFF" w14:paraId="3EDB1A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5F6F96" w14:textId="77777777" w:rsidR="00CE1874" w:rsidRPr="00CB2EFF" w:rsidRDefault="00CE1874" w:rsidP="00CE1874">
            <w:pPr>
              <w:pStyle w:val="TAL"/>
            </w:pPr>
            <w:r w:rsidRPr="00CB2EFF">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489234" w14:textId="77777777" w:rsidR="00CE1874" w:rsidRPr="00CB2EFF" w:rsidRDefault="00CE1874" w:rsidP="00CE1874">
            <w:pPr>
              <w:pStyle w:val="TAL"/>
            </w:pPr>
            <w:r w:rsidRPr="00CB2EFF">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11D9E0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440A7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18F14"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EAE009" w14:textId="77777777" w:rsidR="00CE1874" w:rsidRPr="00CB2EFF" w:rsidRDefault="00CE1874" w:rsidP="00CE1874">
            <w:pPr>
              <w:pStyle w:val="TAL"/>
              <w:rPr>
                <w:lang w:eastAsia="zh-CN"/>
              </w:rPr>
            </w:pPr>
            <w:r w:rsidRPr="00CB2EFF">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1A19727" w14:textId="77777777" w:rsidR="00CE1874" w:rsidRPr="00CB2EFF" w:rsidRDefault="00CE1874" w:rsidP="00CE1874">
            <w:pPr>
              <w:pStyle w:val="TAL"/>
              <w:rPr>
                <w:lang w:eastAsia="zh-CN"/>
              </w:rPr>
            </w:pPr>
            <w:r w:rsidRPr="00CB2EFF">
              <w:rPr>
                <w:lang w:eastAsia="zh-CN"/>
              </w:rPr>
              <w:t>2Rx</w:t>
            </w:r>
          </w:p>
          <w:p w14:paraId="3F30A3DC" w14:textId="77777777" w:rsidR="00CE1874" w:rsidRPr="00CB2EFF" w:rsidRDefault="00CE1874" w:rsidP="00CE1874">
            <w:pPr>
              <w:pStyle w:val="TAL"/>
              <w:rPr>
                <w:lang w:eastAsia="zh-CN"/>
              </w:rPr>
            </w:pPr>
            <w:r w:rsidRPr="00CB2EFF">
              <w:rPr>
                <w:lang w:eastAsia="zh-CN"/>
              </w:rPr>
              <w:t>4Rx</w:t>
            </w:r>
          </w:p>
          <w:p w14:paraId="480B0FF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6FE618" w14:textId="77777777" w:rsidR="00CE1874" w:rsidRPr="00CB2EFF" w:rsidRDefault="00CE1874" w:rsidP="00CE1874">
            <w:pPr>
              <w:pStyle w:val="TAL"/>
              <w:rPr>
                <w:lang w:eastAsia="zh-CN"/>
              </w:rPr>
            </w:pPr>
          </w:p>
        </w:tc>
      </w:tr>
      <w:tr w:rsidR="00CE1874" w:rsidRPr="00CB2EFF" w14:paraId="2E3E35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3D2F2" w14:textId="77777777" w:rsidR="00CE1874" w:rsidRPr="00CB2EFF" w:rsidRDefault="00CE1874" w:rsidP="00CE1874">
            <w:pPr>
              <w:pStyle w:val="TAL"/>
            </w:pPr>
            <w:r w:rsidRPr="00CB2EFF">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0108E32" w14:textId="77777777" w:rsidR="00CE1874" w:rsidRPr="00CB2EFF" w:rsidRDefault="00CE1874" w:rsidP="00CE1874">
            <w:pPr>
              <w:pStyle w:val="TAL"/>
            </w:pPr>
            <w:r w:rsidRPr="00CB2EFF">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62BC671"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68B25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38DC263"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673E90" w14:textId="77777777" w:rsidR="00CE1874" w:rsidRPr="00CB2EFF" w:rsidRDefault="00CE1874" w:rsidP="00CE1874">
            <w:pPr>
              <w:pStyle w:val="TAL"/>
              <w:rPr>
                <w:lang w:eastAsia="zh-CN"/>
              </w:rPr>
            </w:pPr>
            <w:r w:rsidRPr="00CB2EFF">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3D7D1B0" w14:textId="77777777" w:rsidR="00CE1874" w:rsidRPr="00CB2EFF" w:rsidRDefault="00CE1874" w:rsidP="00CE1874">
            <w:pPr>
              <w:pStyle w:val="TAL"/>
              <w:rPr>
                <w:lang w:eastAsia="zh-CN"/>
              </w:rPr>
            </w:pPr>
            <w:r w:rsidRPr="00CB2EFF">
              <w:rPr>
                <w:lang w:eastAsia="zh-CN"/>
              </w:rPr>
              <w:t>2Rx</w:t>
            </w:r>
          </w:p>
          <w:p w14:paraId="79940954" w14:textId="77777777" w:rsidR="00CE1874" w:rsidRPr="00CB2EFF" w:rsidRDefault="00CE1874" w:rsidP="00CE1874">
            <w:pPr>
              <w:pStyle w:val="TAL"/>
              <w:rPr>
                <w:lang w:eastAsia="zh-CN"/>
              </w:rPr>
            </w:pPr>
            <w:r w:rsidRPr="00CB2EFF">
              <w:rPr>
                <w:lang w:eastAsia="zh-CN"/>
              </w:rPr>
              <w:t>4Rx</w:t>
            </w:r>
          </w:p>
          <w:p w14:paraId="3F36C4C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85B2A" w14:textId="77777777" w:rsidR="00CE1874" w:rsidRPr="00CB2EFF" w:rsidRDefault="00CE1874" w:rsidP="00CE1874">
            <w:pPr>
              <w:pStyle w:val="TAL"/>
              <w:rPr>
                <w:lang w:eastAsia="zh-CN"/>
              </w:rPr>
            </w:pPr>
            <w:r w:rsidRPr="00CB2EFF">
              <w:rPr>
                <w:lang w:eastAsia="zh-CN"/>
              </w:rPr>
              <w:t>Subtest 2: F005</w:t>
            </w:r>
          </w:p>
        </w:tc>
      </w:tr>
      <w:tr w:rsidR="00CE1874" w:rsidRPr="00CB2EFF" w14:paraId="01B33E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9DD20A" w14:textId="77777777" w:rsidR="00CE1874" w:rsidRPr="00CB2EFF" w:rsidRDefault="00CE1874" w:rsidP="00CE1874">
            <w:pPr>
              <w:pStyle w:val="TAL"/>
              <w:rPr>
                <w:lang w:eastAsia="zh-CN"/>
              </w:rPr>
            </w:pPr>
            <w:r w:rsidRPr="00CB2EFF">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788F9934" w14:textId="77777777" w:rsidR="00CE1874" w:rsidRPr="00CB2EFF" w:rsidRDefault="00CE1874" w:rsidP="00CE1874">
            <w:pPr>
              <w:pStyle w:val="TAL"/>
            </w:pPr>
            <w:r w:rsidRPr="00CB2EFF">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7F55C59"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AE490EE" w14:textId="77777777" w:rsidR="00CE1874" w:rsidRPr="00CB2EFF" w:rsidRDefault="00CE1874" w:rsidP="00CE1874">
            <w:pPr>
              <w:pStyle w:val="TAL"/>
              <w:rPr>
                <w:lang w:eastAsia="zh-CN"/>
              </w:rPr>
            </w:pPr>
            <w:r w:rsidRPr="00CB2EFF">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D98E90F" w14:textId="77777777" w:rsidR="00CE1874" w:rsidRPr="00CB2EFF" w:rsidRDefault="00CE1874" w:rsidP="00CE1874">
            <w:pPr>
              <w:pStyle w:val="TAL"/>
              <w:rPr>
                <w:lang w:eastAsia="zh-CN"/>
              </w:rPr>
            </w:pPr>
            <w:r w:rsidRPr="00CB2EFF">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319BD2" w14:textId="77777777" w:rsidR="00CE1874" w:rsidRPr="00CB2EFF" w:rsidRDefault="00CE1874" w:rsidP="00CE1874">
            <w:pPr>
              <w:pStyle w:val="TAL"/>
              <w:rPr>
                <w:lang w:eastAsia="zh-CN"/>
              </w:rPr>
            </w:pPr>
            <w:r w:rsidRPr="00CB2EFF">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33AA0C" w14:textId="77777777" w:rsidR="00CE1874" w:rsidRPr="00CB2EFF" w:rsidRDefault="00CE1874" w:rsidP="00CE1874">
            <w:pPr>
              <w:pStyle w:val="TAL"/>
              <w:rPr>
                <w:lang w:eastAsia="zh-CN"/>
              </w:rPr>
            </w:pPr>
            <w:r w:rsidRPr="00CB2EFF">
              <w:rPr>
                <w:lang w:eastAsia="zh-CN"/>
              </w:rPr>
              <w:t>2Rx</w:t>
            </w:r>
          </w:p>
          <w:p w14:paraId="290F5146" w14:textId="77777777" w:rsidR="00CE1874" w:rsidRPr="00CB2EFF" w:rsidRDefault="00CE1874" w:rsidP="00CE1874">
            <w:pPr>
              <w:pStyle w:val="TAL"/>
              <w:rPr>
                <w:lang w:eastAsia="zh-CN"/>
              </w:rPr>
            </w:pPr>
            <w:r w:rsidRPr="00CB2EFF">
              <w:rPr>
                <w:lang w:eastAsia="zh-CN"/>
              </w:rPr>
              <w:t>4Rx</w:t>
            </w:r>
          </w:p>
          <w:p w14:paraId="4BADA5C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BD715F" w14:textId="77777777" w:rsidR="00CE1874" w:rsidRPr="00CB2EFF" w:rsidRDefault="00CE1874" w:rsidP="00CE1874">
            <w:pPr>
              <w:pStyle w:val="TAL"/>
              <w:rPr>
                <w:lang w:eastAsia="zh-CN"/>
              </w:rPr>
            </w:pPr>
          </w:p>
        </w:tc>
      </w:tr>
      <w:tr w:rsidR="00CE1874" w:rsidRPr="00CB2EFF" w14:paraId="4410F96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73766C" w14:textId="77777777" w:rsidR="00CE1874" w:rsidRPr="00CB2EFF" w:rsidRDefault="00CE1874" w:rsidP="00CE1874">
            <w:pPr>
              <w:pStyle w:val="TAL"/>
              <w:rPr>
                <w:lang w:eastAsia="zh-CN"/>
              </w:rPr>
            </w:pPr>
            <w:r w:rsidRPr="00CB2EFF">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6C92E6D9" w14:textId="77777777" w:rsidR="00CE1874" w:rsidRPr="00CB2EFF" w:rsidRDefault="00CE1874" w:rsidP="00CE1874">
            <w:pPr>
              <w:pStyle w:val="TAL"/>
            </w:pPr>
            <w:r w:rsidRPr="00CB2EFF">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AAF0CF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913C92" w14:textId="77777777" w:rsidR="00CE1874" w:rsidRPr="00CB2EFF" w:rsidRDefault="00CE1874" w:rsidP="00CE1874">
            <w:pPr>
              <w:pStyle w:val="TAL"/>
              <w:rPr>
                <w:lang w:eastAsia="zh-CN"/>
              </w:rPr>
            </w:pPr>
            <w:r w:rsidRPr="00CB2EFF">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6CD628A" w14:textId="77777777" w:rsidR="00CE1874" w:rsidRPr="00CB2EFF" w:rsidRDefault="00CE1874" w:rsidP="00CE1874">
            <w:pPr>
              <w:pStyle w:val="TAL"/>
              <w:rPr>
                <w:lang w:eastAsia="zh-CN"/>
              </w:rPr>
            </w:pPr>
            <w:r w:rsidRPr="00CB2EFF">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504A1622" w14:textId="77777777" w:rsidR="00CE1874" w:rsidRPr="00CB2EFF" w:rsidRDefault="00CE1874" w:rsidP="00CE1874">
            <w:pPr>
              <w:pStyle w:val="TAL"/>
              <w:rPr>
                <w:lang w:eastAsia="zh-CN"/>
              </w:rPr>
            </w:pPr>
            <w:r w:rsidRPr="00CB2EFF">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53FF390" w14:textId="77777777" w:rsidR="00CE1874" w:rsidRPr="00CB2EFF" w:rsidRDefault="00CE1874" w:rsidP="00CE1874">
            <w:pPr>
              <w:pStyle w:val="TAL"/>
              <w:rPr>
                <w:lang w:eastAsia="zh-CN"/>
              </w:rPr>
            </w:pPr>
            <w:r w:rsidRPr="00CB2EFF">
              <w:rPr>
                <w:lang w:eastAsia="zh-CN"/>
              </w:rPr>
              <w:t>2Rx</w:t>
            </w:r>
          </w:p>
          <w:p w14:paraId="416FB3A7" w14:textId="77777777" w:rsidR="00CE1874" w:rsidRPr="00CB2EFF" w:rsidRDefault="00CE1874" w:rsidP="00CE1874">
            <w:pPr>
              <w:pStyle w:val="TAL"/>
              <w:rPr>
                <w:lang w:eastAsia="zh-CN"/>
              </w:rPr>
            </w:pPr>
            <w:r w:rsidRPr="00CB2EFF">
              <w:rPr>
                <w:lang w:eastAsia="zh-CN"/>
              </w:rPr>
              <w:t>4Rx</w:t>
            </w:r>
          </w:p>
          <w:p w14:paraId="754BED6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E04DAE" w14:textId="77777777" w:rsidR="00CE1874" w:rsidRPr="00CB2EFF" w:rsidRDefault="00CE1874" w:rsidP="00CE1874">
            <w:pPr>
              <w:pStyle w:val="TAL"/>
              <w:rPr>
                <w:lang w:eastAsia="zh-CN"/>
              </w:rPr>
            </w:pPr>
          </w:p>
        </w:tc>
      </w:tr>
      <w:tr w:rsidR="00CE1874" w:rsidRPr="00CB2EFF" w14:paraId="002659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BF11A" w14:textId="77777777" w:rsidR="00CE1874" w:rsidRPr="00CB2EFF" w:rsidRDefault="00CE1874" w:rsidP="00CE1874">
            <w:pPr>
              <w:pStyle w:val="TAL"/>
              <w:rPr>
                <w:b/>
              </w:rPr>
            </w:pPr>
            <w:r w:rsidRPr="00CB2EFF">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9D5DBE" w14:textId="77777777" w:rsidR="00CE1874" w:rsidRPr="00CB2EFF" w:rsidRDefault="00CE1874" w:rsidP="00CE1874">
            <w:pPr>
              <w:pStyle w:val="TAL"/>
              <w:rPr>
                <w:b/>
              </w:rPr>
            </w:pPr>
            <w:r w:rsidRPr="00CB2EFF">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22200F"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4B7B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8C045"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74FA46"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2B215C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AAF5C" w14:textId="77777777" w:rsidR="00CE1874" w:rsidRPr="00CB2EFF" w:rsidRDefault="00CE1874" w:rsidP="00CE1874">
            <w:pPr>
              <w:pStyle w:val="TAL"/>
              <w:rPr>
                <w:b/>
                <w:lang w:eastAsia="zh-CN"/>
              </w:rPr>
            </w:pPr>
          </w:p>
        </w:tc>
      </w:tr>
      <w:tr w:rsidR="00CE1874" w:rsidRPr="00CB2EFF" w14:paraId="28AE985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437D3A" w14:textId="77777777" w:rsidR="00CE1874" w:rsidRPr="00CB2EFF" w:rsidRDefault="00CE1874" w:rsidP="00CE1874">
            <w:pPr>
              <w:pStyle w:val="TAL"/>
            </w:pPr>
            <w:r w:rsidRPr="00CB2EFF">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6A280717" w14:textId="77777777" w:rsidR="00CE1874" w:rsidRPr="00CB2EFF" w:rsidRDefault="00CE1874" w:rsidP="00CE1874">
            <w:pPr>
              <w:pStyle w:val="TAL"/>
              <w:rPr>
                <w:szCs w:val="18"/>
              </w:rPr>
            </w:pPr>
            <w:r w:rsidRPr="00CB2EFF">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CA4F099"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AEDEFE"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ADA612"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C8B451"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BA4E9B" w14:textId="77777777" w:rsidR="00CE1874" w:rsidRPr="00CB2EFF" w:rsidRDefault="00CE1874" w:rsidP="00CE1874">
            <w:pPr>
              <w:pStyle w:val="TAL"/>
              <w:rPr>
                <w:lang w:eastAsia="zh-CN"/>
              </w:rPr>
            </w:pPr>
            <w:r w:rsidRPr="00CB2EFF">
              <w:rPr>
                <w:lang w:eastAsia="zh-CN"/>
              </w:rPr>
              <w:t>2Rx</w:t>
            </w:r>
          </w:p>
          <w:p w14:paraId="45667F94" w14:textId="77777777" w:rsidR="00CE1874" w:rsidRPr="00CB2EFF" w:rsidRDefault="00CE1874" w:rsidP="00CE1874">
            <w:pPr>
              <w:pStyle w:val="TAL"/>
              <w:rPr>
                <w:lang w:eastAsia="zh-CN"/>
              </w:rPr>
            </w:pPr>
            <w:r w:rsidRPr="00CB2EFF">
              <w:rPr>
                <w:lang w:eastAsia="zh-CN"/>
              </w:rPr>
              <w:t>4Rx</w:t>
            </w:r>
          </w:p>
          <w:p w14:paraId="0839207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A03F71" w14:textId="77777777" w:rsidR="00CE1874" w:rsidRPr="00CB2EFF" w:rsidRDefault="00CE1874" w:rsidP="00CE1874">
            <w:pPr>
              <w:pStyle w:val="TAL"/>
              <w:rPr>
                <w:lang w:eastAsia="zh-CN"/>
              </w:rPr>
            </w:pPr>
          </w:p>
        </w:tc>
      </w:tr>
      <w:tr w:rsidR="00CE1874" w:rsidRPr="00CB2EFF" w14:paraId="6500FB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16DD41" w14:textId="77777777" w:rsidR="00CE1874" w:rsidRPr="00CB2EFF" w:rsidRDefault="00CE1874" w:rsidP="00CE1874">
            <w:pPr>
              <w:pStyle w:val="TAL"/>
            </w:pPr>
            <w:r w:rsidRPr="00CB2EFF">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132E16E" w14:textId="77777777" w:rsidR="00CE1874" w:rsidRPr="00CB2EFF" w:rsidRDefault="00CE1874" w:rsidP="00CE1874">
            <w:pPr>
              <w:pStyle w:val="TAL"/>
              <w:rPr>
                <w:szCs w:val="18"/>
              </w:rPr>
            </w:pPr>
            <w:r w:rsidRPr="00CB2EFF">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7FEF222"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9BCC89"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6025C01"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13906559"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8CD45C" w14:textId="77777777" w:rsidR="00CE1874" w:rsidRPr="00CB2EFF" w:rsidRDefault="00CE1874" w:rsidP="00CE1874">
            <w:pPr>
              <w:pStyle w:val="TAL"/>
              <w:rPr>
                <w:lang w:eastAsia="zh-CN"/>
              </w:rPr>
            </w:pPr>
            <w:r w:rsidRPr="00CB2EFF">
              <w:rPr>
                <w:lang w:eastAsia="zh-CN"/>
              </w:rPr>
              <w:t>2Rx</w:t>
            </w:r>
          </w:p>
          <w:p w14:paraId="26BB9CC6" w14:textId="77777777" w:rsidR="00CE1874" w:rsidRPr="00CB2EFF" w:rsidRDefault="00CE1874" w:rsidP="00CE1874">
            <w:pPr>
              <w:pStyle w:val="TAL"/>
              <w:rPr>
                <w:lang w:eastAsia="zh-CN"/>
              </w:rPr>
            </w:pPr>
            <w:r w:rsidRPr="00CB2EFF">
              <w:rPr>
                <w:lang w:eastAsia="zh-CN"/>
              </w:rPr>
              <w:t>4Rx</w:t>
            </w:r>
          </w:p>
          <w:p w14:paraId="067A191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26ECA" w14:textId="77777777" w:rsidR="00CE1874" w:rsidRPr="00CB2EFF" w:rsidRDefault="00CE1874" w:rsidP="00CE1874">
            <w:pPr>
              <w:pStyle w:val="TAL"/>
              <w:rPr>
                <w:lang w:eastAsia="zh-CN"/>
              </w:rPr>
            </w:pPr>
          </w:p>
        </w:tc>
      </w:tr>
      <w:tr w:rsidR="00CE1874" w:rsidRPr="00CB2EFF" w14:paraId="141FF2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BE09BC" w14:textId="77777777" w:rsidR="00CE1874" w:rsidRPr="00CB2EFF" w:rsidRDefault="00CE1874" w:rsidP="00CE1874">
            <w:pPr>
              <w:pStyle w:val="TAL"/>
            </w:pPr>
            <w:r w:rsidRPr="00CB2EFF">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22886B22" w14:textId="77777777" w:rsidR="00CE1874" w:rsidRPr="00CB2EFF" w:rsidRDefault="00CE1874" w:rsidP="00CE1874">
            <w:pPr>
              <w:pStyle w:val="TAL"/>
            </w:pPr>
            <w:r w:rsidRPr="00CB2EFF">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682B850"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FE5C169" w14:textId="77777777" w:rsidR="00CE1874" w:rsidRPr="00CB2EFF"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C39A5A5"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A94963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1548032"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C6D682" w14:textId="77777777" w:rsidR="00CE1874" w:rsidRPr="00CB2EFF" w:rsidRDefault="00CE1874" w:rsidP="00CE1874">
            <w:pPr>
              <w:pStyle w:val="TAL"/>
              <w:rPr>
                <w:lang w:eastAsia="zh-CN"/>
              </w:rPr>
            </w:pPr>
          </w:p>
        </w:tc>
      </w:tr>
      <w:tr w:rsidR="00CE1874" w:rsidRPr="00CB2EFF" w14:paraId="29691E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AB9CD9" w14:textId="77777777" w:rsidR="00CE1874" w:rsidRPr="00CB2EFF" w:rsidRDefault="00CE1874" w:rsidP="00CE1874">
            <w:pPr>
              <w:pStyle w:val="TAL"/>
            </w:pPr>
            <w:r w:rsidRPr="00CB2EFF">
              <w:t>6.3.2.4.1</w:t>
            </w:r>
          </w:p>
        </w:tc>
        <w:tc>
          <w:tcPr>
            <w:tcW w:w="4521" w:type="dxa"/>
            <w:gridSpan w:val="2"/>
            <w:tcBorders>
              <w:top w:val="single" w:sz="4" w:space="0" w:color="auto"/>
              <w:left w:val="single" w:sz="4" w:space="0" w:color="auto"/>
              <w:bottom w:val="single" w:sz="4" w:space="0" w:color="auto"/>
              <w:right w:val="single" w:sz="4" w:space="0" w:color="auto"/>
            </w:tcBorders>
          </w:tcPr>
          <w:p w14:paraId="5AACF790" w14:textId="77777777" w:rsidR="00CE1874" w:rsidRPr="00CB2EFF" w:rsidRDefault="00CE1874" w:rsidP="00CE1874">
            <w:pPr>
              <w:pStyle w:val="TAL"/>
            </w:pPr>
            <w:r w:rsidRPr="00CB2EFF">
              <w:t>PDCCH-order RACH on neighbor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38A23B23"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C36FCD"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EA4ED41"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82EB206"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2708119" w14:textId="77777777" w:rsidR="00CE1874" w:rsidRPr="00CB2EFF" w:rsidRDefault="00CE1874" w:rsidP="00CE1874">
            <w:pPr>
              <w:pStyle w:val="TAL"/>
              <w:rPr>
                <w:lang w:eastAsia="fr-FR"/>
              </w:rPr>
            </w:pPr>
            <w:r w:rsidRPr="00CB2EFF">
              <w:rPr>
                <w:lang w:eastAsia="fr-FR"/>
              </w:rPr>
              <w:t>2Rx</w:t>
            </w:r>
          </w:p>
          <w:p w14:paraId="21156BBC"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DD2C1FE" w14:textId="77777777" w:rsidR="00CE1874" w:rsidRPr="00CB2EFF" w:rsidRDefault="00CE1874" w:rsidP="00CE1874">
            <w:pPr>
              <w:pStyle w:val="TAL"/>
              <w:rPr>
                <w:lang w:eastAsia="zh-CN"/>
              </w:rPr>
            </w:pPr>
          </w:p>
        </w:tc>
      </w:tr>
      <w:tr w:rsidR="00CE1874" w:rsidRPr="00CB2EFF" w14:paraId="369CF46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B24DA2" w14:textId="77777777" w:rsidR="00CE1874" w:rsidRPr="00CB2EFF" w:rsidRDefault="00CE1874" w:rsidP="00CE1874">
            <w:pPr>
              <w:pStyle w:val="TAL"/>
            </w:pPr>
            <w:r w:rsidRPr="00CB2EFF">
              <w:t>6.3.2.4.2</w:t>
            </w:r>
          </w:p>
        </w:tc>
        <w:tc>
          <w:tcPr>
            <w:tcW w:w="4521" w:type="dxa"/>
            <w:gridSpan w:val="2"/>
            <w:tcBorders>
              <w:top w:val="single" w:sz="4" w:space="0" w:color="auto"/>
              <w:left w:val="single" w:sz="4" w:space="0" w:color="auto"/>
              <w:bottom w:val="single" w:sz="4" w:space="0" w:color="auto"/>
              <w:right w:val="single" w:sz="4" w:space="0" w:color="auto"/>
            </w:tcBorders>
          </w:tcPr>
          <w:p w14:paraId="13591E30" w14:textId="77777777" w:rsidR="00CE1874" w:rsidRPr="00CB2EFF" w:rsidRDefault="00CE1874" w:rsidP="00CE1874">
            <w:pPr>
              <w:pStyle w:val="TAL"/>
            </w:pPr>
            <w:r w:rsidRPr="00CB2EFF">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5CE7E536"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7513749"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1C2D03A"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9BAF957"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4FC6842" w14:textId="77777777" w:rsidR="00CE1874" w:rsidRPr="00CB2EFF" w:rsidRDefault="00CE1874" w:rsidP="00CE1874">
            <w:pPr>
              <w:pStyle w:val="TAL"/>
              <w:rPr>
                <w:lang w:eastAsia="fr-FR"/>
              </w:rPr>
            </w:pPr>
            <w:r w:rsidRPr="00CB2EFF">
              <w:rPr>
                <w:lang w:eastAsia="fr-FR"/>
              </w:rPr>
              <w:t>2Rx</w:t>
            </w:r>
          </w:p>
          <w:p w14:paraId="323863F3"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85F2F0E" w14:textId="77777777" w:rsidR="00CE1874" w:rsidRPr="00CB2EFF" w:rsidRDefault="00CE1874" w:rsidP="00CE1874">
            <w:pPr>
              <w:pStyle w:val="TAL"/>
              <w:rPr>
                <w:lang w:eastAsia="zh-CN"/>
              </w:rPr>
            </w:pPr>
          </w:p>
        </w:tc>
      </w:tr>
      <w:tr w:rsidR="00CE1874" w:rsidRPr="00CB2EFF" w14:paraId="6A7354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588508" w14:textId="77777777" w:rsidR="00CE1874" w:rsidRPr="00CB2EFF" w:rsidRDefault="00CE1874" w:rsidP="00CE1874">
            <w:pPr>
              <w:pStyle w:val="TAL"/>
            </w:pPr>
            <w:r w:rsidRPr="00CB2EFF">
              <w:t>6.3.2.4.3</w:t>
            </w:r>
          </w:p>
        </w:tc>
        <w:tc>
          <w:tcPr>
            <w:tcW w:w="4521" w:type="dxa"/>
            <w:gridSpan w:val="2"/>
            <w:tcBorders>
              <w:top w:val="single" w:sz="4" w:space="0" w:color="auto"/>
              <w:left w:val="single" w:sz="4" w:space="0" w:color="auto"/>
              <w:bottom w:val="single" w:sz="4" w:space="0" w:color="auto"/>
              <w:right w:val="single" w:sz="4" w:space="0" w:color="auto"/>
            </w:tcBorders>
          </w:tcPr>
          <w:p w14:paraId="64F4628A" w14:textId="77777777" w:rsidR="00CE1874" w:rsidRPr="00CB2EFF" w:rsidRDefault="00CE1874" w:rsidP="00CE1874">
            <w:pPr>
              <w:pStyle w:val="TAL"/>
            </w:pPr>
            <w:r w:rsidRPr="00CB2EFF">
              <w:t>PDCCH-order RACH on neighbor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0E7531C9"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103A3D7"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3B1554F"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5228840"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8D1BCD8" w14:textId="77777777" w:rsidR="00CE1874" w:rsidRPr="00CB2EFF" w:rsidRDefault="00CE1874" w:rsidP="00CE1874">
            <w:pPr>
              <w:pStyle w:val="TAL"/>
              <w:rPr>
                <w:lang w:eastAsia="fr-FR"/>
              </w:rPr>
            </w:pPr>
            <w:r w:rsidRPr="00CB2EFF">
              <w:rPr>
                <w:lang w:eastAsia="fr-FR"/>
              </w:rPr>
              <w:t>2Rx</w:t>
            </w:r>
          </w:p>
          <w:p w14:paraId="414669C9"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5550A27" w14:textId="77777777" w:rsidR="00CE1874" w:rsidRPr="00CB2EFF" w:rsidRDefault="00CE1874" w:rsidP="00CE1874">
            <w:pPr>
              <w:pStyle w:val="TAL"/>
              <w:rPr>
                <w:lang w:eastAsia="zh-CN"/>
              </w:rPr>
            </w:pPr>
          </w:p>
        </w:tc>
      </w:tr>
      <w:tr w:rsidR="00CE1874" w:rsidRPr="00CB2EFF" w14:paraId="33F19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81A15D" w14:textId="77777777" w:rsidR="00CE1874" w:rsidRPr="00CB2EFF" w:rsidRDefault="00CE1874" w:rsidP="00CE1874">
            <w:pPr>
              <w:pStyle w:val="TAL"/>
              <w:rPr>
                <w:b/>
              </w:rPr>
            </w:pPr>
            <w:r w:rsidRPr="00CB2EFF">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184B92" w14:textId="77777777" w:rsidR="00CE1874" w:rsidRPr="00CB2EFF" w:rsidRDefault="00CE1874" w:rsidP="00CE1874">
            <w:pPr>
              <w:pStyle w:val="TAL"/>
              <w:rPr>
                <w:b/>
              </w:rPr>
            </w:pPr>
            <w:r w:rsidRPr="00CB2EFF">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17F142"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8F6D4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604A2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B0ABD8C"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61680F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5F8802" w14:textId="77777777" w:rsidR="00CE1874" w:rsidRPr="00CB2EFF" w:rsidRDefault="00CE1874" w:rsidP="00CE1874">
            <w:pPr>
              <w:pStyle w:val="TAL"/>
              <w:rPr>
                <w:b/>
                <w:lang w:eastAsia="zh-CN"/>
              </w:rPr>
            </w:pPr>
          </w:p>
        </w:tc>
      </w:tr>
      <w:tr w:rsidR="00CE1874" w:rsidRPr="00CB2EFF" w14:paraId="3C09DC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785104" w14:textId="77777777" w:rsidR="00CE1874" w:rsidRPr="00CB2EFF" w:rsidRDefault="00CE1874" w:rsidP="00CE1874">
            <w:pPr>
              <w:pStyle w:val="TAL"/>
            </w:pPr>
            <w:r w:rsidRPr="00CB2EFF">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60C8F712" w14:textId="77777777" w:rsidR="00CE1874" w:rsidRPr="00CB2EFF" w:rsidRDefault="00CE1874" w:rsidP="00CE1874">
            <w:pPr>
              <w:pStyle w:val="TAL"/>
              <w:rPr>
                <w:szCs w:val="18"/>
              </w:rPr>
            </w:pPr>
            <w:r w:rsidRPr="00CB2EFF">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8BB479B"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3B6C585" w14:textId="77777777" w:rsidR="00CE1874" w:rsidRPr="00CB2EFF" w:rsidRDefault="00CE1874" w:rsidP="00CE1874">
            <w:pPr>
              <w:pStyle w:val="TAL"/>
              <w:rPr>
                <w:lang w:eastAsia="zh-CN"/>
              </w:rPr>
            </w:pPr>
            <w:r w:rsidRPr="00CB2EFF">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5C472B4" w14:textId="77777777" w:rsidR="00CE1874" w:rsidRPr="00CB2EFF" w:rsidRDefault="00CE1874" w:rsidP="00CE1874">
            <w:pPr>
              <w:pStyle w:val="TAL"/>
              <w:rPr>
                <w:lang w:eastAsia="zh-CN"/>
              </w:rPr>
            </w:pPr>
            <w:r w:rsidRPr="00CB2EFF">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C71591B"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3742211" w14:textId="77777777" w:rsidR="00CE1874" w:rsidRPr="00CB2EFF" w:rsidRDefault="00CE1874" w:rsidP="00CE1874">
            <w:pPr>
              <w:pStyle w:val="TAL"/>
              <w:rPr>
                <w:lang w:eastAsia="zh-CN"/>
              </w:rPr>
            </w:pPr>
            <w:r w:rsidRPr="00CB2EFF">
              <w:rPr>
                <w:lang w:eastAsia="zh-CN"/>
              </w:rPr>
              <w:t>2Rx</w:t>
            </w:r>
          </w:p>
          <w:p w14:paraId="494BEE65" w14:textId="77777777" w:rsidR="00CE1874" w:rsidRPr="00CB2EFF" w:rsidRDefault="00CE1874" w:rsidP="00CE1874">
            <w:pPr>
              <w:pStyle w:val="TAL"/>
              <w:rPr>
                <w:lang w:eastAsia="zh-CN"/>
              </w:rPr>
            </w:pPr>
            <w:r w:rsidRPr="00CB2EFF">
              <w:rPr>
                <w:lang w:eastAsia="zh-CN"/>
              </w:rPr>
              <w:t>4Rx</w:t>
            </w:r>
          </w:p>
          <w:p w14:paraId="01057B3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550E13" w14:textId="77777777" w:rsidR="00CE1874" w:rsidRPr="00CB2EFF" w:rsidRDefault="00CE1874" w:rsidP="00CE1874">
            <w:pPr>
              <w:pStyle w:val="TAL"/>
              <w:rPr>
                <w:lang w:eastAsia="zh-CN"/>
              </w:rPr>
            </w:pPr>
          </w:p>
        </w:tc>
      </w:tr>
      <w:tr w:rsidR="00CE1874" w:rsidRPr="00CB2EFF" w14:paraId="3CCA33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6F1B3D" w14:textId="77777777" w:rsidR="00CE1874" w:rsidRPr="00CB2EFF" w:rsidRDefault="00CE1874" w:rsidP="00CE1874">
            <w:pPr>
              <w:pStyle w:val="TAL"/>
            </w:pPr>
            <w:r w:rsidRPr="00CB2EFF">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7E74EABE" w14:textId="77777777" w:rsidR="00CE1874" w:rsidRPr="00CB2EFF" w:rsidRDefault="00CE1874" w:rsidP="00CE1874">
            <w:pPr>
              <w:pStyle w:val="TAL"/>
              <w:rPr>
                <w:szCs w:val="18"/>
              </w:rPr>
            </w:pPr>
            <w:r w:rsidRPr="00CB2EFF">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65E7754"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114B88B" w14:textId="77777777" w:rsidR="00CE1874" w:rsidRPr="00CB2EFF" w:rsidRDefault="00CE1874" w:rsidP="00CE1874">
            <w:pPr>
              <w:pStyle w:val="TAL"/>
              <w:rPr>
                <w:lang w:eastAsia="zh-CN"/>
              </w:rPr>
            </w:pPr>
            <w:r w:rsidRPr="00CB2EFF">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2F87CF9" w14:textId="77777777" w:rsidR="00CE1874" w:rsidRPr="00CB2EFF" w:rsidRDefault="00CE1874" w:rsidP="00CE1874">
            <w:pPr>
              <w:pStyle w:val="TAL"/>
              <w:rPr>
                <w:lang w:eastAsia="zh-CN"/>
              </w:rPr>
            </w:pPr>
            <w:r w:rsidRPr="00CB2EFF">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31DF131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D010" w14:textId="77777777" w:rsidR="00CE1874" w:rsidRPr="00CB2EFF" w:rsidRDefault="00CE1874" w:rsidP="00CE1874">
            <w:pPr>
              <w:pStyle w:val="TAL"/>
              <w:rPr>
                <w:lang w:eastAsia="zh-CN"/>
              </w:rPr>
            </w:pPr>
            <w:r w:rsidRPr="00CB2EFF">
              <w:rPr>
                <w:lang w:eastAsia="zh-CN"/>
              </w:rPr>
              <w:t>2Rx</w:t>
            </w:r>
          </w:p>
          <w:p w14:paraId="5299E1EF" w14:textId="77777777" w:rsidR="00CE1874" w:rsidRPr="00CB2EFF" w:rsidRDefault="00CE1874" w:rsidP="00CE1874">
            <w:pPr>
              <w:pStyle w:val="TAL"/>
              <w:rPr>
                <w:lang w:eastAsia="zh-CN"/>
              </w:rPr>
            </w:pPr>
            <w:r w:rsidRPr="00CB2EFF">
              <w:rPr>
                <w:lang w:eastAsia="zh-CN"/>
              </w:rPr>
              <w:t>4Rx</w:t>
            </w:r>
          </w:p>
          <w:p w14:paraId="747D6BC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9CCF52" w14:textId="77777777" w:rsidR="00CE1874" w:rsidRPr="00CB2EFF" w:rsidRDefault="00CE1874" w:rsidP="00CE1874">
            <w:pPr>
              <w:pStyle w:val="TAL"/>
              <w:rPr>
                <w:lang w:eastAsia="zh-CN"/>
              </w:rPr>
            </w:pPr>
          </w:p>
        </w:tc>
      </w:tr>
      <w:tr w:rsidR="00CE1874" w:rsidRPr="00CB2EFF" w14:paraId="3C1CA93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232CF2" w14:textId="77777777" w:rsidR="00CE1874" w:rsidRPr="00CB2EFF" w:rsidRDefault="00CE1874" w:rsidP="00CE1874">
            <w:pPr>
              <w:pStyle w:val="TAL"/>
              <w:rPr>
                <w:lang w:eastAsia="zh-CN"/>
              </w:rPr>
            </w:pPr>
            <w:r w:rsidRPr="00CB2EFF">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448005AC" w14:textId="77777777" w:rsidR="00CE1874" w:rsidRPr="00CB2EFF" w:rsidRDefault="00CE1874" w:rsidP="00CE1874">
            <w:pPr>
              <w:pStyle w:val="TAL"/>
              <w:rPr>
                <w:lang w:eastAsia="zh-CN"/>
              </w:rPr>
            </w:pPr>
            <w:r w:rsidRPr="00CB2EFF">
              <w:rPr>
                <w:b/>
                <w:szCs w:val="18"/>
                <w:lang w:eastAsia="fr-FR"/>
              </w:rPr>
              <w:t>LTM PCell Switch</w:t>
            </w:r>
          </w:p>
        </w:tc>
        <w:tc>
          <w:tcPr>
            <w:tcW w:w="827" w:type="dxa"/>
            <w:gridSpan w:val="2"/>
            <w:tcBorders>
              <w:top w:val="single" w:sz="4" w:space="0" w:color="auto"/>
              <w:left w:val="single" w:sz="4" w:space="0" w:color="auto"/>
              <w:bottom w:val="single" w:sz="4" w:space="0" w:color="auto"/>
              <w:right w:val="single" w:sz="4" w:space="0" w:color="auto"/>
            </w:tcBorders>
          </w:tcPr>
          <w:p w14:paraId="7E667571"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BB467B6" w14:textId="77777777" w:rsidR="00CE1874" w:rsidRPr="00CB2EFF"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2FB8E1B"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787653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43E7A6"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1A82E7" w14:textId="77777777" w:rsidR="00CE1874" w:rsidRPr="00CB2EFF" w:rsidRDefault="00CE1874" w:rsidP="00CE1874">
            <w:pPr>
              <w:pStyle w:val="TAL"/>
              <w:rPr>
                <w:lang w:eastAsia="zh-CN"/>
              </w:rPr>
            </w:pPr>
          </w:p>
        </w:tc>
      </w:tr>
      <w:tr w:rsidR="00CE1874" w:rsidRPr="00CB2EFF" w14:paraId="6A51F1D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948E47" w14:textId="77777777" w:rsidR="00CE1874" w:rsidRPr="00CB2EFF" w:rsidRDefault="00CE1874" w:rsidP="00CE1874">
            <w:pPr>
              <w:pStyle w:val="TAL"/>
              <w:rPr>
                <w:lang w:eastAsia="zh-CN"/>
              </w:rPr>
            </w:pPr>
            <w:r w:rsidRPr="00CB2EFF">
              <w:t>6.3.4.1</w:t>
            </w:r>
          </w:p>
        </w:tc>
        <w:tc>
          <w:tcPr>
            <w:tcW w:w="4521" w:type="dxa"/>
            <w:gridSpan w:val="2"/>
            <w:tcBorders>
              <w:top w:val="single" w:sz="4" w:space="0" w:color="auto"/>
              <w:left w:val="single" w:sz="4" w:space="0" w:color="auto"/>
              <w:bottom w:val="single" w:sz="4" w:space="0" w:color="auto"/>
              <w:right w:val="single" w:sz="4" w:space="0" w:color="auto"/>
            </w:tcBorders>
          </w:tcPr>
          <w:p w14:paraId="082317D5" w14:textId="77777777" w:rsidR="00CE1874" w:rsidRPr="00CB2EFF" w:rsidRDefault="00CE1874" w:rsidP="00CE1874">
            <w:pPr>
              <w:pStyle w:val="TAL"/>
              <w:rPr>
                <w:lang w:eastAsia="zh-CN"/>
              </w:rPr>
            </w:pPr>
            <w:r w:rsidRPr="00CB2EFF">
              <w:t>RACH-based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555F848"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E22BAF3"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6AB91E"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A4CA09E"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BABCBD" w14:textId="77777777" w:rsidR="00CE1874" w:rsidRPr="00CB2EFF" w:rsidRDefault="00CE1874" w:rsidP="00CE1874">
            <w:pPr>
              <w:pStyle w:val="TAL"/>
              <w:rPr>
                <w:lang w:eastAsia="fr-FR"/>
              </w:rPr>
            </w:pPr>
            <w:r w:rsidRPr="00CB2EFF">
              <w:rPr>
                <w:lang w:eastAsia="fr-FR"/>
              </w:rPr>
              <w:t>2Rx</w:t>
            </w:r>
          </w:p>
          <w:p w14:paraId="2EE79BB8"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64D9B78" w14:textId="77777777" w:rsidR="00CE1874" w:rsidRPr="00CB2EFF" w:rsidRDefault="00CE1874" w:rsidP="00CE1874">
            <w:pPr>
              <w:pStyle w:val="TAL"/>
              <w:rPr>
                <w:lang w:eastAsia="zh-CN"/>
              </w:rPr>
            </w:pPr>
          </w:p>
        </w:tc>
      </w:tr>
      <w:tr w:rsidR="00CE1874" w:rsidRPr="00CB2EFF" w14:paraId="0F6DF7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B83F4A" w14:textId="77777777" w:rsidR="00CE1874" w:rsidRPr="00CB2EFF" w:rsidRDefault="00CE1874" w:rsidP="00CE1874">
            <w:pPr>
              <w:pStyle w:val="TAL"/>
              <w:rPr>
                <w:lang w:eastAsia="zh-CN"/>
              </w:rPr>
            </w:pPr>
            <w:r w:rsidRPr="00CB2EFF">
              <w:t>6.3.4.2</w:t>
            </w:r>
          </w:p>
        </w:tc>
        <w:tc>
          <w:tcPr>
            <w:tcW w:w="4521" w:type="dxa"/>
            <w:gridSpan w:val="2"/>
            <w:tcBorders>
              <w:top w:val="single" w:sz="4" w:space="0" w:color="auto"/>
              <w:left w:val="single" w:sz="4" w:space="0" w:color="auto"/>
              <w:bottom w:val="single" w:sz="4" w:space="0" w:color="auto"/>
              <w:right w:val="single" w:sz="4" w:space="0" w:color="auto"/>
            </w:tcBorders>
          </w:tcPr>
          <w:p w14:paraId="0B60E6D5" w14:textId="77777777" w:rsidR="00CE1874" w:rsidRPr="00CB2EFF" w:rsidRDefault="00CE1874" w:rsidP="00CE1874">
            <w:pPr>
              <w:pStyle w:val="TAL"/>
              <w:rPr>
                <w:lang w:eastAsia="zh-CN"/>
              </w:rPr>
            </w:pPr>
            <w:r w:rsidRPr="00CB2EFF">
              <w:t>RACH based Inter-frequency LTM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1F8430E7"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D54D840"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AF8C9EC"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5671ED4"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016786C" w14:textId="77777777" w:rsidR="00CE1874" w:rsidRPr="00CB2EFF" w:rsidRDefault="00CE1874" w:rsidP="00CE1874">
            <w:pPr>
              <w:pStyle w:val="TAL"/>
              <w:rPr>
                <w:lang w:eastAsia="fr-FR"/>
              </w:rPr>
            </w:pPr>
            <w:r w:rsidRPr="00CB2EFF">
              <w:rPr>
                <w:lang w:eastAsia="fr-FR"/>
              </w:rPr>
              <w:t>2Rx</w:t>
            </w:r>
          </w:p>
          <w:p w14:paraId="79166CB2"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C54E1F9" w14:textId="77777777" w:rsidR="00CE1874" w:rsidRPr="00CB2EFF" w:rsidRDefault="00CE1874" w:rsidP="00CE1874">
            <w:pPr>
              <w:pStyle w:val="TAL"/>
              <w:rPr>
                <w:lang w:eastAsia="zh-CN"/>
              </w:rPr>
            </w:pPr>
          </w:p>
        </w:tc>
      </w:tr>
      <w:tr w:rsidR="00CE1874" w:rsidRPr="00CB2EFF" w14:paraId="5F93CEB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CD43A6" w14:textId="77777777" w:rsidR="00CE1874" w:rsidRPr="00CB2EFF" w:rsidRDefault="00CE1874" w:rsidP="00CE1874">
            <w:pPr>
              <w:pStyle w:val="TAL"/>
              <w:rPr>
                <w:lang w:eastAsia="zh-CN"/>
              </w:rPr>
            </w:pPr>
            <w:r w:rsidRPr="00CB2EFF">
              <w:t>6.3.4.3</w:t>
            </w:r>
          </w:p>
        </w:tc>
        <w:tc>
          <w:tcPr>
            <w:tcW w:w="4521" w:type="dxa"/>
            <w:gridSpan w:val="2"/>
            <w:tcBorders>
              <w:top w:val="single" w:sz="4" w:space="0" w:color="auto"/>
              <w:left w:val="single" w:sz="4" w:space="0" w:color="auto"/>
              <w:bottom w:val="single" w:sz="4" w:space="0" w:color="auto"/>
              <w:right w:val="single" w:sz="4" w:space="0" w:color="auto"/>
            </w:tcBorders>
          </w:tcPr>
          <w:p w14:paraId="45A8F725" w14:textId="77777777" w:rsidR="00CE1874" w:rsidRPr="00CB2EFF" w:rsidRDefault="00CE1874" w:rsidP="00CE1874">
            <w:pPr>
              <w:pStyle w:val="TAL"/>
              <w:rPr>
                <w:lang w:eastAsia="zh-CN"/>
              </w:rPr>
            </w:pPr>
            <w:r w:rsidRPr="00CB2EFF">
              <w:t>RACH-less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7E1E16FC"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364CBDD"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CEDC31D"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863039B"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98E2381" w14:textId="77777777" w:rsidR="00CE1874" w:rsidRPr="00CB2EFF" w:rsidRDefault="00CE1874" w:rsidP="00CE1874">
            <w:pPr>
              <w:pStyle w:val="TAL"/>
              <w:rPr>
                <w:lang w:eastAsia="fr-FR"/>
              </w:rPr>
            </w:pPr>
            <w:r w:rsidRPr="00CB2EFF">
              <w:rPr>
                <w:lang w:eastAsia="fr-FR"/>
              </w:rPr>
              <w:t>2Rx</w:t>
            </w:r>
          </w:p>
          <w:p w14:paraId="6CF4EFAA"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9B4ADE" w14:textId="77777777" w:rsidR="00CE1874" w:rsidRPr="00CB2EFF" w:rsidRDefault="00CE1874" w:rsidP="00CE1874">
            <w:pPr>
              <w:pStyle w:val="TAL"/>
              <w:rPr>
                <w:lang w:eastAsia="zh-CN"/>
              </w:rPr>
            </w:pPr>
          </w:p>
        </w:tc>
      </w:tr>
      <w:tr w:rsidR="00CE1874" w:rsidRPr="00CB2EFF" w14:paraId="6FB16E1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6EE2F4" w14:textId="77777777" w:rsidR="00CE1874" w:rsidRPr="00CB2EFF" w:rsidRDefault="00CE1874" w:rsidP="00CE1874">
            <w:pPr>
              <w:pStyle w:val="TAL"/>
              <w:rPr>
                <w:b/>
                <w:lang w:eastAsia="zh-TW"/>
              </w:rPr>
            </w:pPr>
            <w:r w:rsidRPr="00CB2EFF">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5909E" w14:textId="77777777" w:rsidR="00CE1874" w:rsidRPr="00CB2EFF" w:rsidRDefault="00CE1874" w:rsidP="00CE1874">
            <w:pPr>
              <w:pStyle w:val="TAL"/>
              <w:rPr>
                <w:b/>
                <w:szCs w:val="18"/>
              </w:rPr>
            </w:pPr>
            <w:r w:rsidRPr="00CB2EFF">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989DF69"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4C62BD"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74AADA"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CB3DE4"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01245B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98148" w14:textId="77777777" w:rsidR="00CE1874" w:rsidRPr="00CB2EFF" w:rsidRDefault="00CE1874" w:rsidP="00CE1874">
            <w:pPr>
              <w:pStyle w:val="TAL"/>
              <w:rPr>
                <w:b/>
                <w:lang w:eastAsia="zh-CN"/>
              </w:rPr>
            </w:pPr>
          </w:p>
        </w:tc>
      </w:tr>
      <w:tr w:rsidR="00CE1874" w:rsidRPr="00CB2EFF" w14:paraId="7758CB3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DA28E7" w14:textId="77777777" w:rsidR="00CE1874" w:rsidRPr="00CB2EFF" w:rsidRDefault="00CE1874" w:rsidP="00CE1874">
            <w:pPr>
              <w:pStyle w:val="TAL"/>
              <w:rPr>
                <w:b/>
                <w:lang w:eastAsia="zh-TW"/>
              </w:rPr>
            </w:pPr>
            <w:r w:rsidRPr="00CB2EFF">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5FDBCB" w14:textId="77777777" w:rsidR="00CE1874" w:rsidRPr="00CB2EFF" w:rsidRDefault="00CE1874" w:rsidP="00CE1874">
            <w:pPr>
              <w:pStyle w:val="TAL"/>
              <w:rPr>
                <w:b/>
                <w:szCs w:val="18"/>
              </w:rPr>
            </w:pPr>
            <w:r w:rsidRPr="00CB2EFF">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7FC53A"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BE0AAE"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DAC6910"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A4758F6"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2CC084"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E2580E" w14:textId="77777777" w:rsidR="00CE1874" w:rsidRPr="00CB2EFF" w:rsidRDefault="00CE1874" w:rsidP="00CE1874">
            <w:pPr>
              <w:pStyle w:val="TAL"/>
              <w:rPr>
                <w:b/>
                <w:lang w:eastAsia="zh-CN"/>
              </w:rPr>
            </w:pPr>
          </w:p>
        </w:tc>
      </w:tr>
      <w:tr w:rsidR="00CE1874" w:rsidRPr="00CB2EFF" w14:paraId="3DB4FE0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96E7A" w14:textId="77777777" w:rsidR="00CE1874" w:rsidRPr="00CB2EFF" w:rsidRDefault="00CE1874" w:rsidP="00CE1874">
            <w:pPr>
              <w:pStyle w:val="TAL"/>
              <w:rPr>
                <w:lang w:eastAsia="zh-TW"/>
              </w:rPr>
            </w:pPr>
            <w:r w:rsidRPr="00CB2EFF">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1900247" w14:textId="77777777" w:rsidR="00CE1874" w:rsidRPr="00CB2EFF" w:rsidRDefault="00CE1874" w:rsidP="00CE1874">
            <w:pPr>
              <w:pStyle w:val="TAL"/>
              <w:rPr>
                <w:szCs w:val="18"/>
              </w:rPr>
            </w:pPr>
            <w:r w:rsidRPr="00CB2EFF">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B45454"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1401FD"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D4144"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2DDBF4C" w14:textId="77777777" w:rsidR="00CE1874" w:rsidRPr="00CB2EFF" w:rsidRDefault="00CE1874" w:rsidP="00CE1874">
            <w:pPr>
              <w:pStyle w:val="TAL"/>
              <w:rPr>
                <w:lang w:eastAsia="zh-CN"/>
              </w:rPr>
            </w:pPr>
            <w:r w:rsidRPr="00CB2EFF">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00882C" w14:textId="77777777" w:rsidR="00CE1874" w:rsidRPr="00CB2EFF" w:rsidRDefault="00CE1874" w:rsidP="00CE1874">
            <w:pPr>
              <w:pStyle w:val="TAL"/>
              <w:rPr>
                <w:lang w:eastAsia="zh-CN"/>
              </w:rPr>
            </w:pPr>
            <w:r w:rsidRPr="00CB2EFF">
              <w:rPr>
                <w:lang w:eastAsia="zh-CN"/>
              </w:rPr>
              <w:t>2Rx</w:t>
            </w:r>
          </w:p>
          <w:p w14:paraId="1F74D75A" w14:textId="77777777" w:rsidR="00CE1874" w:rsidRPr="00CB2EFF" w:rsidRDefault="00CE1874" w:rsidP="00CE1874">
            <w:pPr>
              <w:pStyle w:val="TAL"/>
              <w:rPr>
                <w:lang w:eastAsia="zh-CN"/>
              </w:rPr>
            </w:pPr>
            <w:r w:rsidRPr="00CB2EFF">
              <w:rPr>
                <w:lang w:eastAsia="zh-CN"/>
              </w:rPr>
              <w:t>4Rx</w:t>
            </w:r>
          </w:p>
          <w:p w14:paraId="6076699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BDB427" w14:textId="77777777" w:rsidR="00CE1874" w:rsidRPr="00CB2EFF" w:rsidRDefault="00CE1874" w:rsidP="00CE1874">
            <w:pPr>
              <w:pStyle w:val="TAL"/>
              <w:rPr>
                <w:lang w:eastAsia="zh-CN"/>
              </w:rPr>
            </w:pPr>
            <w:r w:rsidRPr="00CB2EFF">
              <w:rPr>
                <w:lang w:eastAsia="zh-CN"/>
              </w:rPr>
              <w:t>Subtest 2: F006</w:t>
            </w:r>
          </w:p>
        </w:tc>
      </w:tr>
      <w:tr w:rsidR="00CE1874" w:rsidRPr="00CB2EFF" w14:paraId="55B820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245C8" w14:textId="77777777" w:rsidR="00CE1874" w:rsidRPr="00CB2EFF" w:rsidRDefault="00CE1874" w:rsidP="00CE1874">
            <w:pPr>
              <w:pStyle w:val="TAL"/>
              <w:rPr>
                <w:b/>
                <w:lang w:eastAsia="zh-TW"/>
              </w:rPr>
            </w:pPr>
            <w:r w:rsidRPr="00CB2EFF">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BF16F" w14:textId="77777777" w:rsidR="00CE1874" w:rsidRPr="00CB2EFF" w:rsidRDefault="00CE1874" w:rsidP="00CE1874">
            <w:pPr>
              <w:pStyle w:val="TAL"/>
              <w:rPr>
                <w:b/>
                <w:szCs w:val="18"/>
              </w:rPr>
            </w:pPr>
            <w:r w:rsidRPr="00CB2EFF">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029F8C2"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38DE42"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B32ACB"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7D9D05"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FD7240"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14EC3F" w14:textId="77777777" w:rsidR="00CE1874" w:rsidRPr="00CB2EFF" w:rsidRDefault="00CE1874" w:rsidP="00CE1874">
            <w:pPr>
              <w:pStyle w:val="TAL"/>
              <w:rPr>
                <w:b/>
                <w:lang w:eastAsia="zh-CN"/>
              </w:rPr>
            </w:pPr>
          </w:p>
        </w:tc>
      </w:tr>
      <w:tr w:rsidR="00CE1874" w:rsidRPr="00CB2EFF" w14:paraId="37821DD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D2121C" w14:textId="77777777" w:rsidR="00CE1874" w:rsidRPr="00CB2EFF" w:rsidRDefault="00CE1874" w:rsidP="00CE1874">
            <w:pPr>
              <w:pStyle w:val="TAL"/>
              <w:rPr>
                <w:b/>
              </w:rPr>
            </w:pPr>
            <w:r w:rsidRPr="00CB2EFF">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0D82C0" w14:textId="77777777" w:rsidR="00CE1874" w:rsidRPr="00CB2EFF" w:rsidRDefault="00CE1874" w:rsidP="00CE1874">
            <w:pPr>
              <w:pStyle w:val="TAL"/>
              <w:rPr>
                <w:b/>
              </w:rPr>
            </w:pPr>
            <w:r w:rsidRPr="00CB2EFF">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5E0401"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CC3E6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82DD6B"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753036"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C72F08"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40E37" w14:textId="77777777" w:rsidR="00CE1874" w:rsidRPr="00CB2EFF" w:rsidRDefault="00CE1874" w:rsidP="00CE1874">
            <w:pPr>
              <w:pStyle w:val="TAL"/>
              <w:rPr>
                <w:b/>
                <w:lang w:eastAsia="zh-CN"/>
              </w:rPr>
            </w:pPr>
          </w:p>
        </w:tc>
      </w:tr>
      <w:tr w:rsidR="00CE1874" w:rsidRPr="00CB2EFF" w14:paraId="5417625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BEEE8A" w14:textId="77777777" w:rsidR="00CE1874" w:rsidRPr="00CB2EFF" w:rsidRDefault="00CE1874" w:rsidP="00CE1874">
            <w:pPr>
              <w:pStyle w:val="TAL"/>
            </w:pPr>
            <w:r w:rsidRPr="00CB2EFF">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58D1D12A" w14:textId="77777777" w:rsidR="00CE1874" w:rsidRPr="00CB2EFF" w:rsidRDefault="00CE1874" w:rsidP="00CE1874">
            <w:pPr>
              <w:pStyle w:val="TAL"/>
            </w:pPr>
            <w:r w:rsidRPr="00CB2EFF">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521878"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16FC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CA96035"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8DCBF53" w14:textId="77777777" w:rsidR="00CE1874" w:rsidRPr="00CB2EFF" w:rsidRDefault="00CE1874" w:rsidP="00CE1874">
            <w:pPr>
              <w:pStyle w:val="TAL"/>
              <w:rPr>
                <w:lang w:eastAsia="zh-CN"/>
              </w:rPr>
            </w:pPr>
            <w:r w:rsidRPr="00CB2EFF">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7A4A68D" w14:textId="77777777" w:rsidR="00CE1874" w:rsidRPr="00CB2EFF" w:rsidRDefault="00CE1874" w:rsidP="00CE1874">
            <w:pPr>
              <w:pStyle w:val="TAL"/>
              <w:rPr>
                <w:lang w:eastAsia="zh-CN"/>
              </w:rPr>
            </w:pPr>
            <w:r w:rsidRPr="00CB2EFF">
              <w:rPr>
                <w:lang w:eastAsia="zh-CN"/>
              </w:rPr>
              <w:t>2Rx</w:t>
            </w:r>
          </w:p>
          <w:p w14:paraId="52962911" w14:textId="77777777" w:rsidR="00CE1874" w:rsidRPr="00CB2EFF" w:rsidRDefault="00CE1874" w:rsidP="00CE1874">
            <w:pPr>
              <w:pStyle w:val="TAL"/>
              <w:rPr>
                <w:lang w:eastAsia="zh-CN"/>
              </w:rPr>
            </w:pPr>
            <w:r w:rsidRPr="00CB2EFF">
              <w:rPr>
                <w:lang w:eastAsia="zh-CN"/>
              </w:rPr>
              <w:t>4Rx</w:t>
            </w:r>
          </w:p>
          <w:p w14:paraId="65B253B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421B21" w14:textId="77777777" w:rsidR="00CE1874" w:rsidRPr="00CB2EFF" w:rsidRDefault="00CE1874" w:rsidP="00CE1874">
            <w:pPr>
              <w:pStyle w:val="TAL"/>
              <w:rPr>
                <w:lang w:eastAsia="zh-CN"/>
              </w:rPr>
            </w:pPr>
          </w:p>
        </w:tc>
      </w:tr>
      <w:tr w:rsidR="00CE1874" w:rsidRPr="00CB2EFF" w14:paraId="1E544F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242A34" w14:textId="77777777" w:rsidR="00CE1874" w:rsidRPr="00CB2EFF" w:rsidRDefault="00CE1874" w:rsidP="00CE1874">
            <w:pPr>
              <w:pStyle w:val="TAL"/>
              <w:rPr>
                <w:b/>
              </w:rPr>
            </w:pPr>
            <w:r w:rsidRPr="00CB2EFF">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3BFC5" w14:textId="77777777" w:rsidR="00CE1874" w:rsidRPr="00CB2EFF" w:rsidRDefault="00CE1874" w:rsidP="00CE1874">
            <w:pPr>
              <w:pStyle w:val="TAL"/>
              <w:rPr>
                <w:b/>
              </w:rPr>
            </w:pPr>
            <w:r w:rsidRPr="00CB2EFF">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90A8DB"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AAAD8D"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D0EBD0"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CF3727C"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7BFCC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9D3056" w14:textId="77777777" w:rsidR="00CE1874" w:rsidRPr="00CB2EFF" w:rsidRDefault="00CE1874" w:rsidP="00CE1874">
            <w:pPr>
              <w:pStyle w:val="TAL"/>
              <w:rPr>
                <w:b/>
                <w:lang w:eastAsia="zh-CN"/>
              </w:rPr>
            </w:pPr>
          </w:p>
        </w:tc>
      </w:tr>
      <w:tr w:rsidR="00CE1874" w:rsidRPr="00CB2EFF" w14:paraId="607819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79B518" w14:textId="77777777" w:rsidR="00CE1874" w:rsidRPr="00CB2EFF" w:rsidRDefault="00CE1874" w:rsidP="00CE1874">
            <w:pPr>
              <w:pStyle w:val="TAL"/>
              <w:rPr>
                <w:b/>
                <w:lang w:eastAsia="zh-TW"/>
              </w:rPr>
            </w:pPr>
            <w:r w:rsidRPr="00CB2EFF">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250EEC" w14:textId="77777777" w:rsidR="00CE1874" w:rsidRPr="00CB2EFF" w:rsidRDefault="00CE1874" w:rsidP="00CE1874">
            <w:pPr>
              <w:pStyle w:val="TAL"/>
              <w:rPr>
                <w:b/>
                <w:szCs w:val="18"/>
              </w:rPr>
            </w:pPr>
            <w:r w:rsidRPr="00CB2EFF">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BA25D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4B569E"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846C23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968C01"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85E724"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0135C3" w14:textId="77777777" w:rsidR="00CE1874" w:rsidRPr="00CB2EFF" w:rsidRDefault="00CE1874" w:rsidP="00CE1874">
            <w:pPr>
              <w:pStyle w:val="TAL"/>
              <w:rPr>
                <w:b/>
                <w:lang w:eastAsia="zh-CN"/>
              </w:rPr>
            </w:pPr>
          </w:p>
        </w:tc>
      </w:tr>
      <w:tr w:rsidR="00CE1874" w:rsidRPr="00CB2EFF" w14:paraId="5309043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B501C" w14:textId="77777777" w:rsidR="00CE1874" w:rsidRPr="00CB2EFF" w:rsidRDefault="00CE1874" w:rsidP="00CE1874">
            <w:pPr>
              <w:pStyle w:val="TAL"/>
            </w:pPr>
            <w:r w:rsidRPr="00CB2EFF">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BD3C3A" w14:textId="77777777" w:rsidR="00CE1874" w:rsidRPr="00CB2EFF" w:rsidRDefault="00CE1874" w:rsidP="00CE1874">
            <w:pPr>
              <w:pStyle w:val="TAL"/>
            </w:pPr>
            <w:r w:rsidRPr="00CB2EFF">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BC793A"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7F17"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AF40BD"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7537304" w14:textId="77777777" w:rsidR="00CE1874" w:rsidRPr="00CB2EFF" w:rsidRDefault="00CE1874" w:rsidP="00CE1874">
            <w:pPr>
              <w:pStyle w:val="TAL"/>
              <w:rPr>
                <w:lang w:eastAsia="zh-CN"/>
              </w:rPr>
            </w:pPr>
            <w:r w:rsidRPr="00CB2EFF">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7050EC" w14:textId="77777777" w:rsidR="00CE1874" w:rsidRPr="00CB2EFF" w:rsidRDefault="00CE1874" w:rsidP="00CE1874">
            <w:pPr>
              <w:pStyle w:val="TAL"/>
              <w:rPr>
                <w:lang w:eastAsia="zh-CN"/>
              </w:rPr>
            </w:pPr>
            <w:r w:rsidRPr="00CB2EFF">
              <w:rPr>
                <w:lang w:eastAsia="zh-CN"/>
              </w:rPr>
              <w:t>2Rx</w:t>
            </w:r>
          </w:p>
          <w:p w14:paraId="6ADD39DC" w14:textId="77777777" w:rsidR="00CE1874" w:rsidRPr="00CB2EFF" w:rsidRDefault="00CE1874" w:rsidP="00CE1874">
            <w:pPr>
              <w:pStyle w:val="TAL"/>
              <w:rPr>
                <w:lang w:eastAsia="zh-CN"/>
              </w:rPr>
            </w:pPr>
            <w:r w:rsidRPr="00CB2EFF">
              <w:rPr>
                <w:lang w:eastAsia="zh-CN"/>
              </w:rPr>
              <w:t>4Rx</w:t>
            </w:r>
          </w:p>
          <w:p w14:paraId="44019BB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C09461" w14:textId="77777777" w:rsidR="00CE1874" w:rsidRPr="00CB2EFF" w:rsidRDefault="00CE1874" w:rsidP="00CE1874">
            <w:pPr>
              <w:pStyle w:val="TAL"/>
              <w:rPr>
                <w:lang w:eastAsia="zh-CN"/>
              </w:rPr>
            </w:pPr>
          </w:p>
        </w:tc>
      </w:tr>
      <w:tr w:rsidR="00CE1874" w:rsidRPr="00CB2EFF" w14:paraId="10B5C0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F45814" w14:textId="77777777" w:rsidR="00CE1874" w:rsidRPr="00CB2EFF" w:rsidRDefault="00CE1874" w:rsidP="00CE1874">
            <w:pPr>
              <w:pStyle w:val="TAL"/>
            </w:pPr>
            <w:r w:rsidRPr="00CB2EFF">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7E3A86C" w14:textId="77777777" w:rsidR="00CE1874" w:rsidRPr="00CB2EFF" w:rsidRDefault="00CE1874" w:rsidP="00CE1874">
            <w:pPr>
              <w:pStyle w:val="TAL"/>
            </w:pPr>
            <w:r w:rsidRPr="00CB2EFF">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3C0F0B4"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F0F71"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7604B07"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42B1160" w14:textId="77777777" w:rsidR="00CE1874" w:rsidRPr="00CB2EFF" w:rsidRDefault="00CE1874" w:rsidP="00CE1874">
            <w:pPr>
              <w:pStyle w:val="TAL"/>
              <w:rPr>
                <w:lang w:eastAsia="zh-CN"/>
              </w:rPr>
            </w:pPr>
            <w:r w:rsidRPr="00CB2EFF">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4674CD" w14:textId="77777777" w:rsidR="00CE1874" w:rsidRPr="00CB2EFF" w:rsidRDefault="00CE1874" w:rsidP="00CE1874">
            <w:pPr>
              <w:pStyle w:val="TAL"/>
              <w:rPr>
                <w:lang w:eastAsia="zh-CN"/>
              </w:rPr>
            </w:pPr>
            <w:r w:rsidRPr="00CB2EFF">
              <w:rPr>
                <w:lang w:eastAsia="zh-CN"/>
              </w:rPr>
              <w:t>2Rx</w:t>
            </w:r>
          </w:p>
          <w:p w14:paraId="20FBD004" w14:textId="77777777" w:rsidR="00CE1874" w:rsidRPr="00CB2EFF" w:rsidRDefault="00CE1874" w:rsidP="00CE1874">
            <w:pPr>
              <w:pStyle w:val="TAL"/>
              <w:rPr>
                <w:lang w:eastAsia="zh-CN"/>
              </w:rPr>
            </w:pPr>
            <w:r w:rsidRPr="00CB2EFF">
              <w:rPr>
                <w:lang w:eastAsia="zh-CN"/>
              </w:rPr>
              <w:t>4Rx</w:t>
            </w:r>
          </w:p>
          <w:p w14:paraId="7767E05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7A22F" w14:textId="77777777" w:rsidR="00CE1874" w:rsidRPr="00CB2EFF" w:rsidRDefault="00CE1874" w:rsidP="00CE1874">
            <w:pPr>
              <w:pStyle w:val="TAL"/>
              <w:rPr>
                <w:lang w:eastAsia="zh-CN"/>
              </w:rPr>
            </w:pPr>
          </w:p>
        </w:tc>
      </w:tr>
      <w:tr w:rsidR="00CE1874" w:rsidRPr="00CB2EFF" w14:paraId="3A75C8C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AEE594" w14:textId="77777777" w:rsidR="00CE1874" w:rsidRPr="00CB2EFF" w:rsidRDefault="00CE1874" w:rsidP="00CE1874">
            <w:pPr>
              <w:pStyle w:val="TAL"/>
            </w:pPr>
            <w:r w:rsidRPr="00CB2EFF">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AA21F9" w14:textId="77777777" w:rsidR="00CE1874" w:rsidRPr="00CB2EFF" w:rsidRDefault="00CE1874" w:rsidP="00CE1874">
            <w:pPr>
              <w:pStyle w:val="TAL"/>
            </w:pPr>
            <w:r w:rsidRPr="00CB2EFF">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8E64B09"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D98298" w14:textId="77777777" w:rsidR="00CE1874" w:rsidRPr="00CB2EFF" w:rsidRDefault="00CE1874" w:rsidP="00CE1874">
            <w:pPr>
              <w:pStyle w:val="TAL"/>
              <w:rPr>
                <w:lang w:eastAsia="zh-CN"/>
              </w:rPr>
            </w:pPr>
            <w:r w:rsidRPr="00CB2EFF">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73D164" w14:textId="77777777" w:rsidR="00CE1874" w:rsidRPr="00CB2EFF" w:rsidRDefault="00CE1874" w:rsidP="00CE1874">
            <w:pPr>
              <w:pStyle w:val="TAL"/>
              <w:rPr>
                <w:lang w:eastAsia="zh-CN"/>
              </w:rPr>
            </w:pPr>
            <w:r w:rsidRPr="00CB2EFF">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A34D0CE" w14:textId="77777777" w:rsidR="00CE1874" w:rsidRPr="00CB2EFF" w:rsidRDefault="00CE1874" w:rsidP="00CE1874">
            <w:pPr>
              <w:pStyle w:val="TAL"/>
              <w:rPr>
                <w:lang w:eastAsia="zh-CN"/>
              </w:rPr>
            </w:pPr>
            <w:r w:rsidRPr="00CB2EFF">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73B42C1" w14:textId="77777777" w:rsidR="00CE1874" w:rsidRPr="00CB2EFF" w:rsidRDefault="00CE1874" w:rsidP="00CE1874">
            <w:pPr>
              <w:pStyle w:val="TAL"/>
              <w:rPr>
                <w:lang w:eastAsia="zh-CN"/>
              </w:rPr>
            </w:pPr>
            <w:r w:rsidRPr="00CB2EFF">
              <w:rPr>
                <w:lang w:eastAsia="zh-CN"/>
              </w:rPr>
              <w:t>2Rx</w:t>
            </w:r>
          </w:p>
          <w:p w14:paraId="477CD0BC" w14:textId="77777777" w:rsidR="00CE1874" w:rsidRPr="00CB2EFF" w:rsidRDefault="00CE1874" w:rsidP="00CE1874">
            <w:pPr>
              <w:pStyle w:val="TAL"/>
              <w:rPr>
                <w:lang w:eastAsia="zh-CN"/>
              </w:rPr>
            </w:pPr>
            <w:r w:rsidRPr="00CB2EFF">
              <w:rPr>
                <w:lang w:eastAsia="zh-CN"/>
              </w:rPr>
              <w:t>4Rx</w:t>
            </w:r>
          </w:p>
          <w:p w14:paraId="1A60A85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270EF7" w14:textId="77777777" w:rsidR="00CE1874" w:rsidRPr="00CB2EFF" w:rsidRDefault="00CE1874" w:rsidP="00CE1874">
            <w:pPr>
              <w:pStyle w:val="TAL"/>
              <w:rPr>
                <w:lang w:eastAsia="zh-CN"/>
              </w:rPr>
            </w:pPr>
          </w:p>
        </w:tc>
      </w:tr>
      <w:tr w:rsidR="00CE1874" w:rsidRPr="00CB2EFF" w14:paraId="6CD793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A4A38E" w14:textId="77777777" w:rsidR="00CE1874" w:rsidRPr="00CB2EFF" w:rsidRDefault="00CE1874" w:rsidP="00CE1874">
            <w:pPr>
              <w:pStyle w:val="TAL"/>
            </w:pPr>
            <w:r w:rsidRPr="00CB2EFF">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6E2364EF" w14:textId="77777777" w:rsidR="00CE1874" w:rsidRPr="00CB2EFF" w:rsidRDefault="00CE1874" w:rsidP="00CE1874">
            <w:pPr>
              <w:pStyle w:val="TAL"/>
            </w:pPr>
            <w:r w:rsidRPr="00CB2EFF">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EE429AC"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1F8745" w14:textId="77777777" w:rsidR="00CE1874" w:rsidRPr="00CB2EFF" w:rsidRDefault="00CE1874" w:rsidP="00CE1874">
            <w:pPr>
              <w:pStyle w:val="TAL"/>
              <w:rPr>
                <w:lang w:eastAsia="zh-CN"/>
              </w:rPr>
            </w:pPr>
            <w:r w:rsidRPr="00CB2EFF">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E954F76" w14:textId="77777777" w:rsidR="00CE1874" w:rsidRPr="00CB2EFF" w:rsidRDefault="00CE1874" w:rsidP="00CE1874">
            <w:pPr>
              <w:pStyle w:val="TAL"/>
              <w:rPr>
                <w:lang w:eastAsia="zh-CN"/>
              </w:rPr>
            </w:pPr>
            <w:r w:rsidRPr="00CB2EFF">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1164334" w14:textId="77777777" w:rsidR="00CE1874" w:rsidRPr="00CB2EFF" w:rsidRDefault="00CE1874" w:rsidP="00CE1874">
            <w:pPr>
              <w:pStyle w:val="TAL"/>
              <w:rPr>
                <w:lang w:eastAsia="zh-CN"/>
              </w:rPr>
            </w:pPr>
            <w:r w:rsidRPr="00CB2EFF">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1CD37E" w14:textId="77777777" w:rsidR="00CE1874" w:rsidRPr="00CB2EFF" w:rsidRDefault="00CE1874" w:rsidP="00CE1874">
            <w:pPr>
              <w:pStyle w:val="TAL"/>
              <w:rPr>
                <w:lang w:eastAsia="zh-CN"/>
              </w:rPr>
            </w:pPr>
            <w:r w:rsidRPr="00CB2EFF">
              <w:rPr>
                <w:lang w:eastAsia="zh-CN"/>
              </w:rPr>
              <w:t>2Rx</w:t>
            </w:r>
          </w:p>
          <w:p w14:paraId="42EA6C0E" w14:textId="77777777" w:rsidR="00CE1874" w:rsidRPr="00CB2EFF" w:rsidRDefault="00CE1874" w:rsidP="00CE1874">
            <w:pPr>
              <w:pStyle w:val="TAL"/>
              <w:rPr>
                <w:lang w:eastAsia="zh-CN"/>
              </w:rPr>
            </w:pPr>
            <w:r w:rsidRPr="00CB2EFF">
              <w:rPr>
                <w:lang w:eastAsia="zh-CN"/>
              </w:rPr>
              <w:t>4Rx</w:t>
            </w:r>
          </w:p>
          <w:p w14:paraId="36402DE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2CCD94" w14:textId="77777777" w:rsidR="00CE1874" w:rsidRPr="00CB2EFF" w:rsidRDefault="00CE1874" w:rsidP="00CE1874">
            <w:pPr>
              <w:pStyle w:val="TAL"/>
              <w:rPr>
                <w:lang w:eastAsia="zh-CN"/>
              </w:rPr>
            </w:pPr>
          </w:p>
        </w:tc>
      </w:tr>
      <w:tr w:rsidR="00CE1874" w:rsidRPr="00CB2EFF" w14:paraId="4E4796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EB64" w14:textId="77777777" w:rsidR="00CE1874" w:rsidRPr="00CB2EFF" w:rsidRDefault="00CE1874" w:rsidP="00CE1874">
            <w:pPr>
              <w:pStyle w:val="TAL"/>
            </w:pPr>
            <w:r w:rsidRPr="00CB2EFF">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CF0322B" w14:textId="77777777" w:rsidR="00CE1874" w:rsidRPr="00CB2EFF" w:rsidRDefault="00CE1874" w:rsidP="00CE1874">
            <w:pPr>
              <w:pStyle w:val="TAL"/>
            </w:pPr>
            <w:r w:rsidRPr="00CB2EFF">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5C18977"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37F28" w14:textId="77777777" w:rsidR="00CE1874" w:rsidRPr="00CB2EFF" w:rsidRDefault="00CE1874" w:rsidP="00CE1874">
            <w:pPr>
              <w:pStyle w:val="TAL"/>
              <w:rPr>
                <w:lang w:eastAsia="zh-CN"/>
              </w:rPr>
            </w:pPr>
            <w:r w:rsidRPr="00CB2EFF">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2F21511" w14:textId="77777777" w:rsidR="00CE1874" w:rsidRPr="00CB2EFF" w:rsidRDefault="00CE1874" w:rsidP="00CE1874">
            <w:pPr>
              <w:pStyle w:val="TAL"/>
              <w:rPr>
                <w:lang w:eastAsia="zh-CN"/>
              </w:rPr>
            </w:pPr>
            <w:r w:rsidRPr="00CB2EFF">
              <w:rPr>
                <w:lang w:eastAsia="zh-CN"/>
              </w:rPr>
              <w:t xml:space="preserve">UEs supporting 5GS NR SA FR1 and </w:t>
            </w:r>
            <w:r w:rsidRPr="00CB2EFF">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4C1F30F9" w14:textId="77777777" w:rsidR="00CE1874" w:rsidRPr="00CB2EFF" w:rsidRDefault="00CE1874" w:rsidP="00CE1874">
            <w:pPr>
              <w:pStyle w:val="TAL"/>
              <w:rPr>
                <w:lang w:eastAsia="zh-CN"/>
              </w:rPr>
            </w:pPr>
            <w:r w:rsidRPr="00CB2EFF">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A6ADC7" w14:textId="77777777" w:rsidR="00CE1874" w:rsidRPr="00CB2EFF" w:rsidRDefault="00CE1874" w:rsidP="00CE1874">
            <w:pPr>
              <w:pStyle w:val="TAL"/>
              <w:rPr>
                <w:lang w:eastAsia="zh-CN"/>
              </w:rPr>
            </w:pPr>
            <w:r w:rsidRPr="00CB2EFF">
              <w:rPr>
                <w:lang w:eastAsia="zh-CN"/>
              </w:rPr>
              <w:t>2Rx</w:t>
            </w:r>
          </w:p>
          <w:p w14:paraId="0C6585A9" w14:textId="77777777" w:rsidR="00CE1874" w:rsidRPr="00CB2EFF" w:rsidRDefault="00CE1874" w:rsidP="00CE1874">
            <w:pPr>
              <w:pStyle w:val="TAL"/>
              <w:rPr>
                <w:lang w:eastAsia="zh-CN"/>
              </w:rPr>
            </w:pPr>
            <w:r w:rsidRPr="00CB2EFF">
              <w:rPr>
                <w:lang w:eastAsia="zh-CN"/>
              </w:rPr>
              <w:t>4Rx</w:t>
            </w:r>
          </w:p>
          <w:p w14:paraId="2DC55A1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1F13CF" w14:textId="77777777" w:rsidR="00CE1874" w:rsidRPr="00CB2EFF" w:rsidRDefault="00CE1874" w:rsidP="00CE1874">
            <w:pPr>
              <w:pStyle w:val="TAL"/>
              <w:rPr>
                <w:lang w:eastAsia="zh-CN"/>
              </w:rPr>
            </w:pPr>
          </w:p>
        </w:tc>
      </w:tr>
      <w:tr w:rsidR="00CE1874" w:rsidRPr="00CB2EFF" w14:paraId="1B783F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C910A" w14:textId="77777777" w:rsidR="00CE1874" w:rsidRPr="00CB2EFF" w:rsidRDefault="00CE1874" w:rsidP="00CE1874">
            <w:pPr>
              <w:pStyle w:val="TAL"/>
            </w:pPr>
            <w:r w:rsidRPr="00CB2EFF">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F0501D3" w14:textId="77777777" w:rsidR="00CE1874" w:rsidRPr="00CB2EFF" w:rsidRDefault="00CE1874" w:rsidP="00CE1874">
            <w:pPr>
              <w:pStyle w:val="TAL"/>
            </w:pPr>
            <w:r w:rsidRPr="00CB2EFF">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23E9A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751A8" w14:textId="77777777" w:rsidR="00CE1874" w:rsidRPr="00CB2EFF" w:rsidRDefault="00CE1874" w:rsidP="00CE1874">
            <w:pPr>
              <w:pStyle w:val="TAL"/>
              <w:rPr>
                <w:lang w:eastAsia="zh-CN"/>
              </w:rPr>
            </w:pPr>
            <w:r w:rsidRPr="00CB2EFF">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3947777" w14:textId="77777777" w:rsidR="00CE1874" w:rsidRPr="00CB2EFF" w:rsidRDefault="00CE1874" w:rsidP="00CE1874">
            <w:pPr>
              <w:pStyle w:val="TAL"/>
              <w:rPr>
                <w:lang w:eastAsia="zh-CN"/>
              </w:rPr>
            </w:pPr>
            <w:r w:rsidRPr="00CB2EFF">
              <w:rPr>
                <w:lang w:eastAsia="zh-CN"/>
              </w:rPr>
              <w:t xml:space="preserve">UEs supporting 5GS NR SA FR1 and </w:t>
            </w:r>
            <w:r w:rsidRPr="00CB2EFF">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1B7FD7A" w14:textId="77777777" w:rsidR="00CE1874" w:rsidRPr="00CB2EFF" w:rsidRDefault="00CE1874" w:rsidP="00CE1874">
            <w:pPr>
              <w:pStyle w:val="TAL"/>
              <w:rPr>
                <w:lang w:eastAsia="zh-CN"/>
              </w:rPr>
            </w:pPr>
            <w:r w:rsidRPr="00CB2EFF">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A8404DE" w14:textId="77777777" w:rsidR="00CE1874" w:rsidRPr="00CB2EFF" w:rsidRDefault="00CE1874" w:rsidP="00CE1874">
            <w:pPr>
              <w:pStyle w:val="TAL"/>
              <w:rPr>
                <w:lang w:eastAsia="zh-CN"/>
              </w:rPr>
            </w:pPr>
            <w:r w:rsidRPr="00CB2EFF">
              <w:rPr>
                <w:lang w:eastAsia="zh-CN"/>
              </w:rPr>
              <w:t>2Rx</w:t>
            </w:r>
          </w:p>
          <w:p w14:paraId="25BB806F" w14:textId="77777777" w:rsidR="00CE1874" w:rsidRPr="00CB2EFF" w:rsidRDefault="00CE1874" w:rsidP="00CE1874">
            <w:pPr>
              <w:pStyle w:val="TAL"/>
              <w:rPr>
                <w:lang w:eastAsia="zh-CN"/>
              </w:rPr>
            </w:pPr>
            <w:r w:rsidRPr="00CB2EFF">
              <w:rPr>
                <w:lang w:eastAsia="zh-CN"/>
              </w:rPr>
              <w:t>4Rx</w:t>
            </w:r>
          </w:p>
          <w:p w14:paraId="253AD64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3A2A5E" w14:textId="77777777" w:rsidR="00CE1874" w:rsidRPr="00CB2EFF" w:rsidRDefault="00CE1874" w:rsidP="00CE1874">
            <w:pPr>
              <w:pStyle w:val="TAL"/>
              <w:rPr>
                <w:lang w:eastAsia="zh-CN"/>
              </w:rPr>
            </w:pPr>
          </w:p>
        </w:tc>
      </w:tr>
      <w:tr w:rsidR="00CE1874" w:rsidRPr="00CB2EFF" w14:paraId="3011EBD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1C71D1" w14:textId="77777777" w:rsidR="00CE1874" w:rsidRPr="00CB2EFF" w:rsidRDefault="00CE1874" w:rsidP="00CE1874">
            <w:pPr>
              <w:pStyle w:val="TAL"/>
            </w:pPr>
            <w:r w:rsidRPr="00CB2EFF">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476247" w14:textId="77777777" w:rsidR="00CE1874" w:rsidRPr="00CB2EFF" w:rsidRDefault="00CE1874" w:rsidP="00CE1874">
            <w:pPr>
              <w:pStyle w:val="TAL"/>
            </w:pPr>
            <w:r w:rsidRPr="00CB2EFF">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A92014E"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48DA0F" w14:textId="77777777" w:rsidR="00CE1874" w:rsidRPr="00CB2EFF" w:rsidRDefault="00CE1874" w:rsidP="00CE1874">
            <w:pPr>
              <w:pStyle w:val="TAL"/>
              <w:rPr>
                <w:lang w:eastAsia="zh-CN"/>
              </w:rPr>
            </w:pPr>
            <w:r w:rsidRPr="00CB2EFF">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BE271A6" w14:textId="77777777" w:rsidR="00CE1874" w:rsidRPr="00CB2EFF" w:rsidRDefault="00CE1874" w:rsidP="00CE1874">
            <w:pPr>
              <w:pStyle w:val="TAL"/>
              <w:rPr>
                <w:lang w:eastAsia="zh-CN"/>
              </w:rPr>
            </w:pPr>
            <w:r w:rsidRPr="00CB2EFF">
              <w:rPr>
                <w:lang w:eastAsia="zh-CN"/>
              </w:rPr>
              <w:t xml:space="preserve">UEs supporting 5GS NR SA FR1, </w:t>
            </w:r>
            <w:r w:rsidRPr="00CB2EFF">
              <w:t xml:space="preserve">CSI-RS-based RLM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92EE56A" w14:textId="77777777" w:rsidR="00CE1874" w:rsidRPr="00CB2EFF" w:rsidRDefault="00CE1874" w:rsidP="00CE1874">
            <w:pPr>
              <w:pStyle w:val="TAL"/>
              <w:rPr>
                <w:lang w:eastAsia="zh-CN"/>
              </w:rPr>
            </w:pPr>
            <w:r w:rsidRPr="00CB2EFF">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23F3F0" w14:textId="77777777" w:rsidR="00CE1874" w:rsidRPr="00CB2EFF" w:rsidRDefault="00CE1874" w:rsidP="00CE1874">
            <w:pPr>
              <w:pStyle w:val="TAL"/>
              <w:rPr>
                <w:lang w:eastAsia="zh-CN"/>
              </w:rPr>
            </w:pPr>
            <w:r w:rsidRPr="00CB2EFF">
              <w:rPr>
                <w:lang w:eastAsia="zh-CN"/>
              </w:rPr>
              <w:t>2Rx</w:t>
            </w:r>
          </w:p>
          <w:p w14:paraId="195235A0" w14:textId="77777777" w:rsidR="00CE1874" w:rsidRPr="00CB2EFF" w:rsidRDefault="00CE1874" w:rsidP="00CE1874">
            <w:pPr>
              <w:pStyle w:val="TAL"/>
              <w:rPr>
                <w:lang w:eastAsia="zh-CN"/>
              </w:rPr>
            </w:pPr>
            <w:r w:rsidRPr="00CB2EFF">
              <w:rPr>
                <w:lang w:eastAsia="zh-CN"/>
              </w:rPr>
              <w:t>4Rx</w:t>
            </w:r>
          </w:p>
          <w:p w14:paraId="01E0032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E4F82F" w14:textId="77777777" w:rsidR="00CE1874" w:rsidRPr="00CB2EFF" w:rsidRDefault="00CE1874" w:rsidP="00CE1874">
            <w:pPr>
              <w:pStyle w:val="TAL"/>
              <w:rPr>
                <w:lang w:eastAsia="zh-CN"/>
              </w:rPr>
            </w:pPr>
          </w:p>
        </w:tc>
      </w:tr>
      <w:tr w:rsidR="00CE1874" w:rsidRPr="00CB2EFF" w14:paraId="2D0F5AF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912329" w14:textId="77777777" w:rsidR="00CE1874" w:rsidRPr="00CB2EFF" w:rsidRDefault="00CE1874" w:rsidP="00CE1874">
            <w:pPr>
              <w:pStyle w:val="TAL"/>
            </w:pPr>
            <w:r w:rsidRPr="00CB2EFF">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CFEAFD9" w14:textId="77777777" w:rsidR="00CE1874" w:rsidRPr="00CB2EFF" w:rsidRDefault="00CE1874" w:rsidP="00CE1874">
            <w:pPr>
              <w:pStyle w:val="TAL"/>
            </w:pPr>
            <w:r w:rsidRPr="00CB2EFF">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1AD192A"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AB0126" w14:textId="77777777" w:rsidR="00CE1874" w:rsidRPr="00CB2EFF" w:rsidRDefault="00CE1874" w:rsidP="00CE1874">
            <w:pPr>
              <w:pStyle w:val="TAL"/>
              <w:rPr>
                <w:lang w:eastAsia="zh-CN"/>
              </w:rPr>
            </w:pPr>
            <w:r w:rsidRPr="00CB2EFF">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358050C" w14:textId="77777777" w:rsidR="00CE1874" w:rsidRPr="00CB2EFF" w:rsidRDefault="00CE1874" w:rsidP="00CE1874">
            <w:pPr>
              <w:pStyle w:val="TAL"/>
              <w:rPr>
                <w:lang w:eastAsia="zh-CN"/>
              </w:rPr>
            </w:pPr>
            <w:r w:rsidRPr="00CB2EFF">
              <w:rPr>
                <w:lang w:eastAsia="zh-CN"/>
              </w:rPr>
              <w:t xml:space="preserve">UEs supporting 5GS NR SA FR1, </w:t>
            </w:r>
            <w:r w:rsidRPr="00CB2EFF">
              <w:t xml:space="preserve">CSI-RS-based RLM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2C6599A" w14:textId="77777777" w:rsidR="00CE1874" w:rsidRPr="00CB2EFF" w:rsidRDefault="00CE1874" w:rsidP="00CE1874">
            <w:pPr>
              <w:pStyle w:val="TAL"/>
              <w:rPr>
                <w:lang w:eastAsia="zh-CN"/>
              </w:rPr>
            </w:pPr>
            <w:r w:rsidRPr="00CB2EFF">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684448" w14:textId="77777777" w:rsidR="00CE1874" w:rsidRPr="00CB2EFF" w:rsidRDefault="00CE1874" w:rsidP="00CE1874">
            <w:pPr>
              <w:pStyle w:val="TAL"/>
              <w:rPr>
                <w:lang w:eastAsia="zh-CN"/>
              </w:rPr>
            </w:pPr>
            <w:r w:rsidRPr="00CB2EFF">
              <w:rPr>
                <w:lang w:eastAsia="zh-CN"/>
              </w:rPr>
              <w:t>2Rx</w:t>
            </w:r>
          </w:p>
          <w:p w14:paraId="3110681B" w14:textId="77777777" w:rsidR="00CE1874" w:rsidRPr="00CB2EFF" w:rsidRDefault="00CE1874" w:rsidP="00CE1874">
            <w:pPr>
              <w:pStyle w:val="TAL"/>
              <w:rPr>
                <w:lang w:eastAsia="zh-CN"/>
              </w:rPr>
            </w:pPr>
            <w:r w:rsidRPr="00CB2EFF">
              <w:rPr>
                <w:lang w:eastAsia="zh-CN"/>
              </w:rPr>
              <w:t>4Rx</w:t>
            </w:r>
          </w:p>
          <w:p w14:paraId="5D76A7A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0A9553" w14:textId="77777777" w:rsidR="00CE1874" w:rsidRPr="00CB2EFF" w:rsidRDefault="00CE1874" w:rsidP="00CE1874">
            <w:pPr>
              <w:pStyle w:val="TAL"/>
              <w:rPr>
                <w:lang w:eastAsia="zh-CN"/>
              </w:rPr>
            </w:pPr>
          </w:p>
        </w:tc>
      </w:tr>
      <w:tr w:rsidR="00CE1874" w:rsidRPr="00CB2EFF" w14:paraId="285ACA2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13F9F" w14:textId="77777777" w:rsidR="00CE1874" w:rsidRPr="00CB2EFF" w:rsidRDefault="00CE1874" w:rsidP="00CE1874">
            <w:pPr>
              <w:pStyle w:val="TAL"/>
              <w:rPr>
                <w:lang w:eastAsia="zh-CN"/>
              </w:rPr>
            </w:pPr>
            <w:r w:rsidRPr="00CB2EFF">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33928FB4" w14:textId="77777777" w:rsidR="00CE1874" w:rsidRPr="00CB2EFF" w:rsidRDefault="00CE1874" w:rsidP="00CE1874">
            <w:pPr>
              <w:pStyle w:val="TAL"/>
              <w:rPr>
                <w:lang w:eastAsia="zh-CN"/>
              </w:rPr>
            </w:pPr>
            <w:r w:rsidRPr="00CB2EFF">
              <w:t>SA FR1 radio link monitoring out-of-sync Test for PCell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9FB72C" w14:textId="77777777" w:rsidR="00CE1874" w:rsidRPr="00CB2EFF" w:rsidRDefault="00CE1874" w:rsidP="00CE1874">
            <w:pPr>
              <w:pStyle w:val="TAC"/>
              <w:rPr>
                <w:lang w:eastAsia="zh-CN"/>
              </w:rPr>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4242D11A" w14:textId="77777777" w:rsidR="00CE1874" w:rsidRPr="00CB2EFF" w:rsidRDefault="00CE1874" w:rsidP="00CE1874">
            <w:pPr>
              <w:pStyle w:val="TAL"/>
              <w:rPr>
                <w:lang w:eastAsia="zh-CN"/>
              </w:rPr>
            </w:pPr>
            <w:r w:rsidRPr="00CB2EFF">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185C9C2D" w14:textId="77777777" w:rsidR="00CE1874" w:rsidRPr="00CB2EFF" w:rsidRDefault="00CE1874" w:rsidP="00CE1874">
            <w:pPr>
              <w:pStyle w:val="TAL"/>
              <w:rPr>
                <w:lang w:eastAsia="zh-CN"/>
              </w:rPr>
            </w:pPr>
            <w:r w:rsidRPr="00CB2EFF">
              <w:t>UEs supporting 5GS NR SA FR1</w:t>
            </w:r>
            <w:r w:rsidRPr="00CB2EFF">
              <w:rPr>
                <w:lang w:eastAsia="zh-CN"/>
              </w:rPr>
              <w:t xml:space="preserve"> and long DRX cycle</w:t>
            </w:r>
            <w:r w:rsidRPr="00CB2EFF">
              <w:t xml:space="preserve"> and CSI-RS-based RLM and </w:t>
            </w:r>
            <w:r w:rsidRPr="00CB2EFF">
              <w:rPr>
                <w:bCs/>
                <w:iCs/>
              </w:rPr>
              <w:t>RLM relaxation criteria</w:t>
            </w:r>
            <w:r w:rsidRPr="00CB2EFF">
              <w:t xml:space="preserve"> </w:t>
            </w:r>
            <w:r w:rsidRPr="00CB2EFF">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33E039F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C1DC8B3" w14:textId="77777777" w:rsidR="00CE1874" w:rsidRPr="00CB2EFF" w:rsidRDefault="00CE1874" w:rsidP="00CE1874">
            <w:pPr>
              <w:pStyle w:val="TAL"/>
              <w:rPr>
                <w:lang w:eastAsia="zh-CN"/>
              </w:rPr>
            </w:pPr>
            <w:r w:rsidRPr="00CB2EFF">
              <w:rPr>
                <w:lang w:eastAsia="zh-CN"/>
              </w:rPr>
              <w:t>2Rx</w:t>
            </w:r>
          </w:p>
          <w:p w14:paraId="5DA9456E" w14:textId="77777777" w:rsidR="00CE1874" w:rsidRPr="00CB2EFF" w:rsidRDefault="00CE1874" w:rsidP="00CE1874">
            <w:pPr>
              <w:pStyle w:val="TAL"/>
              <w:rPr>
                <w:lang w:eastAsia="zh-CN"/>
              </w:rPr>
            </w:pPr>
            <w:r w:rsidRPr="00CB2EFF">
              <w:rPr>
                <w:lang w:eastAsia="zh-CN"/>
              </w:rPr>
              <w:t>4Rx</w:t>
            </w:r>
          </w:p>
          <w:p w14:paraId="41D974F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68DFB4" w14:textId="77777777" w:rsidR="00CE1874" w:rsidRPr="00CB2EFF" w:rsidRDefault="00CE1874" w:rsidP="00CE1874">
            <w:pPr>
              <w:pStyle w:val="TAL"/>
              <w:rPr>
                <w:lang w:eastAsia="zh-CN"/>
              </w:rPr>
            </w:pPr>
          </w:p>
        </w:tc>
      </w:tr>
      <w:tr w:rsidR="00CE1874" w:rsidRPr="00CB2EFF" w14:paraId="5BFC300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E0A9BED" w14:textId="77777777" w:rsidR="00CE1874" w:rsidRPr="00CB2EFF" w:rsidRDefault="00CE1874" w:rsidP="00CE1874">
            <w:pPr>
              <w:pStyle w:val="TAL"/>
              <w:rPr>
                <w:lang w:eastAsia="zh-CN"/>
              </w:rPr>
            </w:pPr>
            <w:r w:rsidRPr="00CB2EFF">
              <w:rPr>
                <w:bCs/>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80CB7CD" w14:textId="77777777" w:rsidR="00CE1874" w:rsidRPr="00CB2EFF" w:rsidRDefault="00CE1874" w:rsidP="00CE1874">
            <w:pPr>
              <w:pStyle w:val="TAL"/>
            </w:pPr>
            <w:r w:rsidRPr="00CB2EFF">
              <w:rPr>
                <w:rFonts w:eastAsia="MS Mincho" w:cs="Arial"/>
                <w:szCs w:val="18"/>
              </w:rPr>
              <w:t>NR SA FR1 radio Link Monitoring out-of-sync Test for PCell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AF4121B" w14:textId="77777777" w:rsidR="00CE1874" w:rsidRPr="00CB2EFF" w:rsidRDefault="00CE1874" w:rsidP="00CE1874">
            <w:pPr>
              <w:pStyle w:val="TAC"/>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0677F75" w14:textId="77777777" w:rsidR="00CE1874" w:rsidRPr="00CB2EFF" w:rsidRDefault="00CE1874" w:rsidP="00CE1874">
            <w:pPr>
              <w:pStyle w:val="TAL"/>
              <w:rPr>
                <w:lang w:eastAsia="zh-CN"/>
              </w:rPr>
            </w:pPr>
            <w:r w:rsidRPr="00CB2EFF">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7D9189AF"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35C0B24"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2434A1" w14:textId="77777777" w:rsidR="00CE1874" w:rsidRPr="00CB2EFF" w:rsidRDefault="00CE1874" w:rsidP="00CE1874">
            <w:pPr>
              <w:pStyle w:val="TAL"/>
              <w:rPr>
                <w:lang w:eastAsia="zh-CN"/>
              </w:rPr>
            </w:pPr>
            <w:r w:rsidRPr="00CB2EFF">
              <w:rPr>
                <w:lang w:eastAsia="zh-CN"/>
              </w:rPr>
              <w:t>2Rx</w:t>
            </w:r>
          </w:p>
          <w:p w14:paraId="4103C214"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395EF1" w14:textId="77777777" w:rsidR="00CE1874" w:rsidRPr="00CB2EFF" w:rsidRDefault="00CE1874" w:rsidP="00CE1874">
            <w:pPr>
              <w:pStyle w:val="TAL"/>
              <w:rPr>
                <w:lang w:eastAsia="zh-CN"/>
              </w:rPr>
            </w:pPr>
          </w:p>
        </w:tc>
      </w:tr>
      <w:tr w:rsidR="00CE1874" w:rsidRPr="00CB2EFF" w14:paraId="0D67F0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4CC16CC" w14:textId="77777777" w:rsidR="00CE1874" w:rsidRPr="00CB2EFF" w:rsidRDefault="00CE1874" w:rsidP="00CE1874">
            <w:pPr>
              <w:pStyle w:val="TAL"/>
              <w:rPr>
                <w:lang w:eastAsia="zh-CN"/>
              </w:rPr>
            </w:pPr>
            <w:r w:rsidRPr="00CB2EFF">
              <w:rPr>
                <w:bCs/>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493732A" w14:textId="77777777" w:rsidR="00CE1874" w:rsidRPr="00CB2EFF" w:rsidRDefault="00CE1874" w:rsidP="00CE1874">
            <w:pPr>
              <w:pStyle w:val="TAL"/>
            </w:pPr>
            <w:r w:rsidRPr="00CB2EFF">
              <w:rPr>
                <w:rFonts w:eastAsia="MS Mincho" w:cs="Arial"/>
                <w:szCs w:val="18"/>
              </w:rPr>
              <w:t>NR SA FR1 radio Link Monitoring out-of-sync Test for PCell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37B5F131" w14:textId="77777777" w:rsidR="00CE1874" w:rsidRPr="00CB2EFF" w:rsidRDefault="00CE1874" w:rsidP="00CE1874">
            <w:pPr>
              <w:pStyle w:val="TAC"/>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9F2C3F5" w14:textId="77777777" w:rsidR="00CE1874" w:rsidRPr="00CB2EFF" w:rsidRDefault="00CE1874" w:rsidP="00CE1874">
            <w:pPr>
              <w:pStyle w:val="TAL"/>
              <w:rPr>
                <w:lang w:eastAsia="zh-CN"/>
              </w:rPr>
            </w:pPr>
            <w:r w:rsidRPr="00CB2EFF">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51548211"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320EADE1"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315332" w14:textId="77777777" w:rsidR="00CE1874" w:rsidRPr="00CB2EFF" w:rsidRDefault="00CE1874" w:rsidP="00CE1874">
            <w:pPr>
              <w:pStyle w:val="TAL"/>
              <w:rPr>
                <w:lang w:eastAsia="zh-CN"/>
              </w:rPr>
            </w:pPr>
            <w:r w:rsidRPr="00CB2EFF">
              <w:rPr>
                <w:lang w:eastAsia="zh-CN"/>
              </w:rPr>
              <w:t>2Rx</w:t>
            </w:r>
          </w:p>
          <w:p w14:paraId="1751A9CA"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B7157" w14:textId="77777777" w:rsidR="00CE1874" w:rsidRPr="00CB2EFF" w:rsidRDefault="00CE1874" w:rsidP="00CE1874">
            <w:pPr>
              <w:pStyle w:val="TAL"/>
              <w:rPr>
                <w:lang w:eastAsia="zh-CN"/>
              </w:rPr>
            </w:pPr>
          </w:p>
        </w:tc>
      </w:tr>
      <w:tr w:rsidR="00CE1874" w:rsidRPr="00CB2EFF" w14:paraId="780B03A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94362E" w14:textId="77777777" w:rsidR="00CE1874" w:rsidRPr="00CB2EFF" w:rsidRDefault="00CE1874" w:rsidP="00CE1874">
            <w:pPr>
              <w:pStyle w:val="TAL"/>
              <w:rPr>
                <w:b/>
                <w:lang w:eastAsia="zh-TW"/>
              </w:rPr>
            </w:pPr>
            <w:r w:rsidRPr="00CB2EFF">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F659E" w14:textId="77777777" w:rsidR="00CE1874" w:rsidRPr="00CB2EFF" w:rsidRDefault="00CE1874" w:rsidP="00CE1874">
            <w:pPr>
              <w:pStyle w:val="TAL"/>
              <w:rPr>
                <w:b/>
                <w:lang w:eastAsia="zh-CN"/>
              </w:rPr>
            </w:pPr>
            <w:r w:rsidRPr="00CB2EFF">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1A2F3E"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935D5B"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5711AE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F216476"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17CF3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7574B5" w14:textId="77777777" w:rsidR="00CE1874" w:rsidRPr="00CB2EFF" w:rsidRDefault="00CE1874" w:rsidP="00CE1874">
            <w:pPr>
              <w:pStyle w:val="TAL"/>
              <w:rPr>
                <w:b/>
                <w:lang w:eastAsia="zh-CN"/>
              </w:rPr>
            </w:pPr>
          </w:p>
        </w:tc>
      </w:tr>
      <w:tr w:rsidR="00CE1874" w:rsidRPr="00CB2EFF" w14:paraId="15BD3A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988EA3" w14:textId="77777777" w:rsidR="00CE1874" w:rsidRPr="00CB2EFF" w:rsidRDefault="00CE1874" w:rsidP="00CE1874">
            <w:pPr>
              <w:pStyle w:val="TAL"/>
              <w:rPr>
                <w:lang w:eastAsia="zh-TW"/>
              </w:rPr>
            </w:pPr>
            <w:r w:rsidRPr="00CB2EFF">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A4E30C" w14:textId="77777777" w:rsidR="00CE1874" w:rsidRPr="00CB2EFF" w:rsidRDefault="00CE1874" w:rsidP="00CE1874">
            <w:pPr>
              <w:pStyle w:val="TAL"/>
              <w:rPr>
                <w:lang w:eastAsia="zh-CN"/>
              </w:rPr>
            </w:pPr>
            <w:r w:rsidRPr="00CB2EFF">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CA72969"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EC8A1E"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47B8D2C"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2E39685"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12355F" w14:textId="77777777" w:rsidR="00CE1874" w:rsidRPr="00CB2EFF" w:rsidRDefault="00CE1874" w:rsidP="00CE1874">
            <w:pPr>
              <w:pStyle w:val="TAL"/>
              <w:rPr>
                <w:lang w:eastAsia="zh-CN"/>
              </w:rPr>
            </w:pPr>
            <w:r w:rsidRPr="00CB2EFF">
              <w:rPr>
                <w:lang w:eastAsia="zh-CN"/>
              </w:rPr>
              <w:t>2Rx</w:t>
            </w:r>
          </w:p>
          <w:p w14:paraId="15965B2D" w14:textId="77777777" w:rsidR="00CE1874" w:rsidRPr="00CB2EFF" w:rsidRDefault="00CE1874" w:rsidP="00CE1874">
            <w:pPr>
              <w:pStyle w:val="TAL"/>
              <w:rPr>
                <w:lang w:eastAsia="zh-CN"/>
              </w:rPr>
            </w:pPr>
            <w:r w:rsidRPr="00CB2EFF">
              <w:rPr>
                <w:lang w:eastAsia="zh-CN"/>
              </w:rPr>
              <w:t>4Rx</w:t>
            </w:r>
          </w:p>
          <w:p w14:paraId="443482C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89ACF7" w14:textId="77777777" w:rsidR="00CE1874" w:rsidRPr="00CB2EFF" w:rsidRDefault="00CE1874" w:rsidP="00CE1874">
            <w:pPr>
              <w:pStyle w:val="TAL"/>
              <w:rPr>
                <w:lang w:eastAsia="zh-CN"/>
              </w:rPr>
            </w:pPr>
          </w:p>
        </w:tc>
      </w:tr>
      <w:tr w:rsidR="00CE1874" w:rsidRPr="00CB2EFF" w14:paraId="530A0E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81BCFF" w14:textId="77777777" w:rsidR="00CE1874" w:rsidRPr="00CB2EFF" w:rsidRDefault="00CE1874" w:rsidP="00CE1874">
            <w:pPr>
              <w:pStyle w:val="TAL"/>
            </w:pPr>
            <w:r w:rsidRPr="00CB2EFF">
              <w:t>6.5.2.2</w:t>
            </w:r>
          </w:p>
        </w:tc>
        <w:tc>
          <w:tcPr>
            <w:tcW w:w="4521" w:type="dxa"/>
            <w:gridSpan w:val="2"/>
            <w:tcBorders>
              <w:top w:val="single" w:sz="4" w:space="0" w:color="auto"/>
              <w:left w:val="single" w:sz="4" w:space="0" w:color="auto"/>
              <w:bottom w:val="single" w:sz="4" w:space="0" w:color="auto"/>
              <w:right w:val="single" w:sz="4" w:space="0" w:color="auto"/>
            </w:tcBorders>
          </w:tcPr>
          <w:p w14:paraId="673C3F8D" w14:textId="77777777" w:rsidR="00CE1874" w:rsidRPr="00CB2EFF" w:rsidRDefault="00CE1874" w:rsidP="00CE1874">
            <w:pPr>
              <w:pStyle w:val="TAL"/>
            </w:pPr>
            <w:r w:rsidRPr="00CB2EFF">
              <w:t>SA FR1 interruptions at NR SRS carrier based switching</w:t>
            </w:r>
          </w:p>
        </w:tc>
        <w:tc>
          <w:tcPr>
            <w:tcW w:w="827" w:type="dxa"/>
            <w:gridSpan w:val="2"/>
            <w:tcBorders>
              <w:top w:val="single" w:sz="4" w:space="0" w:color="auto"/>
              <w:left w:val="single" w:sz="4" w:space="0" w:color="auto"/>
              <w:bottom w:val="single" w:sz="4" w:space="0" w:color="auto"/>
              <w:right w:val="single" w:sz="4" w:space="0" w:color="auto"/>
            </w:tcBorders>
          </w:tcPr>
          <w:p w14:paraId="0D5EF7EA"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F5990DF" w14:textId="77777777" w:rsidR="00CE1874" w:rsidRPr="00CB2EFF" w:rsidRDefault="00CE1874" w:rsidP="00CE1874">
            <w:pPr>
              <w:pStyle w:val="TAL"/>
              <w:rPr>
                <w:lang w:eastAsia="zh-CN"/>
              </w:rPr>
            </w:pPr>
            <w:r w:rsidRPr="00CB2EFF">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7A176BB6"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 </w:t>
            </w:r>
            <w:r w:rsidRPr="00CB2EFF">
              <w:rPr>
                <w:lang w:eastAsia="zh-CN"/>
              </w:rPr>
              <w:t>and NR SRS carrier based switching</w:t>
            </w:r>
          </w:p>
        </w:tc>
        <w:tc>
          <w:tcPr>
            <w:tcW w:w="2078" w:type="dxa"/>
            <w:gridSpan w:val="2"/>
            <w:tcBorders>
              <w:top w:val="single" w:sz="4" w:space="0" w:color="auto"/>
              <w:left w:val="single" w:sz="4" w:space="0" w:color="auto"/>
              <w:bottom w:val="single" w:sz="4" w:space="0" w:color="auto"/>
              <w:right w:val="single" w:sz="4" w:space="0" w:color="auto"/>
            </w:tcBorders>
          </w:tcPr>
          <w:p w14:paraId="6F8C27DD" w14:textId="77777777" w:rsidR="00CE1874" w:rsidRPr="00CB2EFF" w:rsidRDefault="00CE1874" w:rsidP="00CE1874">
            <w:pPr>
              <w:pStyle w:val="TAL"/>
            </w:pPr>
            <w:r w:rsidRPr="00CB2EFF">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EE24823" w14:textId="77777777" w:rsidR="00CE1874" w:rsidRPr="00CB2EFF" w:rsidRDefault="00CE1874" w:rsidP="00CE1874">
            <w:pPr>
              <w:pStyle w:val="TAL"/>
              <w:rPr>
                <w:lang w:eastAsia="zh-CN"/>
              </w:rPr>
            </w:pPr>
            <w:r w:rsidRPr="00CB2EFF">
              <w:rPr>
                <w:lang w:eastAsia="zh-CN"/>
              </w:rPr>
              <w:t>2Rx</w:t>
            </w:r>
          </w:p>
          <w:p w14:paraId="79F6547B" w14:textId="77777777" w:rsidR="00CE1874" w:rsidRPr="00CB2EFF" w:rsidRDefault="00CE1874" w:rsidP="00CE1874">
            <w:pPr>
              <w:pStyle w:val="TAL"/>
              <w:rPr>
                <w:lang w:eastAsia="zh-CN"/>
              </w:rPr>
            </w:pPr>
            <w:r w:rsidRPr="00CB2EFF">
              <w:rPr>
                <w:lang w:eastAsia="zh-CN"/>
              </w:rPr>
              <w:t>4Rx</w:t>
            </w:r>
          </w:p>
          <w:p w14:paraId="7A13F6E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F4F93A" w14:textId="77777777" w:rsidR="00CE1874" w:rsidRPr="00CB2EFF" w:rsidRDefault="00CE1874" w:rsidP="00CE1874">
            <w:pPr>
              <w:pStyle w:val="TAL"/>
              <w:rPr>
                <w:lang w:eastAsia="zh-CN"/>
              </w:rPr>
            </w:pPr>
          </w:p>
        </w:tc>
      </w:tr>
      <w:tr w:rsidR="00CE1874" w:rsidRPr="00CB2EFF" w14:paraId="1802CC1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CD86D2" w14:textId="77777777" w:rsidR="00CE1874" w:rsidRPr="00CB2EFF" w:rsidRDefault="00CE1874" w:rsidP="00CE1874">
            <w:pPr>
              <w:pStyle w:val="TAL"/>
              <w:rPr>
                <w:b/>
                <w:lang w:eastAsia="zh-TW"/>
              </w:rPr>
            </w:pPr>
            <w:r w:rsidRPr="00CB2EFF">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B9F6EA" w14:textId="77777777" w:rsidR="00CE1874" w:rsidRPr="00CB2EFF" w:rsidRDefault="00CE1874" w:rsidP="00CE1874">
            <w:pPr>
              <w:pStyle w:val="TAL"/>
              <w:rPr>
                <w:b/>
                <w:lang w:eastAsia="zh-CN"/>
              </w:rPr>
            </w:pPr>
            <w:r w:rsidRPr="00CB2EFF">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423390"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C1233C"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17B74"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999F5FF"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27EFDF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2E89E" w14:textId="77777777" w:rsidR="00CE1874" w:rsidRPr="00CB2EFF" w:rsidRDefault="00CE1874" w:rsidP="00CE1874">
            <w:pPr>
              <w:pStyle w:val="TAL"/>
              <w:rPr>
                <w:b/>
                <w:lang w:eastAsia="zh-CN"/>
              </w:rPr>
            </w:pPr>
          </w:p>
        </w:tc>
      </w:tr>
      <w:tr w:rsidR="00CE1874" w:rsidRPr="00CB2EFF" w14:paraId="408000B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C6E44" w14:textId="77777777" w:rsidR="00CE1874" w:rsidRPr="00CB2EFF" w:rsidRDefault="00CE1874" w:rsidP="00CE1874">
            <w:pPr>
              <w:pStyle w:val="TAL"/>
              <w:rPr>
                <w:lang w:eastAsia="zh-TW"/>
              </w:rPr>
            </w:pPr>
            <w:r w:rsidRPr="00CB2EFF">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AFEED5B" w14:textId="77777777" w:rsidR="00CE1874" w:rsidRPr="00CB2EFF" w:rsidRDefault="00CE1874" w:rsidP="00CE1874">
            <w:pPr>
              <w:pStyle w:val="TAL"/>
              <w:rPr>
                <w:lang w:eastAsia="zh-CN"/>
              </w:rPr>
            </w:pPr>
            <w:r w:rsidRPr="00CB2EFF">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0E4C747"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BDB528"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1FDB6227"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E51227F"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A5420B" w14:textId="77777777" w:rsidR="00CE1874" w:rsidRPr="00CB2EFF" w:rsidRDefault="00CE1874" w:rsidP="00CE1874">
            <w:pPr>
              <w:pStyle w:val="TAL"/>
              <w:rPr>
                <w:lang w:eastAsia="zh-CN"/>
              </w:rPr>
            </w:pPr>
            <w:r w:rsidRPr="00CB2EFF">
              <w:rPr>
                <w:lang w:eastAsia="zh-CN"/>
              </w:rPr>
              <w:t>2Rx</w:t>
            </w:r>
          </w:p>
          <w:p w14:paraId="63E38D04" w14:textId="77777777" w:rsidR="00CE1874" w:rsidRPr="00CB2EFF" w:rsidRDefault="00CE1874" w:rsidP="00CE1874">
            <w:pPr>
              <w:pStyle w:val="TAL"/>
              <w:rPr>
                <w:lang w:eastAsia="zh-CN"/>
              </w:rPr>
            </w:pPr>
            <w:r w:rsidRPr="00CB2EFF">
              <w:rPr>
                <w:lang w:eastAsia="zh-CN"/>
              </w:rPr>
              <w:t>4Rx</w:t>
            </w:r>
          </w:p>
          <w:p w14:paraId="2BA5B74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7617E9" w14:textId="77777777" w:rsidR="00CE1874" w:rsidRPr="00CB2EFF" w:rsidRDefault="00CE1874" w:rsidP="00CE1874">
            <w:pPr>
              <w:pStyle w:val="TAL"/>
              <w:rPr>
                <w:lang w:eastAsia="zh-CN"/>
              </w:rPr>
            </w:pPr>
          </w:p>
        </w:tc>
      </w:tr>
      <w:tr w:rsidR="00CE1874" w:rsidRPr="00CB2EFF" w14:paraId="51ED33C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A73EE0" w14:textId="77777777" w:rsidR="00CE1874" w:rsidRPr="00CB2EFF" w:rsidRDefault="00CE1874" w:rsidP="00CE1874">
            <w:pPr>
              <w:pStyle w:val="TAL"/>
              <w:rPr>
                <w:lang w:eastAsia="zh-TW"/>
              </w:rPr>
            </w:pPr>
            <w:r w:rsidRPr="00CB2EFF">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023D02B" w14:textId="77777777" w:rsidR="00CE1874" w:rsidRPr="00CB2EFF" w:rsidRDefault="00CE1874" w:rsidP="00CE1874">
            <w:pPr>
              <w:pStyle w:val="TAL"/>
              <w:rPr>
                <w:lang w:eastAsia="zh-CN"/>
              </w:rPr>
            </w:pPr>
            <w:r w:rsidRPr="00CB2EFF">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8F5F5B0"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DF2259"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135A020"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14CC5C4"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4BB762" w14:textId="77777777" w:rsidR="00CE1874" w:rsidRPr="00CB2EFF" w:rsidRDefault="00CE1874" w:rsidP="00CE1874">
            <w:pPr>
              <w:pStyle w:val="TAL"/>
              <w:rPr>
                <w:lang w:eastAsia="zh-CN"/>
              </w:rPr>
            </w:pPr>
            <w:r w:rsidRPr="00CB2EFF">
              <w:rPr>
                <w:lang w:eastAsia="zh-CN"/>
              </w:rPr>
              <w:t>2Rx</w:t>
            </w:r>
          </w:p>
          <w:p w14:paraId="78C719DE" w14:textId="77777777" w:rsidR="00CE1874" w:rsidRPr="00CB2EFF" w:rsidRDefault="00CE1874" w:rsidP="00CE1874">
            <w:pPr>
              <w:pStyle w:val="TAL"/>
              <w:rPr>
                <w:lang w:eastAsia="zh-CN"/>
              </w:rPr>
            </w:pPr>
            <w:r w:rsidRPr="00CB2EFF">
              <w:rPr>
                <w:lang w:eastAsia="zh-CN"/>
              </w:rPr>
              <w:t>4Rx</w:t>
            </w:r>
          </w:p>
          <w:p w14:paraId="09384FB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57C353" w14:textId="77777777" w:rsidR="00CE1874" w:rsidRPr="00CB2EFF" w:rsidRDefault="00CE1874" w:rsidP="00CE1874">
            <w:pPr>
              <w:pStyle w:val="TAL"/>
              <w:rPr>
                <w:lang w:eastAsia="zh-CN"/>
              </w:rPr>
            </w:pPr>
          </w:p>
        </w:tc>
      </w:tr>
      <w:tr w:rsidR="00CE1874" w:rsidRPr="00CB2EFF" w14:paraId="1B0CB99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9017D" w14:textId="77777777" w:rsidR="00CE1874" w:rsidRPr="00CB2EFF" w:rsidRDefault="00CE1874" w:rsidP="00CE1874">
            <w:pPr>
              <w:pStyle w:val="TAL"/>
              <w:rPr>
                <w:lang w:eastAsia="zh-TW"/>
              </w:rPr>
            </w:pPr>
            <w:r w:rsidRPr="00CB2EFF">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CEACCDC" w14:textId="77777777" w:rsidR="00CE1874" w:rsidRPr="00CB2EFF" w:rsidRDefault="00CE1874" w:rsidP="00CE1874">
            <w:pPr>
              <w:pStyle w:val="TAL"/>
              <w:rPr>
                <w:lang w:eastAsia="zh-CN"/>
              </w:rPr>
            </w:pPr>
            <w:r w:rsidRPr="00CB2EFF">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C1F376"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A599C2"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108818A"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5E71B5"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83D2026" w14:textId="77777777" w:rsidR="00CE1874" w:rsidRPr="00CB2EFF" w:rsidRDefault="00CE1874" w:rsidP="00CE1874">
            <w:pPr>
              <w:pStyle w:val="TAL"/>
              <w:rPr>
                <w:lang w:eastAsia="zh-CN"/>
              </w:rPr>
            </w:pPr>
            <w:r w:rsidRPr="00CB2EFF">
              <w:rPr>
                <w:lang w:eastAsia="zh-CN"/>
              </w:rPr>
              <w:t>2Rx</w:t>
            </w:r>
          </w:p>
          <w:p w14:paraId="2C06FACB" w14:textId="77777777" w:rsidR="00CE1874" w:rsidRPr="00CB2EFF" w:rsidRDefault="00CE1874" w:rsidP="00CE1874">
            <w:pPr>
              <w:pStyle w:val="TAL"/>
              <w:rPr>
                <w:lang w:eastAsia="zh-CN"/>
              </w:rPr>
            </w:pPr>
            <w:r w:rsidRPr="00CB2EFF">
              <w:rPr>
                <w:lang w:eastAsia="zh-CN"/>
              </w:rPr>
              <w:t>4Rx</w:t>
            </w:r>
          </w:p>
          <w:p w14:paraId="22CFFEF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73F1B7" w14:textId="77777777" w:rsidR="00CE1874" w:rsidRPr="00CB2EFF" w:rsidRDefault="00CE1874" w:rsidP="00CE1874">
            <w:pPr>
              <w:pStyle w:val="TAL"/>
              <w:rPr>
                <w:lang w:eastAsia="zh-CN"/>
              </w:rPr>
            </w:pPr>
          </w:p>
        </w:tc>
      </w:tr>
      <w:tr w:rsidR="00CE1874" w:rsidRPr="00CB2EFF" w14:paraId="4041F09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39CED2" w14:textId="77777777" w:rsidR="00CE1874" w:rsidRPr="00CB2EFF" w:rsidRDefault="00CE1874" w:rsidP="00CE1874">
            <w:pPr>
              <w:pStyle w:val="TAL"/>
            </w:pPr>
            <w:r w:rsidRPr="00CB2EFF">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0EC021C3" w14:textId="77777777" w:rsidR="00CE1874" w:rsidRPr="00CB2EFF" w:rsidRDefault="00CE1874" w:rsidP="00CE1874">
            <w:pPr>
              <w:pStyle w:val="TAL"/>
            </w:pPr>
            <w:r w:rsidRPr="00CB2EFF">
              <w:rPr>
                <w:lang w:eastAsia="fr-FR"/>
              </w:rPr>
              <w:t>NR SA FR1 direct SCell activation at SCell addition of known SCell</w:t>
            </w:r>
          </w:p>
        </w:tc>
        <w:tc>
          <w:tcPr>
            <w:tcW w:w="827" w:type="dxa"/>
            <w:gridSpan w:val="2"/>
            <w:tcBorders>
              <w:top w:val="single" w:sz="4" w:space="0" w:color="auto"/>
              <w:left w:val="single" w:sz="4" w:space="0" w:color="auto"/>
              <w:bottom w:val="single" w:sz="4" w:space="0" w:color="auto"/>
              <w:right w:val="single" w:sz="4" w:space="0" w:color="auto"/>
            </w:tcBorders>
          </w:tcPr>
          <w:p w14:paraId="7BDBF6A6"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924314" w14:textId="77777777" w:rsidR="00CE1874" w:rsidRPr="00CB2EFF" w:rsidRDefault="00CE1874" w:rsidP="00CE1874">
            <w:pPr>
              <w:pStyle w:val="TAL"/>
              <w:rPr>
                <w:lang w:eastAsia="zh-CN"/>
              </w:rPr>
            </w:pPr>
            <w:r w:rsidRPr="00CB2EFF">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46242B02"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7492D646"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0332082" w14:textId="77777777" w:rsidR="00CE1874" w:rsidRPr="00CB2EFF" w:rsidRDefault="00CE1874" w:rsidP="00CE1874">
            <w:pPr>
              <w:pStyle w:val="TAL"/>
              <w:rPr>
                <w:lang w:eastAsia="zh-CN"/>
              </w:rPr>
            </w:pPr>
            <w:r w:rsidRPr="00CB2EFF">
              <w:rPr>
                <w:lang w:eastAsia="zh-CN"/>
              </w:rPr>
              <w:t>2Rx</w:t>
            </w:r>
          </w:p>
          <w:p w14:paraId="0472F66B" w14:textId="77777777" w:rsidR="00CE1874" w:rsidRPr="00CB2EFF" w:rsidRDefault="00CE1874" w:rsidP="00CE1874">
            <w:pPr>
              <w:pStyle w:val="TAL"/>
              <w:rPr>
                <w:lang w:eastAsia="zh-CN"/>
              </w:rPr>
            </w:pPr>
            <w:r w:rsidRPr="00CB2EFF">
              <w:rPr>
                <w:lang w:eastAsia="zh-CN"/>
              </w:rPr>
              <w:t>4Rx</w:t>
            </w:r>
          </w:p>
          <w:p w14:paraId="49641C85"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A6F641" w14:textId="77777777" w:rsidR="00CE1874" w:rsidRPr="00CB2EFF" w:rsidRDefault="00CE1874" w:rsidP="00CE1874">
            <w:pPr>
              <w:pStyle w:val="TAL"/>
              <w:rPr>
                <w:lang w:eastAsia="zh-CN"/>
              </w:rPr>
            </w:pPr>
          </w:p>
        </w:tc>
      </w:tr>
      <w:tr w:rsidR="00CE1874" w:rsidRPr="00CB2EFF" w14:paraId="5D49C3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B75D38" w14:textId="77777777" w:rsidR="00CE1874" w:rsidRPr="00CB2EFF" w:rsidRDefault="00CE1874" w:rsidP="00CE1874">
            <w:pPr>
              <w:pStyle w:val="TAL"/>
            </w:pPr>
            <w:r w:rsidRPr="00CB2EFF">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6180060F" w14:textId="77777777" w:rsidR="00CE1874" w:rsidRPr="00CB2EFF" w:rsidRDefault="00CE1874" w:rsidP="00CE1874">
            <w:pPr>
              <w:pStyle w:val="TAL"/>
            </w:pPr>
            <w:r w:rsidRPr="00CB2EFF">
              <w:rPr>
                <w:lang w:eastAsia="fr-FR"/>
              </w:rPr>
              <w:t>NR SA FR1 direct SCell activation at handover with known SCell</w:t>
            </w:r>
          </w:p>
        </w:tc>
        <w:tc>
          <w:tcPr>
            <w:tcW w:w="827" w:type="dxa"/>
            <w:gridSpan w:val="2"/>
            <w:tcBorders>
              <w:top w:val="single" w:sz="4" w:space="0" w:color="auto"/>
              <w:left w:val="single" w:sz="4" w:space="0" w:color="auto"/>
              <w:bottom w:val="single" w:sz="4" w:space="0" w:color="auto"/>
              <w:right w:val="single" w:sz="4" w:space="0" w:color="auto"/>
            </w:tcBorders>
          </w:tcPr>
          <w:p w14:paraId="077549B1"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98AF6B" w14:textId="77777777" w:rsidR="00CE1874" w:rsidRPr="00CB2EFF" w:rsidRDefault="00CE1874" w:rsidP="00CE1874">
            <w:pPr>
              <w:pStyle w:val="TAL"/>
              <w:rPr>
                <w:lang w:eastAsia="zh-CN"/>
              </w:rPr>
            </w:pPr>
            <w:r w:rsidRPr="00CB2EFF">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318E647A"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3EB17689"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391D33EC" w14:textId="77777777" w:rsidR="00CE1874" w:rsidRPr="00CB2EFF" w:rsidRDefault="00CE1874" w:rsidP="00CE1874">
            <w:pPr>
              <w:pStyle w:val="TAL"/>
              <w:rPr>
                <w:lang w:eastAsia="zh-CN"/>
              </w:rPr>
            </w:pPr>
            <w:r w:rsidRPr="00CB2EFF">
              <w:rPr>
                <w:lang w:eastAsia="zh-CN"/>
              </w:rPr>
              <w:t>2Rx</w:t>
            </w:r>
          </w:p>
          <w:p w14:paraId="305DA985" w14:textId="77777777" w:rsidR="00CE1874" w:rsidRPr="00CB2EFF" w:rsidRDefault="00CE1874" w:rsidP="00CE1874">
            <w:pPr>
              <w:pStyle w:val="TAL"/>
              <w:rPr>
                <w:lang w:eastAsia="zh-CN"/>
              </w:rPr>
            </w:pPr>
            <w:r w:rsidRPr="00CB2EFF">
              <w:rPr>
                <w:lang w:eastAsia="zh-CN"/>
              </w:rPr>
              <w:t>4Rx</w:t>
            </w:r>
          </w:p>
          <w:p w14:paraId="143D236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847A05" w14:textId="77777777" w:rsidR="00CE1874" w:rsidRPr="00CB2EFF" w:rsidRDefault="00CE1874" w:rsidP="00CE1874">
            <w:pPr>
              <w:pStyle w:val="TAL"/>
              <w:rPr>
                <w:lang w:eastAsia="zh-CN"/>
              </w:rPr>
            </w:pPr>
          </w:p>
        </w:tc>
      </w:tr>
      <w:tr w:rsidR="00CE1874" w:rsidRPr="00CB2EFF" w14:paraId="4F7DCE9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DDA305" w14:textId="77777777" w:rsidR="00CE1874" w:rsidRPr="00CB2EFF" w:rsidRDefault="00CE1874" w:rsidP="00CE1874">
            <w:pPr>
              <w:pStyle w:val="TAL"/>
              <w:rPr>
                <w:lang w:eastAsia="fr-FR"/>
              </w:rPr>
            </w:pPr>
            <w:r w:rsidRPr="00CB2EFF">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5EC3E662" w14:textId="77777777" w:rsidR="00CE1874" w:rsidRPr="00CB2EFF" w:rsidRDefault="00CE1874" w:rsidP="00CE1874">
            <w:pPr>
              <w:pStyle w:val="TAL"/>
              <w:rPr>
                <w:lang w:eastAsia="fr-FR"/>
              </w:rPr>
            </w:pPr>
            <w:r w:rsidRPr="00CB2EFF">
              <w:rPr>
                <w:lang w:eastAsia="fr-FR"/>
              </w:rPr>
              <w:t xml:space="preserve">NR SA FR1 </w:t>
            </w:r>
            <w:r w:rsidRPr="00CB2EFF">
              <w:rPr>
                <w:lang w:eastAsia="zh-CN"/>
              </w:rPr>
              <w:t>fast SCell 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1C6A2947"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FBE3CF2" w14:textId="77777777" w:rsidR="00CE1874" w:rsidRPr="00CB2EFF" w:rsidRDefault="00CE1874" w:rsidP="00CE1874">
            <w:pPr>
              <w:pStyle w:val="TAL"/>
              <w:rPr>
                <w:lang w:eastAsia="zh-CN"/>
              </w:rPr>
            </w:pPr>
            <w:r w:rsidRPr="00CB2EFF">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3034D393"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75A58910" w14:textId="77777777" w:rsidR="00CE1874" w:rsidRPr="00CB2EFF"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6A8822C5" w14:textId="77777777" w:rsidR="00CE1874" w:rsidRPr="00CB2EFF" w:rsidRDefault="00CE1874" w:rsidP="00CE1874">
            <w:pPr>
              <w:pStyle w:val="TAL"/>
              <w:rPr>
                <w:lang w:eastAsia="zh-CN"/>
              </w:rPr>
            </w:pPr>
            <w:r w:rsidRPr="00CB2EFF">
              <w:rPr>
                <w:lang w:eastAsia="zh-CN"/>
              </w:rPr>
              <w:t>2Rx</w:t>
            </w:r>
          </w:p>
          <w:p w14:paraId="03AAD86E" w14:textId="77777777" w:rsidR="00CE1874" w:rsidRPr="00CB2EFF" w:rsidRDefault="00CE1874" w:rsidP="00CE1874">
            <w:pPr>
              <w:pStyle w:val="TAL"/>
              <w:rPr>
                <w:lang w:eastAsia="zh-CN"/>
              </w:rPr>
            </w:pPr>
            <w:r w:rsidRPr="00CB2EFF">
              <w:rPr>
                <w:lang w:eastAsia="zh-CN"/>
              </w:rPr>
              <w:t>4Rx</w:t>
            </w:r>
          </w:p>
          <w:p w14:paraId="4C3DA6E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392643" w14:textId="77777777" w:rsidR="00CE1874" w:rsidRPr="00CB2EFF" w:rsidRDefault="00CE1874" w:rsidP="00CE1874">
            <w:pPr>
              <w:pStyle w:val="TAL"/>
              <w:rPr>
                <w:lang w:eastAsia="zh-CN"/>
              </w:rPr>
            </w:pPr>
          </w:p>
        </w:tc>
      </w:tr>
      <w:tr w:rsidR="00CE1874" w:rsidRPr="00CB2EFF" w14:paraId="7824F3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6ACF85" w14:textId="77777777" w:rsidR="00CE1874" w:rsidRPr="00CB2EFF" w:rsidRDefault="00CE1874" w:rsidP="00CE1874">
            <w:pPr>
              <w:pStyle w:val="TAL"/>
              <w:rPr>
                <w:lang w:eastAsia="fr-FR"/>
              </w:rPr>
            </w:pPr>
            <w:r w:rsidRPr="00CB2EFF">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24A7ED4C" w14:textId="77777777" w:rsidR="00CE1874" w:rsidRPr="00CB2EFF" w:rsidRDefault="00CE1874" w:rsidP="00CE1874">
            <w:pPr>
              <w:pStyle w:val="TAL"/>
              <w:rPr>
                <w:lang w:eastAsia="fr-FR"/>
              </w:rPr>
            </w:pPr>
            <w:r w:rsidRPr="00CB2EFF">
              <w:rPr>
                <w:lang w:eastAsia="fr-FR"/>
              </w:rPr>
              <w:t xml:space="preserve">NR SA FR1 </w:t>
            </w:r>
            <w:r w:rsidRPr="00CB2EFF">
              <w:rPr>
                <w:lang w:eastAsia="zh-CN"/>
              </w:rPr>
              <w:t>fast SCell 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59473721"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1AC183" w14:textId="77777777" w:rsidR="00CE1874" w:rsidRPr="00CB2EFF" w:rsidRDefault="00CE1874" w:rsidP="00CE1874">
            <w:pPr>
              <w:pStyle w:val="TAL"/>
              <w:rPr>
                <w:lang w:eastAsia="zh-CN"/>
              </w:rPr>
            </w:pPr>
            <w:r w:rsidRPr="00CB2EFF">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497E6DDF"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1249CF18" w14:textId="77777777" w:rsidR="00CE1874" w:rsidRPr="00CB2EFF"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349A7F58" w14:textId="77777777" w:rsidR="00CE1874" w:rsidRPr="00CB2EFF" w:rsidRDefault="00CE1874" w:rsidP="00CE1874">
            <w:pPr>
              <w:pStyle w:val="TAL"/>
              <w:rPr>
                <w:lang w:eastAsia="zh-CN"/>
              </w:rPr>
            </w:pPr>
            <w:r w:rsidRPr="00CB2EFF">
              <w:rPr>
                <w:lang w:eastAsia="zh-CN"/>
              </w:rPr>
              <w:t>2Rx</w:t>
            </w:r>
          </w:p>
          <w:p w14:paraId="26143294" w14:textId="77777777" w:rsidR="00CE1874" w:rsidRPr="00CB2EFF" w:rsidRDefault="00CE1874" w:rsidP="00CE1874">
            <w:pPr>
              <w:pStyle w:val="TAL"/>
              <w:rPr>
                <w:lang w:eastAsia="zh-CN"/>
              </w:rPr>
            </w:pPr>
            <w:r w:rsidRPr="00CB2EFF">
              <w:rPr>
                <w:lang w:eastAsia="zh-CN"/>
              </w:rPr>
              <w:t>4Rx</w:t>
            </w:r>
          </w:p>
          <w:p w14:paraId="6FE528E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5F67FB" w14:textId="77777777" w:rsidR="00CE1874" w:rsidRPr="00CB2EFF" w:rsidRDefault="00CE1874" w:rsidP="00CE1874">
            <w:pPr>
              <w:pStyle w:val="TAL"/>
              <w:rPr>
                <w:lang w:eastAsia="zh-CN"/>
              </w:rPr>
            </w:pPr>
          </w:p>
        </w:tc>
      </w:tr>
      <w:tr w:rsidR="00CE1874" w:rsidRPr="00CB2EFF" w14:paraId="52AD53A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9AB3D9" w14:textId="77777777" w:rsidR="00CE1874" w:rsidRPr="00CB2EFF" w:rsidRDefault="00CE1874" w:rsidP="00CE1874">
            <w:pPr>
              <w:pStyle w:val="TAL"/>
              <w:rPr>
                <w:b/>
                <w:lang w:eastAsia="zh-TW"/>
              </w:rPr>
            </w:pPr>
            <w:r w:rsidRPr="00CB2EFF">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F2685F" w14:textId="77777777" w:rsidR="00CE1874" w:rsidRPr="00CB2EFF" w:rsidRDefault="00CE1874" w:rsidP="00CE1874">
            <w:pPr>
              <w:pStyle w:val="TAL"/>
              <w:rPr>
                <w:b/>
                <w:lang w:eastAsia="zh-CN"/>
              </w:rPr>
            </w:pPr>
            <w:r w:rsidRPr="00CB2EFF">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9AC481"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7140FC"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D6DF42"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3FCD68"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B7CDF3"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649B78" w14:textId="77777777" w:rsidR="00CE1874" w:rsidRPr="00CB2EFF" w:rsidRDefault="00CE1874" w:rsidP="00CE1874">
            <w:pPr>
              <w:pStyle w:val="TAL"/>
              <w:rPr>
                <w:b/>
                <w:lang w:eastAsia="zh-CN"/>
              </w:rPr>
            </w:pPr>
          </w:p>
        </w:tc>
      </w:tr>
      <w:tr w:rsidR="00CE1874" w:rsidRPr="00CB2EFF" w14:paraId="33092B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6E7698" w14:textId="77777777" w:rsidR="00CE1874" w:rsidRPr="00CB2EFF" w:rsidRDefault="00CE1874" w:rsidP="00CE1874">
            <w:pPr>
              <w:pStyle w:val="TAL"/>
            </w:pPr>
            <w:r w:rsidRPr="00CB2EFF">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EC89204" w14:textId="77777777" w:rsidR="00CE1874" w:rsidRPr="00CB2EFF" w:rsidRDefault="00CE1874" w:rsidP="00CE1874">
            <w:pPr>
              <w:pStyle w:val="TAL"/>
            </w:pPr>
            <w:r w:rsidRPr="00CB2EFF">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F967366"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D608FD" w14:textId="77777777" w:rsidR="00CE1874" w:rsidRPr="00CB2EFF" w:rsidRDefault="00CE1874" w:rsidP="00CE1874">
            <w:pPr>
              <w:pStyle w:val="TAL"/>
              <w:rPr>
                <w:lang w:eastAsia="zh-CN"/>
              </w:rPr>
            </w:pPr>
            <w:r w:rsidRPr="00CB2EFF">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3323B258" w14:textId="77777777" w:rsidR="00CE1874" w:rsidRPr="00CB2EFF" w:rsidRDefault="00CE1874" w:rsidP="00CE1874">
            <w:pPr>
              <w:pStyle w:val="TAL"/>
              <w:rPr>
                <w:lang w:eastAsia="zh-CN"/>
              </w:rPr>
            </w:pPr>
            <w:r w:rsidRPr="00CB2EFF">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7B7DAB0A" w14:textId="77777777" w:rsidR="00CE1874" w:rsidRPr="00CB2EFF" w:rsidRDefault="00CE1874" w:rsidP="00CE1874">
            <w:pPr>
              <w:pStyle w:val="TAL"/>
              <w:rPr>
                <w:lang w:eastAsia="zh-CN"/>
              </w:rPr>
            </w:pPr>
            <w:r w:rsidRPr="00CB2EFF">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F178D01" w14:textId="77777777" w:rsidR="00CE1874" w:rsidRPr="00CB2EFF" w:rsidRDefault="00CE1874" w:rsidP="00CE1874">
            <w:pPr>
              <w:pStyle w:val="TAL"/>
              <w:rPr>
                <w:lang w:eastAsia="zh-CN"/>
              </w:rPr>
            </w:pPr>
            <w:r w:rsidRPr="00CB2EFF">
              <w:rPr>
                <w:lang w:eastAsia="zh-CN"/>
              </w:rPr>
              <w:t>2Rx</w:t>
            </w:r>
          </w:p>
          <w:p w14:paraId="65892844" w14:textId="77777777" w:rsidR="00CE1874" w:rsidRPr="00CB2EFF" w:rsidRDefault="00CE1874" w:rsidP="00CE1874">
            <w:pPr>
              <w:pStyle w:val="TAL"/>
              <w:rPr>
                <w:lang w:eastAsia="zh-CN"/>
              </w:rPr>
            </w:pPr>
            <w:r w:rsidRPr="00CB2EFF">
              <w:rPr>
                <w:lang w:eastAsia="zh-CN"/>
              </w:rPr>
              <w:t>4Rx</w:t>
            </w:r>
          </w:p>
          <w:p w14:paraId="59DAAEC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705F6A" w14:textId="77777777" w:rsidR="00CE1874" w:rsidRPr="00CB2EFF" w:rsidRDefault="00CE1874" w:rsidP="00CE1874">
            <w:pPr>
              <w:pStyle w:val="TAL"/>
              <w:rPr>
                <w:lang w:eastAsia="zh-CN"/>
              </w:rPr>
            </w:pPr>
          </w:p>
        </w:tc>
      </w:tr>
      <w:tr w:rsidR="00CE1874" w:rsidRPr="00CB2EFF" w14:paraId="675CDF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E1CCC3" w14:textId="77777777" w:rsidR="00CE1874" w:rsidRPr="00CB2EFF" w:rsidRDefault="00CE1874" w:rsidP="00CE1874">
            <w:pPr>
              <w:pStyle w:val="TAL"/>
              <w:rPr>
                <w:b/>
              </w:rPr>
            </w:pPr>
            <w:r w:rsidRPr="00CB2EFF">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9094A" w14:textId="77777777" w:rsidR="00CE1874" w:rsidRPr="00CB2EFF" w:rsidRDefault="00CE1874" w:rsidP="00CE1874">
            <w:pPr>
              <w:pStyle w:val="TAL"/>
              <w:rPr>
                <w:b/>
              </w:rPr>
            </w:pPr>
            <w:r w:rsidRPr="00CB2EFF">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663B6C"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02590E"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1F381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B89C0F"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47B80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BB072" w14:textId="77777777" w:rsidR="00CE1874" w:rsidRPr="00CB2EFF" w:rsidRDefault="00CE1874" w:rsidP="00CE1874">
            <w:pPr>
              <w:pStyle w:val="TAL"/>
              <w:rPr>
                <w:b/>
                <w:lang w:eastAsia="zh-CN"/>
              </w:rPr>
            </w:pPr>
          </w:p>
        </w:tc>
      </w:tr>
      <w:tr w:rsidR="00CE1874" w:rsidRPr="00CB2EFF" w14:paraId="2B7A97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F07227" w14:textId="77777777" w:rsidR="00CE1874" w:rsidRPr="00CB2EFF" w:rsidRDefault="00CE1874" w:rsidP="00CE1874">
            <w:pPr>
              <w:pStyle w:val="TAL"/>
              <w:rPr>
                <w:lang w:eastAsia="zh-CN"/>
              </w:rPr>
            </w:pPr>
            <w:r w:rsidRPr="00CB2EFF">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53583DCC" w14:textId="77777777" w:rsidR="00CE1874" w:rsidRPr="00CB2EFF" w:rsidRDefault="00CE1874" w:rsidP="00CE1874">
            <w:pPr>
              <w:pStyle w:val="TAL"/>
              <w:rPr>
                <w:lang w:eastAsia="zh-CN"/>
              </w:rPr>
            </w:pPr>
            <w:r w:rsidRPr="00CB2EFF">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B47B038"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4050E1" w14:textId="77777777" w:rsidR="00CE1874" w:rsidRPr="00CB2EFF" w:rsidRDefault="00CE1874" w:rsidP="00CE1874">
            <w:pPr>
              <w:pStyle w:val="TAL"/>
              <w:rPr>
                <w:lang w:eastAsia="zh-CN"/>
              </w:rPr>
            </w:pPr>
            <w:r w:rsidRPr="00CB2EFF">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66B7705" w14:textId="77777777" w:rsidR="00CE1874" w:rsidRPr="00CB2EFF" w:rsidRDefault="00CE1874" w:rsidP="00CE1874">
            <w:pPr>
              <w:pStyle w:val="TAL"/>
              <w:rPr>
                <w:lang w:eastAsia="zh-CN"/>
              </w:rPr>
            </w:pPr>
            <w:r w:rsidRPr="00CB2EFF">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3C1C5E6" w14:textId="77777777" w:rsidR="00CE1874" w:rsidRPr="00CB2EFF" w:rsidRDefault="00CE1874" w:rsidP="00CE1874">
            <w:pPr>
              <w:pStyle w:val="TAL"/>
            </w:pPr>
            <w:r w:rsidRPr="00CB2EFF">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BD1BC2E" w14:textId="77777777" w:rsidR="00CE1874" w:rsidRPr="00CB2EFF" w:rsidRDefault="00CE1874" w:rsidP="00CE1874">
            <w:pPr>
              <w:pStyle w:val="TAL"/>
              <w:rPr>
                <w:lang w:eastAsia="zh-CN"/>
              </w:rPr>
            </w:pPr>
            <w:r w:rsidRPr="00CB2EFF">
              <w:rPr>
                <w:lang w:eastAsia="zh-CN"/>
              </w:rPr>
              <w:t>2Rx</w:t>
            </w:r>
          </w:p>
          <w:p w14:paraId="782D1051" w14:textId="77777777" w:rsidR="00CE1874" w:rsidRPr="00CB2EFF" w:rsidRDefault="00CE1874" w:rsidP="00CE1874">
            <w:pPr>
              <w:pStyle w:val="TAL"/>
              <w:rPr>
                <w:lang w:eastAsia="zh-CN"/>
              </w:rPr>
            </w:pPr>
            <w:r w:rsidRPr="00CB2EFF">
              <w:rPr>
                <w:lang w:eastAsia="zh-CN"/>
              </w:rPr>
              <w:t>4Rx</w:t>
            </w:r>
          </w:p>
          <w:p w14:paraId="73D7EAE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5CC83D" w14:textId="77777777" w:rsidR="00CE1874" w:rsidRPr="00CB2EFF" w:rsidRDefault="00CE1874" w:rsidP="00CE1874">
            <w:pPr>
              <w:pStyle w:val="TAL"/>
              <w:rPr>
                <w:lang w:eastAsia="zh-CN"/>
              </w:rPr>
            </w:pPr>
          </w:p>
        </w:tc>
      </w:tr>
      <w:tr w:rsidR="00CE1874" w:rsidRPr="00CB2EFF" w14:paraId="717019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22B7FD" w14:textId="77777777" w:rsidR="00CE1874" w:rsidRPr="00CB2EFF" w:rsidRDefault="00CE1874" w:rsidP="00CE1874">
            <w:pPr>
              <w:pStyle w:val="TAL"/>
              <w:rPr>
                <w:lang w:eastAsia="zh-CN"/>
              </w:rPr>
            </w:pPr>
            <w:r w:rsidRPr="00CB2EFF">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63F91F6D" w14:textId="77777777" w:rsidR="00CE1874" w:rsidRPr="00CB2EFF" w:rsidRDefault="00CE1874" w:rsidP="00CE1874">
            <w:pPr>
              <w:pStyle w:val="TAL"/>
              <w:rPr>
                <w:lang w:eastAsia="zh-CN"/>
              </w:rPr>
            </w:pPr>
            <w:r w:rsidRPr="00CB2EFF">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37937A"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21AB53" w14:textId="77777777" w:rsidR="00CE1874" w:rsidRPr="00CB2EFF" w:rsidRDefault="00CE1874" w:rsidP="00CE1874">
            <w:pPr>
              <w:pStyle w:val="TAL"/>
              <w:rPr>
                <w:lang w:eastAsia="zh-CN"/>
              </w:rPr>
            </w:pPr>
            <w:r w:rsidRPr="00CB2EFF">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8B68098" w14:textId="77777777" w:rsidR="00CE1874" w:rsidRPr="00CB2EFF" w:rsidRDefault="00CE1874" w:rsidP="00CE1874">
            <w:pPr>
              <w:pStyle w:val="TAL"/>
              <w:rPr>
                <w:lang w:eastAsia="zh-CN"/>
              </w:rPr>
            </w:pPr>
            <w:r w:rsidRPr="00CB2EFF">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C702135" w14:textId="77777777" w:rsidR="00CE1874" w:rsidRPr="00CB2EFF" w:rsidRDefault="00CE1874" w:rsidP="00CE1874">
            <w:pPr>
              <w:pStyle w:val="TAL"/>
            </w:pPr>
            <w:r w:rsidRPr="00CB2EFF">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4B6CDDD" w14:textId="77777777" w:rsidR="00CE1874" w:rsidRPr="00CB2EFF" w:rsidRDefault="00CE1874" w:rsidP="00CE1874">
            <w:pPr>
              <w:pStyle w:val="TAL"/>
              <w:rPr>
                <w:lang w:eastAsia="zh-CN"/>
              </w:rPr>
            </w:pPr>
            <w:r w:rsidRPr="00CB2EFF">
              <w:rPr>
                <w:lang w:eastAsia="zh-CN"/>
              </w:rPr>
              <w:t>2Rx</w:t>
            </w:r>
          </w:p>
          <w:p w14:paraId="1404686F" w14:textId="77777777" w:rsidR="00CE1874" w:rsidRPr="00CB2EFF" w:rsidRDefault="00CE1874" w:rsidP="00CE1874">
            <w:pPr>
              <w:pStyle w:val="TAL"/>
              <w:rPr>
                <w:lang w:eastAsia="zh-CN"/>
              </w:rPr>
            </w:pPr>
            <w:r w:rsidRPr="00CB2EFF">
              <w:rPr>
                <w:lang w:eastAsia="zh-CN"/>
              </w:rPr>
              <w:t>4Rx</w:t>
            </w:r>
          </w:p>
          <w:p w14:paraId="0827394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CE03AE" w14:textId="77777777" w:rsidR="00CE1874" w:rsidRPr="00CB2EFF" w:rsidRDefault="00CE1874" w:rsidP="00CE1874">
            <w:pPr>
              <w:pStyle w:val="TAL"/>
              <w:rPr>
                <w:lang w:eastAsia="zh-CN"/>
              </w:rPr>
            </w:pPr>
          </w:p>
        </w:tc>
      </w:tr>
      <w:tr w:rsidR="00CE1874" w:rsidRPr="00CB2EFF" w14:paraId="0E8751E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96F304" w14:textId="77777777" w:rsidR="00CE1874" w:rsidRPr="00CB2EFF" w:rsidRDefault="00CE1874" w:rsidP="00CE1874">
            <w:pPr>
              <w:pStyle w:val="TAL"/>
            </w:pPr>
            <w:r w:rsidRPr="00CB2EFF">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5DF5DE8E" w14:textId="77777777" w:rsidR="00CE1874" w:rsidRPr="00CB2EFF" w:rsidRDefault="00CE1874" w:rsidP="00CE1874">
            <w:pPr>
              <w:pStyle w:val="TAL"/>
            </w:pPr>
            <w:r w:rsidRPr="00CB2EFF">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7E266"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6543B6" w14:textId="77777777" w:rsidR="00CE1874" w:rsidRPr="00CB2EFF" w:rsidRDefault="00CE1874" w:rsidP="00CE1874">
            <w:pPr>
              <w:pStyle w:val="TAL"/>
              <w:rPr>
                <w:lang w:eastAsia="zh-CN"/>
              </w:rPr>
            </w:pPr>
            <w:r w:rsidRPr="00CB2EFF">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5FE38318" w14:textId="77777777" w:rsidR="00CE1874" w:rsidRPr="00CB2EFF" w:rsidRDefault="00CE1874" w:rsidP="00CE1874">
            <w:pPr>
              <w:pStyle w:val="TAL"/>
              <w:rPr>
                <w:lang w:eastAsia="zh-CN"/>
              </w:rPr>
            </w:pPr>
            <w:r w:rsidRPr="00CB2EFF">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62911CD" w14:textId="77777777" w:rsidR="00CE1874" w:rsidRPr="00CB2EFF" w:rsidRDefault="00CE1874" w:rsidP="00CE1874">
            <w:pPr>
              <w:pStyle w:val="TAL"/>
              <w:rPr>
                <w:lang w:eastAsia="zh-CN"/>
              </w:rPr>
            </w:pPr>
            <w:r w:rsidRPr="00CB2EFF">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9CB665" w14:textId="77777777" w:rsidR="00CE1874" w:rsidRPr="00CB2EFF" w:rsidRDefault="00CE1874" w:rsidP="00CE1874">
            <w:pPr>
              <w:pStyle w:val="TAL"/>
              <w:rPr>
                <w:lang w:eastAsia="zh-CN"/>
              </w:rPr>
            </w:pPr>
            <w:r w:rsidRPr="00CB2EFF">
              <w:rPr>
                <w:lang w:eastAsia="zh-CN"/>
              </w:rPr>
              <w:t>2Rx</w:t>
            </w:r>
          </w:p>
          <w:p w14:paraId="770E211F" w14:textId="77777777" w:rsidR="00CE1874" w:rsidRPr="00CB2EFF" w:rsidRDefault="00CE1874" w:rsidP="00CE1874">
            <w:pPr>
              <w:pStyle w:val="TAL"/>
              <w:rPr>
                <w:lang w:eastAsia="zh-CN"/>
              </w:rPr>
            </w:pPr>
            <w:r w:rsidRPr="00CB2EFF">
              <w:rPr>
                <w:lang w:eastAsia="zh-CN"/>
              </w:rPr>
              <w:t>4Rx</w:t>
            </w:r>
          </w:p>
          <w:p w14:paraId="741999B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A3030" w14:textId="77777777" w:rsidR="00CE1874" w:rsidRPr="00CB2EFF" w:rsidRDefault="00CE1874" w:rsidP="00CE1874">
            <w:pPr>
              <w:pStyle w:val="TAL"/>
              <w:rPr>
                <w:lang w:eastAsia="zh-CN"/>
              </w:rPr>
            </w:pPr>
          </w:p>
        </w:tc>
      </w:tr>
      <w:tr w:rsidR="00CE1874" w:rsidRPr="00CB2EFF" w14:paraId="18BCB7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5E6BD9" w14:textId="77777777" w:rsidR="00CE1874" w:rsidRPr="00CB2EFF" w:rsidRDefault="00CE1874" w:rsidP="00CE1874">
            <w:pPr>
              <w:pStyle w:val="TAL"/>
            </w:pPr>
            <w:r w:rsidRPr="00CB2EFF">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95C6EF9" w14:textId="77777777" w:rsidR="00CE1874" w:rsidRPr="00CB2EFF" w:rsidRDefault="00CE1874" w:rsidP="00CE1874">
            <w:pPr>
              <w:pStyle w:val="TAL"/>
            </w:pPr>
            <w:r w:rsidRPr="00CB2EFF">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1A2C22"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1C00D8" w14:textId="77777777" w:rsidR="00CE1874" w:rsidRPr="00CB2EFF" w:rsidRDefault="00CE1874" w:rsidP="00CE1874">
            <w:pPr>
              <w:pStyle w:val="TAL"/>
              <w:rPr>
                <w:lang w:eastAsia="zh-CN"/>
              </w:rPr>
            </w:pPr>
            <w:r w:rsidRPr="00CB2EFF">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2595F45" w14:textId="77777777" w:rsidR="00CE1874" w:rsidRPr="00CB2EFF" w:rsidRDefault="00CE1874" w:rsidP="00CE1874">
            <w:pPr>
              <w:pStyle w:val="TAL"/>
              <w:rPr>
                <w:lang w:eastAsia="zh-CN"/>
              </w:rPr>
            </w:pPr>
            <w:r w:rsidRPr="00CB2EFF">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9A8BD1F" w14:textId="77777777" w:rsidR="00CE1874" w:rsidRPr="00CB2EFF" w:rsidRDefault="00CE1874" w:rsidP="00CE1874">
            <w:pPr>
              <w:pStyle w:val="TAL"/>
              <w:rPr>
                <w:lang w:eastAsia="zh-CN"/>
              </w:rPr>
            </w:pPr>
            <w:r w:rsidRPr="00CB2EFF">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6C2D33" w14:textId="77777777" w:rsidR="00CE1874" w:rsidRPr="00CB2EFF" w:rsidRDefault="00CE1874" w:rsidP="00CE1874">
            <w:pPr>
              <w:pStyle w:val="TAL"/>
              <w:rPr>
                <w:lang w:eastAsia="zh-CN"/>
              </w:rPr>
            </w:pPr>
            <w:r w:rsidRPr="00CB2EFF">
              <w:rPr>
                <w:lang w:eastAsia="zh-CN"/>
              </w:rPr>
              <w:t>2Rx</w:t>
            </w:r>
          </w:p>
          <w:p w14:paraId="160EB653" w14:textId="77777777" w:rsidR="00CE1874" w:rsidRPr="00CB2EFF" w:rsidRDefault="00CE1874" w:rsidP="00CE1874">
            <w:pPr>
              <w:pStyle w:val="TAL"/>
              <w:rPr>
                <w:lang w:eastAsia="zh-CN"/>
              </w:rPr>
            </w:pPr>
            <w:r w:rsidRPr="00CB2EFF">
              <w:rPr>
                <w:lang w:eastAsia="zh-CN"/>
              </w:rPr>
              <w:t>4Rx</w:t>
            </w:r>
          </w:p>
          <w:p w14:paraId="4D755BD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A51A1E6" w14:textId="77777777" w:rsidR="00CE1874" w:rsidRPr="00CB2EFF" w:rsidRDefault="00CE1874" w:rsidP="00CE1874">
            <w:pPr>
              <w:pStyle w:val="TAL"/>
              <w:rPr>
                <w:lang w:eastAsia="zh-CN"/>
              </w:rPr>
            </w:pPr>
          </w:p>
        </w:tc>
      </w:tr>
      <w:tr w:rsidR="00CE1874" w:rsidRPr="00CB2EFF" w14:paraId="5B60BB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C5F2B7" w14:textId="77777777" w:rsidR="00CE1874" w:rsidRPr="00CB2EFF" w:rsidRDefault="00CE1874" w:rsidP="00CE1874">
            <w:pPr>
              <w:pStyle w:val="TAL"/>
              <w:rPr>
                <w:lang w:eastAsia="zh-CN"/>
              </w:rPr>
            </w:pPr>
            <w:r w:rsidRPr="00CB2EFF">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36FD1D4A" w14:textId="77777777" w:rsidR="00CE1874" w:rsidRPr="00CB2EFF" w:rsidRDefault="00CE1874" w:rsidP="00CE1874">
            <w:pPr>
              <w:pStyle w:val="TAL"/>
              <w:rPr>
                <w:lang w:eastAsia="zh-CN"/>
              </w:rPr>
            </w:pPr>
            <w:r w:rsidRPr="00CB2EFF">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27596C50"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9CF708" w14:textId="77777777" w:rsidR="00CE1874" w:rsidRPr="00CB2EFF" w:rsidRDefault="00CE1874" w:rsidP="00CE1874">
            <w:pPr>
              <w:pStyle w:val="TAL"/>
              <w:rPr>
                <w:lang w:eastAsia="zh-CN"/>
              </w:rPr>
            </w:pPr>
            <w:r w:rsidRPr="00CB2EFF">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CBDA9B4" w14:textId="77777777" w:rsidR="00CE1874" w:rsidRPr="00CB2EFF" w:rsidRDefault="00CE1874" w:rsidP="00CE1874">
            <w:pPr>
              <w:pStyle w:val="TAL"/>
              <w:rPr>
                <w:lang w:eastAsia="zh-CN"/>
              </w:rPr>
            </w:pPr>
            <w:r w:rsidRPr="00CB2EFF">
              <w:rPr>
                <w:lang w:eastAsia="zh-CN"/>
              </w:rPr>
              <w:t>UEs supporting 5GS NR SA 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33240FEB" w14:textId="77777777" w:rsidR="00CE1874" w:rsidRPr="00CB2EFF" w:rsidRDefault="00CE1874" w:rsidP="00CE1874">
            <w:pPr>
              <w:pStyle w:val="TAL"/>
              <w:rPr>
                <w:lang w:eastAsia="zh-CN"/>
              </w:rPr>
            </w:pPr>
            <w:r w:rsidRPr="00CB2EFF">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98386B0" w14:textId="77777777" w:rsidR="00CE1874" w:rsidRPr="00CB2EFF" w:rsidRDefault="00CE1874" w:rsidP="00CE1874">
            <w:pPr>
              <w:pStyle w:val="TAL"/>
              <w:rPr>
                <w:lang w:eastAsia="zh-CN"/>
              </w:rPr>
            </w:pPr>
            <w:r w:rsidRPr="00CB2EFF">
              <w:rPr>
                <w:lang w:eastAsia="zh-CN"/>
              </w:rPr>
              <w:t>2Rx</w:t>
            </w:r>
          </w:p>
          <w:p w14:paraId="15D2B906" w14:textId="77777777" w:rsidR="00CE1874" w:rsidRPr="00CB2EFF" w:rsidRDefault="00CE1874" w:rsidP="00CE1874">
            <w:pPr>
              <w:pStyle w:val="TAL"/>
              <w:rPr>
                <w:lang w:eastAsia="zh-CN"/>
              </w:rPr>
            </w:pPr>
            <w:r w:rsidRPr="00CB2EFF">
              <w:rPr>
                <w:lang w:eastAsia="zh-CN"/>
              </w:rPr>
              <w:t>4Rx</w:t>
            </w:r>
          </w:p>
          <w:p w14:paraId="5010DFA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615759" w14:textId="77777777" w:rsidR="00CE1874" w:rsidRPr="00CB2EFF" w:rsidRDefault="00CE1874" w:rsidP="00CE1874">
            <w:pPr>
              <w:pStyle w:val="TAL"/>
              <w:rPr>
                <w:lang w:eastAsia="zh-CN"/>
              </w:rPr>
            </w:pPr>
          </w:p>
        </w:tc>
      </w:tr>
      <w:tr w:rsidR="00CE1874" w:rsidRPr="00CB2EFF" w14:paraId="7FBF7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17A2E9" w14:textId="77777777" w:rsidR="00CE1874" w:rsidRPr="00CB2EFF" w:rsidRDefault="00CE1874" w:rsidP="00CE1874">
            <w:pPr>
              <w:pStyle w:val="TAL"/>
              <w:rPr>
                <w:lang w:eastAsia="zh-CN"/>
              </w:rPr>
            </w:pPr>
            <w:r w:rsidRPr="00CB2EFF">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AD1969F" w14:textId="77777777" w:rsidR="00CE1874" w:rsidRPr="00CB2EFF" w:rsidRDefault="00CE1874" w:rsidP="00CE1874">
            <w:pPr>
              <w:pStyle w:val="TAL"/>
              <w:rPr>
                <w:lang w:eastAsia="zh-CN"/>
              </w:rPr>
            </w:pPr>
            <w:r w:rsidRPr="00CB2EFF">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58BFA4D"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60E19B8" w14:textId="77777777" w:rsidR="00CE1874" w:rsidRPr="00CB2EFF" w:rsidRDefault="00CE1874" w:rsidP="00CE1874">
            <w:pPr>
              <w:pStyle w:val="TAL"/>
              <w:rPr>
                <w:lang w:eastAsia="zh-CN"/>
              </w:rPr>
            </w:pPr>
            <w:r w:rsidRPr="00CB2EFF">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65FD4EBB" w14:textId="77777777" w:rsidR="00CE1874" w:rsidRPr="00CB2EFF" w:rsidRDefault="00CE1874" w:rsidP="00CE1874">
            <w:pPr>
              <w:pStyle w:val="TAL"/>
              <w:rPr>
                <w:lang w:eastAsia="zh-CN"/>
              </w:rPr>
            </w:pPr>
            <w:r w:rsidRPr="00CB2EFF">
              <w:rPr>
                <w:lang w:eastAsia="zh-CN"/>
              </w:rPr>
              <w:t>UEs supporting 5GS NR SA 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1C24030" w14:textId="77777777" w:rsidR="00CE1874" w:rsidRPr="00CB2EFF" w:rsidRDefault="00CE1874" w:rsidP="00CE1874">
            <w:pPr>
              <w:pStyle w:val="TAL"/>
              <w:rPr>
                <w:lang w:eastAsia="zh-CN"/>
              </w:rPr>
            </w:pPr>
            <w:r w:rsidRPr="00CB2EFF">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4254CA0" w14:textId="77777777" w:rsidR="00CE1874" w:rsidRPr="00CB2EFF" w:rsidRDefault="00CE1874" w:rsidP="00CE1874">
            <w:pPr>
              <w:pStyle w:val="TAL"/>
              <w:rPr>
                <w:lang w:eastAsia="zh-CN"/>
              </w:rPr>
            </w:pPr>
            <w:r w:rsidRPr="00CB2EFF">
              <w:rPr>
                <w:lang w:eastAsia="zh-CN"/>
              </w:rPr>
              <w:t>2Rx</w:t>
            </w:r>
          </w:p>
          <w:p w14:paraId="35F97223" w14:textId="77777777" w:rsidR="00CE1874" w:rsidRPr="00CB2EFF" w:rsidRDefault="00CE1874" w:rsidP="00CE1874">
            <w:pPr>
              <w:pStyle w:val="TAL"/>
              <w:rPr>
                <w:lang w:eastAsia="zh-CN"/>
              </w:rPr>
            </w:pPr>
            <w:r w:rsidRPr="00CB2EFF">
              <w:rPr>
                <w:lang w:eastAsia="zh-CN"/>
              </w:rPr>
              <w:t>4Rx</w:t>
            </w:r>
          </w:p>
          <w:p w14:paraId="3D9C84A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99CFA3" w14:textId="77777777" w:rsidR="00CE1874" w:rsidRPr="00CB2EFF" w:rsidRDefault="00CE1874" w:rsidP="00CE1874">
            <w:pPr>
              <w:pStyle w:val="TAL"/>
              <w:rPr>
                <w:lang w:eastAsia="zh-CN"/>
              </w:rPr>
            </w:pPr>
          </w:p>
        </w:tc>
      </w:tr>
      <w:tr w:rsidR="00CE1874" w:rsidRPr="00CB2EFF" w14:paraId="21532A3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9D7E0C" w14:textId="77777777" w:rsidR="00CE1874" w:rsidRPr="00CB2EFF" w:rsidRDefault="00CE1874" w:rsidP="00CE1874">
            <w:pPr>
              <w:pStyle w:val="TAL"/>
              <w:rPr>
                <w:lang w:eastAsia="zh-CN"/>
              </w:rPr>
            </w:pPr>
            <w:r w:rsidRPr="00CB2EFF">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07F994F7" w14:textId="77777777" w:rsidR="00CE1874" w:rsidRPr="00CB2EFF" w:rsidRDefault="00CE1874" w:rsidP="00CE1874">
            <w:pPr>
              <w:pStyle w:val="TAL"/>
              <w:rPr>
                <w:lang w:eastAsia="zh-CN"/>
              </w:rPr>
            </w:pPr>
            <w:r w:rsidRPr="00CB2EFF">
              <w:rPr>
                <w:lang w:eastAsia="zh-CN"/>
              </w:rPr>
              <w:t>NR SA FR1 PCell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CD46BED"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C3D0C4F" w14:textId="77777777" w:rsidR="00CE1874" w:rsidRPr="00CB2EFF" w:rsidRDefault="00CE1874" w:rsidP="00CE1874">
            <w:pPr>
              <w:pStyle w:val="TAL"/>
              <w:rPr>
                <w:lang w:eastAsia="zh-CN"/>
              </w:rPr>
            </w:pPr>
            <w:r w:rsidRPr="00CB2EFF">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5D0E08CA" w14:textId="77777777" w:rsidR="00CE1874" w:rsidRPr="00CB2EFF" w:rsidRDefault="00CE1874" w:rsidP="00CE1874">
            <w:pPr>
              <w:pStyle w:val="TAL"/>
              <w:rPr>
                <w:lang w:eastAsia="zh-CN"/>
              </w:rPr>
            </w:pPr>
            <w:r w:rsidRPr="00CB2EFF">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E74224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85398B1" w14:textId="77777777" w:rsidR="00CE1874" w:rsidRPr="00CB2EFF" w:rsidRDefault="00CE1874" w:rsidP="00CE1874">
            <w:pPr>
              <w:pStyle w:val="TAL"/>
              <w:rPr>
                <w:lang w:eastAsia="zh-CN"/>
              </w:rPr>
            </w:pPr>
            <w:r w:rsidRPr="00CB2EFF">
              <w:rPr>
                <w:lang w:eastAsia="zh-CN"/>
              </w:rPr>
              <w:t>2Rx</w:t>
            </w:r>
          </w:p>
          <w:p w14:paraId="4A15A03B" w14:textId="77777777" w:rsidR="00CE1874" w:rsidRPr="00CB2EFF" w:rsidRDefault="00CE1874" w:rsidP="00CE1874">
            <w:pPr>
              <w:pStyle w:val="TAL"/>
              <w:rPr>
                <w:lang w:eastAsia="zh-CN"/>
              </w:rPr>
            </w:pPr>
            <w:r w:rsidRPr="00CB2EFF">
              <w:rPr>
                <w:lang w:eastAsia="zh-CN"/>
              </w:rPr>
              <w:t>4Rx</w:t>
            </w:r>
          </w:p>
          <w:p w14:paraId="3AB0E0C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AC4155" w14:textId="77777777" w:rsidR="00CE1874" w:rsidRPr="00CB2EFF" w:rsidRDefault="00CE1874" w:rsidP="00CE1874">
            <w:pPr>
              <w:pStyle w:val="TAL"/>
              <w:rPr>
                <w:lang w:eastAsia="zh-CN"/>
              </w:rPr>
            </w:pPr>
          </w:p>
        </w:tc>
      </w:tr>
      <w:tr w:rsidR="00CE1874" w:rsidRPr="00CB2EFF" w14:paraId="0B544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86DBF1" w14:textId="77777777" w:rsidR="00CE1874" w:rsidRPr="00CB2EFF" w:rsidRDefault="00CE1874" w:rsidP="00CE1874">
            <w:pPr>
              <w:pStyle w:val="TAL"/>
              <w:rPr>
                <w:b/>
                <w:lang w:eastAsia="zh-TW"/>
              </w:rPr>
            </w:pPr>
            <w:r w:rsidRPr="00CB2EFF">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783A" w14:textId="77777777" w:rsidR="00CE1874" w:rsidRPr="00CB2EFF" w:rsidRDefault="00CE1874" w:rsidP="00CE1874">
            <w:pPr>
              <w:pStyle w:val="TAL"/>
              <w:rPr>
                <w:b/>
                <w:lang w:eastAsia="zh-CN"/>
              </w:rPr>
            </w:pPr>
            <w:r w:rsidRPr="00CB2EFF">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013472"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45B80F"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B2C53B"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454198"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F26A44"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38AE5" w14:textId="77777777" w:rsidR="00CE1874" w:rsidRPr="00CB2EFF" w:rsidRDefault="00CE1874" w:rsidP="00CE1874">
            <w:pPr>
              <w:pStyle w:val="TAL"/>
              <w:rPr>
                <w:b/>
                <w:lang w:eastAsia="zh-CN"/>
              </w:rPr>
            </w:pPr>
          </w:p>
        </w:tc>
      </w:tr>
      <w:tr w:rsidR="00CE1874" w:rsidRPr="00CB2EFF" w14:paraId="1A9EF22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E86B6B" w14:textId="77777777" w:rsidR="00CE1874" w:rsidRPr="00CB2EFF" w:rsidRDefault="00CE1874" w:rsidP="00CE1874">
            <w:pPr>
              <w:pStyle w:val="TAL"/>
              <w:rPr>
                <w:b/>
                <w:lang w:eastAsia="zh-TW"/>
              </w:rPr>
            </w:pPr>
            <w:r w:rsidRPr="00CB2EFF">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6DADDC" w14:textId="77777777" w:rsidR="00CE1874" w:rsidRPr="00CB2EFF" w:rsidRDefault="00CE1874" w:rsidP="00CE1874">
            <w:pPr>
              <w:pStyle w:val="TAL"/>
              <w:rPr>
                <w:b/>
                <w:lang w:eastAsia="zh-CN"/>
              </w:rPr>
            </w:pPr>
            <w:r w:rsidRPr="00CB2EFF">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3770F"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EB65BF"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3AB39E2"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D889B7"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27F990"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9DD91D" w14:textId="77777777" w:rsidR="00CE1874" w:rsidRPr="00CB2EFF" w:rsidRDefault="00CE1874" w:rsidP="00CE1874">
            <w:pPr>
              <w:pStyle w:val="TAL"/>
              <w:rPr>
                <w:b/>
                <w:lang w:eastAsia="zh-CN"/>
              </w:rPr>
            </w:pPr>
          </w:p>
        </w:tc>
      </w:tr>
      <w:tr w:rsidR="00CE1874" w:rsidRPr="00CB2EFF" w14:paraId="6D5D5F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D4425" w14:textId="77777777" w:rsidR="00CE1874" w:rsidRPr="00CB2EFF" w:rsidRDefault="00CE1874" w:rsidP="00CE1874">
            <w:pPr>
              <w:pStyle w:val="TAL"/>
            </w:pPr>
            <w:r w:rsidRPr="00CB2EFF">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DEC2832" w14:textId="77777777" w:rsidR="00CE1874" w:rsidRPr="00CB2EFF" w:rsidRDefault="00CE1874" w:rsidP="00CE1874">
            <w:pPr>
              <w:pStyle w:val="TAL"/>
            </w:pPr>
            <w:r w:rsidRPr="00CB2EFF">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CEB719"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52DEA6" w14:textId="77777777" w:rsidR="00CE1874" w:rsidRPr="00CB2EFF" w:rsidRDefault="00CE1874" w:rsidP="00CE1874">
            <w:pPr>
              <w:pStyle w:val="TAL"/>
              <w:rPr>
                <w:lang w:eastAsia="zh-CN"/>
              </w:rPr>
            </w:pPr>
            <w:r w:rsidRPr="00CB2EFF">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634525C" w14:textId="77777777" w:rsidR="00CE1874" w:rsidRPr="00CB2EFF" w:rsidRDefault="00CE1874" w:rsidP="00CE1874">
            <w:pPr>
              <w:pStyle w:val="TAL"/>
              <w:rPr>
                <w:lang w:eastAsia="zh-CN"/>
              </w:rPr>
            </w:pPr>
            <w:r w:rsidRPr="00CB2EFF">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404854E9"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EE3F0B" w14:textId="77777777" w:rsidR="00CE1874" w:rsidRPr="00CB2EFF" w:rsidRDefault="00CE1874" w:rsidP="00CE1874">
            <w:pPr>
              <w:pStyle w:val="TAL"/>
              <w:rPr>
                <w:lang w:eastAsia="zh-CN"/>
              </w:rPr>
            </w:pPr>
            <w:r w:rsidRPr="00CB2EFF">
              <w:rPr>
                <w:lang w:eastAsia="zh-CN"/>
              </w:rPr>
              <w:t>2Rx</w:t>
            </w:r>
          </w:p>
          <w:p w14:paraId="1BF55F04" w14:textId="77777777" w:rsidR="00CE1874" w:rsidRPr="00CB2EFF" w:rsidRDefault="00CE1874" w:rsidP="00CE1874">
            <w:pPr>
              <w:pStyle w:val="TAL"/>
              <w:rPr>
                <w:lang w:eastAsia="zh-CN"/>
              </w:rPr>
            </w:pPr>
            <w:r w:rsidRPr="00CB2EFF">
              <w:rPr>
                <w:lang w:eastAsia="zh-CN"/>
              </w:rPr>
              <w:t>4Rx</w:t>
            </w:r>
          </w:p>
          <w:p w14:paraId="2F4AE40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A0C79" w14:textId="77777777" w:rsidR="00CE1874" w:rsidRPr="00CB2EFF" w:rsidRDefault="00CE1874" w:rsidP="00CE1874">
            <w:pPr>
              <w:pStyle w:val="TAL"/>
              <w:rPr>
                <w:lang w:eastAsia="zh-CN"/>
              </w:rPr>
            </w:pPr>
          </w:p>
        </w:tc>
      </w:tr>
      <w:tr w:rsidR="00CE1874" w:rsidRPr="00CB2EFF" w14:paraId="40C0A5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233197" w14:textId="77777777" w:rsidR="00CE1874" w:rsidRPr="00CB2EFF" w:rsidRDefault="00CE1874" w:rsidP="00CE1874">
            <w:pPr>
              <w:pStyle w:val="TAL"/>
              <w:rPr>
                <w:lang w:eastAsia="zh-CN"/>
              </w:rPr>
            </w:pPr>
            <w:r w:rsidRPr="00CB2EFF">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3248E6" w14:textId="77777777" w:rsidR="00CE1874" w:rsidRPr="00CB2EFF" w:rsidRDefault="00CE1874" w:rsidP="00CE1874">
            <w:pPr>
              <w:pStyle w:val="TAL"/>
              <w:rPr>
                <w:lang w:eastAsia="zh-CN"/>
              </w:rPr>
            </w:pPr>
            <w:r w:rsidRPr="00CB2EFF">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234745"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1DFE3" w14:textId="77777777" w:rsidR="00CE1874" w:rsidRPr="00CB2EFF" w:rsidRDefault="00CE1874" w:rsidP="00CE1874">
            <w:pPr>
              <w:pStyle w:val="TAL"/>
              <w:rPr>
                <w:lang w:eastAsia="zh-CN"/>
              </w:rPr>
            </w:pPr>
            <w:r w:rsidRPr="00CB2EFF">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AA6B551" w14:textId="77777777" w:rsidR="00CE1874" w:rsidRPr="00CB2EFF" w:rsidRDefault="00CE1874" w:rsidP="00CE1874">
            <w:pPr>
              <w:pStyle w:val="TAL"/>
              <w:rPr>
                <w:lang w:eastAsia="zh-CN"/>
              </w:rPr>
            </w:pPr>
            <w:r w:rsidRPr="00CB2EFF">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886EAEB"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AEF3B60" w14:textId="77777777" w:rsidR="00CE1874" w:rsidRPr="00CB2EFF" w:rsidRDefault="00CE1874" w:rsidP="00CE1874">
            <w:pPr>
              <w:pStyle w:val="TAL"/>
              <w:rPr>
                <w:lang w:eastAsia="zh-CN"/>
              </w:rPr>
            </w:pPr>
            <w:r w:rsidRPr="00CB2EFF">
              <w:rPr>
                <w:lang w:eastAsia="zh-CN"/>
              </w:rPr>
              <w:t>2Rx</w:t>
            </w:r>
          </w:p>
          <w:p w14:paraId="66C58AF8" w14:textId="77777777" w:rsidR="00CE1874" w:rsidRPr="00CB2EFF" w:rsidRDefault="00CE1874" w:rsidP="00CE1874">
            <w:pPr>
              <w:pStyle w:val="TAL"/>
              <w:rPr>
                <w:lang w:eastAsia="zh-CN"/>
              </w:rPr>
            </w:pPr>
            <w:r w:rsidRPr="00CB2EFF">
              <w:rPr>
                <w:lang w:eastAsia="zh-CN"/>
              </w:rPr>
              <w:t>4Rx</w:t>
            </w:r>
          </w:p>
          <w:p w14:paraId="437135A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24B856" w14:textId="77777777" w:rsidR="00CE1874" w:rsidRPr="00CB2EFF" w:rsidRDefault="00CE1874" w:rsidP="00CE1874">
            <w:pPr>
              <w:pStyle w:val="TAL"/>
              <w:rPr>
                <w:lang w:eastAsia="zh-CN"/>
              </w:rPr>
            </w:pPr>
          </w:p>
        </w:tc>
      </w:tr>
      <w:tr w:rsidR="00CE1874" w:rsidRPr="00CB2EFF" w14:paraId="5A3650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9C7BDA" w14:textId="77777777" w:rsidR="00CE1874" w:rsidRPr="00CB2EFF" w:rsidRDefault="00CE1874" w:rsidP="00CE1874">
            <w:pPr>
              <w:pStyle w:val="TAL"/>
              <w:rPr>
                <w:b/>
                <w:lang w:eastAsia="zh-TW"/>
              </w:rPr>
            </w:pPr>
            <w:r w:rsidRPr="00CB2EFF">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481B4F" w14:textId="77777777" w:rsidR="00CE1874" w:rsidRPr="00CB2EFF" w:rsidRDefault="00CE1874" w:rsidP="00CE1874">
            <w:pPr>
              <w:pStyle w:val="TAL"/>
              <w:rPr>
                <w:b/>
                <w:lang w:eastAsia="zh-CN"/>
              </w:rPr>
            </w:pPr>
            <w:r w:rsidRPr="00CB2EFF">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4C799F"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E28D0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48E4D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80C946"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B67E3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4BA27" w14:textId="77777777" w:rsidR="00CE1874" w:rsidRPr="00CB2EFF" w:rsidRDefault="00CE1874" w:rsidP="00CE1874">
            <w:pPr>
              <w:pStyle w:val="TAL"/>
              <w:rPr>
                <w:b/>
                <w:lang w:eastAsia="zh-CN"/>
              </w:rPr>
            </w:pPr>
          </w:p>
        </w:tc>
      </w:tr>
      <w:tr w:rsidR="00CE1874" w:rsidRPr="00CB2EFF" w14:paraId="66BF3C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BBE856" w14:textId="77777777" w:rsidR="00CE1874" w:rsidRPr="00CB2EFF" w:rsidRDefault="00CE1874" w:rsidP="00CE1874">
            <w:pPr>
              <w:pStyle w:val="TAL"/>
            </w:pPr>
            <w:r w:rsidRPr="00CB2EFF">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3CD2C44" w14:textId="77777777" w:rsidR="00CE1874" w:rsidRPr="00CB2EFF" w:rsidRDefault="00CE1874" w:rsidP="00CE1874">
            <w:pPr>
              <w:pStyle w:val="TAL"/>
            </w:pPr>
            <w:r w:rsidRPr="00CB2EFF">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2824D1"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191FFF" w14:textId="77777777" w:rsidR="00CE1874" w:rsidRPr="00CB2EFF" w:rsidRDefault="00CE1874" w:rsidP="00CE1874">
            <w:pPr>
              <w:pStyle w:val="TAL"/>
              <w:rPr>
                <w:lang w:eastAsia="zh-CN"/>
              </w:rPr>
            </w:pPr>
            <w:r w:rsidRPr="00CB2EFF">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0AED4AB6" w14:textId="77777777" w:rsidR="00CE1874" w:rsidRPr="00CB2EFF" w:rsidRDefault="00CE1874" w:rsidP="00CE1874">
            <w:pPr>
              <w:pStyle w:val="TAL"/>
              <w:rPr>
                <w:lang w:eastAsia="zh-CN"/>
              </w:rPr>
            </w:pPr>
            <w:r w:rsidRPr="00CB2EFF">
              <w:rPr>
                <w:lang w:eastAsia="zh-CN"/>
              </w:rPr>
              <w:t>UEs supporting 5GS NR SA FR1</w:t>
            </w:r>
            <w:r w:rsidRPr="00CB2EFF">
              <w:rPr>
                <w:lang w:eastAsia="zh-TW"/>
              </w:rPr>
              <w:t xml:space="preserve"> </w:t>
            </w:r>
            <w:r w:rsidRPr="00CB2EFF">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4C57F01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A3C474" w14:textId="77777777" w:rsidR="00CE1874" w:rsidRPr="00CB2EFF" w:rsidRDefault="00CE1874" w:rsidP="00CE1874">
            <w:pPr>
              <w:pStyle w:val="TAL"/>
              <w:rPr>
                <w:lang w:eastAsia="zh-CN"/>
              </w:rPr>
            </w:pPr>
            <w:r w:rsidRPr="00CB2EFF">
              <w:rPr>
                <w:lang w:eastAsia="zh-CN"/>
              </w:rPr>
              <w:t>2Rx</w:t>
            </w:r>
          </w:p>
          <w:p w14:paraId="79B48542" w14:textId="77777777" w:rsidR="00CE1874" w:rsidRPr="00CB2EFF" w:rsidRDefault="00CE1874" w:rsidP="00CE1874">
            <w:pPr>
              <w:pStyle w:val="TAL"/>
              <w:rPr>
                <w:lang w:eastAsia="zh-CN"/>
              </w:rPr>
            </w:pPr>
            <w:r w:rsidRPr="00CB2EFF">
              <w:rPr>
                <w:lang w:eastAsia="zh-CN"/>
              </w:rPr>
              <w:t>4Rx</w:t>
            </w:r>
          </w:p>
          <w:p w14:paraId="1D691D2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8F410B" w14:textId="77777777" w:rsidR="00CE1874" w:rsidRPr="00CB2EFF" w:rsidRDefault="00CE1874" w:rsidP="00CE1874">
            <w:pPr>
              <w:pStyle w:val="TAL"/>
              <w:rPr>
                <w:lang w:eastAsia="zh-CN"/>
              </w:rPr>
            </w:pPr>
          </w:p>
        </w:tc>
      </w:tr>
      <w:tr w:rsidR="00CE1874" w:rsidRPr="00CB2EFF" w14:paraId="332036E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8D7831" w14:textId="77777777" w:rsidR="00CE1874" w:rsidRPr="00CB2EFF" w:rsidRDefault="00CE1874" w:rsidP="00CE1874">
            <w:pPr>
              <w:pStyle w:val="TAL"/>
              <w:rPr>
                <w:b/>
                <w:lang w:eastAsia="zh-TW"/>
              </w:rPr>
            </w:pPr>
            <w:r w:rsidRPr="00CB2EFF">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48CE36" w14:textId="77777777" w:rsidR="00CE1874" w:rsidRPr="00CB2EFF" w:rsidRDefault="00CE1874" w:rsidP="00CE1874">
            <w:pPr>
              <w:pStyle w:val="TAL"/>
              <w:rPr>
                <w:b/>
                <w:lang w:eastAsia="zh-CN"/>
              </w:rPr>
            </w:pPr>
            <w:r w:rsidRPr="00CB2EFF">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31BC25C"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FC2DF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7C685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BAFAD7"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35D6E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26316" w14:textId="77777777" w:rsidR="00CE1874" w:rsidRPr="00CB2EFF" w:rsidRDefault="00CE1874" w:rsidP="00CE1874">
            <w:pPr>
              <w:pStyle w:val="TAL"/>
              <w:rPr>
                <w:b/>
                <w:lang w:eastAsia="zh-CN"/>
              </w:rPr>
            </w:pPr>
          </w:p>
        </w:tc>
      </w:tr>
      <w:tr w:rsidR="00CE1874" w:rsidRPr="00CB2EFF" w14:paraId="6D54C4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E7530C" w14:textId="77777777" w:rsidR="00CE1874" w:rsidRPr="00CB2EFF" w:rsidRDefault="00CE1874" w:rsidP="00CE1874">
            <w:pPr>
              <w:pStyle w:val="TAL"/>
            </w:pPr>
            <w:r w:rsidRPr="00CB2EFF">
              <w:rPr>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4669DB5C" w14:textId="77777777" w:rsidR="00CE1874" w:rsidRPr="00CB2EFF" w:rsidRDefault="00CE1874" w:rsidP="00CE1874">
            <w:pPr>
              <w:pStyle w:val="TAL"/>
            </w:pPr>
            <w:r w:rsidRPr="00CB2EFF">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61136C1"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D6E7E41" w14:textId="77777777" w:rsidR="00CE1874" w:rsidRPr="00CB2EFF" w:rsidRDefault="00CE1874" w:rsidP="00CE1874">
            <w:pPr>
              <w:pStyle w:val="TAL"/>
              <w:rPr>
                <w:lang w:eastAsia="zh-CN"/>
              </w:rPr>
            </w:pPr>
            <w:r w:rsidRPr="00CB2EFF">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52EE4BEB" w14:textId="77777777" w:rsidR="00CE1874" w:rsidRPr="00CB2EFF" w:rsidRDefault="00CE1874" w:rsidP="00CE1874">
            <w:pPr>
              <w:pStyle w:val="TAL"/>
              <w:rPr>
                <w:lang w:eastAsia="zh-CN"/>
              </w:rPr>
            </w:pPr>
            <w:r w:rsidRPr="00CB2EFF">
              <w:rPr>
                <w:lang w:eastAsia="zh-CN"/>
              </w:rPr>
              <w:t xml:space="preserve">UEs supporting 5GS NR SA FR1, </w:t>
            </w:r>
            <w:r w:rsidRPr="00CB2EFF">
              <w:t>incremental delay for DCI and timer based active BWP switching on multiple CCs</w:t>
            </w:r>
            <w:r w:rsidRPr="00CB2EFF">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1AE35B14"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F29C68A" w14:textId="77777777" w:rsidR="00CE1874" w:rsidRPr="00CB2EFF" w:rsidRDefault="00CE1874" w:rsidP="00CE1874">
            <w:pPr>
              <w:pStyle w:val="TAL"/>
              <w:rPr>
                <w:lang w:eastAsia="zh-CN"/>
              </w:rPr>
            </w:pPr>
            <w:r w:rsidRPr="00CB2EFF">
              <w:rPr>
                <w:lang w:eastAsia="zh-CN"/>
              </w:rPr>
              <w:t>2Rx</w:t>
            </w:r>
          </w:p>
          <w:p w14:paraId="20B25F6C" w14:textId="77777777" w:rsidR="00CE1874" w:rsidRPr="00CB2EFF" w:rsidRDefault="00CE1874" w:rsidP="00CE1874">
            <w:pPr>
              <w:pStyle w:val="TAL"/>
              <w:rPr>
                <w:lang w:eastAsia="zh-CN"/>
              </w:rPr>
            </w:pPr>
            <w:r w:rsidRPr="00CB2EFF">
              <w:rPr>
                <w:lang w:eastAsia="zh-CN"/>
              </w:rPr>
              <w:t>4Rx</w:t>
            </w:r>
          </w:p>
          <w:p w14:paraId="76036A0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088149" w14:textId="77777777" w:rsidR="00CE1874" w:rsidRPr="00CB2EFF" w:rsidRDefault="00CE1874" w:rsidP="00CE1874">
            <w:pPr>
              <w:pStyle w:val="TAL"/>
              <w:rPr>
                <w:lang w:eastAsia="zh-CN"/>
              </w:rPr>
            </w:pPr>
          </w:p>
        </w:tc>
      </w:tr>
      <w:tr w:rsidR="00CE1874" w:rsidRPr="00CB2EFF" w14:paraId="5321AD9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0093FD" w14:textId="77777777" w:rsidR="00CE1874" w:rsidRPr="00CB2EFF" w:rsidRDefault="00CE1874" w:rsidP="00CE1874">
            <w:pPr>
              <w:pStyle w:val="TAL"/>
              <w:rPr>
                <w:b/>
                <w:lang w:eastAsia="zh-TW"/>
              </w:rPr>
            </w:pPr>
            <w:r w:rsidRPr="00CB2EFF">
              <w:rPr>
                <w:b/>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3DA1" w14:textId="77777777" w:rsidR="00CE1874" w:rsidRPr="00CB2EFF" w:rsidRDefault="00CE1874" w:rsidP="00CE1874">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5B38D5"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A01A3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AC431"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E54A38"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5D0595"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C0AA8" w14:textId="77777777" w:rsidR="00CE1874" w:rsidRPr="00CB2EFF" w:rsidRDefault="00CE1874" w:rsidP="00CE1874">
            <w:pPr>
              <w:pStyle w:val="TAL"/>
              <w:rPr>
                <w:b/>
                <w:lang w:eastAsia="zh-CN"/>
              </w:rPr>
            </w:pPr>
          </w:p>
        </w:tc>
      </w:tr>
      <w:tr w:rsidR="00CE1874" w:rsidRPr="00CB2EFF" w14:paraId="6D24C66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5C89" w14:textId="77777777" w:rsidR="00CE1874" w:rsidRPr="00CB2EFF" w:rsidRDefault="00CE1874" w:rsidP="00CE1874">
            <w:pPr>
              <w:pStyle w:val="TAL"/>
              <w:rPr>
                <w:b/>
                <w:lang w:eastAsia="zh-TW"/>
              </w:rPr>
            </w:pPr>
            <w:r w:rsidRPr="00CB2EFF">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A3D613" w14:textId="77777777" w:rsidR="00CE1874" w:rsidRPr="00CB2EFF" w:rsidRDefault="00CE1874" w:rsidP="00CE1874">
            <w:pPr>
              <w:pStyle w:val="TAL"/>
              <w:rPr>
                <w:b/>
                <w:lang w:eastAsia="zh-CN"/>
              </w:rPr>
            </w:pPr>
            <w:r w:rsidRPr="00CB2EFF">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587CBB"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B5E61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48666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E69A5"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77B70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6854D" w14:textId="77777777" w:rsidR="00CE1874" w:rsidRPr="00CB2EFF" w:rsidRDefault="00CE1874" w:rsidP="00CE1874">
            <w:pPr>
              <w:pStyle w:val="TAL"/>
              <w:rPr>
                <w:b/>
                <w:lang w:eastAsia="zh-CN"/>
              </w:rPr>
            </w:pPr>
          </w:p>
        </w:tc>
      </w:tr>
      <w:tr w:rsidR="00CE1874" w:rsidRPr="00CB2EFF" w14:paraId="2ADF377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DCE2D8" w14:textId="77777777" w:rsidR="00CE1874" w:rsidRPr="00CB2EFF" w:rsidRDefault="00CE1874" w:rsidP="00CE1874">
            <w:pPr>
              <w:pStyle w:val="TAL"/>
            </w:pPr>
            <w:r w:rsidRPr="00CB2EFF">
              <w:rPr>
                <w:lang w:eastAsia="zh-CN"/>
              </w:rPr>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2F74891" w14:textId="77777777" w:rsidR="00CE1874" w:rsidRPr="00CB2EFF" w:rsidRDefault="00CE1874" w:rsidP="00CE1874">
            <w:pPr>
              <w:pStyle w:val="TAL"/>
            </w:pPr>
            <w:r w:rsidRPr="00CB2EFF">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73A7C32E"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5F7BA1E" w14:textId="77777777" w:rsidR="00CE1874" w:rsidRPr="00CB2EFF" w:rsidRDefault="00CE1874" w:rsidP="00CE1874">
            <w:pPr>
              <w:pStyle w:val="TAL"/>
              <w:rPr>
                <w:lang w:eastAsia="zh-CN"/>
              </w:rPr>
            </w:pPr>
            <w:r w:rsidRPr="00CB2EFF">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0BABD4DD" w14:textId="77777777" w:rsidR="00CE1874" w:rsidRPr="00CB2EFF" w:rsidRDefault="00CE1874" w:rsidP="00CE1874">
            <w:pPr>
              <w:pStyle w:val="TAL"/>
              <w:rPr>
                <w:lang w:eastAsia="zh-CN"/>
              </w:rPr>
            </w:pPr>
            <w:r w:rsidRPr="00CB2EFF">
              <w:rPr>
                <w:lang w:eastAsia="zh-CN"/>
              </w:rPr>
              <w:t xml:space="preserve">UEs supporting 5GS NR SA FR1, </w:t>
            </w:r>
            <w:r w:rsidRPr="00CB2EFF">
              <w:t>incremental delay for DCI and timer based active BWP switching on multiple CCs</w:t>
            </w:r>
            <w:r w:rsidRPr="00CB2EFF">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5A11CC18"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7CF9C31" w14:textId="77777777" w:rsidR="00CE1874" w:rsidRPr="00CB2EFF" w:rsidRDefault="00CE1874" w:rsidP="00CE1874">
            <w:pPr>
              <w:pStyle w:val="TAL"/>
              <w:rPr>
                <w:lang w:eastAsia="zh-CN"/>
              </w:rPr>
            </w:pPr>
            <w:r w:rsidRPr="00CB2EFF">
              <w:rPr>
                <w:lang w:eastAsia="zh-CN"/>
              </w:rPr>
              <w:t>2Rx</w:t>
            </w:r>
          </w:p>
          <w:p w14:paraId="72A7FE15" w14:textId="77777777" w:rsidR="00CE1874" w:rsidRPr="00CB2EFF" w:rsidRDefault="00CE1874" w:rsidP="00CE1874">
            <w:pPr>
              <w:pStyle w:val="TAL"/>
              <w:rPr>
                <w:lang w:eastAsia="zh-CN"/>
              </w:rPr>
            </w:pPr>
            <w:r w:rsidRPr="00CB2EFF">
              <w:rPr>
                <w:lang w:eastAsia="zh-CN"/>
              </w:rPr>
              <w:t>4Rx</w:t>
            </w:r>
          </w:p>
          <w:p w14:paraId="31CB564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B8C15F" w14:textId="77777777" w:rsidR="00CE1874" w:rsidRPr="00CB2EFF" w:rsidRDefault="00CE1874" w:rsidP="00CE1874">
            <w:pPr>
              <w:pStyle w:val="TAL"/>
              <w:rPr>
                <w:lang w:eastAsia="zh-CN"/>
              </w:rPr>
            </w:pPr>
          </w:p>
        </w:tc>
      </w:tr>
      <w:tr w:rsidR="00CE1874" w:rsidRPr="00CB2EFF" w14:paraId="1A2EC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05FEE41" w14:textId="77777777" w:rsidR="00CE1874" w:rsidRPr="00CB2EFF" w:rsidRDefault="00CE1874" w:rsidP="00CE1874">
            <w:pPr>
              <w:keepNext/>
              <w:keepLines/>
              <w:spacing w:after="0"/>
              <w:rPr>
                <w:rFonts w:ascii="Arial" w:hAnsi="Arial"/>
                <w:b/>
                <w:sz w:val="18"/>
                <w:lang w:eastAsia="zh-TW"/>
              </w:rPr>
            </w:pPr>
            <w:r w:rsidRPr="00CB2EFF">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B441087" w14:textId="77777777" w:rsidR="00CE1874" w:rsidRPr="00CB2EFF" w:rsidRDefault="00CE1874" w:rsidP="00CE1874">
            <w:pPr>
              <w:keepNext/>
              <w:keepLines/>
              <w:spacing w:after="0"/>
              <w:rPr>
                <w:rFonts w:ascii="Arial" w:hAnsi="Arial"/>
                <w:b/>
                <w:sz w:val="18"/>
                <w:lang w:eastAsia="zh-CN"/>
              </w:rPr>
            </w:pPr>
            <w:r w:rsidRPr="00CB2EFF">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3AC782" w14:textId="77777777" w:rsidR="00CE1874" w:rsidRPr="00CB2EFF" w:rsidRDefault="00CE1874" w:rsidP="00CE1874">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04B678" w14:textId="77777777" w:rsidR="00CE1874" w:rsidRPr="00CB2EFF"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D8F72E" w14:textId="77777777" w:rsidR="00CE1874" w:rsidRPr="00CB2EFF"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F7489" w14:textId="77777777" w:rsidR="00CE1874" w:rsidRPr="00CB2EFF" w:rsidRDefault="00CE1874" w:rsidP="00CE1874">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76508E" w14:textId="77777777" w:rsidR="00CE1874" w:rsidRPr="00CB2EFF"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D5EE8" w14:textId="77777777" w:rsidR="00CE1874" w:rsidRPr="00CB2EFF" w:rsidRDefault="00CE1874" w:rsidP="00CE1874">
            <w:pPr>
              <w:keepNext/>
              <w:keepLines/>
              <w:spacing w:after="0"/>
              <w:rPr>
                <w:rFonts w:ascii="Arial" w:hAnsi="Arial"/>
                <w:b/>
                <w:sz w:val="18"/>
                <w:lang w:eastAsia="zh-CN"/>
              </w:rPr>
            </w:pPr>
          </w:p>
        </w:tc>
      </w:tr>
      <w:tr w:rsidR="00CE1874" w:rsidRPr="00CB2EFF" w14:paraId="3FF2F8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F6BA7D5" w14:textId="77777777" w:rsidR="00CE1874" w:rsidRPr="00CB2EFF" w:rsidRDefault="00CE1874" w:rsidP="00CE1874">
            <w:pPr>
              <w:pStyle w:val="TAL"/>
              <w:rPr>
                <w:lang w:eastAsia="zh-TW"/>
              </w:rPr>
            </w:pPr>
            <w:r w:rsidRPr="00CB2EFF">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0125997" w14:textId="77777777" w:rsidR="00CE1874" w:rsidRPr="00CB2EFF" w:rsidRDefault="00CE1874" w:rsidP="00CE1874">
            <w:pPr>
              <w:pStyle w:val="TAL"/>
              <w:rPr>
                <w:b/>
                <w:lang w:eastAsia="zh-CN"/>
              </w:rPr>
            </w:pPr>
            <w:r w:rsidRPr="00CB2EFF">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B03CD12" w14:textId="77777777" w:rsidR="00CE1874" w:rsidRPr="00CB2EFF" w:rsidRDefault="00CE1874" w:rsidP="00CE1874">
            <w:pPr>
              <w:pStyle w:val="TAC"/>
              <w:rPr>
                <w:b/>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BDF15DC" w14:textId="77777777" w:rsidR="00CE1874" w:rsidRPr="00CB2EFF" w:rsidRDefault="00CE1874" w:rsidP="00CE1874">
            <w:pPr>
              <w:pStyle w:val="TAL"/>
              <w:rPr>
                <w:b/>
                <w:lang w:eastAsia="zh-CN"/>
              </w:rPr>
            </w:pPr>
            <w:r w:rsidRPr="00CB2EFF">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568F75" w14:textId="77777777" w:rsidR="00CE1874" w:rsidRPr="00CB2EFF" w:rsidRDefault="00CE1874" w:rsidP="00CE1874">
            <w:pPr>
              <w:pStyle w:val="TAL"/>
              <w:rPr>
                <w:b/>
                <w:lang w:eastAsia="zh-CN"/>
              </w:rPr>
            </w:pPr>
            <w:r w:rsidRPr="00CB2EFF">
              <w:rPr>
                <w:lang w:eastAsia="zh-CN"/>
              </w:rPr>
              <w:t xml:space="preserve">UEs supporting 5GS NR SA FR1 and Inter-band CA (2UL CA) and </w:t>
            </w:r>
            <w:r w:rsidRPr="00CB2EFF">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BCA6321"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E49CAD7" w14:textId="77777777" w:rsidR="00CE1874" w:rsidRPr="00CB2EFF" w:rsidRDefault="00CE1874" w:rsidP="00CE1874">
            <w:pPr>
              <w:pStyle w:val="TAL"/>
              <w:rPr>
                <w:lang w:eastAsia="zh-CN"/>
              </w:rPr>
            </w:pPr>
            <w:r w:rsidRPr="00CB2EFF">
              <w:rPr>
                <w:lang w:eastAsia="zh-CN"/>
              </w:rPr>
              <w:t>2Rx</w:t>
            </w:r>
          </w:p>
          <w:p w14:paraId="6FF7A2D9" w14:textId="77777777" w:rsidR="00CE1874" w:rsidRPr="00CB2EFF" w:rsidRDefault="00CE1874" w:rsidP="00CE1874">
            <w:pPr>
              <w:pStyle w:val="TAL"/>
              <w:rPr>
                <w:lang w:eastAsia="zh-CN"/>
              </w:rPr>
            </w:pPr>
            <w:r w:rsidRPr="00CB2EFF">
              <w:rPr>
                <w:lang w:eastAsia="zh-CN"/>
              </w:rPr>
              <w:t>4Rx</w:t>
            </w:r>
          </w:p>
          <w:p w14:paraId="0A2F4BB5" w14:textId="77777777" w:rsidR="00CE1874" w:rsidRPr="00CB2EFF" w:rsidRDefault="00CE1874" w:rsidP="00CE1874">
            <w:pPr>
              <w:pStyle w:val="TAL"/>
              <w:rPr>
                <w:b/>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3780F62" w14:textId="77777777" w:rsidR="00CE1874" w:rsidRPr="00CB2EFF" w:rsidRDefault="00CE1874" w:rsidP="00CE1874">
            <w:pPr>
              <w:pStyle w:val="TAL"/>
              <w:rPr>
                <w:lang w:eastAsia="zh-CN"/>
              </w:rPr>
            </w:pPr>
          </w:p>
        </w:tc>
      </w:tr>
      <w:tr w:rsidR="00CE1874" w:rsidRPr="00CB2EFF" w14:paraId="047667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21B45A" w14:textId="77777777" w:rsidR="00CE1874" w:rsidRPr="00CB2EFF" w:rsidRDefault="00CE1874" w:rsidP="00CE1874">
            <w:pPr>
              <w:pStyle w:val="TAL"/>
              <w:rPr>
                <w:lang w:eastAsia="zh-TW"/>
              </w:rPr>
            </w:pPr>
            <w:r w:rsidRPr="00CB2EFF">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310C70D" w14:textId="77777777" w:rsidR="00CE1874" w:rsidRPr="00CB2EFF" w:rsidRDefault="00CE1874" w:rsidP="00CE1874">
            <w:pPr>
              <w:pStyle w:val="TAL"/>
              <w:rPr>
                <w:b/>
                <w:lang w:eastAsia="zh-CN"/>
              </w:rPr>
            </w:pPr>
            <w:r w:rsidRPr="00CB2EFF">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B0F5D9" w14:textId="77777777" w:rsidR="00CE1874" w:rsidRPr="00CB2EFF" w:rsidRDefault="00CE1874" w:rsidP="00CE1874">
            <w:pPr>
              <w:pStyle w:val="TAC"/>
              <w:rPr>
                <w:b/>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0D43B2E" w14:textId="77777777" w:rsidR="00CE1874" w:rsidRPr="00CB2EFF" w:rsidRDefault="00CE1874" w:rsidP="00CE1874">
            <w:pPr>
              <w:pStyle w:val="TAL"/>
              <w:rPr>
                <w:b/>
                <w:lang w:eastAsia="zh-CN"/>
              </w:rPr>
            </w:pPr>
            <w:r w:rsidRPr="00CB2EFF">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EF3A24" w14:textId="77777777" w:rsidR="00CE1874" w:rsidRPr="00CB2EFF" w:rsidRDefault="00CE1874" w:rsidP="00CE1874">
            <w:pPr>
              <w:pStyle w:val="TAL"/>
              <w:rPr>
                <w:b/>
                <w:lang w:eastAsia="zh-CN"/>
              </w:rPr>
            </w:pPr>
            <w:r w:rsidRPr="00CB2EFF">
              <w:rPr>
                <w:lang w:eastAsia="zh-CN"/>
              </w:rPr>
              <w:t xml:space="preserve">UEs supporting 5GS NR SA FR1 and Inter-band CA (2UL CA) and </w:t>
            </w:r>
            <w:r w:rsidRPr="00CB2EFF">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C96363F"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9ABC716" w14:textId="77777777" w:rsidR="00CE1874" w:rsidRPr="00CB2EFF" w:rsidRDefault="00CE1874" w:rsidP="00CE1874">
            <w:pPr>
              <w:pStyle w:val="TAL"/>
              <w:rPr>
                <w:lang w:eastAsia="zh-CN"/>
              </w:rPr>
            </w:pPr>
            <w:r w:rsidRPr="00CB2EFF">
              <w:rPr>
                <w:lang w:eastAsia="zh-CN"/>
              </w:rPr>
              <w:t>2Rx</w:t>
            </w:r>
          </w:p>
          <w:p w14:paraId="6E01534F" w14:textId="77777777" w:rsidR="00CE1874" w:rsidRPr="00CB2EFF" w:rsidRDefault="00CE1874" w:rsidP="00CE1874">
            <w:pPr>
              <w:pStyle w:val="TAL"/>
              <w:rPr>
                <w:lang w:eastAsia="zh-CN"/>
              </w:rPr>
            </w:pPr>
            <w:r w:rsidRPr="00CB2EFF">
              <w:rPr>
                <w:lang w:eastAsia="zh-CN"/>
              </w:rPr>
              <w:t>4Rx</w:t>
            </w:r>
          </w:p>
          <w:p w14:paraId="43E5E001" w14:textId="77777777" w:rsidR="00CE1874" w:rsidRPr="00CB2EFF" w:rsidRDefault="00CE1874" w:rsidP="00CE1874">
            <w:pPr>
              <w:pStyle w:val="TAL"/>
              <w:rPr>
                <w:b/>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CF6C30" w14:textId="77777777" w:rsidR="00CE1874" w:rsidRPr="00CB2EFF" w:rsidRDefault="00CE1874" w:rsidP="00CE1874">
            <w:pPr>
              <w:pStyle w:val="TAL"/>
              <w:rPr>
                <w:lang w:eastAsia="zh-CN"/>
              </w:rPr>
            </w:pPr>
          </w:p>
        </w:tc>
      </w:tr>
      <w:tr w:rsidR="00CE1874" w:rsidRPr="00CB2EFF" w14:paraId="4D84AB2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BA835" w14:textId="77777777" w:rsidR="00CE1874" w:rsidRPr="00CB2EFF" w:rsidRDefault="00CE1874" w:rsidP="00CE1874">
            <w:pPr>
              <w:pStyle w:val="TAL"/>
              <w:rPr>
                <w:lang w:eastAsia="zh-TW"/>
              </w:rPr>
            </w:pPr>
            <w:r w:rsidRPr="00CB2EFF">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0DD10" w14:textId="77777777" w:rsidR="00CE1874" w:rsidRPr="00CB2EFF" w:rsidRDefault="00CE1874" w:rsidP="00CE1874">
            <w:pPr>
              <w:pStyle w:val="TAL"/>
            </w:pPr>
            <w:r w:rsidRPr="00CB2EFF">
              <w:rPr>
                <w:rFonts w:cs="Arial"/>
                <w:b/>
              </w:rPr>
              <w:t xml:space="preserve">NR SA FR1 DL </w:t>
            </w:r>
            <w:r w:rsidRPr="00CB2EFF">
              <w:rPr>
                <w:rFonts w:cs="Arial"/>
                <w:b/>
                <w:lang w:eastAsia="zh-CN"/>
              </w:rPr>
              <w:t>i</w:t>
            </w:r>
            <w:r w:rsidRPr="00CB2EFF">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D6032"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062D" w14:textId="77777777" w:rsidR="00CE1874" w:rsidRPr="00CB2EFF"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C60A"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F485E"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83D14"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BF6B8" w14:textId="77777777" w:rsidR="00CE1874" w:rsidRPr="00CB2EFF" w:rsidRDefault="00CE1874" w:rsidP="00CE1874">
            <w:pPr>
              <w:pStyle w:val="TAL"/>
              <w:rPr>
                <w:lang w:eastAsia="zh-CN"/>
              </w:rPr>
            </w:pPr>
          </w:p>
        </w:tc>
      </w:tr>
      <w:tr w:rsidR="00CE1874" w:rsidRPr="00CB2EFF" w14:paraId="19166B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5A643B0" w14:textId="77777777" w:rsidR="00CE1874" w:rsidRPr="00CB2EFF" w:rsidRDefault="00CE1874" w:rsidP="00CE1874">
            <w:pPr>
              <w:pStyle w:val="TAL"/>
              <w:rPr>
                <w:lang w:eastAsia="zh-TW"/>
              </w:rPr>
            </w:pPr>
            <w:r w:rsidRPr="00CB2EFF">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67FBF50" w14:textId="77777777" w:rsidR="00CE1874" w:rsidRPr="00CB2EFF" w:rsidRDefault="00CE1874" w:rsidP="00CE1874">
            <w:pPr>
              <w:pStyle w:val="TAL"/>
            </w:pPr>
            <w:r w:rsidRPr="00CB2EFF">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DDB03A7"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28023A" w14:textId="77777777" w:rsidR="00CE1874" w:rsidRPr="00CB2EFF" w:rsidRDefault="00CE1874" w:rsidP="00CE1874">
            <w:pPr>
              <w:pStyle w:val="TAL"/>
            </w:pPr>
            <w:r w:rsidRPr="00CB2EFF">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EA158E" w14:textId="77777777" w:rsidR="00CE1874" w:rsidRPr="00CB2EFF" w:rsidRDefault="00CE1874" w:rsidP="00CE1874">
            <w:pPr>
              <w:pStyle w:val="TAL"/>
              <w:rPr>
                <w:lang w:eastAsia="zh-CN"/>
              </w:rPr>
            </w:pPr>
            <w:r w:rsidRPr="00CB2EFF">
              <w:rPr>
                <w:szCs w:val="18"/>
                <w:lang w:eastAsia="zh-CN"/>
              </w:rPr>
              <w:t xml:space="preserve">UEs supporting 5GS NR SA FR1 and Inter-band CA (2UL CA) and </w:t>
            </w:r>
            <w:r w:rsidRPr="00CB2EFF">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A49C20C"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A641E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2Rx</w:t>
            </w:r>
          </w:p>
          <w:p w14:paraId="573B9C14" w14:textId="77777777" w:rsidR="00CE1874" w:rsidRPr="00CB2EFF" w:rsidRDefault="00CE1874" w:rsidP="00CE1874">
            <w:pPr>
              <w:pStyle w:val="TAL"/>
              <w:rPr>
                <w:lang w:eastAsia="zh-CN"/>
              </w:rPr>
            </w:pPr>
            <w:r w:rsidRPr="00CB2EFF">
              <w:rPr>
                <w:lang w:eastAsia="zh-CN"/>
              </w:rPr>
              <w:t>4Rx</w:t>
            </w:r>
          </w:p>
          <w:p w14:paraId="24DF7EA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0AF99B" w14:textId="77777777" w:rsidR="00CE1874" w:rsidRPr="00CB2EFF" w:rsidRDefault="00CE1874" w:rsidP="00CE1874">
            <w:pPr>
              <w:pStyle w:val="TAL"/>
              <w:rPr>
                <w:lang w:eastAsia="zh-CN"/>
              </w:rPr>
            </w:pPr>
          </w:p>
        </w:tc>
      </w:tr>
      <w:tr w:rsidR="00CE1874" w:rsidRPr="00CB2EFF" w14:paraId="3D074E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25FBB1"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357D02" w14:textId="77777777" w:rsidR="00CE1874" w:rsidRPr="00CB2EFF" w:rsidRDefault="00CE1874" w:rsidP="00CE1874">
            <w:pPr>
              <w:keepNext/>
              <w:keepLines/>
              <w:spacing w:after="0"/>
              <w:rPr>
                <w:rFonts w:ascii="Arial" w:hAnsi="Arial"/>
                <w:sz w:val="18"/>
              </w:rPr>
            </w:pPr>
            <w:r w:rsidRPr="00CB2EFF">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709890C"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3DB6A9A" w14:textId="77777777" w:rsidR="00CE1874" w:rsidRPr="00CB2EFF" w:rsidRDefault="00CE1874" w:rsidP="00CE1874">
            <w:pPr>
              <w:keepNext/>
              <w:keepLines/>
              <w:spacing w:after="0"/>
              <w:rPr>
                <w:rFonts w:ascii="Arial" w:hAnsi="Arial"/>
                <w:sz w:val="18"/>
              </w:rPr>
            </w:pPr>
            <w:r w:rsidRPr="00CB2EFF">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95563D"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 CA (2UL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1A0FCB"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9DCA9F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1719D62"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0EAF8FF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32EEFF" w14:textId="77777777" w:rsidR="00CE1874" w:rsidRPr="00CB2EFF" w:rsidRDefault="00CE1874" w:rsidP="00CE1874">
            <w:pPr>
              <w:keepNext/>
              <w:keepLines/>
              <w:spacing w:after="0"/>
              <w:rPr>
                <w:rFonts w:ascii="Arial" w:hAnsi="Arial"/>
                <w:sz w:val="18"/>
                <w:lang w:eastAsia="zh-CN"/>
              </w:rPr>
            </w:pPr>
          </w:p>
        </w:tc>
      </w:tr>
      <w:tr w:rsidR="00CE1874" w:rsidRPr="00CB2EFF" w14:paraId="595646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0091E" w14:textId="77777777" w:rsidR="00CE1874" w:rsidRPr="00CB2EFF" w:rsidRDefault="00CE1874" w:rsidP="00CE1874">
            <w:pPr>
              <w:keepNext/>
              <w:keepLines/>
              <w:spacing w:after="0"/>
              <w:rPr>
                <w:rFonts w:ascii="Arial" w:hAnsi="Arial"/>
                <w:bCs/>
                <w:sz w:val="18"/>
                <w:lang w:eastAsia="zh-TW"/>
              </w:rPr>
            </w:pPr>
            <w:r w:rsidRPr="00CB2EFF">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A9F2A" w14:textId="77777777" w:rsidR="00CE1874" w:rsidRPr="00CB2EFF" w:rsidRDefault="00CE1874" w:rsidP="00CE1874">
            <w:pPr>
              <w:keepNext/>
              <w:keepLines/>
              <w:spacing w:after="0"/>
              <w:rPr>
                <w:rFonts w:ascii="Arial" w:hAnsi="Arial"/>
                <w:sz w:val="18"/>
              </w:rPr>
            </w:pPr>
            <w:r w:rsidRPr="00CB2EFF">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8CAE0" w14:textId="77777777" w:rsidR="00CE1874" w:rsidRPr="00CB2EFF"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BCB31" w14:textId="77777777" w:rsidR="00CE1874" w:rsidRPr="00CB2EFF"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EEC25" w14:textId="77777777" w:rsidR="00CE1874" w:rsidRPr="00CB2EFF"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61D03"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C034" w14:textId="77777777" w:rsidR="00CE1874" w:rsidRPr="00CB2EFF"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142A4" w14:textId="77777777" w:rsidR="00CE1874" w:rsidRPr="00CB2EFF" w:rsidRDefault="00CE1874" w:rsidP="00CE1874">
            <w:pPr>
              <w:keepNext/>
              <w:keepLines/>
              <w:spacing w:after="0"/>
              <w:rPr>
                <w:rFonts w:ascii="Arial" w:hAnsi="Arial"/>
                <w:sz w:val="18"/>
                <w:lang w:eastAsia="zh-CN"/>
              </w:rPr>
            </w:pPr>
          </w:p>
        </w:tc>
      </w:tr>
      <w:tr w:rsidR="00CE1874" w:rsidRPr="00CB2EFF" w14:paraId="59C243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D97E72"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D4BEFE" w14:textId="77777777" w:rsidR="00CE1874" w:rsidRPr="00CB2EFF" w:rsidRDefault="00CE1874" w:rsidP="00CE1874">
            <w:pPr>
              <w:keepNext/>
              <w:keepLines/>
              <w:spacing w:after="0"/>
              <w:rPr>
                <w:rFonts w:ascii="Arial" w:hAnsi="Arial"/>
                <w:sz w:val="18"/>
              </w:rPr>
            </w:pPr>
            <w:r w:rsidRPr="00CB2EFF">
              <w:rPr>
                <w:rFonts w:ascii="Arial" w:hAnsi="Arial"/>
                <w:sz w:val="18"/>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FFF79"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9E89FB3" w14:textId="77777777" w:rsidR="00CE1874" w:rsidRPr="00CB2EFF" w:rsidRDefault="00CE1874" w:rsidP="00CE1874">
            <w:pPr>
              <w:keepNext/>
              <w:keepLines/>
              <w:spacing w:after="0"/>
              <w:rPr>
                <w:rFonts w:ascii="Arial" w:hAnsi="Arial"/>
                <w:sz w:val="18"/>
              </w:rPr>
            </w:pPr>
            <w:r w:rsidRPr="00CB2EFF">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C43483C"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Inter-band/intra-band CA (3UL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C36CDBD"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D7F7805"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0E2C1FAD"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4DC7EABE"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854C06" w14:textId="77777777" w:rsidR="00CE1874" w:rsidRPr="00CB2EFF" w:rsidRDefault="00CE1874" w:rsidP="00CE1874">
            <w:pPr>
              <w:keepNext/>
              <w:keepLines/>
              <w:spacing w:after="0"/>
              <w:rPr>
                <w:rFonts w:ascii="Arial" w:hAnsi="Arial"/>
                <w:sz w:val="18"/>
                <w:lang w:eastAsia="zh-CN"/>
              </w:rPr>
            </w:pPr>
          </w:p>
        </w:tc>
      </w:tr>
      <w:tr w:rsidR="00CE1874" w:rsidRPr="00CB2EFF" w14:paraId="6696E2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99884C"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0E93FD" w14:textId="77777777" w:rsidR="00CE1874" w:rsidRPr="00CB2EFF" w:rsidRDefault="00CE1874" w:rsidP="00CE1874">
            <w:pPr>
              <w:keepNext/>
              <w:keepLines/>
              <w:spacing w:after="0"/>
              <w:rPr>
                <w:rFonts w:ascii="Arial" w:hAnsi="Arial"/>
                <w:sz w:val="18"/>
              </w:rPr>
            </w:pPr>
            <w:r w:rsidRPr="00CB2EFF">
              <w:rPr>
                <w:rFonts w:ascii="Arial" w:hAnsi="Arial"/>
                <w:sz w:val="18"/>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F503C95"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430FAB9" w14:textId="77777777" w:rsidR="00CE1874" w:rsidRPr="00CB2EFF" w:rsidRDefault="00CE1874" w:rsidP="00CE1874">
            <w:pPr>
              <w:keepNext/>
              <w:keepLines/>
              <w:spacing w:after="0"/>
              <w:rPr>
                <w:rFonts w:ascii="Arial" w:hAnsi="Arial"/>
                <w:sz w:val="18"/>
              </w:rPr>
            </w:pPr>
            <w:r w:rsidRPr="00CB2EFF">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60F2F78"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Inter-band/intra-band CA (3UL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9D0B7F"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6CEFF78"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7E2B9401"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68D9DC7A"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EC26BD" w14:textId="77777777" w:rsidR="00CE1874" w:rsidRPr="00CB2EFF" w:rsidRDefault="00CE1874" w:rsidP="00CE1874">
            <w:pPr>
              <w:keepNext/>
              <w:keepLines/>
              <w:spacing w:after="0"/>
              <w:rPr>
                <w:rFonts w:ascii="Arial" w:hAnsi="Arial"/>
                <w:sz w:val="18"/>
                <w:lang w:eastAsia="zh-CN"/>
              </w:rPr>
            </w:pPr>
          </w:p>
        </w:tc>
      </w:tr>
      <w:tr w:rsidR="00CE1874" w:rsidRPr="00CB2EFF" w14:paraId="08080E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E9C34" w14:textId="77777777" w:rsidR="00CE1874" w:rsidRPr="00CB2EFF" w:rsidRDefault="00CE1874" w:rsidP="00CE1874">
            <w:pPr>
              <w:keepNext/>
              <w:keepLines/>
              <w:spacing w:after="0"/>
              <w:rPr>
                <w:rFonts w:ascii="Arial" w:hAnsi="Arial"/>
                <w:bCs/>
                <w:sz w:val="18"/>
                <w:lang w:eastAsia="zh-TW"/>
              </w:rPr>
            </w:pPr>
            <w:r w:rsidRPr="00CB2EFF">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4CE9" w14:textId="77777777" w:rsidR="00CE1874" w:rsidRPr="00CB2EFF" w:rsidRDefault="00CE1874" w:rsidP="00CE1874">
            <w:pPr>
              <w:keepNext/>
              <w:keepLines/>
              <w:spacing w:after="0"/>
              <w:rPr>
                <w:rFonts w:ascii="Arial" w:hAnsi="Arial"/>
                <w:sz w:val="18"/>
              </w:rPr>
            </w:pPr>
            <w:r w:rsidRPr="00CB2EFF">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24E34" w14:textId="77777777" w:rsidR="00CE1874" w:rsidRPr="00CB2EFF"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EE646" w14:textId="77777777" w:rsidR="00CE1874" w:rsidRPr="00CB2EFF"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4ECEA" w14:textId="77777777" w:rsidR="00CE1874" w:rsidRPr="00CB2EFF"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18C8C"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9B1E6" w14:textId="77777777" w:rsidR="00CE1874" w:rsidRPr="00CB2EFF"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A92A0" w14:textId="77777777" w:rsidR="00CE1874" w:rsidRPr="00CB2EFF" w:rsidRDefault="00CE1874" w:rsidP="00CE1874">
            <w:pPr>
              <w:keepNext/>
              <w:keepLines/>
              <w:spacing w:after="0"/>
              <w:rPr>
                <w:rFonts w:ascii="Arial" w:hAnsi="Arial"/>
                <w:sz w:val="18"/>
                <w:lang w:eastAsia="zh-CN"/>
              </w:rPr>
            </w:pPr>
          </w:p>
        </w:tc>
      </w:tr>
      <w:tr w:rsidR="00CE1874" w:rsidRPr="00CB2EFF" w14:paraId="5C69CC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278A6B"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F5EB9C" w14:textId="77777777" w:rsidR="00CE1874" w:rsidRPr="00CB2EFF" w:rsidRDefault="00CE1874" w:rsidP="00CE1874">
            <w:pPr>
              <w:keepNext/>
              <w:keepLines/>
              <w:spacing w:after="0"/>
              <w:rPr>
                <w:rFonts w:ascii="Arial" w:hAnsi="Arial" w:cs="Arial"/>
                <w:sz w:val="18"/>
              </w:rPr>
            </w:pPr>
            <w:r w:rsidRPr="00CB2EFF">
              <w:rPr>
                <w:rFonts w:ascii="Arial" w:hAnsi="Arial" w:cs="Arial"/>
                <w:sz w:val="18"/>
                <w:szCs w:val="18"/>
              </w:rPr>
              <w:t xml:space="preserve">NR SA FR1 DL </w:t>
            </w:r>
            <w:r w:rsidRPr="00CB2EFF">
              <w:rPr>
                <w:rFonts w:ascii="Arial" w:hAnsi="Arial" w:cs="Arial"/>
                <w:sz w:val="18"/>
                <w:szCs w:val="18"/>
                <w:lang w:eastAsia="zh-CN"/>
              </w:rPr>
              <w:t>i</w:t>
            </w:r>
            <w:r w:rsidRPr="00CB2EFF">
              <w:rPr>
                <w:rFonts w:ascii="Arial" w:hAnsi="Arial" w:cs="Arial"/>
                <w:sz w:val="18"/>
                <w:szCs w:val="18"/>
              </w:rPr>
              <w:t xml:space="preserve">nterruptions at switching between </w:t>
            </w:r>
            <w:r w:rsidRPr="00CB2EFF">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85C971C"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1E0C67" w14:textId="77777777" w:rsidR="00CE1874" w:rsidRPr="00CB2EFF" w:rsidRDefault="00CE1874" w:rsidP="00CE1874">
            <w:pPr>
              <w:keepNext/>
              <w:keepLines/>
              <w:spacing w:after="0"/>
              <w:rPr>
                <w:rFonts w:ascii="Arial" w:hAnsi="Arial"/>
                <w:sz w:val="18"/>
              </w:rPr>
            </w:pPr>
            <w:r w:rsidRPr="00CB2EFF">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2CE8F62"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Inter-band/intra-band CA (3UL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95F4C69"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8033F9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FACA1A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7CC39821"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B016DB" w14:textId="77777777" w:rsidR="00CE1874" w:rsidRPr="00CB2EFF" w:rsidRDefault="00CE1874" w:rsidP="00CE1874">
            <w:pPr>
              <w:keepNext/>
              <w:keepLines/>
              <w:spacing w:after="0"/>
              <w:rPr>
                <w:rFonts w:ascii="Arial" w:hAnsi="Arial"/>
                <w:sz w:val="18"/>
                <w:lang w:eastAsia="zh-CN"/>
              </w:rPr>
            </w:pPr>
          </w:p>
        </w:tc>
      </w:tr>
      <w:tr w:rsidR="00CE1874" w:rsidRPr="00CB2EFF" w14:paraId="692A976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1E70280"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657CC00"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 xml:space="preserve">NR SA FR1 DL </w:t>
            </w:r>
            <w:r w:rsidRPr="00CB2EFF">
              <w:rPr>
                <w:rFonts w:ascii="Arial" w:hAnsi="Arial" w:cs="Arial"/>
                <w:sz w:val="18"/>
                <w:szCs w:val="18"/>
                <w:lang w:eastAsia="zh-CN"/>
              </w:rPr>
              <w:t>i</w:t>
            </w:r>
            <w:r w:rsidRPr="00CB2EFF">
              <w:rPr>
                <w:rFonts w:ascii="Arial" w:hAnsi="Arial" w:cs="Arial"/>
                <w:sz w:val="18"/>
                <w:szCs w:val="18"/>
              </w:rPr>
              <w:t xml:space="preserve">nterruptions at switching between </w:t>
            </w:r>
            <w:r w:rsidRPr="00CB2EFF">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13A2499"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E9ABA27" w14:textId="77777777" w:rsidR="00CE1874" w:rsidRPr="00CB2EFF" w:rsidRDefault="00CE1874" w:rsidP="00CE1874">
            <w:pPr>
              <w:keepNext/>
              <w:keepLines/>
              <w:spacing w:after="0"/>
              <w:rPr>
                <w:rFonts w:ascii="Arial" w:hAnsi="Arial"/>
                <w:sz w:val="18"/>
              </w:rPr>
            </w:pPr>
            <w:r w:rsidRPr="00CB2EFF">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E44954"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 xml:space="preserve">UEs supporting 5GS NR SA FR1 and Inter-band/intra-band CA (3UL CA) and </w:t>
            </w:r>
            <w:r w:rsidRPr="00CB2EFF">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0DDE937"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C48CAA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F945E0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59E85D87"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258F137" w14:textId="77777777" w:rsidR="00CE1874" w:rsidRPr="00CB2EFF" w:rsidRDefault="00CE1874" w:rsidP="00CE1874">
            <w:pPr>
              <w:keepNext/>
              <w:keepLines/>
              <w:spacing w:after="0"/>
              <w:rPr>
                <w:rFonts w:ascii="Arial" w:hAnsi="Arial"/>
                <w:sz w:val="18"/>
                <w:lang w:eastAsia="zh-CN"/>
              </w:rPr>
            </w:pPr>
          </w:p>
        </w:tc>
      </w:tr>
      <w:tr w:rsidR="00CE1874" w:rsidRPr="00CB2EFF" w14:paraId="3BA3919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F551D" w14:textId="77777777" w:rsidR="00CE1874" w:rsidRPr="00CB2EFF" w:rsidRDefault="00CE1874" w:rsidP="00CE1874">
            <w:pPr>
              <w:keepNext/>
              <w:keepLines/>
              <w:spacing w:after="0"/>
              <w:rPr>
                <w:rFonts w:ascii="Arial" w:hAnsi="Arial"/>
                <w:bCs/>
                <w:sz w:val="18"/>
                <w:lang w:eastAsia="zh-TW"/>
              </w:rPr>
            </w:pPr>
            <w:r w:rsidRPr="00CB2EFF">
              <w:rPr>
                <w:rFonts w:ascii="Arial"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0F554" w14:textId="77777777" w:rsidR="00CE1874" w:rsidRPr="00CB2EFF" w:rsidRDefault="00CE1874" w:rsidP="00CE1874">
            <w:pPr>
              <w:keepNext/>
              <w:keepLines/>
              <w:spacing w:after="0"/>
              <w:rPr>
                <w:rFonts w:ascii="Arial" w:hAnsi="Arial" w:cs="Arial"/>
                <w:sz w:val="18"/>
                <w:szCs w:val="18"/>
              </w:rPr>
            </w:pPr>
            <w:r w:rsidRPr="00CB2EFF">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06F69" w14:textId="77777777" w:rsidR="00CE1874" w:rsidRPr="00CB2EFF"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EC518" w14:textId="77777777" w:rsidR="00CE1874" w:rsidRPr="00CB2EFF"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BFB2A" w14:textId="77777777" w:rsidR="00CE1874" w:rsidRPr="00CB2EFF" w:rsidRDefault="00CE1874" w:rsidP="00CE1874">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F651C"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69766" w14:textId="77777777" w:rsidR="00CE1874" w:rsidRPr="00CB2EFF"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AEEAF" w14:textId="77777777" w:rsidR="00CE1874" w:rsidRPr="00CB2EFF" w:rsidRDefault="00CE1874" w:rsidP="00CE1874">
            <w:pPr>
              <w:keepNext/>
              <w:keepLines/>
              <w:spacing w:after="0"/>
              <w:rPr>
                <w:rFonts w:ascii="Arial" w:hAnsi="Arial"/>
                <w:sz w:val="18"/>
                <w:lang w:eastAsia="zh-CN"/>
              </w:rPr>
            </w:pPr>
          </w:p>
        </w:tc>
      </w:tr>
      <w:tr w:rsidR="00CE1874" w:rsidRPr="00CB2EFF" w14:paraId="636E19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163B0F"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CN"/>
              </w:rPr>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E46E11"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E5F3DD1"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D36B3F"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7C60E13"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16E5F8"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D810054"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8F6A148"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0896304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C70DEE" w14:textId="77777777" w:rsidR="00CE1874" w:rsidRPr="00CB2EFF" w:rsidRDefault="00CE1874" w:rsidP="00CE1874">
            <w:pPr>
              <w:keepNext/>
              <w:keepLines/>
              <w:spacing w:after="0"/>
              <w:rPr>
                <w:rFonts w:ascii="Arial" w:hAnsi="Arial"/>
                <w:sz w:val="18"/>
                <w:lang w:eastAsia="zh-CN"/>
              </w:rPr>
            </w:pPr>
          </w:p>
        </w:tc>
      </w:tr>
      <w:tr w:rsidR="00CE1874" w:rsidRPr="00CB2EFF" w14:paraId="5C0E1A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E001F3"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9B77728"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E6315FE"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A4F90A8"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96D5FB7"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3FDAB6C"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5A6340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04281DE3"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120F3973"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1BBC27" w14:textId="77777777" w:rsidR="00CE1874" w:rsidRPr="00CB2EFF" w:rsidRDefault="00CE1874" w:rsidP="00CE1874">
            <w:pPr>
              <w:keepNext/>
              <w:keepLines/>
              <w:spacing w:after="0"/>
              <w:rPr>
                <w:rFonts w:ascii="Arial" w:hAnsi="Arial"/>
                <w:sz w:val="18"/>
                <w:lang w:eastAsia="zh-CN"/>
              </w:rPr>
            </w:pPr>
          </w:p>
        </w:tc>
      </w:tr>
      <w:tr w:rsidR="00CE1874" w:rsidRPr="00CB2EFF" w14:paraId="33C4354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09741C"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9B8096D"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44E575D"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7A708B"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03C2B3C"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F53731E"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F7402F7"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10A298F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48D42B41"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8C346F" w14:textId="77777777" w:rsidR="00CE1874" w:rsidRPr="00CB2EFF" w:rsidRDefault="00CE1874" w:rsidP="00CE1874">
            <w:pPr>
              <w:keepNext/>
              <w:keepLines/>
              <w:spacing w:after="0"/>
              <w:rPr>
                <w:rFonts w:ascii="Arial" w:hAnsi="Arial"/>
                <w:sz w:val="18"/>
                <w:lang w:eastAsia="zh-CN"/>
              </w:rPr>
            </w:pPr>
          </w:p>
        </w:tc>
      </w:tr>
      <w:tr w:rsidR="00CE1874" w:rsidRPr="00CB2EFF" w14:paraId="0A4B594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DC6E8" w14:textId="77777777" w:rsidR="00CE1874" w:rsidRPr="00CB2EFF" w:rsidRDefault="00CE1874" w:rsidP="00CE1874">
            <w:pPr>
              <w:pStyle w:val="TAL"/>
              <w:rPr>
                <w:lang w:eastAsia="zh-TW"/>
              </w:rPr>
            </w:pPr>
            <w:r w:rsidRPr="00CB2EFF">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7665" w14:textId="77777777" w:rsidR="00CE1874" w:rsidRPr="00CB2EFF" w:rsidRDefault="00CE1874" w:rsidP="00CE1874">
            <w:pPr>
              <w:pStyle w:val="TAL"/>
            </w:pPr>
            <w:r w:rsidRPr="00CB2EFF">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EB871"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67FEC" w14:textId="77777777" w:rsidR="00CE1874" w:rsidRPr="00CB2EFF"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5567"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73400"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2A6D6"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73A7B" w14:textId="77777777" w:rsidR="00CE1874" w:rsidRPr="00CB2EFF" w:rsidRDefault="00CE1874" w:rsidP="00CE1874">
            <w:pPr>
              <w:pStyle w:val="TAL"/>
              <w:rPr>
                <w:lang w:eastAsia="zh-CN"/>
              </w:rPr>
            </w:pPr>
          </w:p>
        </w:tc>
      </w:tr>
      <w:tr w:rsidR="00CE1874" w:rsidRPr="00CB2EFF" w14:paraId="08E3D45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ABBA8E" w14:textId="77777777" w:rsidR="00CE1874" w:rsidRPr="00CB2EFF" w:rsidRDefault="00CE1874" w:rsidP="00CE1874">
            <w:pPr>
              <w:pStyle w:val="TAL"/>
              <w:rPr>
                <w:lang w:eastAsia="zh-TW"/>
              </w:rPr>
            </w:pPr>
            <w:r w:rsidRPr="00CB2EFF">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22085F1" w14:textId="77777777" w:rsidR="00CE1874" w:rsidRPr="00CB2EFF" w:rsidRDefault="00CE1874" w:rsidP="00CE1874">
            <w:pPr>
              <w:pStyle w:val="TAL"/>
            </w:pPr>
            <w:r w:rsidRPr="00CB2EFF">
              <w:t>UE specific CBW change on PCell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4BF5CC6"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56D2D4" w14:textId="77777777" w:rsidR="00CE1874" w:rsidRPr="00CB2EFF" w:rsidRDefault="00CE1874" w:rsidP="00CE1874">
            <w:pPr>
              <w:pStyle w:val="TAL"/>
            </w:pPr>
            <w:r w:rsidRPr="00CB2EFF">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9E2B9A6" w14:textId="77777777" w:rsidR="00CE1874" w:rsidRPr="00CB2EFF" w:rsidRDefault="00CE1874" w:rsidP="00CE1874">
            <w:pPr>
              <w:pStyle w:val="TAL"/>
              <w:rPr>
                <w:lang w:eastAsia="zh-CN"/>
              </w:rPr>
            </w:pPr>
            <w:r w:rsidRPr="00CB2EFF">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9F8FCB6"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00378B5" w14:textId="77777777" w:rsidR="00CE1874" w:rsidRPr="00CB2EFF" w:rsidRDefault="00CE1874" w:rsidP="00CE1874">
            <w:pPr>
              <w:pStyle w:val="TAL"/>
              <w:rPr>
                <w:lang w:eastAsia="zh-CN"/>
              </w:rPr>
            </w:pPr>
            <w:r w:rsidRPr="00CB2EFF">
              <w:rPr>
                <w:lang w:eastAsia="zh-CN"/>
              </w:rPr>
              <w:t>2Rx</w:t>
            </w:r>
          </w:p>
          <w:p w14:paraId="103A8023" w14:textId="77777777" w:rsidR="00CE1874" w:rsidRPr="00CB2EFF" w:rsidRDefault="00CE1874" w:rsidP="00CE1874">
            <w:pPr>
              <w:pStyle w:val="TAL"/>
              <w:rPr>
                <w:lang w:eastAsia="zh-CN"/>
              </w:rPr>
            </w:pPr>
            <w:r w:rsidRPr="00CB2EFF">
              <w:rPr>
                <w:lang w:eastAsia="zh-CN"/>
              </w:rPr>
              <w:t>4Rx</w:t>
            </w:r>
          </w:p>
          <w:p w14:paraId="2F52840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9FB4B2" w14:textId="77777777" w:rsidR="00CE1874" w:rsidRPr="00CB2EFF" w:rsidRDefault="00CE1874" w:rsidP="00CE1874">
            <w:pPr>
              <w:pStyle w:val="TAL"/>
              <w:rPr>
                <w:lang w:eastAsia="zh-CN"/>
              </w:rPr>
            </w:pPr>
          </w:p>
        </w:tc>
      </w:tr>
      <w:tr w:rsidR="00CE1874" w:rsidRPr="00CB2EFF" w14:paraId="0FCB00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554ED1" w14:textId="77777777" w:rsidR="00CE1874" w:rsidRPr="00CB2EFF" w:rsidRDefault="00CE1874" w:rsidP="00CE1874">
            <w:pPr>
              <w:pStyle w:val="TAL"/>
              <w:rPr>
                <w:b/>
              </w:rPr>
            </w:pPr>
            <w:r w:rsidRPr="00CB2EFF">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D7987" w14:textId="77777777" w:rsidR="00CE1874" w:rsidRPr="00CB2EFF" w:rsidRDefault="00CE1874" w:rsidP="00CE1874">
            <w:pPr>
              <w:pStyle w:val="TAL"/>
              <w:rPr>
                <w:b/>
              </w:rPr>
            </w:pPr>
            <w:r w:rsidRPr="00CB2EFF">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EBDC1B"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67A3CB"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7036E1F"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A49121"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6047C1"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D6365" w14:textId="77777777" w:rsidR="00CE1874" w:rsidRPr="00CB2EFF" w:rsidRDefault="00CE1874" w:rsidP="00CE1874">
            <w:pPr>
              <w:pStyle w:val="TAL"/>
              <w:rPr>
                <w:b/>
                <w:lang w:eastAsia="zh-CN"/>
              </w:rPr>
            </w:pPr>
          </w:p>
        </w:tc>
      </w:tr>
      <w:tr w:rsidR="00CE1874" w:rsidRPr="00CB2EFF" w14:paraId="5C57F72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F002ED" w14:textId="77777777" w:rsidR="00CE1874" w:rsidRPr="00CB2EFF" w:rsidRDefault="00CE1874" w:rsidP="00CE1874">
            <w:pPr>
              <w:pStyle w:val="TAL"/>
              <w:rPr>
                <w:b/>
              </w:rPr>
            </w:pPr>
            <w:r w:rsidRPr="00CB2EFF">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D3516" w14:textId="77777777" w:rsidR="00CE1874" w:rsidRPr="00CB2EFF" w:rsidRDefault="00CE1874" w:rsidP="00CE1874">
            <w:pPr>
              <w:pStyle w:val="TAL"/>
              <w:rPr>
                <w:b/>
              </w:rPr>
            </w:pPr>
            <w:r w:rsidRPr="00CB2EFF">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DA518E"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4776FC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08122A"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1ADAC2E"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B308CC"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55AC4" w14:textId="77777777" w:rsidR="00CE1874" w:rsidRPr="00CB2EFF" w:rsidRDefault="00CE1874" w:rsidP="00CE1874">
            <w:pPr>
              <w:pStyle w:val="TAL"/>
              <w:rPr>
                <w:b/>
                <w:lang w:eastAsia="zh-CN"/>
              </w:rPr>
            </w:pPr>
          </w:p>
        </w:tc>
      </w:tr>
      <w:tr w:rsidR="00CE1874" w:rsidRPr="00CB2EFF" w14:paraId="73CCE26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281B8" w14:textId="77777777" w:rsidR="00CE1874" w:rsidRPr="00CB2EFF" w:rsidRDefault="00CE1874" w:rsidP="00CE1874">
            <w:pPr>
              <w:pStyle w:val="TAL"/>
            </w:pPr>
            <w:r w:rsidRPr="00CB2EFF">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2739CD" w14:textId="77777777" w:rsidR="00CE1874" w:rsidRPr="00CB2EFF" w:rsidRDefault="00CE1874" w:rsidP="00CE1874">
            <w:pPr>
              <w:pStyle w:val="TAL"/>
            </w:pPr>
            <w:r w:rsidRPr="00CB2EFF">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E12BAA"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4E976"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8CF908"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33A8557" w14:textId="77777777" w:rsidR="00CE1874" w:rsidRPr="00CB2EFF" w:rsidRDefault="00CE1874" w:rsidP="00CE1874">
            <w:pPr>
              <w:pStyle w:val="TAL"/>
              <w:rPr>
                <w:lang w:eastAsia="zh-CN"/>
              </w:rPr>
            </w:pPr>
            <w:r w:rsidRPr="00CB2EFF">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1A47DA" w14:textId="77777777" w:rsidR="00CE1874" w:rsidRPr="00CB2EFF" w:rsidRDefault="00CE1874" w:rsidP="00CE1874">
            <w:pPr>
              <w:pStyle w:val="TAL"/>
              <w:rPr>
                <w:lang w:eastAsia="zh-CN"/>
              </w:rPr>
            </w:pPr>
            <w:r w:rsidRPr="00CB2EFF">
              <w:rPr>
                <w:lang w:eastAsia="zh-CN"/>
              </w:rPr>
              <w:t>2Rx</w:t>
            </w:r>
          </w:p>
          <w:p w14:paraId="26434998" w14:textId="77777777" w:rsidR="00CE1874" w:rsidRPr="00CB2EFF" w:rsidRDefault="00CE1874" w:rsidP="00CE1874">
            <w:pPr>
              <w:pStyle w:val="TAL"/>
              <w:rPr>
                <w:lang w:eastAsia="zh-CN"/>
              </w:rPr>
            </w:pPr>
            <w:r w:rsidRPr="00CB2EFF">
              <w:rPr>
                <w:lang w:eastAsia="zh-CN"/>
              </w:rPr>
              <w:t>4Rx</w:t>
            </w:r>
          </w:p>
          <w:p w14:paraId="7E6B060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D47657" w14:textId="77777777" w:rsidR="00CE1874" w:rsidRPr="00CB2EFF" w:rsidRDefault="00CE1874" w:rsidP="00CE1874">
            <w:pPr>
              <w:pStyle w:val="TAL"/>
              <w:rPr>
                <w:lang w:eastAsia="zh-CN"/>
              </w:rPr>
            </w:pPr>
          </w:p>
        </w:tc>
      </w:tr>
      <w:tr w:rsidR="00CE1874" w:rsidRPr="00CB2EFF" w14:paraId="3AF70AF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16CB43" w14:textId="77777777" w:rsidR="00CE1874" w:rsidRPr="00CB2EFF" w:rsidRDefault="00CE1874" w:rsidP="00CE1874">
            <w:pPr>
              <w:pStyle w:val="TAL"/>
            </w:pPr>
            <w:r w:rsidRPr="00CB2EFF">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3807939" w14:textId="77777777" w:rsidR="00CE1874" w:rsidRPr="00CB2EFF" w:rsidRDefault="00CE1874" w:rsidP="00CE1874">
            <w:pPr>
              <w:pStyle w:val="TAL"/>
            </w:pPr>
            <w:r w:rsidRPr="00CB2EFF">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2B735CD"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97FF37" w14:textId="77777777" w:rsidR="00CE1874" w:rsidRPr="00CB2EFF" w:rsidRDefault="00CE1874" w:rsidP="00CE1874">
            <w:pPr>
              <w:pStyle w:val="TAL"/>
              <w:rPr>
                <w:lang w:eastAsia="zh-CN"/>
              </w:rPr>
            </w:pPr>
            <w:r w:rsidRPr="00CB2EFF">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26EA06" w14:textId="77777777" w:rsidR="00CE1874" w:rsidRPr="00CB2EFF" w:rsidRDefault="00CE1874" w:rsidP="00CE1874">
            <w:pPr>
              <w:pStyle w:val="TAL"/>
              <w:rPr>
                <w:lang w:eastAsia="zh-CN"/>
              </w:rPr>
            </w:pPr>
            <w:r w:rsidRPr="00CB2EFF">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AECCA90" w14:textId="77777777" w:rsidR="00CE1874" w:rsidRPr="00CB2EFF" w:rsidRDefault="00CE1874" w:rsidP="00CE1874">
            <w:pPr>
              <w:pStyle w:val="TAL"/>
              <w:rPr>
                <w:lang w:eastAsia="zh-CN"/>
              </w:rPr>
            </w:pPr>
            <w:r w:rsidRPr="00CB2EFF">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923BCBF" w14:textId="77777777" w:rsidR="00CE1874" w:rsidRPr="00CB2EFF" w:rsidRDefault="00CE1874" w:rsidP="00CE1874">
            <w:pPr>
              <w:pStyle w:val="TAL"/>
              <w:rPr>
                <w:lang w:eastAsia="zh-CN"/>
              </w:rPr>
            </w:pPr>
            <w:r w:rsidRPr="00CB2EFF">
              <w:rPr>
                <w:lang w:eastAsia="zh-CN"/>
              </w:rPr>
              <w:t>2Rx</w:t>
            </w:r>
          </w:p>
          <w:p w14:paraId="2B0CBB56" w14:textId="77777777" w:rsidR="00CE1874" w:rsidRPr="00CB2EFF" w:rsidRDefault="00CE1874" w:rsidP="00CE1874">
            <w:pPr>
              <w:pStyle w:val="TAL"/>
              <w:rPr>
                <w:lang w:eastAsia="zh-CN"/>
              </w:rPr>
            </w:pPr>
            <w:r w:rsidRPr="00CB2EFF">
              <w:rPr>
                <w:lang w:eastAsia="zh-CN"/>
              </w:rPr>
              <w:t>4Rx</w:t>
            </w:r>
          </w:p>
          <w:p w14:paraId="227BA4D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6E9FD8" w14:textId="77777777" w:rsidR="00CE1874" w:rsidRPr="00CB2EFF" w:rsidRDefault="00CE1874" w:rsidP="00CE1874">
            <w:pPr>
              <w:pStyle w:val="TAL"/>
              <w:rPr>
                <w:lang w:eastAsia="zh-CN"/>
              </w:rPr>
            </w:pPr>
          </w:p>
        </w:tc>
      </w:tr>
      <w:tr w:rsidR="00CE1874" w:rsidRPr="00CB2EFF" w14:paraId="71F0B61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6C9C58" w14:textId="77777777" w:rsidR="00CE1874" w:rsidRPr="00CB2EFF" w:rsidRDefault="00CE1874" w:rsidP="00CE1874">
            <w:pPr>
              <w:pStyle w:val="TAL"/>
            </w:pPr>
            <w:r w:rsidRPr="00CB2EFF">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B6A40E" w14:textId="77777777" w:rsidR="00CE1874" w:rsidRPr="00CB2EFF" w:rsidRDefault="00CE1874" w:rsidP="00CE1874">
            <w:pPr>
              <w:pStyle w:val="TAL"/>
            </w:pPr>
            <w:r w:rsidRPr="00CB2EFF">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8C0568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C41751" w14:textId="77777777" w:rsidR="00CE1874" w:rsidRPr="00CB2EFF" w:rsidRDefault="00CE1874" w:rsidP="00CE1874">
            <w:pPr>
              <w:pStyle w:val="TAL"/>
              <w:rPr>
                <w:lang w:eastAsia="zh-CN"/>
              </w:rPr>
            </w:pPr>
            <w:r w:rsidRPr="00CB2EFF">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EBF4096" w14:textId="77777777" w:rsidR="00CE1874" w:rsidRPr="00CB2EFF" w:rsidRDefault="00CE1874" w:rsidP="00CE1874">
            <w:pPr>
              <w:pStyle w:val="TAL"/>
              <w:rPr>
                <w:lang w:eastAsia="zh-CN"/>
              </w:rPr>
            </w:pPr>
            <w:r w:rsidRPr="00CB2EFF">
              <w:rPr>
                <w:lang w:eastAsia="zh-CN"/>
              </w:rPr>
              <w:t xml:space="preserve">UEs supporting 5GS NR SA FR1 and </w:t>
            </w:r>
            <w:r w:rsidRPr="00CB2EFF">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1A1DA33F" w14:textId="77777777" w:rsidR="00CE1874" w:rsidRPr="00CB2EFF" w:rsidRDefault="00CE1874" w:rsidP="00CE1874">
            <w:pPr>
              <w:pStyle w:val="TAL"/>
              <w:rPr>
                <w:lang w:eastAsia="zh-CN"/>
              </w:rPr>
            </w:pPr>
            <w:r w:rsidRPr="00CB2EFF">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E0C58D0" w14:textId="77777777" w:rsidR="00CE1874" w:rsidRPr="00CB2EFF" w:rsidRDefault="00CE1874" w:rsidP="00CE1874">
            <w:pPr>
              <w:pStyle w:val="TAL"/>
              <w:rPr>
                <w:lang w:eastAsia="zh-CN"/>
              </w:rPr>
            </w:pPr>
            <w:r w:rsidRPr="00CB2EFF">
              <w:rPr>
                <w:lang w:eastAsia="zh-CN"/>
              </w:rPr>
              <w:t>2Rx</w:t>
            </w:r>
          </w:p>
          <w:p w14:paraId="3AB814DB" w14:textId="77777777" w:rsidR="00CE1874" w:rsidRPr="00CB2EFF" w:rsidRDefault="00CE1874" w:rsidP="00CE1874">
            <w:pPr>
              <w:pStyle w:val="TAL"/>
              <w:rPr>
                <w:lang w:eastAsia="zh-CN"/>
              </w:rPr>
            </w:pPr>
            <w:r w:rsidRPr="00CB2EFF">
              <w:rPr>
                <w:lang w:eastAsia="zh-CN"/>
              </w:rPr>
              <w:t>4Rx</w:t>
            </w:r>
          </w:p>
          <w:p w14:paraId="4304E19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500586" w14:textId="77777777" w:rsidR="00CE1874" w:rsidRPr="00CB2EFF" w:rsidRDefault="00CE1874" w:rsidP="00CE1874">
            <w:pPr>
              <w:pStyle w:val="TAL"/>
              <w:rPr>
                <w:lang w:eastAsia="zh-CN"/>
              </w:rPr>
            </w:pPr>
          </w:p>
        </w:tc>
      </w:tr>
      <w:tr w:rsidR="00CE1874" w:rsidRPr="00CB2EFF" w14:paraId="439261F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85F349" w14:textId="77777777" w:rsidR="00CE1874" w:rsidRPr="00CB2EFF" w:rsidRDefault="00CE1874" w:rsidP="00CE1874">
            <w:pPr>
              <w:pStyle w:val="TAL"/>
            </w:pPr>
            <w:r w:rsidRPr="00CB2EFF">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3FD2FF14" w14:textId="77777777" w:rsidR="00CE1874" w:rsidRPr="00CB2EFF" w:rsidRDefault="00CE1874" w:rsidP="00CE1874">
            <w:pPr>
              <w:pStyle w:val="TAL"/>
            </w:pPr>
            <w:r w:rsidRPr="00CB2EFF">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9067A7"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52CC9" w14:textId="77777777" w:rsidR="00CE1874" w:rsidRPr="00CB2EFF" w:rsidRDefault="00CE1874" w:rsidP="00CE1874">
            <w:pPr>
              <w:pStyle w:val="TAL"/>
              <w:rPr>
                <w:lang w:eastAsia="zh-CN"/>
              </w:rPr>
            </w:pPr>
            <w:r w:rsidRPr="00CB2EFF">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4F400EB" w14:textId="77777777" w:rsidR="00CE1874" w:rsidRPr="00CB2EFF" w:rsidRDefault="00CE1874" w:rsidP="00CE1874">
            <w:pPr>
              <w:pStyle w:val="TAL"/>
              <w:rPr>
                <w:lang w:eastAsia="zh-CN"/>
              </w:rPr>
            </w:pPr>
            <w:r w:rsidRPr="00CB2EFF">
              <w:rPr>
                <w:lang w:eastAsia="zh-CN"/>
              </w:rPr>
              <w:t xml:space="preserve">UEs supporting 5GS NR SA FR1, </w:t>
            </w:r>
            <w:r w:rsidRPr="00CB2EFF">
              <w:t xml:space="preserve">CSI-RS-based RLM, BWP operation without bandwidth restriction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438C6" w14:textId="77777777" w:rsidR="00CE1874" w:rsidRPr="00CB2EFF" w:rsidRDefault="00CE1874" w:rsidP="00CE1874">
            <w:pPr>
              <w:pStyle w:val="TAL"/>
              <w:rPr>
                <w:lang w:eastAsia="zh-CN"/>
              </w:rPr>
            </w:pPr>
            <w:r w:rsidRPr="00CB2EFF">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B92D215" w14:textId="77777777" w:rsidR="00CE1874" w:rsidRPr="00CB2EFF" w:rsidRDefault="00CE1874" w:rsidP="00CE1874">
            <w:pPr>
              <w:pStyle w:val="TAL"/>
              <w:rPr>
                <w:lang w:eastAsia="zh-CN"/>
              </w:rPr>
            </w:pPr>
            <w:r w:rsidRPr="00CB2EFF">
              <w:rPr>
                <w:lang w:eastAsia="zh-CN"/>
              </w:rPr>
              <w:t>2Rx</w:t>
            </w:r>
          </w:p>
          <w:p w14:paraId="6A923469" w14:textId="77777777" w:rsidR="00CE1874" w:rsidRPr="00CB2EFF" w:rsidRDefault="00CE1874" w:rsidP="00CE1874">
            <w:pPr>
              <w:pStyle w:val="TAL"/>
              <w:rPr>
                <w:lang w:eastAsia="zh-CN"/>
              </w:rPr>
            </w:pPr>
            <w:r w:rsidRPr="00CB2EFF">
              <w:rPr>
                <w:lang w:eastAsia="zh-CN"/>
              </w:rPr>
              <w:t>4Rx</w:t>
            </w:r>
          </w:p>
          <w:p w14:paraId="05F1969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2B98D2" w14:textId="77777777" w:rsidR="00CE1874" w:rsidRPr="00CB2EFF" w:rsidRDefault="00CE1874" w:rsidP="00CE1874">
            <w:pPr>
              <w:pStyle w:val="TAL"/>
              <w:rPr>
                <w:lang w:eastAsia="zh-CN"/>
              </w:rPr>
            </w:pPr>
          </w:p>
        </w:tc>
      </w:tr>
      <w:tr w:rsidR="00CE1874" w:rsidRPr="00CB2EFF" w14:paraId="3C50EB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52AFA" w14:textId="77777777" w:rsidR="00CE1874" w:rsidRPr="00CB2EFF" w:rsidRDefault="00CE1874" w:rsidP="00CE1874">
            <w:pPr>
              <w:pStyle w:val="TAL"/>
            </w:pPr>
            <w:r w:rsidRPr="00CB2EFF">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40EA863" w14:textId="77777777" w:rsidR="00CE1874" w:rsidRPr="00CB2EFF" w:rsidRDefault="00CE1874" w:rsidP="00CE1874">
            <w:pPr>
              <w:pStyle w:val="TAL"/>
            </w:pPr>
            <w:r w:rsidRPr="00CB2EFF">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5EC990"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76CDB" w14:textId="77777777" w:rsidR="00CE1874" w:rsidRPr="00CB2EFF" w:rsidRDefault="00CE1874" w:rsidP="00CE1874">
            <w:pPr>
              <w:pStyle w:val="TAL"/>
              <w:rPr>
                <w:lang w:eastAsia="zh-CN"/>
              </w:rPr>
            </w:pPr>
            <w:r w:rsidRPr="00CB2EFF">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6C7FBB4" w14:textId="77777777" w:rsidR="00CE1874" w:rsidRPr="00CB2EFF" w:rsidRDefault="00CE1874" w:rsidP="00CE1874">
            <w:pPr>
              <w:pStyle w:val="TAL"/>
              <w:rPr>
                <w:lang w:eastAsia="zh-CN"/>
              </w:rPr>
            </w:pPr>
            <w:r w:rsidRPr="00CB2EFF">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311002AE" w14:textId="77777777" w:rsidR="00CE1874" w:rsidRPr="00CB2EFF" w:rsidRDefault="00CE1874" w:rsidP="00CE1874">
            <w:pPr>
              <w:pStyle w:val="TAL"/>
              <w:rPr>
                <w:lang w:eastAsia="zh-CN"/>
              </w:rPr>
            </w:pPr>
            <w:r w:rsidRPr="00CB2EFF">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43A254" w14:textId="77777777" w:rsidR="00CE1874" w:rsidRPr="00CB2EFF" w:rsidRDefault="00CE1874" w:rsidP="00CE1874">
            <w:pPr>
              <w:pStyle w:val="TAL"/>
              <w:rPr>
                <w:lang w:eastAsia="zh-CN"/>
              </w:rPr>
            </w:pPr>
            <w:r w:rsidRPr="00CB2EFF">
              <w:rPr>
                <w:lang w:eastAsia="zh-CN"/>
              </w:rPr>
              <w:t>2Rx</w:t>
            </w:r>
          </w:p>
          <w:p w14:paraId="13B7578C" w14:textId="77777777" w:rsidR="00CE1874" w:rsidRPr="00CB2EFF" w:rsidRDefault="00CE1874" w:rsidP="00CE1874">
            <w:pPr>
              <w:pStyle w:val="TAL"/>
              <w:rPr>
                <w:lang w:eastAsia="zh-CN"/>
              </w:rPr>
            </w:pPr>
            <w:r w:rsidRPr="00CB2EFF">
              <w:rPr>
                <w:lang w:eastAsia="zh-CN"/>
              </w:rPr>
              <w:t>4Rx</w:t>
            </w:r>
          </w:p>
          <w:p w14:paraId="7BA63FF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F0EA15" w14:textId="77777777" w:rsidR="00CE1874" w:rsidRPr="00CB2EFF" w:rsidRDefault="00CE1874" w:rsidP="00CE1874">
            <w:pPr>
              <w:pStyle w:val="TAL"/>
              <w:rPr>
                <w:lang w:eastAsia="zh-CN"/>
              </w:rPr>
            </w:pPr>
          </w:p>
        </w:tc>
      </w:tr>
      <w:tr w:rsidR="00CE1874" w:rsidRPr="00CB2EFF" w14:paraId="6C51E9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5990CF" w14:textId="77777777" w:rsidR="00CE1874" w:rsidRPr="00CB2EFF" w:rsidRDefault="00CE1874" w:rsidP="00CE1874">
            <w:pPr>
              <w:pStyle w:val="TAL"/>
            </w:pPr>
            <w:r w:rsidRPr="00CB2EFF">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121508AE" w14:textId="77777777" w:rsidR="00CE1874" w:rsidRPr="00CB2EFF" w:rsidRDefault="00CE1874" w:rsidP="00CE1874">
            <w:pPr>
              <w:pStyle w:val="TAL"/>
            </w:pPr>
            <w:r w:rsidRPr="00CB2EFF">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BFAA68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D315B4" w14:textId="77777777" w:rsidR="00CE1874" w:rsidRPr="00CB2EFF" w:rsidRDefault="00CE1874" w:rsidP="00CE1874">
            <w:pPr>
              <w:pStyle w:val="TAL"/>
              <w:rPr>
                <w:lang w:eastAsia="zh-CN"/>
              </w:rPr>
            </w:pPr>
            <w:r w:rsidRPr="00CB2EFF">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F48EFA" w14:textId="77777777" w:rsidR="00CE1874" w:rsidRPr="00CB2EFF" w:rsidRDefault="00CE1874" w:rsidP="00CE1874">
            <w:pPr>
              <w:pStyle w:val="TAL"/>
              <w:rPr>
                <w:lang w:eastAsia="zh-CN"/>
              </w:rPr>
            </w:pPr>
            <w:r w:rsidRPr="00CB2EFF">
              <w:rPr>
                <w:lang w:eastAsia="zh-CN"/>
              </w:rPr>
              <w:t xml:space="preserve">UEs supporting 5GS NR FDD SA FR1 and </w:t>
            </w:r>
            <w:r w:rsidRPr="00CB2EFF">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E1DFEEF" w14:textId="77777777" w:rsidR="00CE1874" w:rsidRPr="00CB2EFF" w:rsidRDefault="00CE1874" w:rsidP="00CE1874">
            <w:pPr>
              <w:pStyle w:val="TAL"/>
              <w:rPr>
                <w:lang w:eastAsia="zh-CN"/>
              </w:rPr>
            </w:pPr>
            <w:r w:rsidRPr="00CB2EFF">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FCA092A" w14:textId="77777777" w:rsidR="00CE1874" w:rsidRPr="00CB2EFF" w:rsidRDefault="00CE1874" w:rsidP="00CE1874">
            <w:pPr>
              <w:pStyle w:val="TAL"/>
              <w:rPr>
                <w:lang w:eastAsia="zh-CN"/>
              </w:rPr>
            </w:pPr>
            <w:r w:rsidRPr="00CB2EFF">
              <w:rPr>
                <w:lang w:eastAsia="zh-CN"/>
              </w:rPr>
              <w:t>2Rx</w:t>
            </w:r>
          </w:p>
          <w:p w14:paraId="64CE714A" w14:textId="77777777" w:rsidR="00CE1874" w:rsidRPr="00CB2EFF" w:rsidRDefault="00CE1874" w:rsidP="00CE1874">
            <w:pPr>
              <w:pStyle w:val="TAL"/>
              <w:rPr>
                <w:lang w:eastAsia="zh-CN"/>
              </w:rPr>
            </w:pPr>
            <w:r w:rsidRPr="00CB2EFF">
              <w:rPr>
                <w:lang w:eastAsia="zh-CN"/>
              </w:rPr>
              <w:t>4Rx</w:t>
            </w:r>
          </w:p>
          <w:p w14:paraId="5EDD065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490501" w14:textId="77777777" w:rsidR="00CE1874" w:rsidRPr="00CB2EFF" w:rsidRDefault="00CE1874" w:rsidP="00CE1874">
            <w:pPr>
              <w:pStyle w:val="TAL"/>
              <w:rPr>
                <w:lang w:eastAsia="zh-CN"/>
              </w:rPr>
            </w:pPr>
          </w:p>
        </w:tc>
      </w:tr>
      <w:tr w:rsidR="00CE1874" w:rsidRPr="00CB2EFF" w14:paraId="05D3415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79BF89" w14:textId="77777777" w:rsidR="00CE1874" w:rsidRPr="00CB2EFF" w:rsidRDefault="00CE1874" w:rsidP="00CE1874">
            <w:pPr>
              <w:pStyle w:val="TAL"/>
              <w:rPr>
                <w:lang w:eastAsia="zh-CN"/>
              </w:rPr>
            </w:pPr>
            <w:r w:rsidRPr="00CB2EFF">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62B5A13E" w14:textId="77777777" w:rsidR="00CE1874" w:rsidRPr="00CB2EFF" w:rsidRDefault="00CE1874" w:rsidP="00CE1874">
            <w:pPr>
              <w:pStyle w:val="TAL"/>
              <w:rPr>
                <w:lang w:eastAsia="zh-CN"/>
              </w:rPr>
            </w:pPr>
            <w:r w:rsidRPr="00CB2EFF">
              <w:rPr>
                <w:lang w:eastAsia="sv-SE"/>
              </w:rPr>
              <w:t>NR SA FR1 event-triggered reporting without gap in DRX</w:t>
            </w:r>
            <w:r w:rsidRPr="00CB2EFF">
              <w:rPr>
                <w:lang w:eastAsia="zh-CN"/>
              </w:rPr>
              <w:t xml:space="preserve"> </w:t>
            </w:r>
            <w:r w:rsidRPr="00CB2EFF">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CF7A362"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343DAF6" w14:textId="77777777" w:rsidR="00CE1874" w:rsidRPr="00CB2EFF" w:rsidRDefault="00CE1874" w:rsidP="00CE1874">
            <w:pPr>
              <w:pStyle w:val="TAL"/>
              <w:rPr>
                <w:lang w:eastAsia="zh-CN"/>
              </w:rPr>
            </w:pPr>
            <w:r w:rsidRPr="00CB2EFF">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D341305" w14:textId="77777777" w:rsidR="00CE1874" w:rsidRPr="00CB2EFF" w:rsidRDefault="00CE1874" w:rsidP="00CE1874">
            <w:pPr>
              <w:pStyle w:val="TAL"/>
              <w:rPr>
                <w:lang w:eastAsia="zh-CN"/>
              </w:rPr>
            </w:pPr>
            <w:r w:rsidRPr="00CB2EFF">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1CA5FD7" w14:textId="77777777" w:rsidR="00CE1874" w:rsidRPr="00CB2EFF" w:rsidRDefault="00CE1874" w:rsidP="00CE1874">
            <w:pPr>
              <w:pStyle w:val="TAL"/>
              <w:rPr>
                <w:lang w:eastAsia="zh-CN"/>
              </w:rPr>
            </w:pPr>
            <w:r w:rsidRPr="00CB2EFF">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BCB7758" w14:textId="77777777" w:rsidR="00CE1874" w:rsidRPr="00CB2EFF" w:rsidRDefault="00CE1874" w:rsidP="00CE1874">
            <w:pPr>
              <w:pStyle w:val="TAL"/>
              <w:rPr>
                <w:lang w:eastAsia="zh-CN"/>
              </w:rPr>
            </w:pPr>
            <w:r w:rsidRPr="00CB2EFF">
              <w:rPr>
                <w:lang w:eastAsia="zh-CN"/>
              </w:rPr>
              <w:t>2Rx</w:t>
            </w:r>
          </w:p>
          <w:p w14:paraId="77AE6CAB" w14:textId="77777777" w:rsidR="00CE1874" w:rsidRPr="00CB2EFF" w:rsidRDefault="00CE1874" w:rsidP="00CE1874">
            <w:pPr>
              <w:pStyle w:val="TAL"/>
              <w:rPr>
                <w:lang w:eastAsia="zh-CN"/>
              </w:rPr>
            </w:pPr>
            <w:r w:rsidRPr="00CB2EFF">
              <w:rPr>
                <w:lang w:eastAsia="zh-CN"/>
              </w:rPr>
              <w:t>4Rx</w:t>
            </w:r>
          </w:p>
          <w:p w14:paraId="798BC62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3D542F" w14:textId="77777777" w:rsidR="00CE1874" w:rsidRPr="00CB2EFF" w:rsidRDefault="00CE1874" w:rsidP="00CE1874">
            <w:pPr>
              <w:pStyle w:val="TAL"/>
              <w:rPr>
                <w:lang w:eastAsia="zh-CN"/>
              </w:rPr>
            </w:pPr>
          </w:p>
        </w:tc>
      </w:tr>
      <w:tr w:rsidR="00CE1874" w:rsidRPr="00CB2EFF" w14:paraId="774733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7EEEF8" w14:textId="77777777" w:rsidR="00CE1874" w:rsidRPr="00CB2EFF" w:rsidRDefault="00CE1874" w:rsidP="00CE1874">
            <w:pPr>
              <w:pStyle w:val="TAL"/>
              <w:rPr>
                <w:lang w:eastAsia="zh-CN"/>
              </w:rPr>
            </w:pPr>
            <w:r w:rsidRPr="00CB2EFF">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4A25F52" w14:textId="77777777" w:rsidR="00CE1874" w:rsidRPr="00CB2EFF" w:rsidRDefault="00CE1874" w:rsidP="00CE1874">
            <w:pPr>
              <w:pStyle w:val="TAL"/>
              <w:rPr>
                <w:lang w:eastAsia="sv-SE"/>
              </w:rPr>
            </w:pPr>
            <w:r w:rsidRPr="00CB2EFF">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42FC96F" w14:textId="77777777" w:rsidR="00CE1874" w:rsidRPr="00CB2EFF" w:rsidRDefault="00CE1874" w:rsidP="00CE1874">
            <w:pPr>
              <w:pStyle w:val="TAC"/>
              <w:rPr>
                <w:lang w:eastAsia="zh-CN"/>
              </w:rPr>
            </w:pPr>
            <w:r w:rsidRPr="00CB2EFF">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84F740C" w14:textId="77777777" w:rsidR="00CE1874" w:rsidRPr="00CB2EFF" w:rsidRDefault="00CE1874" w:rsidP="00CE1874">
            <w:pPr>
              <w:pStyle w:val="TAL"/>
              <w:rPr>
                <w:lang w:eastAsia="zh-CN"/>
              </w:rPr>
            </w:pPr>
            <w:r w:rsidRPr="00CB2EFF">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B23F090" w14:textId="77777777" w:rsidR="00CE1874" w:rsidRPr="00CB2EFF" w:rsidRDefault="00CE1874" w:rsidP="00CE1874">
            <w:pPr>
              <w:pStyle w:val="TAL"/>
              <w:rPr>
                <w:lang w:eastAsia="zh-CN"/>
              </w:rPr>
            </w:pPr>
            <w:r w:rsidRPr="00CB2EFF">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CD0960F" w14:textId="77777777" w:rsidR="00CE1874" w:rsidRPr="00CB2EFF" w:rsidRDefault="00CE1874" w:rsidP="00CE1874">
            <w:pPr>
              <w:pStyle w:val="TAL"/>
              <w:rPr>
                <w:lang w:eastAsia="zh-CN"/>
              </w:rPr>
            </w:pPr>
            <w:r w:rsidRPr="00CB2EFF">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9199DCE" w14:textId="77777777" w:rsidR="00CE1874" w:rsidRPr="00CB2EFF" w:rsidRDefault="00CE1874" w:rsidP="00CE1874">
            <w:pPr>
              <w:pStyle w:val="TAL"/>
              <w:rPr>
                <w:lang w:eastAsia="zh-CN"/>
              </w:rPr>
            </w:pPr>
            <w:r w:rsidRPr="00CB2EFF">
              <w:rPr>
                <w:lang w:eastAsia="zh-CN"/>
              </w:rPr>
              <w:t>2Rx</w:t>
            </w:r>
          </w:p>
          <w:p w14:paraId="66C7D84D" w14:textId="77777777" w:rsidR="00CE1874" w:rsidRPr="00CB2EFF" w:rsidRDefault="00CE1874" w:rsidP="00CE1874">
            <w:pPr>
              <w:pStyle w:val="TAL"/>
              <w:rPr>
                <w:lang w:eastAsia="zh-CN"/>
              </w:rPr>
            </w:pPr>
            <w:r w:rsidRPr="00CB2EFF">
              <w:rPr>
                <w:lang w:eastAsia="zh-CN"/>
              </w:rPr>
              <w:t>4Rx</w:t>
            </w:r>
          </w:p>
          <w:p w14:paraId="1BC1F48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CF218E" w14:textId="77777777" w:rsidR="00CE1874" w:rsidRPr="00CB2EFF" w:rsidRDefault="00CE1874" w:rsidP="00CE1874">
            <w:pPr>
              <w:pStyle w:val="TAL"/>
              <w:rPr>
                <w:lang w:eastAsia="zh-CN"/>
              </w:rPr>
            </w:pPr>
          </w:p>
        </w:tc>
      </w:tr>
      <w:tr w:rsidR="00CE1874" w:rsidRPr="00CB2EFF" w14:paraId="4E6DA4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8069A8" w14:textId="77777777" w:rsidR="00CE1874" w:rsidRPr="00CB2EFF" w:rsidRDefault="00CE1874" w:rsidP="00CE1874">
            <w:pPr>
              <w:pStyle w:val="TAL"/>
              <w:rPr>
                <w:b/>
              </w:rPr>
            </w:pPr>
            <w:r w:rsidRPr="00CB2EFF">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1F33A" w14:textId="77777777" w:rsidR="00CE1874" w:rsidRPr="00CB2EFF" w:rsidRDefault="00CE1874" w:rsidP="00CE1874">
            <w:pPr>
              <w:pStyle w:val="TAL"/>
              <w:rPr>
                <w:b/>
              </w:rPr>
            </w:pPr>
            <w:r w:rsidRPr="00CB2EFF">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BCBD74"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BCF81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8641E0"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9A1F25"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A9902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0C0D79" w14:textId="77777777" w:rsidR="00CE1874" w:rsidRPr="00CB2EFF" w:rsidRDefault="00CE1874" w:rsidP="00CE1874">
            <w:pPr>
              <w:pStyle w:val="TAL"/>
              <w:rPr>
                <w:b/>
                <w:lang w:eastAsia="zh-CN"/>
              </w:rPr>
            </w:pPr>
          </w:p>
        </w:tc>
      </w:tr>
      <w:tr w:rsidR="00CE1874" w:rsidRPr="00CB2EFF" w14:paraId="4159BC4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5F50E3B7" w14:textId="77777777" w:rsidR="00CE1874" w:rsidRPr="00CB2EFF" w:rsidRDefault="00CE1874" w:rsidP="00CE1874">
            <w:pPr>
              <w:pStyle w:val="TAL"/>
            </w:pPr>
            <w:r w:rsidRPr="00CB2EFF">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3D3CC4AA" w14:textId="77777777" w:rsidR="00CE1874" w:rsidRPr="00CB2EFF" w:rsidRDefault="00CE1874" w:rsidP="00CE1874">
            <w:pPr>
              <w:pStyle w:val="TAL"/>
            </w:pPr>
            <w:r w:rsidRPr="00CB2EFF">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F5177C9"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D458A"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11B213"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E94ECF" w14:textId="77777777" w:rsidR="00CE1874" w:rsidRPr="00CB2EFF" w:rsidRDefault="00CE1874" w:rsidP="00CE1874">
            <w:pPr>
              <w:pStyle w:val="TAL"/>
              <w:rPr>
                <w:lang w:eastAsia="zh-CN"/>
              </w:rPr>
            </w:pPr>
            <w:r w:rsidRPr="00CB2EFF">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810EC0" w14:textId="77777777" w:rsidR="00CE1874" w:rsidRPr="00CB2EFF" w:rsidRDefault="00CE1874" w:rsidP="00CE1874">
            <w:pPr>
              <w:pStyle w:val="TAL"/>
              <w:rPr>
                <w:lang w:eastAsia="zh-CN"/>
              </w:rPr>
            </w:pPr>
            <w:r w:rsidRPr="00CB2EFF">
              <w:rPr>
                <w:lang w:eastAsia="zh-CN"/>
              </w:rPr>
              <w:t>2Rx</w:t>
            </w:r>
          </w:p>
          <w:p w14:paraId="521FB464" w14:textId="77777777" w:rsidR="00CE1874" w:rsidRPr="00CB2EFF" w:rsidRDefault="00CE1874" w:rsidP="00CE1874">
            <w:pPr>
              <w:pStyle w:val="TAL"/>
              <w:rPr>
                <w:lang w:eastAsia="zh-CN"/>
              </w:rPr>
            </w:pPr>
            <w:r w:rsidRPr="00CB2EFF">
              <w:rPr>
                <w:lang w:eastAsia="zh-CN"/>
              </w:rPr>
              <w:t>4Rx</w:t>
            </w:r>
          </w:p>
          <w:p w14:paraId="2558359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0CFD2F" w14:textId="77777777" w:rsidR="00CE1874" w:rsidRPr="00CB2EFF" w:rsidRDefault="00CE1874" w:rsidP="00CE1874">
            <w:pPr>
              <w:pStyle w:val="TAL"/>
              <w:rPr>
                <w:lang w:eastAsia="zh-CN"/>
              </w:rPr>
            </w:pPr>
          </w:p>
        </w:tc>
      </w:tr>
      <w:tr w:rsidR="00CE1874" w:rsidRPr="00CB2EFF" w14:paraId="6E535BB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A99DA13" w14:textId="77777777" w:rsidR="00CE1874" w:rsidRPr="00CB2EFF" w:rsidRDefault="00CE1874" w:rsidP="00CE1874">
            <w:pPr>
              <w:pStyle w:val="TAL"/>
            </w:pPr>
            <w:r w:rsidRPr="00CB2EFF">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6B4FC74B" w14:textId="77777777" w:rsidR="00CE1874" w:rsidRPr="00CB2EFF" w:rsidRDefault="00CE1874" w:rsidP="00CE1874">
            <w:pPr>
              <w:pStyle w:val="TAL"/>
            </w:pPr>
            <w:r w:rsidRPr="00CB2EFF">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E9D7185"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18DD19"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9E6E392"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9B5298F" w14:textId="77777777" w:rsidR="00CE1874" w:rsidRPr="00CB2EFF" w:rsidRDefault="00CE1874" w:rsidP="00CE1874">
            <w:pPr>
              <w:pStyle w:val="TAL"/>
              <w:rPr>
                <w:lang w:eastAsia="zh-CN"/>
              </w:rPr>
            </w:pPr>
            <w:r w:rsidRPr="00CB2EFF">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0844C3" w14:textId="77777777" w:rsidR="00CE1874" w:rsidRPr="00CB2EFF" w:rsidRDefault="00CE1874" w:rsidP="00CE1874">
            <w:pPr>
              <w:pStyle w:val="TAL"/>
              <w:rPr>
                <w:lang w:eastAsia="zh-CN"/>
              </w:rPr>
            </w:pPr>
            <w:r w:rsidRPr="00CB2EFF">
              <w:rPr>
                <w:lang w:eastAsia="zh-CN"/>
              </w:rPr>
              <w:t>2Rx</w:t>
            </w:r>
          </w:p>
          <w:p w14:paraId="6642E9AB" w14:textId="77777777" w:rsidR="00CE1874" w:rsidRPr="00CB2EFF" w:rsidRDefault="00CE1874" w:rsidP="00CE1874">
            <w:pPr>
              <w:pStyle w:val="TAL"/>
              <w:rPr>
                <w:lang w:eastAsia="zh-CN"/>
              </w:rPr>
            </w:pPr>
            <w:r w:rsidRPr="00CB2EFF">
              <w:rPr>
                <w:lang w:eastAsia="zh-CN"/>
              </w:rPr>
              <w:t>4Rx</w:t>
            </w:r>
          </w:p>
          <w:p w14:paraId="300B367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362C6E" w14:textId="77777777" w:rsidR="00CE1874" w:rsidRPr="00CB2EFF" w:rsidRDefault="00CE1874" w:rsidP="00CE1874">
            <w:pPr>
              <w:pStyle w:val="TAL"/>
              <w:rPr>
                <w:lang w:eastAsia="zh-CN"/>
              </w:rPr>
            </w:pPr>
          </w:p>
        </w:tc>
      </w:tr>
      <w:tr w:rsidR="00CE1874" w:rsidRPr="00CB2EFF" w14:paraId="23FB93D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EF16614" w14:textId="77777777" w:rsidR="00CE1874" w:rsidRPr="00CB2EFF" w:rsidRDefault="00CE1874" w:rsidP="00CE1874">
            <w:pPr>
              <w:pStyle w:val="TAL"/>
            </w:pPr>
            <w:r w:rsidRPr="00CB2EFF">
              <w:rPr>
                <w:rFonts w:eastAsia="MS Mincho"/>
              </w:rPr>
              <w:t>6.6.2.</w:t>
            </w:r>
            <w:r w:rsidRPr="00CB2EFF">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5DE5B98C" w14:textId="77777777" w:rsidR="00CE1874" w:rsidRPr="00CB2EFF" w:rsidRDefault="00CE1874" w:rsidP="00CE1874">
            <w:pPr>
              <w:pStyle w:val="TAL"/>
            </w:pPr>
            <w:r w:rsidRPr="00CB2EFF">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10C171C"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DF728C"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3A5BD9"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3E25865" w14:textId="77777777" w:rsidR="00CE1874" w:rsidRPr="00CB2EFF" w:rsidRDefault="00CE1874" w:rsidP="00CE1874">
            <w:pPr>
              <w:pStyle w:val="TAL"/>
              <w:rPr>
                <w:lang w:eastAsia="zh-CN"/>
              </w:rPr>
            </w:pPr>
            <w:r w:rsidRPr="00CB2EFF">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65D5E3" w14:textId="77777777" w:rsidR="00CE1874" w:rsidRPr="00CB2EFF" w:rsidRDefault="00CE1874" w:rsidP="00CE1874">
            <w:pPr>
              <w:pStyle w:val="TAL"/>
              <w:rPr>
                <w:lang w:eastAsia="zh-CN"/>
              </w:rPr>
            </w:pPr>
            <w:r w:rsidRPr="00CB2EFF">
              <w:rPr>
                <w:lang w:eastAsia="zh-CN"/>
              </w:rPr>
              <w:t>2Rx</w:t>
            </w:r>
          </w:p>
          <w:p w14:paraId="66CB2BF8" w14:textId="77777777" w:rsidR="00CE1874" w:rsidRPr="00CB2EFF" w:rsidRDefault="00CE1874" w:rsidP="00CE1874">
            <w:pPr>
              <w:pStyle w:val="TAL"/>
              <w:rPr>
                <w:lang w:eastAsia="zh-CN"/>
              </w:rPr>
            </w:pPr>
            <w:r w:rsidRPr="00CB2EFF">
              <w:rPr>
                <w:lang w:eastAsia="zh-CN"/>
              </w:rPr>
              <w:t>4Rx</w:t>
            </w:r>
          </w:p>
          <w:p w14:paraId="1B62C66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611F53" w14:textId="77777777" w:rsidR="00CE1874" w:rsidRPr="00CB2EFF" w:rsidRDefault="00CE1874" w:rsidP="00CE1874">
            <w:pPr>
              <w:pStyle w:val="TAL"/>
              <w:rPr>
                <w:lang w:eastAsia="zh-CN"/>
              </w:rPr>
            </w:pPr>
          </w:p>
        </w:tc>
      </w:tr>
      <w:tr w:rsidR="00CE1874" w:rsidRPr="00CB2EFF" w14:paraId="60C9AD0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562522E" w14:textId="77777777" w:rsidR="00CE1874" w:rsidRPr="00CB2EFF" w:rsidRDefault="00CE1874" w:rsidP="00CE1874">
            <w:pPr>
              <w:pStyle w:val="TAL"/>
            </w:pPr>
            <w:r w:rsidRPr="00CB2EFF">
              <w:rPr>
                <w:rFonts w:eastAsia="MS Mincho"/>
              </w:rPr>
              <w:t>6.6.2.</w:t>
            </w:r>
            <w:r w:rsidRPr="00CB2EFF">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27F76A5B" w14:textId="77777777" w:rsidR="00CE1874" w:rsidRPr="00CB2EFF" w:rsidRDefault="00CE1874" w:rsidP="00CE1874">
            <w:pPr>
              <w:pStyle w:val="TAL"/>
            </w:pPr>
            <w:r w:rsidRPr="00CB2EFF">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9B7EF03"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592AA6"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7C5CCA3"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A487B1B" w14:textId="77777777" w:rsidR="00CE1874" w:rsidRPr="00CB2EFF" w:rsidRDefault="00CE1874" w:rsidP="00CE1874">
            <w:pPr>
              <w:pStyle w:val="TAL"/>
              <w:rPr>
                <w:lang w:eastAsia="zh-CN"/>
              </w:rPr>
            </w:pPr>
            <w:r w:rsidRPr="00CB2EFF">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9A7A6A1" w14:textId="77777777" w:rsidR="00CE1874" w:rsidRPr="00CB2EFF" w:rsidRDefault="00CE1874" w:rsidP="00CE1874">
            <w:pPr>
              <w:pStyle w:val="TAL"/>
              <w:rPr>
                <w:lang w:eastAsia="zh-CN"/>
              </w:rPr>
            </w:pPr>
            <w:r w:rsidRPr="00CB2EFF">
              <w:rPr>
                <w:lang w:eastAsia="zh-CN"/>
              </w:rPr>
              <w:t>2Rx</w:t>
            </w:r>
          </w:p>
          <w:p w14:paraId="3FB05703" w14:textId="77777777" w:rsidR="00CE1874" w:rsidRPr="00CB2EFF" w:rsidRDefault="00CE1874" w:rsidP="00CE1874">
            <w:pPr>
              <w:pStyle w:val="TAL"/>
              <w:rPr>
                <w:lang w:eastAsia="zh-CN"/>
              </w:rPr>
            </w:pPr>
            <w:r w:rsidRPr="00CB2EFF">
              <w:rPr>
                <w:lang w:eastAsia="zh-CN"/>
              </w:rPr>
              <w:t>4Rx</w:t>
            </w:r>
          </w:p>
          <w:p w14:paraId="6B06F6D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386D67" w14:textId="77777777" w:rsidR="00CE1874" w:rsidRPr="00CB2EFF" w:rsidRDefault="00CE1874" w:rsidP="00CE1874">
            <w:pPr>
              <w:pStyle w:val="TAL"/>
              <w:rPr>
                <w:lang w:eastAsia="zh-CN"/>
              </w:rPr>
            </w:pPr>
          </w:p>
        </w:tc>
      </w:tr>
      <w:tr w:rsidR="00CE1874" w:rsidRPr="00CB2EFF" w14:paraId="739F6D33"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400EB79" w14:textId="77777777" w:rsidR="00CE1874" w:rsidRPr="00CB2EFF" w:rsidRDefault="00CE1874" w:rsidP="00CE1874">
            <w:pPr>
              <w:pStyle w:val="TAL"/>
              <w:rPr>
                <w:rFonts w:eastAsia="MS Mincho"/>
              </w:rPr>
            </w:pPr>
            <w:r w:rsidRPr="00CB2EFF">
              <w:rPr>
                <w:rFonts w:eastAsia="MS Mincho"/>
              </w:rPr>
              <w:t>6.6.2.</w:t>
            </w:r>
            <w:r w:rsidRPr="00CB2EFF">
              <w:rPr>
                <w:lang w:eastAsia="zh-CN"/>
              </w:rPr>
              <w:t>9</w:t>
            </w:r>
          </w:p>
        </w:tc>
        <w:tc>
          <w:tcPr>
            <w:tcW w:w="4521" w:type="dxa"/>
            <w:gridSpan w:val="2"/>
            <w:tcBorders>
              <w:top w:val="single" w:sz="4" w:space="0" w:color="auto"/>
              <w:left w:val="single" w:sz="4" w:space="0" w:color="auto"/>
              <w:bottom w:val="nil"/>
              <w:right w:val="single" w:sz="4" w:space="0" w:color="auto"/>
            </w:tcBorders>
          </w:tcPr>
          <w:p w14:paraId="22563E53" w14:textId="77777777" w:rsidR="00CE1874" w:rsidRPr="00CB2EFF" w:rsidRDefault="00CE1874" w:rsidP="00CE1874">
            <w:pPr>
              <w:pStyle w:val="TAL"/>
              <w:rPr>
                <w:rFonts w:eastAsia="MS Mincho"/>
              </w:rPr>
            </w:pPr>
            <w:r w:rsidRPr="00CB2EFF">
              <w:rPr>
                <w:lang w:eastAsia="sv-SE"/>
              </w:rPr>
              <w:t xml:space="preserve">NR </w:t>
            </w:r>
            <w:r w:rsidRPr="00CB2EFF">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61A1C6EC" w14:textId="77777777" w:rsidR="00CE1874" w:rsidRPr="00CB2EFF" w:rsidRDefault="00CE1874" w:rsidP="00CE1874">
            <w:pPr>
              <w:pStyle w:val="TAC"/>
              <w:rPr>
                <w:rFonts w:eastAsia="MS Mincho"/>
              </w:rPr>
            </w:pPr>
            <w:r w:rsidRPr="00CB2EFF">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94499" w14:textId="77777777" w:rsidR="00CE1874" w:rsidRPr="00CB2EFF" w:rsidRDefault="00CE1874" w:rsidP="00CE1874">
            <w:pPr>
              <w:pStyle w:val="TAL"/>
              <w:rPr>
                <w:rFonts w:eastAsia="MS Mincho"/>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79A95488" w14:textId="77777777" w:rsidR="00CE1874" w:rsidRPr="00CB2EFF" w:rsidRDefault="00CE1874" w:rsidP="00CE1874">
            <w:pPr>
              <w:pStyle w:val="TAL"/>
              <w:rPr>
                <w:rFonts w:eastAsia="MS Mincho"/>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1CD306"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CD8837E" w14:textId="77777777" w:rsidR="00CE1874" w:rsidRPr="00CB2EFF" w:rsidRDefault="00CE1874" w:rsidP="00CE1874">
            <w:pPr>
              <w:pStyle w:val="TAL"/>
              <w:rPr>
                <w:lang w:eastAsia="zh-CN"/>
              </w:rPr>
            </w:pPr>
            <w:r w:rsidRPr="00CB2EFF">
              <w:rPr>
                <w:lang w:eastAsia="zh-CN"/>
              </w:rPr>
              <w:t>2Rx</w:t>
            </w:r>
          </w:p>
          <w:p w14:paraId="39394B6C" w14:textId="77777777" w:rsidR="00CE1874" w:rsidRPr="00CB2EFF" w:rsidRDefault="00CE1874" w:rsidP="00CE1874">
            <w:pPr>
              <w:pStyle w:val="TAL"/>
              <w:rPr>
                <w:lang w:eastAsia="zh-CN"/>
              </w:rPr>
            </w:pPr>
            <w:r w:rsidRPr="00CB2EFF">
              <w:rPr>
                <w:lang w:eastAsia="zh-CN"/>
              </w:rPr>
              <w:t>4Rx</w:t>
            </w:r>
          </w:p>
          <w:p w14:paraId="660F2F1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8F9DA3" w14:textId="77777777" w:rsidR="00CE1874" w:rsidRPr="00CB2EFF" w:rsidRDefault="00CE1874" w:rsidP="00CE1874">
            <w:pPr>
              <w:pStyle w:val="TAL"/>
              <w:rPr>
                <w:lang w:eastAsia="zh-CN"/>
              </w:rPr>
            </w:pPr>
          </w:p>
        </w:tc>
      </w:tr>
      <w:tr w:rsidR="00CE1874" w:rsidRPr="00CB2EFF" w14:paraId="11B72C4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62D2873" w14:textId="77777777" w:rsidR="00CE1874" w:rsidRPr="00CB2EFF" w:rsidRDefault="00CE1874" w:rsidP="00CE1874">
            <w:pPr>
              <w:pStyle w:val="TAL"/>
              <w:rPr>
                <w:rFonts w:eastAsia="MS Mincho"/>
              </w:rPr>
            </w:pPr>
            <w:r w:rsidRPr="00CB2EFF">
              <w:rPr>
                <w:rFonts w:eastAsia="MS Mincho"/>
              </w:rPr>
              <w:t>6.6.2.</w:t>
            </w:r>
            <w:r w:rsidRPr="00CB2EFF">
              <w:rPr>
                <w:lang w:eastAsia="zh-CN"/>
              </w:rPr>
              <w:t>10</w:t>
            </w:r>
          </w:p>
        </w:tc>
        <w:tc>
          <w:tcPr>
            <w:tcW w:w="4521" w:type="dxa"/>
            <w:gridSpan w:val="2"/>
            <w:tcBorders>
              <w:top w:val="single" w:sz="4" w:space="0" w:color="auto"/>
              <w:left w:val="single" w:sz="4" w:space="0" w:color="auto"/>
              <w:bottom w:val="nil"/>
              <w:right w:val="single" w:sz="4" w:space="0" w:color="auto"/>
            </w:tcBorders>
          </w:tcPr>
          <w:p w14:paraId="4D75A569" w14:textId="77777777" w:rsidR="00CE1874" w:rsidRPr="00CB2EFF" w:rsidRDefault="00CE1874" w:rsidP="00CE1874">
            <w:pPr>
              <w:pStyle w:val="TAL"/>
              <w:rPr>
                <w:rFonts w:eastAsia="MS Mincho"/>
              </w:rPr>
            </w:pPr>
            <w:r w:rsidRPr="00CB2EFF">
              <w:rPr>
                <w:lang w:eastAsia="sv-SE"/>
              </w:rPr>
              <w:t xml:space="preserve">NR </w:t>
            </w:r>
            <w:r w:rsidRPr="00CB2EFF">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35577A9F" w14:textId="77777777" w:rsidR="00CE1874" w:rsidRPr="00CB2EFF" w:rsidRDefault="00CE1874" w:rsidP="00CE1874">
            <w:pPr>
              <w:pStyle w:val="TAC"/>
              <w:rPr>
                <w:rFonts w:eastAsia="MS Mincho"/>
              </w:rPr>
            </w:pPr>
            <w:r w:rsidRPr="00CB2EFF">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07F88E" w14:textId="77777777" w:rsidR="00CE1874" w:rsidRPr="00CB2EFF" w:rsidRDefault="00CE1874" w:rsidP="00CE1874">
            <w:pPr>
              <w:pStyle w:val="TAL"/>
              <w:rPr>
                <w:rFonts w:eastAsia="MS Mincho"/>
              </w:rPr>
            </w:pPr>
            <w:r w:rsidRPr="00CB2EFF">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64D754C6" w14:textId="77777777" w:rsidR="00CE1874" w:rsidRPr="00CB2EFF" w:rsidRDefault="00CE1874" w:rsidP="00CE1874">
            <w:pPr>
              <w:pStyle w:val="TAL"/>
              <w:rPr>
                <w:rFonts w:eastAsia="MS Mincho"/>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 xml:space="preserve">and long DRX cycle </w:t>
            </w:r>
            <w:r w:rsidRPr="00CB2EFF">
              <w:rPr>
                <w:rFonts w:eastAsia="MS Mincho"/>
              </w:rPr>
              <w:t xml:space="preserve">and </w:t>
            </w:r>
            <w:r w:rsidRPr="00CB2EFF">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33DC0D11"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BEE168D" w14:textId="77777777" w:rsidR="00CE1874" w:rsidRPr="00CB2EFF" w:rsidRDefault="00CE1874" w:rsidP="00CE1874">
            <w:pPr>
              <w:pStyle w:val="TAL"/>
              <w:rPr>
                <w:lang w:eastAsia="zh-CN"/>
              </w:rPr>
            </w:pPr>
            <w:r w:rsidRPr="00CB2EFF">
              <w:rPr>
                <w:lang w:eastAsia="zh-CN"/>
              </w:rPr>
              <w:t>2Rx</w:t>
            </w:r>
          </w:p>
          <w:p w14:paraId="17E3DCBE" w14:textId="77777777" w:rsidR="00CE1874" w:rsidRPr="00CB2EFF" w:rsidRDefault="00CE1874" w:rsidP="00CE1874">
            <w:pPr>
              <w:pStyle w:val="TAL"/>
              <w:rPr>
                <w:lang w:eastAsia="zh-CN"/>
              </w:rPr>
            </w:pPr>
            <w:r w:rsidRPr="00CB2EFF">
              <w:rPr>
                <w:lang w:eastAsia="zh-CN"/>
              </w:rPr>
              <w:t>4Rx</w:t>
            </w:r>
          </w:p>
          <w:p w14:paraId="1B981D5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AB8FC4" w14:textId="77777777" w:rsidR="00CE1874" w:rsidRPr="00CB2EFF" w:rsidRDefault="00CE1874" w:rsidP="00CE1874">
            <w:pPr>
              <w:pStyle w:val="TAL"/>
              <w:rPr>
                <w:lang w:eastAsia="zh-CN"/>
              </w:rPr>
            </w:pPr>
          </w:p>
        </w:tc>
      </w:tr>
      <w:tr w:rsidR="00CE1874" w:rsidRPr="00CB2EFF" w14:paraId="0366929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B2A1348" w14:textId="77777777" w:rsidR="00CE1874" w:rsidRPr="00CB2EFF" w:rsidRDefault="00CE1874" w:rsidP="00CE1874">
            <w:pPr>
              <w:pStyle w:val="TAL"/>
              <w:rPr>
                <w:rFonts w:eastAsia="MS Mincho"/>
              </w:rPr>
            </w:pPr>
            <w:r w:rsidRPr="00CB2EFF">
              <w:rPr>
                <w:rFonts w:eastAsia="MS Mincho"/>
              </w:rPr>
              <w:t>6.6.2.</w:t>
            </w:r>
            <w:r w:rsidRPr="00CB2EFF">
              <w:rPr>
                <w:lang w:eastAsia="zh-CN"/>
              </w:rPr>
              <w:t>11</w:t>
            </w:r>
          </w:p>
        </w:tc>
        <w:tc>
          <w:tcPr>
            <w:tcW w:w="4521" w:type="dxa"/>
            <w:gridSpan w:val="2"/>
            <w:tcBorders>
              <w:top w:val="single" w:sz="4" w:space="0" w:color="auto"/>
              <w:left w:val="single" w:sz="4" w:space="0" w:color="auto"/>
              <w:bottom w:val="nil"/>
              <w:right w:val="single" w:sz="4" w:space="0" w:color="auto"/>
            </w:tcBorders>
          </w:tcPr>
          <w:p w14:paraId="58327E2E" w14:textId="77777777" w:rsidR="00CE1874" w:rsidRPr="00CB2EFF" w:rsidRDefault="00CE1874" w:rsidP="00CE1874">
            <w:pPr>
              <w:pStyle w:val="TAL"/>
              <w:rPr>
                <w:rFonts w:eastAsia="MS Mincho"/>
              </w:rPr>
            </w:pPr>
            <w:r w:rsidRPr="00CB2EFF">
              <w:rPr>
                <w:lang w:eastAsia="sv-SE"/>
              </w:rPr>
              <w:t xml:space="preserve">NR </w:t>
            </w:r>
            <w:r w:rsidRPr="00CB2EFF">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241FA06D" w14:textId="77777777" w:rsidR="00CE1874" w:rsidRPr="00CB2EFF" w:rsidRDefault="00CE1874" w:rsidP="00CE1874">
            <w:pPr>
              <w:pStyle w:val="TAC"/>
              <w:rPr>
                <w:rFonts w:eastAsia="MS Mincho"/>
              </w:rPr>
            </w:pPr>
            <w:r w:rsidRPr="00CB2EFF">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C5A36C8" w14:textId="77777777" w:rsidR="00CE1874" w:rsidRPr="00CB2EFF" w:rsidRDefault="00CE1874" w:rsidP="00CE1874">
            <w:pPr>
              <w:pStyle w:val="TAL"/>
              <w:rPr>
                <w:rFonts w:eastAsia="MS Mincho"/>
              </w:rPr>
            </w:pPr>
            <w:r w:rsidRPr="00CB2EFF">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5BF497E8" w14:textId="77777777" w:rsidR="00CE1874" w:rsidRPr="00CB2EFF" w:rsidRDefault="00CE1874" w:rsidP="00CE1874">
            <w:pPr>
              <w:pStyle w:val="TAL"/>
              <w:rPr>
                <w:rFonts w:eastAsia="MS Mincho"/>
              </w:rPr>
            </w:pPr>
            <w:r w:rsidRPr="00CB2EFF">
              <w:rPr>
                <w:rFonts w:eastAsia="MS Mincho"/>
              </w:rPr>
              <w:t xml:space="preserve">UEs supporting 5GS </w:t>
            </w:r>
            <w:r w:rsidRPr="00CB2EFF">
              <w:rPr>
                <w:lang w:eastAsia="zh-CN"/>
              </w:rPr>
              <w:t>NR SA</w:t>
            </w:r>
            <w:r w:rsidRPr="00CB2EFF">
              <w:rPr>
                <w:rFonts w:eastAsia="MS Mincho"/>
              </w:rPr>
              <w:t xml:space="preserve"> FR1 and </w:t>
            </w:r>
            <w:r w:rsidRPr="00CB2EFF">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517485DB"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E4015F2" w14:textId="77777777" w:rsidR="00CE1874" w:rsidRPr="00CB2EFF" w:rsidRDefault="00CE1874" w:rsidP="00CE1874">
            <w:pPr>
              <w:pStyle w:val="TAL"/>
              <w:rPr>
                <w:lang w:eastAsia="zh-CN"/>
              </w:rPr>
            </w:pPr>
            <w:r w:rsidRPr="00CB2EFF">
              <w:rPr>
                <w:lang w:eastAsia="zh-CN"/>
              </w:rPr>
              <w:t>2Rx</w:t>
            </w:r>
          </w:p>
          <w:p w14:paraId="7B96DAA0" w14:textId="77777777" w:rsidR="00CE1874" w:rsidRPr="00CB2EFF" w:rsidRDefault="00CE1874" w:rsidP="00CE1874">
            <w:pPr>
              <w:pStyle w:val="TAL"/>
              <w:rPr>
                <w:lang w:eastAsia="zh-CN"/>
              </w:rPr>
            </w:pPr>
            <w:r w:rsidRPr="00CB2EFF">
              <w:rPr>
                <w:lang w:eastAsia="zh-CN"/>
              </w:rPr>
              <w:t>4Rx</w:t>
            </w:r>
          </w:p>
          <w:p w14:paraId="654E13C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588EAE" w14:textId="77777777" w:rsidR="00CE1874" w:rsidRPr="00CB2EFF" w:rsidRDefault="00CE1874" w:rsidP="00CE1874">
            <w:pPr>
              <w:pStyle w:val="TAL"/>
              <w:rPr>
                <w:lang w:eastAsia="zh-CN"/>
              </w:rPr>
            </w:pPr>
          </w:p>
        </w:tc>
      </w:tr>
      <w:tr w:rsidR="00CE1874" w:rsidRPr="00CB2EFF" w14:paraId="6370FDC9"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111160C7" w14:textId="77777777" w:rsidR="00CE1874" w:rsidRPr="00CB2EFF" w:rsidRDefault="00CE1874" w:rsidP="00CE1874">
            <w:pPr>
              <w:pStyle w:val="TAL"/>
              <w:rPr>
                <w:rFonts w:eastAsia="MS Mincho"/>
              </w:rPr>
            </w:pPr>
            <w:r w:rsidRPr="00CB2EFF">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2BA6A30" w14:textId="77777777" w:rsidR="00CE1874" w:rsidRPr="00CB2EFF" w:rsidRDefault="00CE1874" w:rsidP="00CE1874">
            <w:pPr>
              <w:pStyle w:val="TAL"/>
              <w:rPr>
                <w:rFonts w:eastAsia="MS Mincho"/>
              </w:rPr>
            </w:pPr>
            <w:r w:rsidRPr="00CB2EFF">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2488A09C" w14:textId="77777777" w:rsidR="00CE1874" w:rsidRPr="00CB2EFF" w:rsidRDefault="00CE1874" w:rsidP="00CE1874">
            <w:pPr>
              <w:pStyle w:val="TAC"/>
              <w:rPr>
                <w:rFonts w:eastAsia="MS Mincho"/>
              </w:rPr>
            </w:pPr>
            <w:r w:rsidRPr="00CB2EFF">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8864D1A" w14:textId="77777777" w:rsidR="00CE1874" w:rsidRPr="00CB2EFF" w:rsidRDefault="00CE1874" w:rsidP="00CE1874">
            <w:pPr>
              <w:pStyle w:val="TAL"/>
              <w:rPr>
                <w:rFonts w:eastAsia="MS Mincho"/>
              </w:rPr>
            </w:pPr>
            <w:r w:rsidRPr="00CB2EFF">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43489C69" w14:textId="77777777" w:rsidR="00CE1874" w:rsidRPr="00CB2EFF" w:rsidRDefault="00CE1874" w:rsidP="00CE1874">
            <w:pPr>
              <w:pStyle w:val="TAL"/>
              <w:rPr>
                <w:rFonts w:eastAsia="MS Mincho"/>
              </w:rPr>
            </w:pPr>
            <w:r w:rsidRPr="00CB2EFF">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3A54A4D" w14:textId="77777777" w:rsidR="00CE1874" w:rsidRPr="00CB2EFF" w:rsidRDefault="00CE1874" w:rsidP="00CE1874">
            <w:pPr>
              <w:pStyle w:val="TAL"/>
              <w:rPr>
                <w:lang w:eastAsia="zh-CN"/>
              </w:rPr>
            </w:pPr>
            <w:r w:rsidRPr="00CB2EFF">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72043DE" w14:textId="77777777" w:rsidR="00CE1874" w:rsidRPr="00CB2EFF" w:rsidRDefault="00CE1874" w:rsidP="00CE1874">
            <w:pPr>
              <w:pStyle w:val="TAL"/>
              <w:rPr>
                <w:lang w:eastAsia="zh-CN"/>
              </w:rPr>
            </w:pPr>
            <w:r w:rsidRPr="00CB2EFF">
              <w:rPr>
                <w:lang w:eastAsia="zh-CN"/>
              </w:rPr>
              <w:t>2Rx</w:t>
            </w:r>
          </w:p>
          <w:p w14:paraId="7BD85198" w14:textId="77777777" w:rsidR="00CE1874" w:rsidRPr="00CB2EFF" w:rsidRDefault="00CE1874" w:rsidP="00CE1874">
            <w:pPr>
              <w:pStyle w:val="TAL"/>
              <w:rPr>
                <w:lang w:eastAsia="zh-CN"/>
              </w:rPr>
            </w:pPr>
            <w:r w:rsidRPr="00CB2EFF">
              <w:rPr>
                <w:lang w:eastAsia="zh-CN"/>
              </w:rPr>
              <w:t>4Rx</w:t>
            </w:r>
          </w:p>
          <w:p w14:paraId="34BF2C0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08F378" w14:textId="77777777" w:rsidR="00CE1874" w:rsidRPr="00CB2EFF" w:rsidRDefault="00CE1874" w:rsidP="00CE1874">
            <w:pPr>
              <w:pStyle w:val="TAL"/>
              <w:rPr>
                <w:lang w:eastAsia="zh-CN"/>
              </w:rPr>
            </w:pPr>
            <w:r w:rsidRPr="00CB2EFF">
              <w:rPr>
                <w:lang w:eastAsia="zh-CN"/>
              </w:rPr>
              <w:t>Subtest 2: F017</w:t>
            </w:r>
          </w:p>
        </w:tc>
      </w:tr>
      <w:tr w:rsidR="00CE1874" w:rsidRPr="00CB2EFF" w14:paraId="0910968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C4F4E5" w14:textId="77777777" w:rsidR="00CE1874" w:rsidRPr="00CB2EFF" w:rsidRDefault="00CE1874" w:rsidP="00CE1874">
            <w:pPr>
              <w:pStyle w:val="TAL"/>
              <w:rPr>
                <w:b/>
              </w:rPr>
            </w:pPr>
            <w:r w:rsidRPr="00CB2EFF">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F3A5BF" w14:textId="77777777" w:rsidR="00CE1874" w:rsidRPr="00CB2EFF" w:rsidRDefault="00CE1874" w:rsidP="00CE1874">
            <w:pPr>
              <w:pStyle w:val="TAL"/>
              <w:rPr>
                <w:b/>
              </w:rPr>
            </w:pPr>
            <w:r w:rsidRPr="00CB2EFF">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2A5ED7"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8523E6"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F232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B57E2A"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60506"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8314" w14:textId="77777777" w:rsidR="00CE1874" w:rsidRPr="00CB2EFF" w:rsidRDefault="00CE1874" w:rsidP="00CE1874">
            <w:pPr>
              <w:pStyle w:val="TAL"/>
              <w:rPr>
                <w:b/>
                <w:lang w:eastAsia="zh-CN"/>
              </w:rPr>
            </w:pPr>
          </w:p>
        </w:tc>
      </w:tr>
      <w:tr w:rsidR="00CE1874" w:rsidRPr="00CB2EFF" w14:paraId="36C00E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6C2B23" w14:textId="77777777" w:rsidR="00CE1874" w:rsidRPr="00CB2EFF" w:rsidRDefault="00CE1874" w:rsidP="00CE1874">
            <w:pPr>
              <w:pStyle w:val="TAL"/>
            </w:pPr>
            <w:r w:rsidRPr="00CB2EFF">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3CBFB2FC" w14:textId="77777777" w:rsidR="00CE1874" w:rsidRPr="00CB2EFF" w:rsidRDefault="00CE1874" w:rsidP="00CE1874">
            <w:pPr>
              <w:pStyle w:val="TAL"/>
            </w:pPr>
            <w:r w:rsidRPr="00CB2EFF">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423C26"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0A460A"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62DA500"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501FFA1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CB3A52" w14:textId="77777777" w:rsidR="00CE1874" w:rsidRPr="00CB2EFF" w:rsidRDefault="00CE1874" w:rsidP="00CE1874">
            <w:pPr>
              <w:pStyle w:val="TAL"/>
              <w:rPr>
                <w:lang w:eastAsia="zh-CN"/>
              </w:rPr>
            </w:pPr>
            <w:r w:rsidRPr="00CB2EFF">
              <w:rPr>
                <w:lang w:eastAsia="zh-CN"/>
              </w:rPr>
              <w:t>2Rx</w:t>
            </w:r>
          </w:p>
          <w:p w14:paraId="10894B6F" w14:textId="77777777" w:rsidR="00CE1874" w:rsidRPr="00CB2EFF" w:rsidRDefault="00CE1874" w:rsidP="00CE1874">
            <w:pPr>
              <w:pStyle w:val="TAL"/>
              <w:rPr>
                <w:lang w:eastAsia="zh-CN"/>
              </w:rPr>
            </w:pPr>
            <w:r w:rsidRPr="00CB2EFF">
              <w:rPr>
                <w:lang w:eastAsia="zh-CN"/>
              </w:rPr>
              <w:t>4Rx</w:t>
            </w:r>
          </w:p>
          <w:p w14:paraId="7E1FADA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56A336" w14:textId="77777777" w:rsidR="00CE1874" w:rsidRPr="00CB2EFF" w:rsidRDefault="00CE1874" w:rsidP="00CE1874">
            <w:pPr>
              <w:pStyle w:val="TAL"/>
              <w:rPr>
                <w:lang w:eastAsia="zh-CN"/>
              </w:rPr>
            </w:pPr>
          </w:p>
        </w:tc>
      </w:tr>
      <w:tr w:rsidR="00CE1874" w:rsidRPr="00CB2EFF" w14:paraId="0A478F1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000EAB" w14:textId="77777777" w:rsidR="00CE1874" w:rsidRPr="00CB2EFF" w:rsidRDefault="00CE1874" w:rsidP="00CE1874">
            <w:pPr>
              <w:pStyle w:val="TAL"/>
              <w:rPr>
                <w:rFonts w:eastAsia="MS Mincho"/>
              </w:rPr>
            </w:pPr>
            <w:r w:rsidRPr="00CB2EFF">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A3F6759" w14:textId="77777777" w:rsidR="00CE1874" w:rsidRPr="00CB2EFF" w:rsidRDefault="00CE1874" w:rsidP="00CE1874">
            <w:pPr>
              <w:pStyle w:val="TAL"/>
              <w:rPr>
                <w:rFonts w:eastAsia="MS Mincho"/>
              </w:rPr>
            </w:pPr>
            <w:r w:rsidRPr="00CB2EFF">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D6CA822"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7B0DD2" w14:textId="77777777" w:rsidR="00CE1874" w:rsidRPr="00CB2EFF" w:rsidRDefault="00CE1874" w:rsidP="00CE1874">
            <w:pPr>
              <w:pStyle w:val="TAL"/>
              <w:rPr>
                <w:lang w:eastAsia="zh-CN"/>
              </w:rPr>
            </w:pPr>
            <w:r w:rsidRPr="00CB2EFF">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CE19AB"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CN"/>
              </w:rPr>
              <w:t xml:space="preserve"> E-UTRAN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8BB69A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D0C572" w14:textId="77777777" w:rsidR="00CE1874" w:rsidRPr="00CB2EFF" w:rsidRDefault="00CE1874" w:rsidP="00CE1874">
            <w:pPr>
              <w:pStyle w:val="TAL"/>
              <w:rPr>
                <w:lang w:eastAsia="zh-CN"/>
              </w:rPr>
            </w:pPr>
            <w:r w:rsidRPr="00CB2EFF">
              <w:rPr>
                <w:lang w:eastAsia="zh-CN"/>
              </w:rPr>
              <w:t>2Rx</w:t>
            </w:r>
          </w:p>
          <w:p w14:paraId="6C336C78" w14:textId="77777777" w:rsidR="00CE1874" w:rsidRPr="00CB2EFF" w:rsidRDefault="00CE1874" w:rsidP="00CE1874">
            <w:pPr>
              <w:pStyle w:val="TAL"/>
              <w:rPr>
                <w:lang w:eastAsia="zh-CN"/>
              </w:rPr>
            </w:pPr>
            <w:r w:rsidRPr="00CB2EFF">
              <w:rPr>
                <w:lang w:eastAsia="zh-CN"/>
              </w:rPr>
              <w:t>4Rx</w:t>
            </w:r>
          </w:p>
          <w:p w14:paraId="0BD5316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D609ED" w14:textId="77777777" w:rsidR="00CE1874" w:rsidRPr="00CB2EFF" w:rsidRDefault="00CE1874" w:rsidP="00CE1874">
            <w:pPr>
              <w:pStyle w:val="TAL"/>
              <w:rPr>
                <w:lang w:eastAsia="zh-CN"/>
              </w:rPr>
            </w:pPr>
          </w:p>
        </w:tc>
      </w:tr>
      <w:tr w:rsidR="00CE1874" w:rsidRPr="00CB2EFF" w14:paraId="1FB53B4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8E521" w14:textId="77777777" w:rsidR="00CE1874" w:rsidRPr="00CB2EFF" w:rsidRDefault="00CE1874" w:rsidP="00CE1874">
            <w:pPr>
              <w:pStyle w:val="TAL"/>
            </w:pPr>
            <w:r w:rsidRPr="00CB2EFF">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58B0E49" w14:textId="77777777" w:rsidR="00CE1874" w:rsidRPr="00CB2EFF" w:rsidRDefault="00CE1874" w:rsidP="00CE1874">
            <w:pPr>
              <w:pStyle w:val="TAL"/>
            </w:pPr>
            <w:r w:rsidRPr="00CB2EFF">
              <w:rPr>
                <w:lang w:eastAsia="sv-SE"/>
              </w:rPr>
              <w:t xml:space="preserve">NR SA FR1 – E-UTRAN </w:t>
            </w:r>
            <w:r w:rsidRPr="00CB2EFF">
              <w:t xml:space="preserve">event-triggered reporting in DRX </w:t>
            </w:r>
            <w:r w:rsidRPr="00CB2EFF">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AFE48F"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0DFF3DA" w14:textId="77777777" w:rsidR="00CE1874" w:rsidRPr="00CB2EFF" w:rsidRDefault="00CE1874" w:rsidP="00CE1874">
            <w:pPr>
              <w:pStyle w:val="TAL"/>
              <w:rPr>
                <w:lang w:eastAsia="zh-CN"/>
              </w:rPr>
            </w:pPr>
            <w:r w:rsidRPr="00CB2EFF">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A9ACAFC"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F6A08C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1DE9A7A" w14:textId="77777777" w:rsidR="00CE1874" w:rsidRPr="00CB2EFF" w:rsidRDefault="00CE1874" w:rsidP="00CE1874">
            <w:pPr>
              <w:pStyle w:val="TAL"/>
              <w:rPr>
                <w:lang w:eastAsia="zh-CN"/>
              </w:rPr>
            </w:pPr>
            <w:r w:rsidRPr="00CB2EFF">
              <w:rPr>
                <w:lang w:eastAsia="zh-CN"/>
              </w:rPr>
              <w:t>2Rx</w:t>
            </w:r>
          </w:p>
          <w:p w14:paraId="53D8DCF0" w14:textId="77777777" w:rsidR="00CE1874" w:rsidRPr="00CB2EFF" w:rsidRDefault="00CE1874" w:rsidP="00CE1874">
            <w:pPr>
              <w:pStyle w:val="TAL"/>
              <w:rPr>
                <w:lang w:eastAsia="zh-CN"/>
              </w:rPr>
            </w:pPr>
            <w:r w:rsidRPr="00CB2EFF">
              <w:rPr>
                <w:lang w:eastAsia="zh-CN"/>
              </w:rPr>
              <w:t>4Rx</w:t>
            </w:r>
          </w:p>
          <w:p w14:paraId="41A0B9E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07E3A6" w14:textId="77777777" w:rsidR="00CE1874" w:rsidRPr="00CB2EFF" w:rsidRDefault="00CE1874" w:rsidP="00CE1874">
            <w:pPr>
              <w:pStyle w:val="TAL"/>
              <w:rPr>
                <w:lang w:eastAsia="zh-CN"/>
              </w:rPr>
            </w:pPr>
          </w:p>
        </w:tc>
      </w:tr>
      <w:tr w:rsidR="00CE1874" w:rsidRPr="00CB2EFF" w14:paraId="6A46CEA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AF38A8" w14:textId="77777777" w:rsidR="00CE1874" w:rsidRPr="00CB2EFF" w:rsidRDefault="00CE1874" w:rsidP="00CE1874">
            <w:pPr>
              <w:pStyle w:val="TAL"/>
              <w:rPr>
                <w:b/>
              </w:rPr>
            </w:pPr>
            <w:r w:rsidRPr="00CB2EFF">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1D4B2B" w14:textId="77777777" w:rsidR="00CE1874" w:rsidRPr="00CB2EFF" w:rsidRDefault="00CE1874" w:rsidP="00CE1874">
            <w:pPr>
              <w:pStyle w:val="TAL"/>
              <w:rPr>
                <w:b/>
              </w:rPr>
            </w:pPr>
            <w:r w:rsidRPr="00CB2EFF">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D964B1"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7F8E3B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244E8C7"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8A2F973" w14:textId="77777777" w:rsidR="00CE1874" w:rsidRPr="00CB2EFF"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F48A4D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0E8B3CF" w14:textId="77777777" w:rsidR="00CE1874" w:rsidRPr="00CB2EFF" w:rsidRDefault="00CE1874" w:rsidP="00CE1874">
            <w:pPr>
              <w:pStyle w:val="TAL"/>
              <w:rPr>
                <w:b/>
                <w:lang w:eastAsia="zh-CN"/>
              </w:rPr>
            </w:pPr>
          </w:p>
        </w:tc>
      </w:tr>
      <w:tr w:rsidR="00CE1874" w:rsidRPr="00CB2EFF" w14:paraId="77F7ED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7307A8" w14:textId="77777777" w:rsidR="00CE1874" w:rsidRPr="00CB2EFF" w:rsidRDefault="00CE1874" w:rsidP="00CE1874">
            <w:pPr>
              <w:pStyle w:val="TAL"/>
            </w:pPr>
            <w:r w:rsidRPr="00CB2EFF">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CF97ED8" w14:textId="77777777" w:rsidR="00CE1874" w:rsidRPr="00CB2EFF" w:rsidRDefault="00CE1874" w:rsidP="00CE1874">
            <w:pPr>
              <w:pStyle w:val="TAL"/>
            </w:pPr>
            <w:r w:rsidRPr="00CB2EFF">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A83CA88"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FDA7BD"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18B973"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18F6F09" w14:textId="77777777" w:rsidR="00CE1874" w:rsidRPr="00CB2EFF" w:rsidRDefault="00CE1874" w:rsidP="00CE1874">
            <w:pPr>
              <w:pStyle w:val="TAL"/>
              <w:rPr>
                <w:szCs w:val="18"/>
              </w:rPr>
            </w:pPr>
            <w:r w:rsidRPr="00CB2EFF">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6A3624C" w14:textId="77777777" w:rsidR="00CE1874" w:rsidRPr="00CB2EFF" w:rsidRDefault="00CE1874" w:rsidP="00CE1874">
            <w:pPr>
              <w:pStyle w:val="TAL"/>
              <w:rPr>
                <w:lang w:eastAsia="zh-CN"/>
              </w:rPr>
            </w:pPr>
            <w:r w:rsidRPr="00CB2EFF">
              <w:rPr>
                <w:lang w:eastAsia="zh-CN"/>
              </w:rPr>
              <w:t>2Rx</w:t>
            </w:r>
          </w:p>
          <w:p w14:paraId="14FEAFAA" w14:textId="77777777" w:rsidR="00CE1874" w:rsidRPr="00CB2EFF" w:rsidRDefault="00CE1874" w:rsidP="00CE1874">
            <w:pPr>
              <w:pStyle w:val="TAL"/>
              <w:rPr>
                <w:lang w:eastAsia="zh-CN"/>
              </w:rPr>
            </w:pPr>
            <w:r w:rsidRPr="00CB2EFF">
              <w:rPr>
                <w:lang w:eastAsia="zh-CN"/>
              </w:rPr>
              <w:t>4Rx</w:t>
            </w:r>
          </w:p>
          <w:p w14:paraId="09A5CD2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BAF93A" w14:textId="77777777" w:rsidR="00CE1874" w:rsidRPr="00CB2EFF" w:rsidRDefault="00CE1874" w:rsidP="00CE1874">
            <w:pPr>
              <w:pStyle w:val="TAL"/>
              <w:rPr>
                <w:lang w:eastAsia="zh-CN"/>
              </w:rPr>
            </w:pPr>
          </w:p>
        </w:tc>
      </w:tr>
      <w:tr w:rsidR="00CE1874" w:rsidRPr="00CB2EFF" w14:paraId="6C51878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52BFA5" w14:textId="77777777" w:rsidR="00CE1874" w:rsidRPr="00CB2EFF" w:rsidRDefault="00CE1874" w:rsidP="00CE1874">
            <w:pPr>
              <w:pStyle w:val="TAL"/>
            </w:pPr>
            <w:r w:rsidRPr="00CB2EFF">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A8F1726" w14:textId="77777777" w:rsidR="00CE1874" w:rsidRPr="00CB2EFF" w:rsidRDefault="00CE1874" w:rsidP="00CE1874">
            <w:pPr>
              <w:pStyle w:val="TAL"/>
            </w:pPr>
            <w:r w:rsidRPr="00CB2EFF">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77F08A"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53888B"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AA0EFE"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40DFF96" w14:textId="77777777" w:rsidR="00CE1874" w:rsidRPr="00CB2EFF" w:rsidRDefault="00CE1874" w:rsidP="00CE1874">
            <w:pPr>
              <w:pStyle w:val="TAL"/>
              <w:rPr>
                <w:szCs w:val="18"/>
              </w:rPr>
            </w:pPr>
            <w:r w:rsidRPr="00CB2EFF">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130B1D" w14:textId="77777777" w:rsidR="00CE1874" w:rsidRPr="00CB2EFF" w:rsidRDefault="00CE1874" w:rsidP="00CE1874">
            <w:pPr>
              <w:pStyle w:val="TAL"/>
              <w:rPr>
                <w:lang w:eastAsia="zh-CN"/>
              </w:rPr>
            </w:pPr>
            <w:r w:rsidRPr="00CB2EFF">
              <w:rPr>
                <w:lang w:eastAsia="zh-CN"/>
              </w:rPr>
              <w:t>2Rx</w:t>
            </w:r>
          </w:p>
          <w:p w14:paraId="4D9E2769" w14:textId="77777777" w:rsidR="00CE1874" w:rsidRPr="00CB2EFF" w:rsidRDefault="00CE1874" w:rsidP="00CE1874">
            <w:pPr>
              <w:pStyle w:val="TAL"/>
              <w:rPr>
                <w:lang w:eastAsia="zh-CN"/>
              </w:rPr>
            </w:pPr>
            <w:r w:rsidRPr="00CB2EFF">
              <w:rPr>
                <w:lang w:eastAsia="zh-CN"/>
              </w:rPr>
              <w:t>4Rx</w:t>
            </w:r>
          </w:p>
          <w:p w14:paraId="475AB2B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882DCA" w14:textId="77777777" w:rsidR="00CE1874" w:rsidRPr="00CB2EFF" w:rsidRDefault="00CE1874" w:rsidP="00CE1874">
            <w:pPr>
              <w:pStyle w:val="TAL"/>
              <w:rPr>
                <w:lang w:eastAsia="zh-CN"/>
              </w:rPr>
            </w:pPr>
          </w:p>
        </w:tc>
      </w:tr>
      <w:tr w:rsidR="00CE1874" w:rsidRPr="00CB2EFF" w14:paraId="2FFF90F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C85A13" w14:textId="77777777" w:rsidR="00CE1874" w:rsidRPr="00CB2EFF" w:rsidRDefault="00CE1874" w:rsidP="00CE1874">
            <w:pPr>
              <w:pStyle w:val="TAL"/>
            </w:pPr>
            <w:r w:rsidRPr="00CB2EFF">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37344845" w14:textId="77777777" w:rsidR="00CE1874" w:rsidRPr="00CB2EFF" w:rsidRDefault="00CE1874" w:rsidP="00CE1874">
            <w:pPr>
              <w:pStyle w:val="TAL"/>
            </w:pPr>
            <w:r w:rsidRPr="00CB2EFF">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BC54FD6"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94BD9B"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3A9655"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6A62F78" w14:textId="77777777" w:rsidR="00CE1874" w:rsidRPr="00CB2EFF" w:rsidRDefault="00CE1874" w:rsidP="00CE1874">
            <w:pPr>
              <w:pStyle w:val="TAL"/>
              <w:rPr>
                <w:szCs w:val="18"/>
              </w:rPr>
            </w:pPr>
            <w:r w:rsidRPr="00CB2EFF">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77DA59" w14:textId="77777777" w:rsidR="00CE1874" w:rsidRPr="00CB2EFF" w:rsidRDefault="00CE1874" w:rsidP="00CE1874">
            <w:pPr>
              <w:pStyle w:val="TAL"/>
              <w:rPr>
                <w:lang w:eastAsia="zh-CN"/>
              </w:rPr>
            </w:pPr>
            <w:r w:rsidRPr="00CB2EFF">
              <w:rPr>
                <w:lang w:eastAsia="zh-CN"/>
              </w:rPr>
              <w:t>2Rx</w:t>
            </w:r>
          </w:p>
          <w:p w14:paraId="31005450" w14:textId="77777777" w:rsidR="00CE1874" w:rsidRPr="00CB2EFF" w:rsidRDefault="00CE1874" w:rsidP="00CE1874">
            <w:pPr>
              <w:pStyle w:val="TAL"/>
              <w:rPr>
                <w:lang w:eastAsia="zh-CN"/>
              </w:rPr>
            </w:pPr>
            <w:r w:rsidRPr="00CB2EFF">
              <w:rPr>
                <w:lang w:eastAsia="zh-CN"/>
              </w:rPr>
              <w:t>4Rx</w:t>
            </w:r>
          </w:p>
          <w:p w14:paraId="74AF3B9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8D97A7" w14:textId="77777777" w:rsidR="00CE1874" w:rsidRPr="00CB2EFF" w:rsidRDefault="00CE1874" w:rsidP="00CE1874">
            <w:pPr>
              <w:pStyle w:val="TAL"/>
              <w:rPr>
                <w:lang w:eastAsia="zh-CN"/>
              </w:rPr>
            </w:pPr>
          </w:p>
        </w:tc>
      </w:tr>
      <w:tr w:rsidR="00CE1874" w:rsidRPr="00CB2EFF" w14:paraId="6CE7E1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68855A" w14:textId="77777777" w:rsidR="00CE1874" w:rsidRPr="00CB2EFF" w:rsidRDefault="00CE1874" w:rsidP="00CE1874">
            <w:pPr>
              <w:pStyle w:val="TAL"/>
            </w:pPr>
            <w:r w:rsidRPr="00CB2EFF">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16D0D98D" w14:textId="77777777" w:rsidR="00CE1874" w:rsidRPr="00CB2EFF" w:rsidRDefault="00CE1874" w:rsidP="00CE1874">
            <w:pPr>
              <w:pStyle w:val="TAL"/>
            </w:pPr>
            <w:r w:rsidRPr="00CB2EFF">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36BE3A"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2CA645"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BF34775"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093BA8" w14:textId="77777777" w:rsidR="00CE1874" w:rsidRPr="00CB2EFF" w:rsidRDefault="00CE1874" w:rsidP="00CE1874">
            <w:pPr>
              <w:pStyle w:val="TAL"/>
              <w:rPr>
                <w:szCs w:val="18"/>
              </w:rPr>
            </w:pPr>
            <w:r w:rsidRPr="00CB2EFF">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427054" w14:textId="77777777" w:rsidR="00CE1874" w:rsidRPr="00CB2EFF" w:rsidRDefault="00CE1874" w:rsidP="00CE1874">
            <w:pPr>
              <w:pStyle w:val="TAL"/>
              <w:rPr>
                <w:lang w:eastAsia="zh-CN"/>
              </w:rPr>
            </w:pPr>
            <w:r w:rsidRPr="00CB2EFF">
              <w:rPr>
                <w:lang w:eastAsia="zh-CN"/>
              </w:rPr>
              <w:t>2Rx</w:t>
            </w:r>
          </w:p>
          <w:p w14:paraId="7FDC0740" w14:textId="77777777" w:rsidR="00CE1874" w:rsidRPr="00CB2EFF" w:rsidRDefault="00CE1874" w:rsidP="00CE1874">
            <w:pPr>
              <w:pStyle w:val="TAL"/>
              <w:rPr>
                <w:lang w:eastAsia="zh-CN"/>
              </w:rPr>
            </w:pPr>
            <w:r w:rsidRPr="00CB2EFF">
              <w:rPr>
                <w:lang w:eastAsia="zh-CN"/>
              </w:rPr>
              <w:t>4Rx</w:t>
            </w:r>
          </w:p>
          <w:p w14:paraId="370F200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4D9206" w14:textId="77777777" w:rsidR="00CE1874" w:rsidRPr="00CB2EFF" w:rsidRDefault="00CE1874" w:rsidP="00CE1874">
            <w:pPr>
              <w:pStyle w:val="TAL"/>
              <w:rPr>
                <w:lang w:eastAsia="zh-CN"/>
              </w:rPr>
            </w:pPr>
          </w:p>
        </w:tc>
      </w:tr>
      <w:tr w:rsidR="00CE1874" w:rsidRPr="00CB2EFF" w14:paraId="51BF915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BBEB45" w14:textId="77777777" w:rsidR="00CE1874" w:rsidRPr="00CB2EFF" w:rsidRDefault="00CE1874" w:rsidP="00CE1874">
            <w:pPr>
              <w:pStyle w:val="TAL"/>
              <w:rPr>
                <w:rFonts w:cs="Arial"/>
                <w:szCs w:val="18"/>
              </w:rPr>
            </w:pPr>
            <w:r w:rsidRPr="00CB2EFF">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423D7FDF" w14:textId="77777777" w:rsidR="00CE1874" w:rsidRPr="00CB2EFF" w:rsidRDefault="00CE1874" w:rsidP="00CE1874">
            <w:pPr>
              <w:pStyle w:val="TAL"/>
              <w:rPr>
                <w:rFonts w:cs="Arial"/>
                <w:szCs w:val="18"/>
              </w:rPr>
            </w:pPr>
            <w:r w:rsidRPr="00CB2EFF">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C5F64A1" w14:textId="77777777" w:rsidR="00CE1874" w:rsidRPr="00CB2EFF" w:rsidRDefault="00CE1874" w:rsidP="00CE1874">
            <w:pPr>
              <w:pStyle w:val="TAC"/>
              <w:rPr>
                <w:rFonts w:eastAsia="MS Mincho"/>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2A44D6F" w14:textId="77777777" w:rsidR="00CE1874" w:rsidRPr="00CB2EFF" w:rsidRDefault="00CE1874" w:rsidP="00CE1874">
            <w:pPr>
              <w:pStyle w:val="TAL"/>
              <w:rPr>
                <w:rFonts w:eastAsia="MS Mincho"/>
              </w:rPr>
            </w:pPr>
            <w:r w:rsidRPr="00CB2EFF">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43B3FBD" w14:textId="77777777" w:rsidR="00CE1874" w:rsidRPr="00CB2EFF" w:rsidRDefault="00CE1874" w:rsidP="00CE1874">
            <w:pPr>
              <w:pStyle w:val="TAL"/>
              <w:rPr>
                <w:rFonts w:eastAsia="MS Mincho"/>
              </w:rPr>
            </w:pPr>
            <w:r w:rsidRPr="00CB2EFF">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0091A25" w14:textId="77777777" w:rsidR="00CE1874" w:rsidRPr="00CB2EFF" w:rsidRDefault="00CE1874" w:rsidP="00CE1874">
            <w:pPr>
              <w:pStyle w:val="TAL"/>
              <w:rPr>
                <w:szCs w:val="18"/>
              </w:rPr>
            </w:pPr>
            <w:r w:rsidRPr="00CB2EFF">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3CB7D0" w14:textId="77777777" w:rsidR="00CE1874" w:rsidRPr="00CB2EFF" w:rsidRDefault="00CE1874" w:rsidP="00CE1874">
            <w:pPr>
              <w:pStyle w:val="TAL"/>
              <w:rPr>
                <w:lang w:eastAsia="zh-CN"/>
              </w:rPr>
            </w:pPr>
            <w:r w:rsidRPr="00CB2EFF">
              <w:rPr>
                <w:lang w:eastAsia="zh-CN"/>
              </w:rPr>
              <w:t>2Rx</w:t>
            </w:r>
          </w:p>
          <w:p w14:paraId="6C646D24" w14:textId="77777777" w:rsidR="00CE1874" w:rsidRPr="00CB2EFF" w:rsidRDefault="00CE1874" w:rsidP="00CE1874">
            <w:pPr>
              <w:pStyle w:val="TAL"/>
              <w:rPr>
                <w:lang w:eastAsia="zh-CN"/>
              </w:rPr>
            </w:pPr>
            <w:r w:rsidRPr="00CB2EFF">
              <w:rPr>
                <w:lang w:eastAsia="zh-CN"/>
              </w:rPr>
              <w:t>4Rx</w:t>
            </w:r>
          </w:p>
          <w:p w14:paraId="63BC025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B21AEB" w14:textId="77777777" w:rsidR="00CE1874" w:rsidRPr="00CB2EFF" w:rsidRDefault="00CE1874" w:rsidP="00CE1874">
            <w:pPr>
              <w:pStyle w:val="TAL"/>
              <w:rPr>
                <w:lang w:eastAsia="zh-CN"/>
              </w:rPr>
            </w:pPr>
          </w:p>
        </w:tc>
      </w:tr>
      <w:tr w:rsidR="00CE1874" w:rsidRPr="00CB2EFF" w14:paraId="5DD2B51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38C7D9" w14:textId="77777777" w:rsidR="00CE1874" w:rsidRPr="00CB2EFF" w:rsidRDefault="00CE1874" w:rsidP="00CE1874">
            <w:pPr>
              <w:pStyle w:val="TAL"/>
              <w:rPr>
                <w:rFonts w:cs="Arial"/>
                <w:szCs w:val="18"/>
                <w:lang w:eastAsia="zh-CN"/>
              </w:rPr>
            </w:pPr>
            <w:r w:rsidRPr="00CB2EFF">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46579D9C" w14:textId="77777777" w:rsidR="00CE1874" w:rsidRPr="00CB2EFF" w:rsidRDefault="00CE1874" w:rsidP="00CE1874">
            <w:pPr>
              <w:pStyle w:val="TAL"/>
              <w:rPr>
                <w:snapToGrid w:val="0"/>
                <w:lang w:eastAsia="zh-CN"/>
              </w:rPr>
            </w:pPr>
            <w:r w:rsidRPr="00CB2EFF">
              <w:rPr>
                <w:snapToGrid w:val="0"/>
                <w:lang w:eastAsia="zh-CN"/>
              </w:rPr>
              <w:t>NR SA FR1 Inter-cell SSB based L1-RSRP measurements on PCell in DRX</w:t>
            </w:r>
          </w:p>
        </w:tc>
        <w:tc>
          <w:tcPr>
            <w:tcW w:w="827" w:type="dxa"/>
            <w:gridSpan w:val="2"/>
            <w:tcBorders>
              <w:top w:val="single" w:sz="4" w:space="0" w:color="auto"/>
              <w:left w:val="single" w:sz="4" w:space="0" w:color="auto"/>
              <w:bottom w:val="single" w:sz="4" w:space="0" w:color="auto"/>
              <w:right w:val="single" w:sz="4" w:space="0" w:color="auto"/>
            </w:tcBorders>
          </w:tcPr>
          <w:p w14:paraId="2A4631FB"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1F82886" w14:textId="77777777" w:rsidR="00CE1874" w:rsidRPr="00CB2EFF" w:rsidRDefault="00CE1874" w:rsidP="00CE1874">
            <w:pPr>
              <w:pStyle w:val="TAL"/>
              <w:rPr>
                <w:lang w:eastAsia="zh-CN"/>
              </w:rPr>
            </w:pPr>
            <w:r w:rsidRPr="00CB2EFF">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08377B51" w14:textId="77777777" w:rsidR="00CE1874" w:rsidRPr="00CB2EFF" w:rsidRDefault="00CE1874" w:rsidP="00CE1874">
            <w:pPr>
              <w:pStyle w:val="TAL"/>
              <w:rPr>
                <w:lang w:eastAsia="zh-CN"/>
              </w:rPr>
            </w:pPr>
            <w:r w:rsidRPr="00CB2EFF">
              <w:rPr>
                <w:lang w:eastAsia="zh-CN"/>
              </w:rPr>
              <w:t xml:space="preserve">UEs supporting 5GS </w:t>
            </w:r>
            <w:r w:rsidRPr="00CB2EFF">
              <w:rPr>
                <w:snapToGrid w:val="0"/>
                <w:lang w:eastAsia="zh-CN"/>
              </w:rPr>
              <w:t>NR SA FR1 Inter-cell SSB based L1-RSRP measurements on PCell in DRX</w:t>
            </w:r>
          </w:p>
        </w:tc>
        <w:tc>
          <w:tcPr>
            <w:tcW w:w="2078" w:type="dxa"/>
            <w:gridSpan w:val="2"/>
            <w:tcBorders>
              <w:top w:val="single" w:sz="4" w:space="0" w:color="auto"/>
              <w:left w:val="single" w:sz="4" w:space="0" w:color="auto"/>
              <w:bottom w:val="single" w:sz="4" w:space="0" w:color="auto"/>
              <w:right w:val="single" w:sz="4" w:space="0" w:color="auto"/>
            </w:tcBorders>
          </w:tcPr>
          <w:p w14:paraId="538295B6"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B6454D" w14:textId="77777777" w:rsidR="00CE1874" w:rsidRPr="00CB2EFF" w:rsidRDefault="00CE1874" w:rsidP="00CE1874">
            <w:pPr>
              <w:pStyle w:val="TAL"/>
              <w:rPr>
                <w:lang w:eastAsia="zh-CN"/>
              </w:rPr>
            </w:pPr>
            <w:r w:rsidRPr="00CB2EFF">
              <w:rPr>
                <w:lang w:eastAsia="zh-CN"/>
              </w:rPr>
              <w:t>2Rx</w:t>
            </w:r>
          </w:p>
          <w:p w14:paraId="128D812E" w14:textId="77777777" w:rsidR="00CE1874" w:rsidRPr="00CB2EFF" w:rsidRDefault="00CE1874" w:rsidP="00CE1874">
            <w:pPr>
              <w:pStyle w:val="TAL"/>
              <w:rPr>
                <w:lang w:eastAsia="zh-CN"/>
              </w:rPr>
            </w:pPr>
            <w:r w:rsidRPr="00CB2EFF">
              <w:rPr>
                <w:lang w:eastAsia="zh-CN"/>
              </w:rPr>
              <w:t>4Rx</w:t>
            </w:r>
          </w:p>
          <w:p w14:paraId="59A16BE5"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B51426" w14:textId="77777777" w:rsidR="00CE1874" w:rsidRPr="00CB2EFF" w:rsidRDefault="00CE1874" w:rsidP="00CE1874">
            <w:pPr>
              <w:pStyle w:val="TAL"/>
              <w:rPr>
                <w:lang w:eastAsia="zh-CN"/>
              </w:rPr>
            </w:pPr>
          </w:p>
        </w:tc>
      </w:tr>
      <w:tr w:rsidR="00CE1874" w:rsidRPr="00CB2EFF" w14:paraId="7352B01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B2C64" w14:textId="77777777" w:rsidR="00CE1874" w:rsidRPr="00CB2EFF" w:rsidRDefault="00CE1874" w:rsidP="00CE1874">
            <w:pPr>
              <w:pStyle w:val="TAL"/>
              <w:rPr>
                <w:b/>
              </w:rPr>
            </w:pPr>
            <w:r w:rsidRPr="00CB2EFF">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62F921" w14:textId="77777777" w:rsidR="00CE1874" w:rsidRPr="00CB2EFF" w:rsidRDefault="00CE1874" w:rsidP="00CE1874">
            <w:pPr>
              <w:pStyle w:val="TAL"/>
              <w:rPr>
                <w:b/>
              </w:rPr>
            </w:pPr>
            <w:r w:rsidRPr="00CB2EFF">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FC4A1F"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B446A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0741C4"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72F8E2"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C2D98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2011AC" w14:textId="77777777" w:rsidR="00CE1874" w:rsidRPr="00CB2EFF" w:rsidRDefault="00CE1874" w:rsidP="00CE1874">
            <w:pPr>
              <w:pStyle w:val="TAL"/>
              <w:rPr>
                <w:b/>
                <w:lang w:eastAsia="zh-CN"/>
              </w:rPr>
            </w:pPr>
          </w:p>
        </w:tc>
      </w:tr>
      <w:tr w:rsidR="00CE1874" w:rsidRPr="00CB2EFF" w14:paraId="6D4B818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AAD43" w14:textId="77777777" w:rsidR="00CE1874" w:rsidRPr="00CB2EFF" w:rsidRDefault="00CE1874" w:rsidP="00CE1874">
            <w:pPr>
              <w:pStyle w:val="TAL"/>
            </w:pPr>
            <w:r w:rsidRPr="00CB2EFF">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415B8AF" w14:textId="77777777" w:rsidR="00CE1874" w:rsidRPr="00CB2EFF" w:rsidRDefault="00CE1874" w:rsidP="00CE1874">
            <w:pPr>
              <w:pStyle w:val="TAL"/>
            </w:pPr>
            <w:r w:rsidRPr="00CB2EFF">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05AE724" w14:textId="77777777" w:rsidR="00CE1874" w:rsidRPr="00CB2EFF" w:rsidRDefault="00CE1874" w:rsidP="00CE1874">
            <w:pPr>
              <w:pStyle w:val="TAC"/>
            </w:pPr>
            <w:r w:rsidRPr="00CB2EFF">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A623A8E" w14:textId="77777777" w:rsidR="00CE1874" w:rsidRPr="00CB2EFF" w:rsidRDefault="00CE1874" w:rsidP="00CE1874">
            <w:pPr>
              <w:pStyle w:val="TAL"/>
              <w:rPr>
                <w:lang w:eastAsia="zh-CN"/>
              </w:rPr>
            </w:pPr>
            <w:r w:rsidRPr="00CB2EFF">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456D1155" w14:textId="77777777" w:rsidR="00CE1874" w:rsidRPr="00CB2EFF" w:rsidRDefault="00CE1874" w:rsidP="00CE1874">
            <w:pPr>
              <w:pStyle w:val="TAL"/>
              <w:rPr>
                <w:lang w:eastAsia="zh-CN"/>
              </w:rPr>
            </w:pPr>
            <w:r w:rsidRPr="00CB2EFF">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043EC91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7B63233"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3B0D879" w14:textId="77777777" w:rsidR="00CE1874" w:rsidRPr="00CB2EFF" w:rsidRDefault="00CE1874" w:rsidP="00CE1874">
            <w:pPr>
              <w:pStyle w:val="TAL"/>
              <w:rPr>
                <w:rFonts w:cs="Arial"/>
                <w:lang w:eastAsia="zh-CN"/>
              </w:rPr>
            </w:pPr>
            <w:r w:rsidRPr="00CB2EFF">
              <w:rPr>
                <w:rFonts w:cs="Arial"/>
                <w:lang w:eastAsia="zh-CN"/>
              </w:rPr>
              <w:t>4Rx</w:t>
            </w:r>
          </w:p>
          <w:p w14:paraId="526D5CD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90925B" w14:textId="77777777" w:rsidR="00CE1874" w:rsidRPr="00CB2EFF" w:rsidRDefault="00CE1874" w:rsidP="00CE1874">
            <w:pPr>
              <w:keepNext/>
              <w:keepLines/>
              <w:spacing w:after="0"/>
              <w:rPr>
                <w:rFonts w:ascii="Arial" w:hAnsi="Arial" w:cs="Arial"/>
                <w:sz w:val="18"/>
                <w:lang w:eastAsia="zh-CN"/>
              </w:rPr>
            </w:pPr>
          </w:p>
        </w:tc>
      </w:tr>
      <w:tr w:rsidR="00CE1874" w:rsidRPr="00CB2EFF" w14:paraId="12C7B1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4B4008B" w14:textId="77777777" w:rsidR="00CE1874" w:rsidRPr="00CB2EFF" w:rsidRDefault="00CE1874" w:rsidP="00CE1874">
            <w:pPr>
              <w:pStyle w:val="TAL"/>
              <w:rPr>
                <w:b/>
              </w:rPr>
            </w:pPr>
            <w:r w:rsidRPr="00CB2EFF">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08857D7C" w14:textId="77777777" w:rsidR="00CE1874" w:rsidRPr="00CB2EFF" w:rsidRDefault="00CE1874" w:rsidP="00CE1874">
            <w:pPr>
              <w:pStyle w:val="TAL"/>
              <w:rPr>
                <w:b/>
              </w:rPr>
            </w:pPr>
            <w:r w:rsidRPr="00CB2EFF">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42BBF3D"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D543BB0"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3828F14"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2B7B854" w14:textId="77777777" w:rsidR="00CE1874" w:rsidRPr="00CB2EFF"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D271B9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5B89F1" w14:textId="77777777" w:rsidR="00CE1874" w:rsidRPr="00CB2EFF" w:rsidRDefault="00CE1874" w:rsidP="00CE1874">
            <w:pPr>
              <w:pStyle w:val="TAL"/>
              <w:rPr>
                <w:b/>
                <w:lang w:eastAsia="zh-CN"/>
              </w:rPr>
            </w:pPr>
          </w:p>
        </w:tc>
      </w:tr>
      <w:tr w:rsidR="00CE1874" w:rsidRPr="00CB2EFF" w14:paraId="26747C3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F52CA0" w14:textId="77777777" w:rsidR="00CE1874" w:rsidRPr="00CB2EFF" w:rsidRDefault="00CE1874" w:rsidP="00CE1874">
            <w:pPr>
              <w:pStyle w:val="TAL"/>
            </w:pPr>
            <w:r w:rsidRPr="00CB2EFF">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5BDBB23" w14:textId="77777777" w:rsidR="00CE1874" w:rsidRPr="00CB2EFF" w:rsidRDefault="00CE1874" w:rsidP="00CE1874">
            <w:pPr>
              <w:pStyle w:val="TAL"/>
            </w:pPr>
            <w:r w:rsidRPr="00CB2EFF">
              <w:rPr>
                <w:snapToGrid w:val="0"/>
              </w:rPr>
              <w:t xml:space="preserve">NR SA FR1 CSI-RS based CMR </w:t>
            </w:r>
            <w:r w:rsidRPr="00CB2EFF">
              <w:t>and no dedicated IMR</w:t>
            </w:r>
            <w:r w:rsidRPr="00CB2EFF">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AC0EC5B" w14:textId="77777777" w:rsidR="00CE1874" w:rsidRPr="00CB2EFF" w:rsidRDefault="00CE1874" w:rsidP="00CE1874">
            <w:pPr>
              <w:pStyle w:val="TAC"/>
              <w:rPr>
                <w:lang w:eastAsia="zh-CN"/>
              </w:rPr>
            </w:pPr>
            <w:r w:rsidRPr="00CB2EFF">
              <w:t>Rel-16</w:t>
            </w:r>
          </w:p>
        </w:tc>
        <w:tc>
          <w:tcPr>
            <w:tcW w:w="1157" w:type="dxa"/>
            <w:gridSpan w:val="2"/>
            <w:tcBorders>
              <w:top w:val="single" w:sz="4" w:space="0" w:color="auto"/>
              <w:left w:val="single" w:sz="4" w:space="0" w:color="auto"/>
              <w:bottom w:val="single" w:sz="4" w:space="0" w:color="auto"/>
              <w:right w:val="single" w:sz="4" w:space="0" w:color="auto"/>
            </w:tcBorders>
          </w:tcPr>
          <w:p w14:paraId="36383334" w14:textId="77777777" w:rsidR="00CE1874" w:rsidRPr="00CB2EFF" w:rsidRDefault="00CE1874" w:rsidP="00CE1874">
            <w:pPr>
              <w:pStyle w:val="TAL"/>
              <w:rPr>
                <w:lang w:eastAsia="zh-CN"/>
              </w:rPr>
            </w:pPr>
            <w:r w:rsidRPr="00CB2EFF">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5112B0F"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r w:rsidRPr="00CB2EFF">
              <w:rPr>
                <w:lang w:eastAsia="zh-CN"/>
              </w:rPr>
              <w:t xml:space="preserve"> and long DRX cycle and</w:t>
            </w:r>
            <w:r w:rsidRPr="00CB2EFF">
              <w:rPr>
                <w:bCs/>
                <w:iCs/>
              </w:rPr>
              <w:t xml:space="preserve"> L1-SINR measurement based on </w:t>
            </w:r>
            <w:r w:rsidRPr="00CB2EFF">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EAD97C6"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4A438B0"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B1F5C6E" w14:textId="77777777" w:rsidR="00CE1874" w:rsidRPr="00CB2EFF" w:rsidRDefault="00CE1874" w:rsidP="00CE1874">
            <w:pPr>
              <w:pStyle w:val="TAL"/>
              <w:rPr>
                <w:rFonts w:cs="Arial"/>
                <w:lang w:eastAsia="zh-CN"/>
              </w:rPr>
            </w:pPr>
            <w:r w:rsidRPr="00CB2EFF">
              <w:rPr>
                <w:rFonts w:cs="Arial"/>
                <w:lang w:eastAsia="zh-CN"/>
              </w:rPr>
              <w:t>4Rx</w:t>
            </w:r>
          </w:p>
          <w:p w14:paraId="6D29AD0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E06AF7" w14:textId="77777777" w:rsidR="00CE1874" w:rsidRPr="00CB2EFF" w:rsidRDefault="00CE1874" w:rsidP="00CE1874">
            <w:pPr>
              <w:keepNext/>
              <w:keepLines/>
              <w:spacing w:after="0"/>
              <w:rPr>
                <w:rFonts w:ascii="Arial" w:hAnsi="Arial" w:cs="Arial"/>
                <w:sz w:val="18"/>
                <w:lang w:eastAsia="zh-CN"/>
              </w:rPr>
            </w:pPr>
          </w:p>
        </w:tc>
      </w:tr>
      <w:tr w:rsidR="00CE1874" w:rsidRPr="00CB2EFF" w14:paraId="2C7DC40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DCD4462" w14:textId="77777777" w:rsidR="00CE1874" w:rsidRPr="00CB2EFF" w:rsidRDefault="00CE1874" w:rsidP="00CE1874">
            <w:pPr>
              <w:pStyle w:val="TAL"/>
            </w:pPr>
            <w:r w:rsidRPr="00CB2EFF">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26C5429D" w14:textId="77777777" w:rsidR="00CE1874" w:rsidRPr="00CB2EFF" w:rsidRDefault="00CE1874" w:rsidP="00CE1874">
            <w:pPr>
              <w:pStyle w:val="TAL"/>
            </w:pPr>
            <w:r w:rsidRPr="00CB2EFF">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89940CC" w14:textId="77777777" w:rsidR="00CE1874" w:rsidRPr="00CB2EFF" w:rsidRDefault="00CE1874" w:rsidP="00CE1874">
            <w:pPr>
              <w:pStyle w:val="TAC"/>
              <w:rPr>
                <w:lang w:eastAsia="zh-CN"/>
              </w:rPr>
            </w:pPr>
            <w:r w:rsidRPr="00CB2EFF">
              <w:t>Rel-16</w:t>
            </w:r>
          </w:p>
        </w:tc>
        <w:tc>
          <w:tcPr>
            <w:tcW w:w="1157" w:type="dxa"/>
            <w:gridSpan w:val="2"/>
            <w:tcBorders>
              <w:top w:val="single" w:sz="4" w:space="0" w:color="auto"/>
              <w:left w:val="single" w:sz="4" w:space="0" w:color="auto"/>
              <w:bottom w:val="single" w:sz="4" w:space="0" w:color="auto"/>
              <w:right w:val="single" w:sz="4" w:space="0" w:color="auto"/>
            </w:tcBorders>
          </w:tcPr>
          <w:p w14:paraId="2A57C20E" w14:textId="77777777" w:rsidR="00CE1874" w:rsidRPr="00CB2EFF" w:rsidRDefault="00CE1874" w:rsidP="00CE1874">
            <w:pPr>
              <w:pStyle w:val="TAL"/>
              <w:rPr>
                <w:lang w:eastAsia="zh-CN"/>
              </w:rPr>
            </w:pPr>
            <w:r w:rsidRPr="00CB2EFF">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3BC54F4" w14:textId="77777777" w:rsidR="00CE1874" w:rsidRPr="00CB2EFF" w:rsidRDefault="00CE1874" w:rsidP="00CE1874">
            <w:pPr>
              <w:pStyle w:val="TAL"/>
              <w:rPr>
                <w:lang w:eastAsia="zh-CN"/>
              </w:rPr>
            </w:pPr>
            <w:r w:rsidRPr="00CB2EFF">
              <w:t xml:space="preserve">UEs supporting </w:t>
            </w:r>
            <w:r w:rsidRPr="00CB2EFF">
              <w:rPr>
                <w:rFonts w:eastAsia="MS Mincho"/>
              </w:rPr>
              <w:t xml:space="preserve">5GS </w:t>
            </w:r>
            <w:r w:rsidRPr="00CB2EFF">
              <w:rPr>
                <w:lang w:eastAsia="zh-CN"/>
              </w:rPr>
              <w:t>NR SA</w:t>
            </w:r>
            <w:r w:rsidRPr="00CB2EFF">
              <w:rPr>
                <w:rFonts w:eastAsia="MS Mincho"/>
              </w:rPr>
              <w:t xml:space="preserve"> FR1</w:t>
            </w:r>
            <w:r w:rsidRPr="00CB2EFF">
              <w:rPr>
                <w:lang w:eastAsia="zh-CN"/>
              </w:rPr>
              <w:t xml:space="preserve"> and</w:t>
            </w:r>
            <w:r w:rsidRPr="00CB2EFF">
              <w:rPr>
                <w:bCs/>
                <w:iCs/>
              </w:rPr>
              <w:t xml:space="preserve"> L1-SINR measurement based on </w:t>
            </w:r>
            <w:r w:rsidRPr="00CB2EFF">
              <w:rPr>
                <w:rFonts w:cs="Arial"/>
                <w:szCs w:val="18"/>
              </w:rPr>
              <w:t xml:space="preserve">SSB as CMR and </w:t>
            </w:r>
            <w:r w:rsidRPr="00CB2EFF">
              <w:rPr>
                <w:snapToGrid w:val="0"/>
              </w:rPr>
              <w:t xml:space="preserve">dedicated </w:t>
            </w:r>
            <w:r w:rsidRPr="00CB2EFF">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6B13BB27"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EFFAEF1"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61E7436B" w14:textId="77777777" w:rsidR="00CE1874" w:rsidRPr="00CB2EFF" w:rsidRDefault="00CE1874" w:rsidP="00CE1874">
            <w:pPr>
              <w:pStyle w:val="TAL"/>
              <w:rPr>
                <w:rFonts w:cs="Arial"/>
                <w:lang w:eastAsia="zh-CN"/>
              </w:rPr>
            </w:pPr>
            <w:r w:rsidRPr="00CB2EFF">
              <w:rPr>
                <w:rFonts w:cs="Arial"/>
                <w:lang w:eastAsia="zh-CN"/>
              </w:rPr>
              <w:t>4Rx</w:t>
            </w:r>
          </w:p>
          <w:p w14:paraId="0012410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56801D" w14:textId="77777777" w:rsidR="00CE1874" w:rsidRPr="00CB2EFF" w:rsidRDefault="00CE1874" w:rsidP="00CE1874">
            <w:pPr>
              <w:keepNext/>
              <w:keepLines/>
              <w:spacing w:after="0"/>
              <w:rPr>
                <w:rFonts w:ascii="Arial" w:hAnsi="Arial" w:cs="Arial"/>
                <w:sz w:val="18"/>
                <w:lang w:eastAsia="zh-CN"/>
              </w:rPr>
            </w:pPr>
          </w:p>
        </w:tc>
      </w:tr>
      <w:tr w:rsidR="00CE1874" w:rsidRPr="00CB2EFF" w14:paraId="090321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D74DA9" w14:textId="77777777" w:rsidR="00CE1874" w:rsidRPr="00CB2EFF" w:rsidRDefault="00CE1874" w:rsidP="00CE1874">
            <w:pPr>
              <w:pStyle w:val="TAL"/>
            </w:pPr>
            <w:r w:rsidRPr="00CB2EFF">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31CB40E9" w14:textId="77777777" w:rsidR="00CE1874" w:rsidRPr="00CB2EFF" w:rsidRDefault="00CE1874" w:rsidP="00CE1874">
            <w:pPr>
              <w:pStyle w:val="TAL"/>
            </w:pPr>
            <w:r w:rsidRPr="00CB2EFF">
              <w:rPr>
                <w:snapToGrid w:val="0"/>
              </w:rPr>
              <w:t xml:space="preserve">NR SA FR1 CSI-RS based CMR </w:t>
            </w:r>
            <w:r w:rsidRPr="00CB2EFF">
              <w:t>and dedicated IMR</w:t>
            </w:r>
            <w:r w:rsidRPr="00CB2EFF">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D85EF81" w14:textId="77777777" w:rsidR="00CE1874" w:rsidRPr="00CB2EFF" w:rsidRDefault="00CE1874" w:rsidP="00CE1874">
            <w:pPr>
              <w:pStyle w:val="TAC"/>
              <w:rPr>
                <w:lang w:eastAsia="zh-CN"/>
              </w:rPr>
            </w:pPr>
            <w:r w:rsidRPr="00CB2EFF">
              <w:t>Rel-16</w:t>
            </w:r>
          </w:p>
        </w:tc>
        <w:tc>
          <w:tcPr>
            <w:tcW w:w="1157" w:type="dxa"/>
            <w:gridSpan w:val="2"/>
            <w:tcBorders>
              <w:top w:val="single" w:sz="4" w:space="0" w:color="auto"/>
              <w:left w:val="single" w:sz="4" w:space="0" w:color="auto"/>
              <w:bottom w:val="single" w:sz="4" w:space="0" w:color="auto"/>
              <w:right w:val="single" w:sz="4" w:space="0" w:color="auto"/>
            </w:tcBorders>
          </w:tcPr>
          <w:p w14:paraId="7641FEED" w14:textId="77777777" w:rsidR="00CE1874" w:rsidRPr="00CB2EFF" w:rsidRDefault="00CE1874" w:rsidP="00CE1874">
            <w:pPr>
              <w:pStyle w:val="TAL"/>
              <w:rPr>
                <w:lang w:eastAsia="zh-CN"/>
              </w:rPr>
            </w:pPr>
            <w:r w:rsidRPr="00CB2EFF">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CDDCCD9" w14:textId="77777777" w:rsidR="00CE1874" w:rsidRPr="00CB2EFF" w:rsidRDefault="00CE1874" w:rsidP="00CE1874">
            <w:pPr>
              <w:pStyle w:val="TAL"/>
              <w:rPr>
                <w:lang w:eastAsia="zh-CN"/>
              </w:rPr>
            </w:pPr>
            <w:r w:rsidRPr="00CB2EFF">
              <w:t xml:space="preserve">UEs supporting </w:t>
            </w:r>
            <w:r w:rsidRPr="00CB2EFF">
              <w:rPr>
                <w:rFonts w:eastAsia="MS Mincho"/>
              </w:rPr>
              <w:t xml:space="preserve">5GS </w:t>
            </w:r>
            <w:r w:rsidRPr="00CB2EFF">
              <w:rPr>
                <w:lang w:eastAsia="zh-CN"/>
              </w:rPr>
              <w:t>NR SA FR1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4087953"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4232C7D"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46E67E4" w14:textId="77777777" w:rsidR="00CE1874" w:rsidRPr="00CB2EFF" w:rsidRDefault="00CE1874" w:rsidP="00CE1874">
            <w:pPr>
              <w:pStyle w:val="TAL"/>
              <w:rPr>
                <w:rFonts w:cs="Arial"/>
                <w:lang w:eastAsia="zh-CN"/>
              </w:rPr>
            </w:pPr>
            <w:r w:rsidRPr="00CB2EFF">
              <w:rPr>
                <w:rFonts w:cs="Arial"/>
                <w:lang w:eastAsia="zh-CN"/>
              </w:rPr>
              <w:t>4Rx</w:t>
            </w:r>
          </w:p>
          <w:p w14:paraId="3A945D4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CC847A" w14:textId="77777777" w:rsidR="00CE1874" w:rsidRPr="00CB2EFF" w:rsidRDefault="00CE1874" w:rsidP="00CE1874">
            <w:pPr>
              <w:keepNext/>
              <w:keepLines/>
              <w:spacing w:after="0"/>
              <w:rPr>
                <w:rFonts w:ascii="Arial" w:hAnsi="Arial" w:cs="Arial"/>
                <w:sz w:val="18"/>
                <w:lang w:eastAsia="zh-CN"/>
              </w:rPr>
            </w:pPr>
          </w:p>
        </w:tc>
      </w:tr>
      <w:tr w:rsidR="00CE1874" w:rsidRPr="00CB2EFF" w14:paraId="1E64358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394043" w14:textId="77777777" w:rsidR="00CE1874" w:rsidRPr="00CB2EFF" w:rsidRDefault="00CE1874" w:rsidP="00CE1874">
            <w:pPr>
              <w:pStyle w:val="TAL"/>
              <w:rPr>
                <w:b/>
              </w:rPr>
            </w:pPr>
            <w:r w:rsidRPr="00CB2EFF">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6328E7" w14:textId="77777777" w:rsidR="00CE1874" w:rsidRPr="00CB2EFF" w:rsidRDefault="00CE1874" w:rsidP="00CE1874">
            <w:pPr>
              <w:pStyle w:val="TAL"/>
              <w:rPr>
                <w:b/>
              </w:rPr>
            </w:pPr>
            <w:r w:rsidRPr="00CB2EFF">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24E23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07FA1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129D46"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285A9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279291"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EA45C" w14:textId="77777777" w:rsidR="00CE1874" w:rsidRPr="00CB2EFF" w:rsidRDefault="00CE1874" w:rsidP="00CE1874">
            <w:pPr>
              <w:pStyle w:val="TAL"/>
              <w:rPr>
                <w:b/>
                <w:lang w:eastAsia="zh-CN"/>
              </w:rPr>
            </w:pPr>
          </w:p>
        </w:tc>
      </w:tr>
      <w:tr w:rsidR="00CE1874" w:rsidRPr="00CB2EFF" w14:paraId="1FB0CDA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66B9FD" w14:textId="77777777" w:rsidR="00CE1874" w:rsidRPr="00CB2EFF" w:rsidRDefault="00CE1874" w:rsidP="00CE1874">
            <w:pPr>
              <w:pStyle w:val="TAL"/>
            </w:pPr>
            <w:r w:rsidRPr="00CB2EFF">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50F9E3FE" w14:textId="77777777" w:rsidR="00CE1874" w:rsidRPr="00CB2EFF" w:rsidRDefault="00CE1874" w:rsidP="00CE1874">
            <w:pPr>
              <w:pStyle w:val="TAL"/>
            </w:pPr>
            <w:r w:rsidRPr="00CB2EFF">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1DAC733F" w14:textId="77777777" w:rsidR="00CE1874" w:rsidRPr="00CB2EFF" w:rsidRDefault="00CE1874" w:rsidP="00CE1874">
            <w:pPr>
              <w:pStyle w:val="TAC"/>
            </w:pPr>
            <w:r w:rsidRPr="00CB2EFF">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BCE07E8" w14:textId="77777777" w:rsidR="00CE1874" w:rsidRPr="00CB2EFF" w:rsidRDefault="00CE1874" w:rsidP="00CE1874">
            <w:pPr>
              <w:pStyle w:val="TAL"/>
              <w:rPr>
                <w:lang w:eastAsia="zh-CN"/>
              </w:rPr>
            </w:pPr>
            <w:r w:rsidRPr="00CB2EFF">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2A124F2F"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r w:rsidRPr="00CB2EFF">
              <w:rPr>
                <w:rFonts w:eastAsia="MS Mincho" w:cs="Arial"/>
              </w:rPr>
              <w:t xml:space="preserve"> and </w:t>
            </w:r>
            <w:r w:rsidRPr="00CB2EFF">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1B749A5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50B98A"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AEAD21A" w14:textId="77777777" w:rsidR="00CE1874" w:rsidRPr="00CB2EFF" w:rsidRDefault="00CE1874" w:rsidP="00CE1874">
            <w:pPr>
              <w:pStyle w:val="TAL"/>
              <w:rPr>
                <w:rFonts w:cs="Arial"/>
                <w:lang w:eastAsia="zh-CN"/>
              </w:rPr>
            </w:pPr>
            <w:r w:rsidRPr="00CB2EFF">
              <w:rPr>
                <w:rFonts w:cs="Arial"/>
                <w:lang w:eastAsia="zh-CN"/>
              </w:rPr>
              <w:t>4Rx</w:t>
            </w:r>
          </w:p>
          <w:p w14:paraId="0D8B09A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FE668C" w14:textId="77777777" w:rsidR="00CE1874" w:rsidRPr="00CB2EFF" w:rsidRDefault="00CE1874" w:rsidP="00CE1874">
            <w:pPr>
              <w:pStyle w:val="TAL"/>
              <w:rPr>
                <w:lang w:eastAsia="zh-CN"/>
              </w:rPr>
            </w:pPr>
          </w:p>
        </w:tc>
      </w:tr>
      <w:tr w:rsidR="00CE1874" w:rsidRPr="00CB2EFF" w14:paraId="70C4DC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CE030A" w14:textId="77777777" w:rsidR="00CE1874" w:rsidRPr="00CB2EFF" w:rsidRDefault="00CE1874" w:rsidP="00CE1874">
            <w:pPr>
              <w:pStyle w:val="TAL"/>
              <w:rPr>
                <w:b/>
              </w:rPr>
            </w:pPr>
            <w:r w:rsidRPr="00CB2EFF">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577723" w14:textId="77777777" w:rsidR="00CE1874" w:rsidRPr="00CB2EFF" w:rsidRDefault="00CE1874" w:rsidP="00CE1874">
            <w:pPr>
              <w:pStyle w:val="TAL"/>
              <w:rPr>
                <w:b/>
              </w:rPr>
            </w:pPr>
            <w:r w:rsidRPr="00CB2EFF">
              <w:rPr>
                <w:b/>
                <w:bCs/>
              </w:rPr>
              <w:t xml:space="preserve">Idle Mode </w:t>
            </w:r>
            <w:r w:rsidRPr="00CB2EFF">
              <w:rPr>
                <w:rFonts w:eastAsia="MS Mincho"/>
                <w:b/>
                <w:bCs/>
              </w:rPr>
              <w:t xml:space="preserve">inter-RAT </w:t>
            </w:r>
            <w:r w:rsidRPr="00CB2EFF">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82781E"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47012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03D80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D82B05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9B333B3"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D321CF" w14:textId="77777777" w:rsidR="00CE1874" w:rsidRPr="00CB2EFF" w:rsidRDefault="00CE1874" w:rsidP="00CE1874">
            <w:pPr>
              <w:pStyle w:val="TAL"/>
              <w:rPr>
                <w:b/>
                <w:lang w:eastAsia="zh-CN"/>
              </w:rPr>
            </w:pPr>
          </w:p>
        </w:tc>
      </w:tr>
      <w:tr w:rsidR="00CE1874" w:rsidRPr="00CB2EFF" w14:paraId="42A826B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4B7C87" w14:textId="77777777" w:rsidR="00CE1874" w:rsidRPr="00CB2EFF" w:rsidRDefault="00CE1874" w:rsidP="00CE1874">
            <w:pPr>
              <w:pStyle w:val="TAL"/>
            </w:pPr>
            <w:r w:rsidRPr="00CB2EFF">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29F52E12" w14:textId="77777777" w:rsidR="00CE1874" w:rsidRPr="00CB2EFF" w:rsidRDefault="00CE1874" w:rsidP="00CE1874">
            <w:pPr>
              <w:pStyle w:val="TAL"/>
            </w:pPr>
            <w:r w:rsidRPr="00CB2EFF">
              <w:t xml:space="preserve">NR SA FR1 </w:t>
            </w:r>
            <w:r w:rsidRPr="00CB2EFF">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DF53903" w14:textId="77777777" w:rsidR="00CE1874" w:rsidRPr="00CB2EFF" w:rsidRDefault="00CE1874" w:rsidP="00CE1874">
            <w:pPr>
              <w:pStyle w:val="TAC"/>
            </w:pPr>
            <w:r w:rsidRPr="00CB2EFF">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3990514" w14:textId="77777777" w:rsidR="00CE1874" w:rsidRPr="00CB2EFF" w:rsidRDefault="00CE1874" w:rsidP="00CE1874">
            <w:pPr>
              <w:pStyle w:val="TAL"/>
              <w:rPr>
                <w:lang w:eastAsia="zh-CN"/>
              </w:rPr>
            </w:pPr>
            <w:r w:rsidRPr="00CB2EFF">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06493B4" w14:textId="77777777" w:rsidR="00CE1874" w:rsidRPr="00CB2EFF" w:rsidRDefault="00CE1874" w:rsidP="00CE1874">
            <w:pPr>
              <w:pStyle w:val="TAL"/>
              <w:rPr>
                <w:lang w:eastAsia="zh-CN"/>
              </w:rPr>
            </w:pPr>
            <w:r w:rsidRPr="00CB2EFF">
              <w:rPr>
                <w:lang w:eastAsia="zh-CN"/>
              </w:rPr>
              <w:t xml:space="preserve">UEs supporting </w:t>
            </w:r>
            <w:r w:rsidRPr="00CB2EFF">
              <w:t>NE-DC</w:t>
            </w:r>
            <w:r w:rsidRPr="00CB2EFF">
              <w:rPr>
                <w:lang w:eastAsia="zh-CN"/>
              </w:rPr>
              <w:t xml:space="preserve"> FR1</w:t>
            </w:r>
            <w:r w:rsidRPr="00CB2EFF">
              <w:t xml:space="preserve"> and </w:t>
            </w:r>
            <w:r w:rsidRPr="00CB2EFF">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4D832626"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5B5DC4"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3B28F980" w14:textId="77777777" w:rsidR="00CE1874" w:rsidRPr="00CB2EFF" w:rsidRDefault="00CE1874" w:rsidP="00CE1874">
            <w:pPr>
              <w:pStyle w:val="TAL"/>
              <w:rPr>
                <w:rFonts w:cs="Arial"/>
                <w:lang w:eastAsia="zh-CN"/>
              </w:rPr>
            </w:pPr>
            <w:r w:rsidRPr="00CB2EFF">
              <w:rPr>
                <w:rFonts w:cs="Arial"/>
                <w:lang w:eastAsia="zh-CN"/>
              </w:rPr>
              <w:t>4Rx</w:t>
            </w:r>
          </w:p>
          <w:p w14:paraId="2DF8806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631EFA" w14:textId="77777777" w:rsidR="00CE1874" w:rsidRPr="00CB2EFF" w:rsidRDefault="00CE1874" w:rsidP="00CE1874">
            <w:pPr>
              <w:pStyle w:val="TAL"/>
              <w:rPr>
                <w:lang w:eastAsia="zh-CN"/>
              </w:rPr>
            </w:pPr>
          </w:p>
        </w:tc>
      </w:tr>
      <w:tr w:rsidR="00CE1874" w:rsidRPr="00CB2EFF" w14:paraId="3DD73B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7E17E9D" w14:textId="77777777" w:rsidR="00CE1874" w:rsidRPr="00CB2EFF" w:rsidRDefault="00CE1874" w:rsidP="00CE1874">
            <w:pPr>
              <w:pStyle w:val="TAL"/>
              <w:rPr>
                <w:b/>
                <w:bCs/>
                <w:lang w:eastAsia="zh-CN"/>
              </w:rPr>
            </w:pPr>
            <w:r w:rsidRPr="00CB2EFF">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0C321DB" w14:textId="77777777" w:rsidR="00CE1874" w:rsidRPr="00CB2EFF" w:rsidRDefault="00CE1874" w:rsidP="00CE1874">
            <w:pPr>
              <w:pStyle w:val="TAL"/>
              <w:rPr>
                <w:b/>
                <w:bCs/>
                <w:lang w:eastAsia="zh-CN"/>
              </w:rPr>
            </w:pPr>
            <w:r w:rsidRPr="00CB2EFF">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F699B6" w14:textId="77777777" w:rsidR="00CE1874" w:rsidRPr="00CB2EFF" w:rsidRDefault="00CE1874" w:rsidP="00CE1874">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773BC13" w14:textId="77777777" w:rsidR="00CE1874" w:rsidRPr="00CB2EFF" w:rsidRDefault="00CE1874" w:rsidP="00CE1874">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030063" w14:textId="77777777" w:rsidR="00CE1874" w:rsidRPr="00CB2EFF" w:rsidRDefault="00CE1874" w:rsidP="00CE1874">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432CDDB" w14:textId="77777777" w:rsidR="00CE1874" w:rsidRPr="00CB2EFF" w:rsidRDefault="00CE1874" w:rsidP="00CE1874">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C0FEFA6" w14:textId="77777777" w:rsidR="00CE1874" w:rsidRPr="00CB2EFF" w:rsidRDefault="00CE1874" w:rsidP="00CE1874">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6989C5" w14:textId="77777777" w:rsidR="00CE1874" w:rsidRPr="00CB2EFF" w:rsidRDefault="00CE1874" w:rsidP="00CE1874">
            <w:pPr>
              <w:pStyle w:val="TAL"/>
              <w:rPr>
                <w:b/>
                <w:bCs/>
                <w:lang w:eastAsia="zh-CN"/>
              </w:rPr>
            </w:pPr>
          </w:p>
        </w:tc>
      </w:tr>
      <w:tr w:rsidR="00CE1874" w:rsidRPr="00CB2EFF" w14:paraId="3A7165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2312EC" w14:textId="77777777" w:rsidR="00CE1874" w:rsidRPr="00CB2EFF" w:rsidRDefault="00CE1874" w:rsidP="00CE1874">
            <w:pPr>
              <w:pStyle w:val="TAL"/>
            </w:pPr>
            <w:r w:rsidRPr="00CB2EFF">
              <w:t>6.6.17.1</w:t>
            </w:r>
          </w:p>
        </w:tc>
        <w:tc>
          <w:tcPr>
            <w:tcW w:w="4521" w:type="dxa"/>
            <w:gridSpan w:val="2"/>
            <w:tcBorders>
              <w:top w:val="single" w:sz="4" w:space="0" w:color="auto"/>
              <w:left w:val="single" w:sz="4" w:space="0" w:color="auto"/>
              <w:bottom w:val="single" w:sz="4" w:space="0" w:color="auto"/>
              <w:right w:val="single" w:sz="4" w:space="0" w:color="auto"/>
            </w:tcBorders>
          </w:tcPr>
          <w:p w14:paraId="2D99AC12" w14:textId="77777777" w:rsidR="00CE1874" w:rsidRPr="00CB2EFF" w:rsidRDefault="00CE1874" w:rsidP="00CE1874">
            <w:pPr>
              <w:pStyle w:val="TAL"/>
            </w:pPr>
            <w:r w:rsidRPr="00CB2EFF">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7B6AFB30" w14:textId="77777777" w:rsidR="00CE1874" w:rsidRPr="00CB2EFF" w:rsidRDefault="00CE1874" w:rsidP="00CE1874">
            <w:pPr>
              <w:pStyle w:val="TAL"/>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523359AC" w14:textId="77777777" w:rsidR="00CE1874" w:rsidRPr="00CB2EFF" w:rsidRDefault="00CE1874" w:rsidP="00CE1874">
            <w:pPr>
              <w:pStyle w:val="TAL"/>
            </w:pPr>
            <w:r w:rsidRPr="00CB2EFF">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1703F16E" w14:textId="77777777" w:rsidR="00CE1874" w:rsidRPr="00CB2EFF" w:rsidRDefault="00CE1874" w:rsidP="00CE1874">
            <w:pPr>
              <w:pStyle w:val="TAL"/>
            </w:pPr>
            <w:r w:rsidRPr="00CB2EFF">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0D51C98D"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15ADEFBB" w14:textId="77777777" w:rsidR="00CE1874" w:rsidRPr="00CB2EFF" w:rsidRDefault="00CE1874" w:rsidP="00CE1874">
            <w:pPr>
              <w:pStyle w:val="TAL"/>
            </w:pPr>
            <w:r w:rsidRPr="00CB2EFF">
              <w:t>2Rx</w:t>
            </w:r>
          </w:p>
          <w:p w14:paraId="4CD293AD" w14:textId="77777777" w:rsidR="00CE1874" w:rsidRPr="00CB2EFF" w:rsidRDefault="00CE1874" w:rsidP="00CE1874">
            <w:pPr>
              <w:pStyle w:val="TAL"/>
            </w:pPr>
            <w:r w:rsidRPr="00CB2EFF">
              <w:t>4Rx</w:t>
            </w:r>
          </w:p>
          <w:p w14:paraId="45783D46" w14:textId="77777777" w:rsidR="00CE1874" w:rsidRPr="00CB2EFF" w:rsidRDefault="00CE1874" w:rsidP="00CE1874">
            <w:pPr>
              <w:pStyle w:val="TAL"/>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D36FB6" w14:textId="77777777" w:rsidR="00CE1874" w:rsidRPr="00CB2EFF" w:rsidRDefault="00CE1874" w:rsidP="00CE1874">
            <w:pPr>
              <w:pStyle w:val="TAL"/>
            </w:pPr>
          </w:p>
        </w:tc>
      </w:tr>
      <w:tr w:rsidR="00CE1874" w:rsidRPr="00CB2EFF" w14:paraId="74DA26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48CA37" w14:textId="77777777" w:rsidR="00CE1874" w:rsidRPr="00CB2EFF" w:rsidRDefault="00CE1874" w:rsidP="00CE1874">
            <w:pPr>
              <w:pStyle w:val="TAL"/>
            </w:pPr>
            <w:r w:rsidRPr="00CB2EFF">
              <w:t>6.6.17.2</w:t>
            </w:r>
          </w:p>
        </w:tc>
        <w:tc>
          <w:tcPr>
            <w:tcW w:w="4521" w:type="dxa"/>
            <w:gridSpan w:val="2"/>
            <w:tcBorders>
              <w:top w:val="single" w:sz="4" w:space="0" w:color="auto"/>
              <w:left w:val="single" w:sz="4" w:space="0" w:color="auto"/>
              <w:bottom w:val="single" w:sz="4" w:space="0" w:color="auto"/>
              <w:right w:val="single" w:sz="4" w:space="0" w:color="auto"/>
            </w:tcBorders>
          </w:tcPr>
          <w:p w14:paraId="22826823" w14:textId="77777777" w:rsidR="00CE1874" w:rsidRPr="00CB2EFF" w:rsidRDefault="00CE1874" w:rsidP="00CE1874">
            <w:pPr>
              <w:pStyle w:val="TAL"/>
            </w:pPr>
            <w:r w:rsidRPr="00CB2EFF">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7FE1DD7A" w14:textId="77777777" w:rsidR="00CE1874" w:rsidRPr="00CB2EFF" w:rsidRDefault="00CE1874" w:rsidP="00CE1874">
            <w:pPr>
              <w:pStyle w:val="TAL"/>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16FA9E90" w14:textId="77777777" w:rsidR="00CE1874" w:rsidRPr="00CB2EFF" w:rsidRDefault="00CE1874" w:rsidP="00CE1874">
            <w:pPr>
              <w:pStyle w:val="TAL"/>
            </w:pPr>
            <w:r w:rsidRPr="00CB2EFF">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27A1BCED" w14:textId="77777777" w:rsidR="00CE1874" w:rsidRPr="00CB2EFF" w:rsidRDefault="00CE1874" w:rsidP="00CE1874">
            <w:pPr>
              <w:pStyle w:val="TAL"/>
            </w:pPr>
            <w:r w:rsidRPr="00CB2EFF">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02D995EF"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7059B063" w14:textId="77777777" w:rsidR="00CE1874" w:rsidRPr="00CB2EFF" w:rsidRDefault="00CE1874" w:rsidP="00CE1874">
            <w:pPr>
              <w:pStyle w:val="TAL"/>
            </w:pPr>
            <w:r w:rsidRPr="00CB2EFF">
              <w:t>2Rx</w:t>
            </w:r>
          </w:p>
          <w:p w14:paraId="3BD0B982" w14:textId="77777777" w:rsidR="00CE1874" w:rsidRPr="00CB2EFF" w:rsidRDefault="00CE1874" w:rsidP="00CE1874">
            <w:pPr>
              <w:pStyle w:val="TAL"/>
            </w:pPr>
            <w:r w:rsidRPr="00CB2EFF">
              <w:t>4Rx</w:t>
            </w:r>
          </w:p>
          <w:p w14:paraId="51697E3A" w14:textId="77777777" w:rsidR="00CE1874" w:rsidRPr="00CB2EFF" w:rsidRDefault="00CE1874" w:rsidP="00CE1874">
            <w:pPr>
              <w:pStyle w:val="TAL"/>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1C5448" w14:textId="77777777" w:rsidR="00CE1874" w:rsidRPr="00CB2EFF" w:rsidRDefault="00CE1874" w:rsidP="00CE1874">
            <w:pPr>
              <w:pStyle w:val="TAL"/>
            </w:pPr>
          </w:p>
        </w:tc>
      </w:tr>
      <w:tr w:rsidR="00CE1874" w:rsidRPr="00CB2EFF" w14:paraId="06A064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003B5E4" w14:textId="77777777" w:rsidR="00CE1874" w:rsidRPr="00CB2EFF" w:rsidRDefault="00CE1874" w:rsidP="00CE1874">
            <w:pPr>
              <w:keepNext/>
              <w:keepLines/>
              <w:spacing w:after="0"/>
              <w:rPr>
                <w:rFonts w:ascii="Arial" w:hAnsi="Arial"/>
                <w:b/>
                <w:sz w:val="18"/>
              </w:rPr>
            </w:pPr>
            <w:r w:rsidRPr="00CB2EFF">
              <w:rPr>
                <w:rFonts w:ascii="Arial" w:hAnsi="Arial"/>
                <w:b/>
                <w:bCs/>
                <w:sz w:val="18"/>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965F16D" w14:textId="77777777" w:rsidR="00CE1874" w:rsidRPr="00CB2EFF" w:rsidRDefault="00CE1874" w:rsidP="00CE1874">
            <w:pPr>
              <w:keepNext/>
              <w:keepLines/>
              <w:spacing w:after="0"/>
              <w:rPr>
                <w:rFonts w:ascii="Arial" w:hAnsi="Arial"/>
                <w:b/>
                <w:sz w:val="18"/>
                <w:szCs w:val="18"/>
              </w:rPr>
            </w:pPr>
            <w:r w:rsidRPr="00CB2EFF">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EBB758" w14:textId="77777777" w:rsidR="00CE1874" w:rsidRPr="00CB2EFF" w:rsidRDefault="00CE1874" w:rsidP="00CE1874">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E56F28" w14:textId="77777777" w:rsidR="00CE1874" w:rsidRPr="00CB2EFF"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E6103E" w14:textId="77777777" w:rsidR="00CE1874" w:rsidRPr="00CB2EFF"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A1C00" w14:textId="77777777" w:rsidR="00CE1874" w:rsidRPr="00CB2EFF" w:rsidRDefault="00CE1874" w:rsidP="00CE1874">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E1010B" w14:textId="77777777" w:rsidR="00CE1874" w:rsidRPr="00CB2EFF"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F1E30E" w14:textId="77777777" w:rsidR="00CE1874" w:rsidRPr="00CB2EFF" w:rsidRDefault="00CE1874" w:rsidP="00CE1874">
            <w:pPr>
              <w:keepNext/>
              <w:keepLines/>
              <w:spacing w:after="0"/>
              <w:rPr>
                <w:rFonts w:ascii="Arial" w:hAnsi="Arial"/>
                <w:b/>
                <w:sz w:val="18"/>
                <w:lang w:eastAsia="zh-CN"/>
              </w:rPr>
            </w:pPr>
          </w:p>
        </w:tc>
      </w:tr>
      <w:tr w:rsidR="00CE1874" w:rsidRPr="00CB2EFF" w14:paraId="1C3B87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4343D2"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8DBC9B"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D898709"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00E4082"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DCD85B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08F395C"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9858A3" w14:textId="77777777" w:rsidR="00CE1874" w:rsidRPr="00CB2EFF" w:rsidRDefault="00CE1874" w:rsidP="00CE1874">
            <w:pPr>
              <w:pStyle w:val="TAL"/>
            </w:pPr>
            <w:r w:rsidRPr="00CB2EFF">
              <w:t>2Rx</w:t>
            </w:r>
          </w:p>
          <w:p w14:paraId="5C8D335D" w14:textId="77777777" w:rsidR="00CE1874" w:rsidRPr="00CB2EFF" w:rsidRDefault="00CE1874" w:rsidP="00CE1874">
            <w:pPr>
              <w:pStyle w:val="TAL"/>
            </w:pPr>
            <w:r w:rsidRPr="00CB2EFF">
              <w:t>4Rx</w:t>
            </w:r>
          </w:p>
          <w:p w14:paraId="2FF861EF"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66D1DDEC" w14:textId="77777777" w:rsidR="00CE1874" w:rsidRPr="00CB2EFF" w:rsidRDefault="00CE1874" w:rsidP="00CE1874">
            <w:pPr>
              <w:keepNext/>
              <w:keepLines/>
              <w:spacing w:after="0"/>
              <w:rPr>
                <w:rFonts w:ascii="Arial" w:hAnsi="Arial"/>
                <w:sz w:val="18"/>
                <w:lang w:eastAsia="zh-CN"/>
              </w:rPr>
            </w:pPr>
          </w:p>
        </w:tc>
      </w:tr>
      <w:tr w:rsidR="00CE1874" w:rsidRPr="00CB2EFF" w14:paraId="5E2F59F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C02D91"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1A0D79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27A7884"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F6E4B8E"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55533C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0AFD45A"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472349E" w14:textId="77777777" w:rsidR="00CE1874" w:rsidRPr="00CB2EFF" w:rsidRDefault="00CE1874" w:rsidP="00CE1874">
            <w:pPr>
              <w:pStyle w:val="TAL"/>
            </w:pPr>
            <w:r w:rsidRPr="00CB2EFF">
              <w:t>2Rx</w:t>
            </w:r>
          </w:p>
          <w:p w14:paraId="5C598CE1" w14:textId="77777777" w:rsidR="00CE1874" w:rsidRPr="00CB2EFF" w:rsidRDefault="00CE1874" w:rsidP="00CE1874">
            <w:pPr>
              <w:pStyle w:val="TAL"/>
            </w:pPr>
            <w:r w:rsidRPr="00CB2EFF">
              <w:t>4Rx</w:t>
            </w:r>
          </w:p>
          <w:p w14:paraId="727E864D"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7AF32DC2" w14:textId="77777777" w:rsidR="00CE1874" w:rsidRPr="00CB2EFF" w:rsidRDefault="00CE1874" w:rsidP="00CE1874">
            <w:pPr>
              <w:keepNext/>
              <w:keepLines/>
              <w:spacing w:after="0"/>
              <w:rPr>
                <w:rFonts w:ascii="Arial" w:hAnsi="Arial"/>
                <w:sz w:val="18"/>
                <w:lang w:eastAsia="zh-CN"/>
              </w:rPr>
            </w:pPr>
          </w:p>
        </w:tc>
      </w:tr>
      <w:tr w:rsidR="00CE1874" w:rsidRPr="00CB2EFF" w14:paraId="6885CFC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9C627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7AD02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90C00A"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23FEE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F5968B"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9D0AB1"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3B00AFB" w14:textId="77777777" w:rsidR="00CE1874" w:rsidRPr="00CB2EFF" w:rsidRDefault="00CE1874" w:rsidP="00CE1874">
            <w:pPr>
              <w:pStyle w:val="TAL"/>
            </w:pPr>
            <w:r w:rsidRPr="00CB2EFF">
              <w:t>2Rx</w:t>
            </w:r>
          </w:p>
          <w:p w14:paraId="03A2217E" w14:textId="77777777" w:rsidR="00CE1874" w:rsidRPr="00CB2EFF" w:rsidRDefault="00CE1874" w:rsidP="00CE1874">
            <w:pPr>
              <w:pStyle w:val="TAL"/>
            </w:pPr>
            <w:r w:rsidRPr="00CB2EFF">
              <w:t>4Rx</w:t>
            </w:r>
          </w:p>
          <w:p w14:paraId="7DEB9E3C"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53225E3B" w14:textId="77777777" w:rsidR="00CE1874" w:rsidRPr="00CB2EFF" w:rsidRDefault="00CE1874" w:rsidP="00CE1874">
            <w:pPr>
              <w:keepNext/>
              <w:keepLines/>
              <w:spacing w:after="0"/>
              <w:rPr>
                <w:rFonts w:ascii="Arial" w:hAnsi="Arial"/>
                <w:sz w:val="18"/>
                <w:lang w:eastAsia="zh-CN"/>
              </w:rPr>
            </w:pPr>
          </w:p>
        </w:tc>
      </w:tr>
      <w:tr w:rsidR="00CE1874" w:rsidRPr="00CB2EFF" w14:paraId="10D4E4B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80F708"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E91E3C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DBCBC4"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424F7D1"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943F00F"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5D2ED7"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7DABB35" w14:textId="77777777" w:rsidR="00CE1874" w:rsidRPr="00CB2EFF" w:rsidRDefault="00CE1874" w:rsidP="00CE1874">
            <w:pPr>
              <w:pStyle w:val="TAL"/>
            </w:pPr>
            <w:r w:rsidRPr="00CB2EFF">
              <w:t>2Rx</w:t>
            </w:r>
          </w:p>
          <w:p w14:paraId="2D4CB693" w14:textId="77777777" w:rsidR="00CE1874" w:rsidRPr="00CB2EFF" w:rsidRDefault="00CE1874" w:rsidP="00CE1874">
            <w:pPr>
              <w:pStyle w:val="TAL"/>
            </w:pPr>
            <w:r w:rsidRPr="00CB2EFF">
              <w:t>4Rx</w:t>
            </w:r>
          </w:p>
          <w:p w14:paraId="7304E277"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1D70F0DC" w14:textId="77777777" w:rsidR="00CE1874" w:rsidRPr="00CB2EFF" w:rsidRDefault="00CE1874" w:rsidP="00CE1874">
            <w:pPr>
              <w:keepNext/>
              <w:keepLines/>
              <w:spacing w:after="0"/>
              <w:rPr>
                <w:rFonts w:ascii="Arial" w:hAnsi="Arial"/>
                <w:sz w:val="18"/>
                <w:lang w:eastAsia="zh-CN"/>
              </w:rPr>
            </w:pPr>
          </w:p>
        </w:tc>
      </w:tr>
      <w:tr w:rsidR="00CE1874" w:rsidRPr="00CB2EFF" w14:paraId="56AB106E"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6"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2687" w:author="Amy TAO" w:date="2024-11-09T15:59:00Z">
            <w:trPr>
              <w:gridBefore w:val="1"/>
              <w:wBefore w:w="73" w:type="dxa"/>
              <w:jc w:val="center"/>
            </w:trPr>
          </w:trPrChange>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Change w:id="2688"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5619B0" w14:textId="77777777" w:rsidR="00CE1874" w:rsidRPr="00CB2EFF" w:rsidRDefault="00CE1874" w:rsidP="00CE1874">
            <w:pPr>
              <w:pStyle w:val="TAL"/>
              <w:rPr>
                <w:lang w:eastAsia="zh-CN"/>
              </w:rPr>
            </w:pPr>
            <w:r w:rsidRPr="00CB2EFF">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Change w:id="2689"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246867" w14:textId="77777777" w:rsidR="00CE1874" w:rsidRPr="00CB2EFF" w:rsidRDefault="00CE1874" w:rsidP="00CE1874">
            <w:pPr>
              <w:pStyle w:val="TAL"/>
              <w:rPr>
                <w:lang w:eastAsia="zh-CN"/>
              </w:rPr>
            </w:pPr>
            <w:r w:rsidRPr="00CB2EFF">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Change w:id="2690"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C60DBD" w14:textId="77777777" w:rsidR="00CE1874" w:rsidRPr="00CB2EFF" w:rsidRDefault="00CE1874" w:rsidP="00CE187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Change w:id="2691"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09C8B9" w14:textId="77777777" w:rsidR="00CE1874" w:rsidRPr="00CB2EFF"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Change w:id="2692"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662D5"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Change w:id="2693"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EA685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Change w:id="2694"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B2693D"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2695" w:author="Amy TAO" w:date="2024-11-09T15:59: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A7C1E82" w14:textId="77777777" w:rsidR="00CE1874" w:rsidRPr="00CB2EFF" w:rsidRDefault="00CE1874" w:rsidP="00CE1874">
            <w:pPr>
              <w:pStyle w:val="TAL"/>
              <w:rPr>
                <w:lang w:eastAsia="zh-CN"/>
              </w:rPr>
            </w:pPr>
          </w:p>
        </w:tc>
      </w:tr>
      <w:tr w:rsidR="00C16F8A" w:rsidRPr="00CB2EFF" w14:paraId="24025814" w14:textId="737FED49"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96"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2697"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2698"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A2366E" w14:textId="69B269AC" w:rsidR="00C16F8A" w:rsidRPr="00CB2EFF" w:rsidRDefault="00C16F8A" w:rsidP="00C16F8A">
            <w:pPr>
              <w:pStyle w:val="TAL"/>
              <w:rPr>
                <w:lang w:eastAsia="zh-CN"/>
              </w:rPr>
            </w:pPr>
            <w:ins w:id="2699" w:author="Amy TAO" w:date="2024-11-09T15:58:00Z">
              <w:r w:rsidRPr="00CB2EFF">
                <w:t>6.6.19.1</w:t>
              </w:r>
            </w:ins>
          </w:p>
        </w:tc>
        <w:tc>
          <w:tcPr>
            <w:tcW w:w="4521" w:type="dxa"/>
            <w:gridSpan w:val="2"/>
            <w:tcBorders>
              <w:top w:val="single" w:sz="4" w:space="0" w:color="auto"/>
              <w:left w:val="single" w:sz="4" w:space="0" w:color="auto"/>
              <w:bottom w:val="nil"/>
              <w:right w:val="single" w:sz="4" w:space="0" w:color="auto"/>
            </w:tcBorders>
            <w:shd w:val="clear" w:color="auto" w:fill="auto"/>
            <w:tcPrChange w:id="2700"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0F1E70" w14:textId="7C8CCC70" w:rsidR="00C16F8A" w:rsidRPr="00CB2EFF" w:rsidRDefault="00C16F8A" w:rsidP="00C16F8A">
            <w:pPr>
              <w:pStyle w:val="TAL"/>
              <w:rPr>
                <w:lang w:eastAsia="zh-CN"/>
              </w:rPr>
            </w:pPr>
            <w:ins w:id="2701" w:author="Amy TAO" w:date="2024-11-09T15:58:00Z">
              <w:r w:rsidRPr="00CB2EFF">
                <w:t>NR SA FR1 event-triggered reporting tests with NCSG under non-DRX in FR1</w:t>
              </w:r>
            </w:ins>
          </w:p>
        </w:tc>
        <w:tc>
          <w:tcPr>
            <w:tcW w:w="827" w:type="dxa"/>
            <w:gridSpan w:val="2"/>
            <w:tcBorders>
              <w:top w:val="single" w:sz="4" w:space="0" w:color="auto"/>
              <w:left w:val="single" w:sz="4" w:space="0" w:color="auto"/>
              <w:bottom w:val="nil"/>
              <w:right w:val="single" w:sz="4" w:space="0" w:color="auto"/>
            </w:tcBorders>
            <w:shd w:val="clear" w:color="auto" w:fill="auto"/>
            <w:tcPrChange w:id="2702"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0F678E" w14:textId="408BE68A" w:rsidR="00C16F8A" w:rsidRPr="00CB2EFF" w:rsidRDefault="00C16F8A" w:rsidP="00C16F8A">
            <w:pPr>
              <w:pStyle w:val="TAL"/>
              <w:rPr>
                <w:lang w:eastAsia="zh-CN"/>
              </w:rPr>
            </w:pPr>
            <w:ins w:id="2703" w:author="Amy TAO" w:date="2024-11-09T15:58:00Z">
              <w:r w:rsidRPr="00CB2EFF">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2704"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4AD9F" w14:textId="52180DBB" w:rsidR="00C16F8A" w:rsidRPr="00CB2EFF" w:rsidRDefault="00C16F8A" w:rsidP="00C16F8A">
            <w:pPr>
              <w:pStyle w:val="TAL"/>
              <w:rPr>
                <w:lang w:eastAsia="zh-CN"/>
              </w:rPr>
            </w:pPr>
            <w:ins w:id="2705" w:author="Amy TAO" w:date="2024-11-09T15:58:00Z">
              <w:r w:rsidRPr="00CB2EFF">
                <w:rPr>
                  <w:lang w:eastAsia="fr-FR"/>
                </w:rPr>
                <w:t>C253</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2706"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56A20" w14:textId="7FD3915A" w:rsidR="00C16F8A" w:rsidRPr="00CB2EFF" w:rsidRDefault="00C16F8A" w:rsidP="00C16F8A">
            <w:pPr>
              <w:pStyle w:val="TAL"/>
              <w:rPr>
                <w:lang w:eastAsia="zh-CN"/>
              </w:rPr>
            </w:pPr>
            <w:ins w:id="2707" w:author="Amy TAO" w:date="2024-11-09T15:58:00Z">
              <w:r w:rsidRPr="00CB2EFF">
                <w:rPr>
                  <w:lang w:eastAsia="zh-CN"/>
                </w:rPr>
                <w:t>UEs supporting 5GS NR SA FR1, CSI-RS-based RLM, BWP operation without bandwidth restriction, NR only NCSG patterns and reporting of NCSG requirement information but don’t support per-FR NCSG</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2708"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544C2" w14:textId="78AD5A62"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2709"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0BB3D" w14:textId="77777777" w:rsidR="00C16F8A" w:rsidRPr="00CB2EFF" w:rsidRDefault="00C16F8A" w:rsidP="00C16F8A">
            <w:pPr>
              <w:pStyle w:val="TAL"/>
              <w:rPr>
                <w:ins w:id="2710" w:author="Amy TAO" w:date="2024-11-09T15:58:00Z"/>
                <w:lang w:eastAsia="zh-CN"/>
              </w:rPr>
            </w:pPr>
            <w:ins w:id="2711" w:author="Amy TAO" w:date="2024-11-09T15:58:00Z">
              <w:r w:rsidRPr="00CB2EFF">
                <w:rPr>
                  <w:lang w:eastAsia="zh-CN"/>
                </w:rPr>
                <w:t>2Rx</w:t>
              </w:r>
            </w:ins>
          </w:p>
          <w:p w14:paraId="115BC358" w14:textId="77777777" w:rsidR="00C16F8A" w:rsidRPr="00CB2EFF" w:rsidRDefault="00C16F8A" w:rsidP="00C16F8A">
            <w:pPr>
              <w:pStyle w:val="TAL"/>
              <w:rPr>
                <w:ins w:id="2712" w:author="Amy TAO" w:date="2024-11-09T15:58:00Z"/>
                <w:lang w:eastAsia="zh-CN"/>
              </w:rPr>
            </w:pPr>
            <w:ins w:id="2713" w:author="Amy TAO" w:date="2024-11-09T15:58:00Z">
              <w:r w:rsidRPr="00CB2EFF">
                <w:rPr>
                  <w:lang w:eastAsia="zh-CN"/>
                </w:rPr>
                <w:t>4Rx</w:t>
              </w:r>
            </w:ins>
          </w:p>
          <w:p w14:paraId="156BBF57" w14:textId="0861B295" w:rsidR="00C16F8A" w:rsidRPr="00CB2EFF" w:rsidRDefault="00C16F8A" w:rsidP="00C16F8A">
            <w:pPr>
              <w:pStyle w:val="TAL"/>
              <w:rPr>
                <w:lang w:eastAsia="zh-CN"/>
              </w:rPr>
            </w:pPr>
            <w:ins w:id="2714" w:author="Amy TAO" w:date="2024-11-09T15:58:00Z">
              <w:r w:rsidRPr="00CB2EFF">
                <w:t>8Rx</w:t>
              </w:r>
            </w:ins>
          </w:p>
        </w:tc>
        <w:tc>
          <w:tcPr>
            <w:tcW w:w="1434" w:type="dxa"/>
            <w:tcBorders>
              <w:top w:val="single" w:sz="4" w:space="0" w:color="auto"/>
              <w:left w:val="single" w:sz="4" w:space="0" w:color="auto"/>
              <w:bottom w:val="nil"/>
              <w:right w:val="single" w:sz="4" w:space="0" w:color="auto"/>
            </w:tcBorders>
            <w:tcPrChange w:id="2715"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61981FA1" w14:textId="3E69DEB8" w:rsidR="00C16F8A" w:rsidRPr="00CB2EFF" w:rsidRDefault="00AC0FBF" w:rsidP="00C16F8A">
            <w:pPr>
              <w:pStyle w:val="TAL"/>
              <w:rPr>
                <w:lang w:eastAsia="zh-CN"/>
              </w:rPr>
            </w:pPr>
            <w:ins w:id="2716" w:author="Amy TAO" w:date="2024-11-14T18:30:00Z">
              <w:r w:rsidRPr="00CB2EFF">
                <w:rPr>
                  <w:lang w:eastAsia="zh-CN"/>
                </w:rPr>
                <w:t>Subtest 2: F024</w:t>
              </w:r>
            </w:ins>
          </w:p>
        </w:tc>
      </w:tr>
      <w:tr w:rsidR="00C16F8A" w:rsidRPr="00CB2EFF" w:rsidDel="00A65356" w14:paraId="48177D85"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17"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ins w:id="2718" w:author="Amy TAO" w:date="2024-11-09T15:58:00Z"/>
          <w:trPrChange w:id="2719"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2720"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B54548" w14:textId="1279B229" w:rsidR="00C16F8A" w:rsidRPr="00CB2EFF" w:rsidDel="00A65356" w:rsidRDefault="00C16F8A" w:rsidP="00C16F8A">
            <w:pPr>
              <w:pStyle w:val="TAL"/>
              <w:rPr>
                <w:ins w:id="2721" w:author="Amy TAO" w:date="2024-11-09T15:58:00Z"/>
                <w:lang w:eastAsia="zh-CN"/>
              </w:rPr>
            </w:pPr>
            <w:ins w:id="2722" w:author="Amy TAO" w:date="2024-11-09T15:59:00Z">
              <w:r w:rsidRPr="00CB2EFF">
                <w:t>6.6.19.2</w:t>
              </w:r>
            </w:ins>
          </w:p>
        </w:tc>
        <w:tc>
          <w:tcPr>
            <w:tcW w:w="4521" w:type="dxa"/>
            <w:gridSpan w:val="2"/>
            <w:tcBorders>
              <w:top w:val="single" w:sz="4" w:space="0" w:color="auto"/>
              <w:left w:val="single" w:sz="4" w:space="0" w:color="auto"/>
              <w:bottom w:val="nil"/>
              <w:right w:val="single" w:sz="4" w:space="0" w:color="auto"/>
            </w:tcBorders>
            <w:shd w:val="clear" w:color="auto" w:fill="auto"/>
            <w:tcPrChange w:id="2723"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A710" w14:textId="61B47EC6" w:rsidR="00C16F8A" w:rsidRPr="00CB2EFF" w:rsidDel="00A65356" w:rsidRDefault="00C16F8A" w:rsidP="00C16F8A">
            <w:pPr>
              <w:pStyle w:val="TAL"/>
              <w:rPr>
                <w:ins w:id="2724" w:author="Amy TAO" w:date="2024-11-09T15:58:00Z"/>
                <w:lang w:eastAsia="zh-CN"/>
              </w:rPr>
            </w:pPr>
            <w:ins w:id="2725" w:author="Amy TAO" w:date="2024-11-09T15:59:00Z">
              <w:r w:rsidRPr="00CB2EFF">
                <w:t>NR SA FR1 event-triggered reporting tests for FR1 with NCSG for inter-frequency measurement</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Change w:id="2726"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28C45D" w14:textId="64704E64" w:rsidR="00C16F8A" w:rsidRPr="00CB2EFF" w:rsidDel="00A65356" w:rsidRDefault="00C16F8A" w:rsidP="00C16F8A">
            <w:pPr>
              <w:pStyle w:val="TAL"/>
              <w:rPr>
                <w:ins w:id="2727" w:author="Amy TAO" w:date="2024-11-09T15:58:00Z"/>
                <w:lang w:eastAsia="zh-CN"/>
              </w:rPr>
            </w:pPr>
            <w:ins w:id="2728" w:author="Amy TAO" w:date="2024-11-09T15:59:00Z">
              <w:r w:rsidRPr="00CB2EFF">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2729"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01FC6D" w14:textId="437C31B6" w:rsidR="00C16F8A" w:rsidRPr="00CB2EFF" w:rsidDel="00A65356" w:rsidRDefault="00C16F8A" w:rsidP="00C16F8A">
            <w:pPr>
              <w:pStyle w:val="TAL"/>
              <w:rPr>
                <w:ins w:id="2730" w:author="Amy TAO" w:date="2024-11-09T15:58:00Z"/>
                <w:lang w:eastAsia="zh-CN"/>
              </w:rPr>
            </w:pPr>
            <w:ins w:id="2731" w:author="Amy TAO" w:date="2024-11-09T15:59:00Z">
              <w:r w:rsidRPr="00CB2EFF">
                <w:rPr>
                  <w:lang w:eastAsia="fr-FR"/>
                </w:rPr>
                <w:t>C255</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2732"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3DB6DD" w14:textId="0E8BF5BA" w:rsidR="00C16F8A" w:rsidRPr="00CB2EFF" w:rsidDel="00A65356" w:rsidRDefault="00C16F8A" w:rsidP="00C16F8A">
            <w:pPr>
              <w:pStyle w:val="TAL"/>
              <w:rPr>
                <w:ins w:id="2733" w:author="Amy TAO" w:date="2024-11-09T15:58:00Z"/>
                <w:lang w:eastAsia="zh-CN"/>
              </w:rPr>
            </w:pPr>
            <w:ins w:id="2734" w:author="Amy TAO" w:date="2024-11-09T15:59:00Z">
              <w:r w:rsidRPr="00CB2EFF">
                <w:rPr>
                  <w:lang w:eastAsia="zh-CN"/>
                </w:rPr>
                <w:t>UEs supporting 5GS NR SA FR1, NR only NCSG patterns and reporting of NCSG requirement information but don’t support per-FR NCSG</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2735"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D3140" w14:textId="70E1B7AB" w:rsidR="00C16F8A" w:rsidRPr="00CB2EFF" w:rsidDel="00A65356" w:rsidRDefault="00C16F8A" w:rsidP="00C16F8A">
            <w:pPr>
              <w:pStyle w:val="TAL"/>
              <w:rPr>
                <w:ins w:id="2736"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2737"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9BDF73" w14:textId="77777777" w:rsidR="00C16F8A" w:rsidRPr="00CB2EFF" w:rsidRDefault="00C16F8A" w:rsidP="00C16F8A">
            <w:pPr>
              <w:pStyle w:val="TAL"/>
              <w:rPr>
                <w:ins w:id="2738" w:author="Amy TAO" w:date="2024-11-09T15:59:00Z"/>
                <w:lang w:eastAsia="zh-CN"/>
              </w:rPr>
            </w:pPr>
            <w:ins w:id="2739" w:author="Amy TAO" w:date="2024-11-09T15:59:00Z">
              <w:r w:rsidRPr="00CB2EFF">
                <w:rPr>
                  <w:lang w:eastAsia="zh-CN"/>
                </w:rPr>
                <w:t>2Rx</w:t>
              </w:r>
            </w:ins>
          </w:p>
          <w:p w14:paraId="3BD7EC1C" w14:textId="77777777" w:rsidR="00C16F8A" w:rsidRPr="00CB2EFF" w:rsidRDefault="00C16F8A" w:rsidP="00C16F8A">
            <w:pPr>
              <w:pStyle w:val="TAL"/>
              <w:rPr>
                <w:ins w:id="2740" w:author="Amy TAO" w:date="2024-11-09T15:59:00Z"/>
              </w:rPr>
            </w:pPr>
            <w:ins w:id="2741" w:author="Amy TAO" w:date="2024-11-09T15:59:00Z">
              <w:r w:rsidRPr="00CB2EFF">
                <w:rPr>
                  <w:lang w:eastAsia="zh-CN"/>
                </w:rPr>
                <w:t>4Rx</w:t>
              </w:r>
            </w:ins>
          </w:p>
          <w:p w14:paraId="02772C8F" w14:textId="6589C3E3" w:rsidR="00C16F8A" w:rsidRPr="00CB2EFF" w:rsidDel="00A65356" w:rsidRDefault="00C16F8A" w:rsidP="00C16F8A">
            <w:pPr>
              <w:pStyle w:val="TAL"/>
              <w:rPr>
                <w:ins w:id="2742" w:author="Amy TAO" w:date="2024-11-09T15:58:00Z"/>
                <w:lang w:eastAsia="zh-CN"/>
              </w:rPr>
            </w:pPr>
            <w:ins w:id="2743" w:author="Amy TAO" w:date="2024-11-09T15:59:00Z">
              <w:r w:rsidRPr="00CB2EFF">
                <w:t>8Rx</w:t>
              </w:r>
            </w:ins>
          </w:p>
        </w:tc>
        <w:tc>
          <w:tcPr>
            <w:tcW w:w="1434" w:type="dxa"/>
            <w:tcBorders>
              <w:top w:val="single" w:sz="4" w:space="0" w:color="auto"/>
              <w:left w:val="single" w:sz="4" w:space="0" w:color="auto"/>
              <w:bottom w:val="nil"/>
              <w:right w:val="single" w:sz="4" w:space="0" w:color="auto"/>
            </w:tcBorders>
            <w:tcPrChange w:id="2744"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30F5284A" w14:textId="7BC2542C" w:rsidR="00C16F8A" w:rsidRPr="00CB2EFF" w:rsidDel="00A65356" w:rsidRDefault="00AC0FBF" w:rsidP="00C16F8A">
            <w:pPr>
              <w:pStyle w:val="TAL"/>
              <w:rPr>
                <w:ins w:id="2745" w:author="Amy TAO" w:date="2024-11-09T15:58:00Z"/>
                <w:lang w:eastAsia="zh-CN"/>
              </w:rPr>
            </w:pPr>
            <w:ins w:id="2746" w:author="Amy TAO" w:date="2024-11-14T18:30:00Z">
              <w:r w:rsidRPr="00CB2EFF">
                <w:rPr>
                  <w:lang w:eastAsia="zh-CN"/>
                </w:rPr>
                <w:t>Subtest 2: F</w:t>
              </w:r>
            </w:ins>
            <w:ins w:id="2747" w:author="Amy TAO" w:date="2024-11-14T18:31:00Z">
              <w:r w:rsidRPr="00CB2EFF">
                <w:rPr>
                  <w:lang w:eastAsia="zh-CN"/>
                </w:rPr>
                <w:t>025</w:t>
              </w:r>
            </w:ins>
          </w:p>
        </w:tc>
      </w:tr>
      <w:tr w:rsidR="00C16F8A" w:rsidRPr="00CB2EFF" w:rsidDel="00A65356" w14:paraId="7A878C2B" w14:textId="77777777" w:rsidTr="00CE1874">
        <w:trPr>
          <w:gridBefore w:val="1"/>
          <w:wBefore w:w="73" w:type="dxa"/>
          <w:jc w:val="center"/>
          <w:ins w:id="2748" w:author="Amy TAO" w:date="2024-11-09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4C98C6B" w14:textId="1C5A0A9F" w:rsidR="00C16F8A" w:rsidRPr="00CB2EFF" w:rsidDel="00A65356" w:rsidRDefault="00C16F8A" w:rsidP="00C16F8A">
            <w:pPr>
              <w:pStyle w:val="TAL"/>
              <w:rPr>
                <w:ins w:id="2749" w:author="Amy TAO" w:date="2024-11-09T15:58:00Z"/>
                <w:lang w:eastAsia="zh-CN"/>
              </w:rPr>
            </w:pPr>
            <w:ins w:id="2750" w:author="Amy TAO" w:date="2024-11-09T15:59:00Z">
              <w:r w:rsidRPr="00CB2EFF">
                <w:t>6.6.19.3</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31CD243" w14:textId="45563D51" w:rsidR="00C16F8A" w:rsidRPr="00CB2EFF" w:rsidDel="00A65356" w:rsidRDefault="00C16F8A" w:rsidP="00C16F8A">
            <w:pPr>
              <w:pStyle w:val="TAL"/>
              <w:rPr>
                <w:ins w:id="2751" w:author="Amy TAO" w:date="2024-11-09T15:58:00Z"/>
                <w:lang w:eastAsia="zh-CN"/>
              </w:rPr>
            </w:pPr>
            <w:ins w:id="2752" w:author="Amy TAO" w:date="2024-11-09T15:59:00Z">
              <w:r w:rsidRPr="00CB2EFF">
                <w:t>NR SA FR1 NR - E-UTRAN event-triggered reporting in non-DRX in FR1 with NCSG</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BB5C09" w14:textId="187B382D" w:rsidR="00C16F8A" w:rsidRPr="00CB2EFF" w:rsidDel="00A65356" w:rsidRDefault="00C16F8A" w:rsidP="00C16F8A">
            <w:pPr>
              <w:pStyle w:val="TAL"/>
              <w:rPr>
                <w:ins w:id="2753" w:author="Amy TAO" w:date="2024-11-09T15:58:00Z"/>
                <w:lang w:eastAsia="zh-CN"/>
              </w:rPr>
            </w:pPr>
            <w:ins w:id="2754" w:author="Amy TAO" w:date="2024-11-09T15:59:00Z">
              <w:r w:rsidRPr="00CB2EFF">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5C69D50" w14:textId="4A26D177" w:rsidR="00C16F8A" w:rsidRPr="00CB2EFF" w:rsidDel="00A65356" w:rsidRDefault="00C16F8A" w:rsidP="00C16F8A">
            <w:pPr>
              <w:pStyle w:val="TAL"/>
              <w:rPr>
                <w:ins w:id="2755" w:author="Amy TAO" w:date="2024-11-09T15:58:00Z"/>
                <w:lang w:eastAsia="zh-CN"/>
              </w:rPr>
            </w:pPr>
            <w:ins w:id="2756" w:author="Amy TAO" w:date="2024-11-09T15:59:00Z">
              <w:r w:rsidRPr="00CB2EFF">
                <w:rPr>
                  <w:lang w:eastAsia="fr-FR"/>
                </w:rPr>
                <w:t>C257</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F8DC9F3" w14:textId="4E3EA822" w:rsidR="00C16F8A" w:rsidRPr="00CB2EFF" w:rsidDel="00A65356" w:rsidRDefault="00C16F8A" w:rsidP="00C16F8A">
            <w:pPr>
              <w:pStyle w:val="TAL"/>
              <w:rPr>
                <w:ins w:id="2757" w:author="Amy TAO" w:date="2024-11-09T15:58:00Z"/>
                <w:lang w:eastAsia="zh-CN"/>
              </w:rPr>
            </w:pPr>
            <w:ins w:id="2758" w:author="Amy TAO" w:date="2024-11-09T15:59:00Z">
              <w:r w:rsidRPr="00CB2EFF">
                <w:rPr>
                  <w:lang w:eastAsia="zh-CN"/>
                </w:rPr>
                <w:t>UEs supporting 5GS NR SA FR1, E-UTRAN, reporting of NCSG requirement information for E-UTRA and NCSG patterns</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D89387C" w14:textId="77777777" w:rsidR="00C16F8A" w:rsidRPr="00CB2EFF" w:rsidDel="00A65356" w:rsidRDefault="00C16F8A" w:rsidP="00C16F8A">
            <w:pPr>
              <w:pStyle w:val="TAL"/>
              <w:rPr>
                <w:ins w:id="2759"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4C4FB63" w14:textId="77777777" w:rsidR="00C16F8A" w:rsidRPr="00CB2EFF" w:rsidRDefault="00C16F8A" w:rsidP="00C16F8A">
            <w:pPr>
              <w:pStyle w:val="TAL"/>
              <w:rPr>
                <w:ins w:id="2760" w:author="Amy TAO" w:date="2024-11-09T15:59:00Z"/>
                <w:lang w:eastAsia="zh-CN"/>
              </w:rPr>
            </w:pPr>
            <w:ins w:id="2761" w:author="Amy TAO" w:date="2024-11-09T15:59:00Z">
              <w:r w:rsidRPr="00CB2EFF">
                <w:rPr>
                  <w:lang w:eastAsia="zh-CN"/>
                </w:rPr>
                <w:t>2Rx</w:t>
              </w:r>
            </w:ins>
          </w:p>
          <w:p w14:paraId="23ECF968" w14:textId="77777777" w:rsidR="00C16F8A" w:rsidRPr="00CB2EFF" w:rsidRDefault="00C16F8A" w:rsidP="00C16F8A">
            <w:pPr>
              <w:pStyle w:val="TAL"/>
              <w:rPr>
                <w:ins w:id="2762" w:author="Amy TAO" w:date="2024-11-09T15:59:00Z"/>
                <w:lang w:eastAsia="zh-CN"/>
              </w:rPr>
            </w:pPr>
            <w:ins w:id="2763" w:author="Amy TAO" w:date="2024-11-09T15:59:00Z">
              <w:r w:rsidRPr="00CB2EFF">
                <w:rPr>
                  <w:lang w:eastAsia="zh-CN"/>
                </w:rPr>
                <w:t>4Rx</w:t>
              </w:r>
            </w:ins>
          </w:p>
          <w:p w14:paraId="3448B248" w14:textId="5528C899" w:rsidR="00C16F8A" w:rsidRPr="00CB2EFF" w:rsidDel="00A65356" w:rsidRDefault="00C16F8A" w:rsidP="00C16F8A">
            <w:pPr>
              <w:pStyle w:val="TAL"/>
              <w:rPr>
                <w:ins w:id="2764" w:author="Amy TAO" w:date="2024-11-09T15:58:00Z"/>
                <w:lang w:eastAsia="zh-CN"/>
              </w:rPr>
            </w:pPr>
            <w:ins w:id="2765" w:author="Amy TAO" w:date="2024-11-09T15:59:00Z">
              <w:r w:rsidRPr="00CB2EFF">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63EC47B3" w14:textId="77777777" w:rsidR="00C16F8A" w:rsidRPr="00CB2EFF" w:rsidDel="00A65356" w:rsidRDefault="00C16F8A" w:rsidP="00C16F8A">
            <w:pPr>
              <w:pStyle w:val="TAL"/>
              <w:rPr>
                <w:ins w:id="2766" w:author="Amy TAO" w:date="2024-11-09T15:58:00Z"/>
                <w:lang w:eastAsia="zh-CN"/>
              </w:rPr>
            </w:pPr>
          </w:p>
        </w:tc>
      </w:tr>
      <w:tr w:rsidR="00C16F8A" w:rsidRPr="00CB2EFF" w:rsidDel="00C16F8A" w14:paraId="22F8FFAE" w14:textId="58E15C4D" w:rsidTr="00CE1874">
        <w:trPr>
          <w:jc w:val="center"/>
          <w:del w:id="2767"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08F9C306" w14:textId="18A469CE" w:rsidR="00C16F8A" w:rsidRPr="00CB2EFF" w:rsidDel="00C16F8A" w:rsidRDefault="00C16F8A" w:rsidP="00C16F8A">
            <w:pPr>
              <w:pStyle w:val="TAL"/>
              <w:rPr>
                <w:del w:id="2768" w:author="Amy TAO" w:date="2024-11-09T15:59:00Z"/>
              </w:rPr>
            </w:pPr>
            <w:del w:id="2769" w:author="Amy TAO" w:date="2024-11-09T15:59:00Z">
              <w:r w:rsidRPr="00CB2EFF" w:rsidDel="00C16F8A">
                <w:delText>6.6.19.1</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70BB62CB" w14:textId="767BBD9A" w:rsidR="00C16F8A" w:rsidRPr="00CB2EFF" w:rsidDel="00C16F8A" w:rsidRDefault="00C16F8A" w:rsidP="00C16F8A">
            <w:pPr>
              <w:pStyle w:val="TAL"/>
              <w:rPr>
                <w:del w:id="2770" w:author="Amy TAO" w:date="2024-11-09T15:59:00Z"/>
              </w:rPr>
            </w:pPr>
            <w:del w:id="2771" w:author="Amy TAO" w:date="2024-11-09T15:59:00Z">
              <w:r w:rsidRPr="00CB2EFF" w:rsidDel="00C16F8A">
                <w:delText>NR SA FR1 event-triggered reporting tests with NCSG under non-DRX in FR1</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5FC9E6A0" w14:textId="0425BEE0" w:rsidR="00C16F8A" w:rsidRPr="00CB2EFF" w:rsidDel="00C16F8A" w:rsidRDefault="00C16F8A" w:rsidP="00C16F8A">
            <w:pPr>
              <w:pStyle w:val="TAL"/>
              <w:rPr>
                <w:del w:id="2772" w:author="Amy TAO" w:date="2024-11-09T15:59:00Z"/>
                <w:lang w:eastAsia="zh-CN"/>
              </w:rPr>
            </w:pPr>
            <w:del w:id="2773" w:author="Amy TAO" w:date="2024-11-09T15:59:00Z">
              <w:r w:rsidRPr="00CB2EFF"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A18315" w14:textId="371849A7" w:rsidR="00C16F8A" w:rsidRPr="00CB2EFF" w:rsidDel="00C16F8A" w:rsidRDefault="00C16F8A" w:rsidP="00C16F8A">
            <w:pPr>
              <w:pStyle w:val="TAL"/>
              <w:rPr>
                <w:del w:id="2774" w:author="Amy TAO" w:date="2024-11-09T15:59:00Z"/>
                <w:lang w:eastAsia="fr-FR"/>
              </w:rPr>
            </w:pPr>
            <w:del w:id="2775" w:author="Amy TAO" w:date="2024-11-09T15:59:00Z">
              <w:r w:rsidRPr="00CB2EFF" w:rsidDel="00C16F8A">
                <w:rPr>
                  <w:lang w:eastAsia="fr-FR"/>
                </w:rPr>
                <w:delText>C253</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22E993D" w14:textId="3D69A5CA" w:rsidR="00C16F8A" w:rsidRPr="00CB2EFF" w:rsidDel="00C16F8A" w:rsidRDefault="00C16F8A" w:rsidP="00C16F8A">
            <w:pPr>
              <w:pStyle w:val="TAL"/>
              <w:rPr>
                <w:del w:id="2776" w:author="Amy TAO" w:date="2024-11-09T15:59:00Z"/>
                <w:lang w:eastAsia="zh-CN"/>
              </w:rPr>
            </w:pPr>
            <w:del w:id="2777" w:author="Amy TAO" w:date="2024-11-09T15:59:00Z">
              <w:r w:rsidRPr="00CB2EFF" w:rsidDel="00C16F8A">
                <w:rPr>
                  <w:lang w:eastAsia="zh-CN"/>
                </w:rPr>
                <w:delText>UEs supporting 5GS NR SA FR1, CSI-RS-based RLM, BWP operation without bandwidth restriction,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B9A67B" w14:textId="2F79AAC6" w:rsidR="00C16F8A" w:rsidRPr="00CB2EFF" w:rsidDel="00C16F8A" w:rsidRDefault="00C16F8A" w:rsidP="00C16F8A">
            <w:pPr>
              <w:pStyle w:val="TAL"/>
              <w:rPr>
                <w:del w:id="2778" w:author="Amy TAO" w:date="2024-11-09T15:59:00Z"/>
                <w:lang w:eastAsia="zh-CN"/>
              </w:rPr>
            </w:pPr>
            <w:del w:id="2779" w:author="Amy TAO" w:date="2024-11-09T15:59:00Z">
              <w:r w:rsidRPr="00CB2EFF"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D34970C" w14:textId="69992A52" w:rsidR="00C16F8A" w:rsidRPr="00CB2EFF" w:rsidDel="00C16F8A" w:rsidRDefault="00C16F8A" w:rsidP="00C16F8A">
            <w:pPr>
              <w:pStyle w:val="TAL"/>
              <w:rPr>
                <w:del w:id="2780" w:author="Amy TAO" w:date="2024-11-09T15:59:00Z"/>
                <w:lang w:eastAsia="zh-CN"/>
              </w:rPr>
            </w:pPr>
            <w:del w:id="2781" w:author="Amy TAO" w:date="2024-11-09T15:59:00Z">
              <w:r w:rsidRPr="00CB2EFF" w:rsidDel="00C16F8A">
                <w:rPr>
                  <w:lang w:eastAsia="zh-CN"/>
                </w:rPr>
                <w:delText>2Rx</w:delText>
              </w:r>
            </w:del>
          </w:p>
          <w:p w14:paraId="75938371" w14:textId="33F97510" w:rsidR="00C16F8A" w:rsidRPr="00CB2EFF" w:rsidDel="00C16F8A" w:rsidRDefault="00C16F8A" w:rsidP="00C16F8A">
            <w:pPr>
              <w:pStyle w:val="TAL"/>
              <w:rPr>
                <w:del w:id="2782" w:author="Amy TAO" w:date="2024-11-09T15:59:00Z"/>
                <w:lang w:eastAsia="zh-CN"/>
              </w:rPr>
            </w:pPr>
            <w:del w:id="2783" w:author="Amy TAO" w:date="2024-11-09T15:59:00Z">
              <w:r w:rsidRPr="00CB2EFF" w:rsidDel="00C16F8A">
                <w:rPr>
                  <w:lang w:eastAsia="zh-CN"/>
                </w:rPr>
                <w:delText>4Rx</w:delText>
              </w:r>
            </w:del>
          </w:p>
          <w:p w14:paraId="37268F52" w14:textId="79756AC2" w:rsidR="00C16F8A" w:rsidRPr="00CB2EFF" w:rsidDel="00C16F8A" w:rsidRDefault="00C16F8A" w:rsidP="00C16F8A">
            <w:pPr>
              <w:pStyle w:val="TAL"/>
              <w:rPr>
                <w:del w:id="2784" w:author="Amy TAO" w:date="2024-11-09T15:59:00Z"/>
                <w:lang w:eastAsia="zh-CN"/>
              </w:rPr>
            </w:pPr>
            <w:del w:id="2785"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D550DA3" w14:textId="288D8984" w:rsidR="00C16F8A" w:rsidRPr="00CB2EFF" w:rsidDel="00C16F8A" w:rsidRDefault="00C16F8A" w:rsidP="00C16F8A">
            <w:pPr>
              <w:pStyle w:val="TAL"/>
              <w:rPr>
                <w:del w:id="2786" w:author="Amy TAO" w:date="2024-11-09T15:59:00Z"/>
                <w:lang w:eastAsia="zh-CN"/>
              </w:rPr>
            </w:pPr>
          </w:p>
        </w:tc>
      </w:tr>
      <w:tr w:rsidR="00C16F8A" w:rsidRPr="00CB2EFF" w:rsidDel="00C16F8A" w14:paraId="45E028CA" w14:textId="49E0D316" w:rsidTr="00CE1874">
        <w:trPr>
          <w:jc w:val="center"/>
          <w:del w:id="2787"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45758B68" w14:textId="589EDD86" w:rsidR="00C16F8A" w:rsidRPr="00CB2EFF" w:rsidDel="00C16F8A" w:rsidRDefault="00C16F8A" w:rsidP="00C16F8A">
            <w:pPr>
              <w:pStyle w:val="TAL"/>
              <w:rPr>
                <w:del w:id="2788"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971DC6A" w14:textId="61A53891" w:rsidR="00C16F8A" w:rsidRPr="00CB2EFF" w:rsidDel="00C16F8A" w:rsidRDefault="00C16F8A" w:rsidP="00C16F8A">
            <w:pPr>
              <w:pStyle w:val="TAL"/>
              <w:rPr>
                <w:del w:id="2789"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0219ADC" w14:textId="1A77F92E" w:rsidR="00C16F8A" w:rsidRPr="00CB2EFF" w:rsidDel="00C16F8A" w:rsidRDefault="00C16F8A" w:rsidP="00C16F8A">
            <w:pPr>
              <w:pStyle w:val="TAL"/>
              <w:rPr>
                <w:del w:id="2790"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EC749" w14:textId="079F1FC6" w:rsidR="00C16F8A" w:rsidRPr="00CB2EFF" w:rsidDel="00C16F8A" w:rsidRDefault="00C16F8A" w:rsidP="00C16F8A">
            <w:pPr>
              <w:pStyle w:val="TAL"/>
              <w:rPr>
                <w:del w:id="2791" w:author="Amy TAO" w:date="2024-11-09T15:59:00Z"/>
                <w:lang w:eastAsia="fr-FR"/>
              </w:rPr>
            </w:pPr>
            <w:del w:id="2792" w:author="Amy TAO" w:date="2024-11-09T15:59:00Z">
              <w:r w:rsidRPr="00CB2EFF" w:rsidDel="00C16F8A">
                <w:rPr>
                  <w:lang w:eastAsia="fr-FR"/>
                </w:rPr>
                <w:delText>C254</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6FFB6F" w14:textId="5978EC72" w:rsidR="00C16F8A" w:rsidRPr="00CB2EFF" w:rsidDel="00C16F8A" w:rsidRDefault="00C16F8A" w:rsidP="00C16F8A">
            <w:pPr>
              <w:pStyle w:val="TAL"/>
              <w:rPr>
                <w:del w:id="2793" w:author="Amy TAO" w:date="2024-11-09T15:59:00Z"/>
                <w:lang w:eastAsia="zh-CN"/>
              </w:rPr>
            </w:pPr>
            <w:del w:id="2794" w:author="Amy TAO" w:date="2024-11-09T15:59:00Z">
              <w:r w:rsidRPr="00CB2EFF" w:rsidDel="00C16F8A">
                <w:rPr>
                  <w:lang w:eastAsia="zh-CN"/>
                </w:rPr>
                <w:delText>UEs supporting 5GS NR SA FR1, CSI-RS-based RLM, BWP operation without bandwidth restriction,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0DA8D8" w14:textId="014FE645" w:rsidR="00C16F8A" w:rsidRPr="00CB2EFF" w:rsidDel="00C16F8A" w:rsidRDefault="00C16F8A" w:rsidP="00C16F8A">
            <w:pPr>
              <w:pStyle w:val="TAL"/>
              <w:rPr>
                <w:del w:id="2795" w:author="Amy TAO" w:date="2024-11-09T15:59:00Z"/>
                <w:lang w:eastAsia="zh-CN"/>
              </w:rPr>
            </w:pPr>
            <w:del w:id="2796" w:author="Amy TAO" w:date="2024-11-09T15:59:00Z">
              <w:r w:rsidRPr="00CB2EFF"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D131FF0" w14:textId="7141A521" w:rsidR="00C16F8A" w:rsidRPr="00CB2EFF" w:rsidDel="00C16F8A" w:rsidRDefault="00C16F8A" w:rsidP="00C16F8A">
            <w:pPr>
              <w:pStyle w:val="TAL"/>
              <w:rPr>
                <w:del w:id="2797" w:author="Amy TAO" w:date="2024-11-09T15:59:00Z"/>
                <w:lang w:eastAsia="zh-CN"/>
              </w:rPr>
            </w:pPr>
            <w:del w:id="2798" w:author="Amy TAO" w:date="2024-11-09T15:59:00Z">
              <w:r w:rsidRPr="00CB2EFF" w:rsidDel="00C16F8A">
                <w:rPr>
                  <w:lang w:eastAsia="zh-CN"/>
                </w:rPr>
                <w:delText>2Rx</w:delText>
              </w:r>
            </w:del>
          </w:p>
          <w:p w14:paraId="41BD203D" w14:textId="7E68C870" w:rsidR="00C16F8A" w:rsidRPr="00CB2EFF" w:rsidDel="00C16F8A" w:rsidRDefault="00C16F8A" w:rsidP="00C16F8A">
            <w:pPr>
              <w:pStyle w:val="TAL"/>
              <w:rPr>
                <w:del w:id="2799" w:author="Amy TAO" w:date="2024-11-09T15:59:00Z"/>
                <w:lang w:eastAsia="zh-CN"/>
              </w:rPr>
            </w:pPr>
            <w:del w:id="2800" w:author="Amy TAO" w:date="2024-11-09T15:59:00Z">
              <w:r w:rsidRPr="00CB2EFF" w:rsidDel="00C16F8A">
                <w:rPr>
                  <w:lang w:eastAsia="zh-CN"/>
                </w:rPr>
                <w:delText>4Rx</w:delText>
              </w:r>
            </w:del>
          </w:p>
          <w:p w14:paraId="0F8AAD23" w14:textId="36021C8A" w:rsidR="00C16F8A" w:rsidRPr="00CB2EFF" w:rsidDel="00C16F8A" w:rsidRDefault="00C16F8A" w:rsidP="00C16F8A">
            <w:pPr>
              <w:pStyle w:val="TAL"/>
              <w:rPr>
                <w:del w:id="2801" w:author="Amy TAO" w:date="2024-11-09T15:59:00Z"/>
                <w:lang w:eastAsia="zh-CN"/>
              </w:rPr>
            </w:pPr>
            <w:del w:id="2802"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620DD8C" w14:textId="0A0DAE35" w:rsidR="00C16F8A" w:rsidRPr="00CB2EFF" w:rsidDel="00C16F8A" w:rsidRDefault="00C16F8A" w:rsidP="00C16F8A">
            <w:pPr>
              <w:pStyle w:val="TAL"/>
              <w:rPr>
                <w:del w:id="2803" w:author="Amy TAO" w:date="2024-11-09T15:59:00Z"/>
                <w:lang w:eastAsia="zh-CN"/>
              </w:rPr>
            </w:pPr>
          </w:p>
        </w:tc>
      </w:tr>
      <w:tr w:rsidR="00C16F8A" w:rsidRPr="00CB2EFF" w:rsidDel="00C16F8A" w14:paraId="61C63A2D" w14:textId="57A383B1" w:rsidTr="00CE1874">
        <w:trPr>
          <w:jc w:val="center"/>
          <w:del w:id="2804"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43899A8F" w14:textId="510ED6CC" w:rsidR="00C16F8A" w:rsidRPr="00CB2EFF" w:rsidDel="00C16F8A" w:rsidRDefault="00C16F8A" w:rsidP="00C16F8A">
            <w:pPr>
              <w:pStyle w:val="TAL"/>
              <w:rPr>
                <w:del w:id="2805" w:author="Amy TAO" w:date="2024-11-09T15:59:00Z"/>
              </w:rPr>
            </w:pPr>
            <w:del w:id="2806" w:author="Amy TAO" w:date="2024-11-09T15:59:00Z">
              <w:r w:rsidRPr="00CB2EFF" w:rsidDel="00C16F8A">
                <w:delText>6.6.19.2</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10FB3D3D" w14:textId="2E2CA492" w:rsidR="00C16F8A" w:rsidRPr="00CB2EFF" w:rsidDel="00C16F8A" w:rsidRDefault="00C16F8A" w:rsidP="00C16F8A">
            <w:pPr>
              <w:pStyle w:val="TAL"/>
              <w:rPr>
                <w:del w:id="2807" w:author="Amy TAO" w:date="2024-11-09T15:59:00Z"/>
              </w:rPr>
            </w:pPr>
            <w:del w:id="2808" w:author="Amy TAO" w:date="2024-11-09T15:59:00Z">
              <w:r w:rsidRPr="00CB2EFF" w:rsidDel="00C16F8A">
                <w:delText>NR SA FR1 event-triggered reporting tests for FR1 with NCSG for inter-frequency measurement</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1169061C" w14:textId="30831FAC" w:rsidR="00C16F8A" w:rsidRPr="00CB2EFF" w:rsidDel="00C16F8A" w:rsidRDefault="00C16F8A" w:rsidP="00C16F8A">
            <w:pPr>
              <w:pStyle w:val="TAL"/>
              <w:rPr>
                <w:del w:id="2809"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51C1573" w14:textId="3162C4C2" w:rsidR="00C16F8A" w:rsidRPr="00CB2EFF" w:rsidDel="00C16F8A" w:rsidRDefault="00C16F8A" w:rsidP="00C16F8A">
            <w:pPr>
              <w:pStyle w:val="TAL"/>
              <w:rPr>
                <w:del w:id="2810" w:author="Amy TAO" w:date="2024-11-09T15:59:00Z"/>
                <w:lang w:eastAsia="fr-FR"/>
              </w:rPr>
            </w:pPr>
            <w:del w:id="2811" w:author="Amy TAO" w:date="2024-11-09T15:59:00Z">
              <w:r w:rsidRPr="00CB2EFF" w:rsidDel="00C16F8A">
                <w:rPr>
                  <w:lang w:eastAsia="fr-FR"/>
                </w:rPr>
                <w:delText>C255</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6F95E0" w14:textId="35230498" w:rsidR="00C16F8A" w:rsidRPr="00CB2EFF" w:rsidDel="00C16F8A" w:rsidRDefault="00C16F8A" w:rsidP="00C16F8A">
            <w:pPr>
              <w:pStyle w:val="TAL"/>
              <w:rPr>
                <w:del w:id="2812" w:author="Amy TAO" w:date="2024-11-09T15:59:00Z"/>
                <w:lang w:eastAsia="zh-CN"/>
              </w:rPr>
            </w:pPr>
            <w:del w:id="2813" w:author="Amy TAO" w:date="2024-11-09T15:59:00Z">
              <w:r w:rsidRPr="00CB2EFF" w:rsidDel="00C16F8A">
                <w:rPr>
                  <w:lang w:eastAsia="zh-CN"/>
                </w:rPr>
                <w:delText>UEs supporting 5GS NR SA FR1,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D57596" w14:textId="4CEEADED" w:rsidR="00C16F8A" w:rsidRPr="00CB2EFF" w:rsidDel="00C16F8A" w:rsidRDefault="00C16F8A" w:rsidP="00C16F8A">
            <w:pPr>
              <w:pStyle w:val="TAL"/>
              <w:rPr>
                <w:del w:id="2814" w:author="Amy TAO" w:date="2024-11-09T15:59:00Z"/>
                <w:lang w:eastAsia="zh-CN"/>
              </w:rPr>
            </w:pPr>
            <w:del w:id="2815" w:author="Amy TAO" w:date="2024-11-09T15:59:00Z">
              <w:r w:rsidRPr="00CB2EFF"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0CD2B6" w14:textId="7B933A28" w:rsidR="00C16F8A" w:rsidRPr="00CB2EFF" w:rsidDel="00C16F8A" w:rsidRDefault="00C16F8A" w:rsidP="00C16F8A">
            <w:pPr>
              <w:pStyle w:val="TAL"/>
              <w:rPr>
                <w:del w:id="2816" w:author="Amy TAO" w:date="2024-11-09T15:59:00Z"/>
                <w:lang w:eastAsia="zh-CN"/>
              </w:rPr>
            </w:pPr>
            <w:del w:id="2817" w:author="Amy TAO" w:date="2024-11-09T15:59:00Z">
              <w:r w:rsidRPr="00CB2EFF" w:rsidDel="00C16F8A">
                <w:rPr>
                  <w:lang w:eastAsia="zh-CN"/>
                </w:rPr>
                <w:delText>2Rx</w:delText>
              </w:r>
            </w:del>
          </w:p>
          <w:p w14:paraId="0EFC5415" w14:textId="3EDDA8AF" w:rsidR="00C16F8A" w:rsidRPr="00CB2EFF" w:rsidDel="00C16F8A" w:rsidRDefault="00C16F8A" w:rsidP="00C16F8A">
            <w:pPr>
              <w:pStyle w:val="TAL"/>
              <w:rPr>
                <w:del w:id="2818" w:author="Amy TAO" w:date="2024-11-09T15:59:00Z"/>
              </w:rPr>
            </w:pPr>
            <w:del w:id="2819" w:author="Amy TAO" w:date="2024-11-09T15:59:00Z">
              <w:r w:rsidRPr="00CB2EFF" w:rsidDel="00C16F8A">
                <w:rPr>
                  <w:lang w:eastAsia="zh-CN"/>
                </w:rPr>
                <w:delText>4Rx</w:delText>
              </w:r>
            </w:del>
          </w:p>
          <w:p w14:paraId="01325371" w14:textId="1FE94F65" w:rsidR="00C16F8A" w:rsidRPr="00CB2EFF" w:rsidDel="00C16F8A" w:rsidRDefault="00C16F8A" w:rsidP="00C16F8A">
            <w:pPr>
              <w:pStyle w:val="TAL"/>
              <w:rPr>
                <w:del w:id="2820" w:author="Amy TAO" w:date="2024-11-09T15:59:00Z"/>
                <w:lang w:eastAsia="zh-CN"/>
              </w:rPr>
            </w:pPr>
            <w:del w:id="2821"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2B7D72B" w14:textId="54979E5F" w:rsidR="00C16F8A" w:rsidRPr="00CB2EFF" w:rsidDel="00C16F8A" w:rsidRDefault="00C16F8A" w:rsidP="00C16F8A">
            <w:pPr>
              <w:pStyle w:val="TAL"/>
              <w:rPr>
                <w:del w:id="2822" w:author="Amy TAO" w:date="2024-11-09T15:59:00Z"/>
                <w:lang w:eastAsia="zh-CN"/>
              </w:rPr>
            </w:pPr>
          </w:p>
        </w:tc>
      </w:tr>
      <w:tr w:rsidR="00C16F8A" w:rsidRPr="00CB2EFF" w:rsidDel="00C16F8A" w14:paraId="258618B5" w14:textId="4ECE26FE" w:rsidTr="00CE1874">
        <w:trPr>
          <w:jc w:val="center"/>
          <w:del w:id="2823"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0CB2C679" w14:textId="37000DB2" w:rsidR="00C16F8A" w:rsidRPr="00CB2EFF" w:rsidDel="00C16F8A" w:rsidRDefault="00C16F8A" w:rsidP="00C16F8A">
            <w:pPr>
              <w:pStyle w:val="TAL"/>
              <w:rPr>
                <w:del w:id="2824"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174CD53" w14:textId="181A2AD3" w:rsidR="00C16F8A" w:rsidRPr="00CB2EFF" w:rsidDel="00C16F8A" w:rsidRDefault="00C16F8A" w:rsidP="00C16F8A">
            <w:pPr>
              <w:pStyle w:val="TAL"/>
              <w:rPr>
                <w:del w:id="2825"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8F5B9ED" w14:textId="3EE9AD3B" w:rsidR="00C16F8A" w:rsidRPr="00CB2EFF" w:rsidDel="00C16F8A" w:rsidRDefault="00C16F8A" w:rsidP="00C16F8A">
            <w:pPr>
              <w:pStyle w:val="TAL"/>
              <w:rPr>
                <w:del w:id="2826"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5EA8B98" w14:textId="25A77C56" w:rsidR="00C16F8A" w:rsidRPr="00CB2EFF" w:rsidDel="00C16F8A" w:rsidRDefault="00C16F8A" w:rsidP="00C16F8A">
            <w:pPr>
              <w:pStyle w:val="TAL"/>
              <w:rPr>
                <w:del w:id="2827" w:author="Amy TAO" w:date="2024-11-09T15:59:00Z"/>
                <w:lang w:eastAsia="fr-FR"/>
              </w:rPr>
            </w:pPr>
            <w:del w:id="2828" w:author="Amy TAO" w:date="2024-11-09T15:59:00Z">
              <w:r w:rsidRPr="00CB2EFF" w:rsidDel="00C16F8A">
                <w:rPr>
                  <w:lang w:eastAsia="fr-FR"/>
                </w:rPr>
                <w:delText>C256</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1FA1F88" w14:textId="0086DC2D" w:rsidR="00C16F8A" w:rsidRPr="00CB2EFF" w:rsidDel="00C16F8A" w:rsidRDefault="00C16F8A" w:rsidP="00C16F8A">
            <w:pPr>
              <w:pStyle w:val="TAL"/>
              <w:rPr>
                <w:del w:id="2829" w:author="Amy TAO" w:date="2024-11-09T15:59:00Z"/>
                <w:lang w:eastAsia="zh-CN"/>
              </w:rPr>
            </w:pPr>
            <w:del w:id="2830" w:author="Amy TAO" w:date="2024-11-09T15:59:00Z">
              <w:r w:rsidRPr="00CB2EFF" w:rsidDel="00C16F8A">
                <w:rPr>
                  <w:lang w:eastAsia="zh-CN"/>
                </w:rPr>
                <w:delText>UEs supporting 5GS NR SA FR1,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3989208" w14:textId="71A1E136" w:rsidR="00C16F8A" w:rsidRPr="00CB2EFF" w:rsidDel="00C16F8A" w:rsidRDefault="00C16F8A" w:rsidP="00C16F8A">
            <w:pPr>
              <w:pStyle w:val="TAL"/>
              <w:rPr>
                <w:del w:id="2831" w:author="Amy TAO" w:date="2024-11-09T15:59:00Z"/>
                <w:lang w:eastAsia="zh-CN"/>
              </w:rPr>
            </w:pPr>
            <w:del w:id="2832" w:author="Amy TAO" w:date="2024-11-09T15:59:00Z">
              <w:r w:rsidRPr="00CB2EFF"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F26E66B" w14:textId="6A49CEAC" w:rsidR="00C16F8A" w:rsidRPr="00CB2EFF" w:rsidDel="00C16F8A" w:rsidRDefault="00C16F8A" w:rsidP="00C16F8A">
            <w:pPr>
              <w:pStyle w:val="TAL"/>
              <w:rPr>
                <w:del w:id="2833" w:author="Amy TAO" w:date="2024-11-09T15:59:00Z"/>
                <w:lang w:eastAsia="zh-CN"/>
              </w:rPr>
            </w:pPr>
            <w:del w:id="2834" w:author="Amy TAO" w:date="2024-11-09T15:59:00Z">
              <w:r w:rsidRPr="00CB2EFF" w:rsidDel="00C16F8A">
                <w:rPr>
                  <w:lang w:eastAsia="zh-CN"/>
                </w:rPr>
                <w:delText>2Rx</w:delText>
              </w:r>
            </w:del>
          </w:p>
          <w:p w14:paraId="62626279" w14:textId="5C0EA497" w:rsidR="00C16F8A" w:rsidRPr="00CB2EFF" w:rsidDel="00C16F8A" w:rsidRDefault="00C16F8A" w:rsidP="00C16F8A">
            <w:pPr>
              <w:pStyle w:val="TAL"/>
              <w:rPr>
                <w:del w:id="2835" w:author="Amy TAO" w:date="2024-11-09T15:59:00Z"/>
              </w:rPr>
            </w:pPr>
            <w:del w:id="2836" w:author="Amy TAO" w:date="2024-11-09T15:59:00Z">
              <w:r w:rsidRPr="00CB2EFF" w:rsidDel="00C16F8A">
                <w:rPr>
                  <w:lang w:eastAsia="zh-CN"/>
                </w:rPr>
                <w:delText>4Rx</w:delText>
              </w:r>
            </w:del>
          </w:p>
          <w:p w14:paraId="7368A05C" w14:textId="3242E017" w:rsidR="00C16F8A" w:rsidRPr="00CB2EFF" w:rsidDel="00C16F8A" w:rsidRDefault="00C16F8A" w:rsidP="00C16F8A">
            <w:pPr>
              <w:pStyle w:val="TAL"/>
              <w:rPr>
                <w:del w:id="2837" w:author="Amy TAO" w:date="2024-11-09T15:59:00Z"/>
                <w:lang w:eastAsia="zh-CN"/>
              </w:rPr>
            </w:pPr>
            <w:del w:id="2838"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FDCD28D" w14:textId="4A9B9C76" w:rsidR="00C16F8A" w:rsidRPr="00CB2EFF" w:rsidDel="00C16F8A" w:rsidRDefault="00C16F8A" w:rsidP="00C16F8A">
            <w:pPr>
              <w:pStyle w:val="TAL"/>
              <w:rPr>
                <w:del w:id="2839" w:author="Amy TAO" w:date="2024-11-09T15:59:00Z"/>
                <w:lang w:eastAsia="zh-CN"/>
              </w:rPr>
            </w:pPr>
          </w:p>
        </w:tc>
      </w:tr>
      <w:tr w:rsidR="00C16F8A" w:rsidRPr="00CB2EFF" w:rsidDel="00C16F8A" w14:paraId="2377B295" w14:textId="5DBF4BE9" w:rsidTr="00CE1874">
        <w:trPr>
          <w:jc w:val="center"/>
          <w:del w:id="2840" w:author="Amy TAO" w:date="2024-11-09T15:59: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6E950C" w14:textId="55BACD17" w:rsidR="00C16F8A" w:rsidRPr="00CB2EFF" w:rsidDel="00C16F8A" w:rsidRDefault="00C16F8A" w:rsidP="00C16F8A">
            <w:pPr>
              <w:pStyle w:val="TAL"/>
              <w:rPr>
                <w:del w:id="2841" w:author="Amy TAO" w:date="2024-11-09T15:59:00Z"/>
              </w:rPr>
            </w:pPr>
            <w:del w:id="2842" w:author="Amy TAO" w:date="2024-11-09T15:59:00Z">
              <w:r w:rsidRPr="00CB2EFF" w:rsidDel="00C16F8A">
                <w:delText>6.6.19.3</w:delText>
              </w:r>
            </w:del>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158B72A" w14:textId="7A5ADDFE" w:rsidR="00C16F8A" w:rsidRPr="00CB2EFF" w:rsidDel="00C16F8A" w:rsidRDefault="00C16F8A" w:rsidP="00C16F8A">
            <w:pPr>
              <w:pStyle w:val="TAL"/>
              <w:rPr>
                <w:del w:id="2843" w:author="Amy TAO" w:date="2024-11-09T15:59:00Z"/>
              </w:rPr>
            </w:pPr>
            <w:del w:id="2844" w:author="Amy TAO" w:date="2024-11-09T15:59:00Z">
              <w:r w:rsidRPr="00CB2EFF" w:rsidDel="00C16F8A">
                <w:delText>NR SA FR1 NR - E-UTRAN event-triggered reporting in non-DRX in FR1 with NCSG</w:delText>
              </w:r>
            </w:del>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3779CE1" w14:textId="0B035608" w:rsidR="00C16F8A" w:rsidRPr="00CB2EFF" w:rsidDel="00C16F8A" w:rsidRDefault="00C16F8A" w:rsidP="00C16F8A">
            <w:pPr>
              <w:pStyle w:val="TAL"/>
              <w:rPr>
                <w:del w:id="2845" w:author="Amy TAO" w:date="2024-11-09T15:59:00Z"/>
                <w:lang w:eastAsia="zh-CN"/>
              </w:rPr>
            </w:pPr>
            <w:del w:id="2846" w:author="Amy TAO" w:date="2024-11-09T15:59:00Z">
              <w:r w:rsidRPr="00CB2EFF"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ECA1651" w14:textId="1A083505" w:rsidR="00C16F8A" w:rsidRPr="00CB2EFF" w:rsidDel="00C16F8A" w:rsidRDefault="00C16F8A" w:rsidP="00C16F8A">
            <w:pPr>
              <w:pStyle w:val="TAL"/>
              <w:rPr>
                <w:del w:id="2847" w:author="Amy TAO" w:date="2024-11-09T15:59:00Z"/>
                <w:lang w:eastAsia="fr-FR"/>
              </w:rPr>
            </w:pPr>
            <w:del w:id="2848" w:author="Amy TAO" w:date="2024-11-09T15:59:00Z">
              <w:r w:rsidRPr="00CB2EFF" w:rsidDel="00C16F8A">
                <w:rPr>
                  <w:lang w:eastAsia="fr-FR"/>
                </w:rPr>
                <w:delText>C257</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9C6EC34" w14:textId="79434B8B" w:rsidR="00C16F8A" w:rsidRPr="00CB2EFF" w:rsidDel="00C16F8A" w:rsidRDefault="00C16F8A" w:rsidP="00C16F8A">
            <w:pPr>
              <w:pStyle w:val="TAL"/>
              <w:rPr>
                <w:del w:id="2849" w:author="Amy TAO" w:date="2024-11-09T15:59:00Z"/>
                <w:lang w:eastAsia="zh-CN"/>
              </w:rPr>
            </w:pPr>
            <w:del w:id="2850" w:author="Amy TAO" w:date="2024-11-09T15:59:00Z">
              <w:r w:rsidRPr="00CB2EFF" w:rsidDel="00C16F8A">
                <w:rPr>
                  <w:lang w:eastAsia="zh-CN"/>
                </w:rPr>
                <w:delText>UEs supporting 5GS NR SA FR1, E-UTRAN, reporting of NCSG requirement information for E-UTRA and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606B5E" w14:textId="25B60E88" w:rsidR="00C16F8A" w:rsidRPr="00CB2EFF" w:rsidDel="00C16F8A" w:rsidRDefault="00C16F8A" w:rsidP="00C16F8A">
            <w:pPr>
              <w:pStyle w:val="TAL"/>
              <w:rPr>
                <w:del w:id="2851" w:author="Amy TAO" w:date="2024-11-09T15:59: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103E53D" w14:textId="545834C6" w:rsidR="00C16F8A" w:rsidRPr="00CB2EFF" w:rsidDel="00C16F8A" w:rsidRDefault="00C16F8A" w:rsidP="00C16F8A">
            <w:pPr>
              <w:pStyle w:val="TAL"/>
              <w:rPr>
                <w:del w:id="2852" w:author="Amy TAO" w:date="2024-11-09T15:59:00Z"/>
                <w:lang w:eastAsia="zh-CN"/>
              </w:rPr>
            </w:pPr>
            <w:del w:id="2853" w:author="Amy TAO" w:date="2024-11-09T15:59:00Z">
              <w:r w:rsidRPr="00CB2EFF" w:rsidDel="00C16F8A">
                <w:rPr>
                  <w:lang w:eastAsia="zh-CN"/>
                </w:rPr>
                <w:delText>2Rx</w:delText>
              </w:r>
            </w:del>
          </w:p>
          <w:p w14:paraId="6D7E4B2B" w14:textId="56ED60B4" w:rsidR="00C16F8A" w:rsidRPr="00CB2EFF" w:rsidDel="00C16F8A" w:rsidRDefault="00C16F8A" w:rsidP="00C16F8A">
            <w:pPr>
              <w:pStyle w:val="TAL"/>
              <w:rPr>
                <w:del w:id="2854" w:author="Amy TAO" w:date="2024-11-09T15:59:00Z"/>
                <w:lang w:eastAsia="zh-CN"/>
              </w:rPr>
            </w:pPr>
            <w:del w:id="2855" w:author="Amy TAO" w:date="2024-11-09T15:59:00Z">
              <w:r w:rsidRPr="00CB2EFF" w:rsidDel="00C16F8A">
                <w:rPr>
                  <w:lang w:eastAsia="zh-CN"/>
                </w:rPr>
                <w:delText>4Rx</w:delText>
              </w:r>
            </w:del>
          </w:p>
          <w:p w14:paraId="2116B40C" w14:textId="6BA3ABE2" w:rsidR="00C16F8A" w:rsidRPr="00CB2EFF" w:rsidDel="00C16F8A" w:rsidRDefault="00C16F8A" w:rsidP="00C16F8A">
            <w:pPr>
              <w:pStyle w:val="TAL"/>
              <w:rPr>
                <w:del w:id="2856" w:author="Amy TAO" w:date="2024-11-09T15:59:00Z"/>
                <w:lang w:eastAsia="zh-CN"/>
              </w:rPr>
            </w:pPr>
            <w:del w:id="2857" w:author="Amy TAO" w:date="2024-11-09T15:59:00Z">
              <w:r w:rsidRPr="00CB2EFF" w:rsidDel="00C16F8A">
                <w:rPr>
                  <w:lang w:eastAsia="zh-CN"/>
                </w:rPr>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7F05FAE9" w14:textId="0105FCC9" w:rsidR="00C16F8A" w:rsidRPr="00CB2EFF" w:rsidDel="00C16F8A" w:rsidRDefault="00C16F8A" w:rsidP="00C16F8A">
            <w:pPr>
              <w:pStyle w:val="TAL"/>
              <w:rPr>
                <w:del w:id="2858" w:author="Amy TAO" w:date="2024-11-09T15:59:00Z"/>
                <w:lang w:eastAsia="zh-CN"/>
              </w:rPr>
            </w:pPr>
          </w:p>
        </w:tc>
      </w:tr>
      <w:tr w:rsidR="00C16F8A" w:rsidRPr="00CB2EFF" w14:paraId="67B5974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0AD45F" w14:textId="77777777" w:rsidR="00C16F8A" w:rsidRPr="00CB2EFF" w:rsidRDefault="00C16F8A" w:rsidP="00C16F8A">
            <w:pPr>
              <w:pStyle w:val="TAL"/>
              <w:rPr>
                <w:lang w:eastAsia="zh-CN"/>
              </w:rPr>
            </w:pPr>
            <w:r w:rsidRPr="00CB2EFF">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4821CF9" w14:textId="77777777" w:rsidR="00C16F8A" w:rsidRPr="00CB2EFF" w:rsidRDefault="00C16F8A" w:rsidP="00C16F8A">
            <w:pPr>
              <w:pStyle w:val="TAL"/>
              <w:rPr>
                <w:lang w:eastAsia="zh-CN"/>
              </w:rPr>
            </w:pPr>
            <w:r w:rsidRPr="00CB2EFF">
              <w:t>NR SA FR1 Event triggered reporting on SCC with deactivated SCell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E9E5BD6" w14:textId="77777777" w:rsidR="00C16F8A" w:rsidRPr="00CB2EFF" w:rsidRDefault="00C16F8A" w:rsidP="00C16F8A">
            <w:pPr>
              <w:pStyle w:val="TAL"/>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C3629B7" w14:textId="77777777" w:rsidR="00C16F8A" w:rsidRPr="00CB2EFF" w:rsidRDefault="00C16F8A" w:rsidP="00C16F8A">
            <w:pPr>
              <w:pStyle w:val="TAL"/>
              <w:rPr>
                <w:lang w:eastAsia="zh-CN"/>
              </w:rPr>
            </w:pPr>
            <w:r w:rsidRPr="00CB2EFF">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EB0674" w14:textId="77777777" w:rsidR="00C16F8A" w:rsidRPr="00CB2EFF" w:rsidRDefault="00C16F8A" w:rsidP="00C16F8A">
            <w:pPr>
              <w:pStyle w:val="TAL"/>
              <w:rPr>
                <w:lang w:eastAsia="zh-CN"/>
              </w:rPr>
            </w:pPr>
            <w:r w:rsidRPr="00CB2EFF">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7637A17"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E4F980D" w14:textId="77777777" w:rsidR="00C16F8A" w:rsidRPr="00CB2EFF" w:rsidRDefault="00C16F8A" w:rsidP="00C16F8A">
            <w:pPr>
              <w:pStyle w:val="TAL"/>
              <w:rPr>
                <w:lang w:eastAsia="zh-CN"/>
              </w:rPr>
            </w:pPr>
            <w:r w:rsidRPr="00CB2EFF">
              <w:rPr>
                <w:lang w:eastAsia="zh-CN"/>
              </w:rPr>
              <w:t>2Rx</w:t>
            </w:r>
          </w:p>
          <w:p w14:paraId="3E890071" w14:textId="77777777" w:rsidR="00C16F8A" w:rsidRPr="00CB2EFF" w:rsidRDefault="00C16F8A" w:rsidP="00C16F8A">
            <w:pPr>
              <w:pStyle w:val="TAL"/>
              <w:rPr>
                <w:lang w:eastAsia="zh-CN"/>
              </w:rPr>
            </w:pPr>
            <w:r w:rsidRPr="00CB2EFF">
              <w:rPr>
                <w:lang w:eastAsia="zh-CN"/>
              </w:rPr>
              <w:t>4Rx</w:t>
            </w:r>
          </w:p>
          <w:p w14:paraId="28E2C119"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16B1F4" w14:textId="77777777" w:rsidR="00C16F8A" w:rsidRPr="00CB2EFF" w:rsidRDefault="00C16F8A" w:rsidP="00C16F8A">
            <w:pPr>
              <w:pStyle w:val="TAL"/>
              <w:rPr>
                <w:lang w:eastAsia="zh-CN"/>
              </w:rPr>
            </w:pPr>
          </w:p>
        </w:tc>
      </w:tr>
      <w:tr w:rsidR="00C16F8A" w:rsidRPr="00CB2EFF" w14:paraId="7486A58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8B2F7" w14:textId="77777777" w:rsidR="00C16F8A" w:rsidRPr="00CB2EFF" w:rsidRDefault="00C16F8A" w:rsidP="00C16F8A">
            <w:pPr>
              <w:pStyle w:val="TAL"/>
            </w:pPr>
            <w:r w:rsidRPr="00CB2EFF">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68E76" w14:textId="77777777" w:rsidR="00C16F8A" w:rsidRPr="00CB2EFF" w:rsidRDefault="00C16F8A" w:rsidP="00C16F8A">
            <w:pPr>
              <w:pStyle w:val="TAL"/>
            </w:pPr>
            <w:r w:rsidRPr="00CB2EFF">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431D0" w14:textId="77777777" w:rsidR="00C16F8A" w:rsidRPr="00CB2EFF"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D698" w14:textId="77777777" w:rsidR="00C16F8A" w:rsidRPr="00CB2EFF"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083D9"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EF4C5"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11AB5"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763C" w14:textId="77777777" w:rsidR="00C16F8A" w:rsidRPr="00CB2EFF" w:rsidRDefault="00C16F8A" w:rsidP="00C16F8A">
            <w:pPr>
              <w:pStyle w:val="TAL"/>
              <w:rPr>
                <w:lang w:eastAsia="zh-CN"/>
              </w:rPr>
            </w:pPr>
          </w:p>
        </w:tc>
      </w:tr>
      <w:tr w:rsidR="00C16F8A" w:rsidRPr="00CB2EFF" w14:paraId="600374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88FBB0" w14:textId="77777777" w:rsidR="00C16F8A" w:rsidRPr="00CB2EFF" w:rsidRDefault="00C16F8A" w:rsidP="00C16F8A">
            <w:pPr>
              <w:pStyle w:val="TAL"/>
            </w:pPr>
            <w:r w:rsidRPr="00CB2EFF">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5E2C926F" w14:textId="77777777" w:rsidR="00C16F8A" w:rsidRPr="00CB2EFF" w:rsidRDefault="00C16F8A" w:rsidP="00C16F8A">
            <w:pPr>
              <w:pStyle w:val="TAL"/>
            </w:pPr>
            <w:r w:rsidRPr="00CB2EFF">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6EFAA422" w14:textId="77777777" w:rsidR="00C16F8A" w:rsidRPr="00CB2EFF" w:rsidRDefault="00C16F8A" w:rsidP="00C16F8A">
            <w:pPr>
              <w:pStyle w:val="TAC"/>
              <w:rPr>
                <w:rFonts w:cs="Arial"/>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0779734" w14:textId="77777777" w:rsidR="00C16F8A" w:rsidRPr="00CB2EFF" w:rsidRDefault="00C16F8A" w:rsidP="00C16F8A">
            <w:pPr>
              <w:pStyle w:val="TAL"/>
              <w:rPr>
                <w:rFonts w:cs="Arial"/>
                <w:lang w:eastAsia="zh-CN"/>
              </w:rPr>
            </w:pPr>
            <w:r w:rsidRPr="00CB2EFF">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6F05A44" w14:textId="77777777" w:rsidR="00C16F8A" w:rsidRPr="00CB2EFF" w:rsidRDefault="00C16F8A" w:rsidP="00C16F8A">
            <w:pPr>
              <w:pStyle w:val="TAL"/>
              <w:rPr>
                <w:lang w:eastAsia="zh-CN"/>
              </w:rPr>
            </w:pPr>
            <w:r w:rsidRPr="00CB2EFF">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6DC3BB44"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F4145F" w14:textId="77777777" w:rsidR="00C16F8A" w:rsidRPr="00CB2EFF" w:rsidRDefault="00C16F8A" w:rsidP="00C16F8A">
            <w:pPr>
              <w:pStyle w:val="TAL"/>
              <w:rPr>
                <w:lang w:eastAsia="zh-CN"/>
              </w:rPr>
            </w:pPr>
            <w:r w:rsidRPr="00CB2EFF">
              <w:rPr>
                <w:lang w:eastAsia="zh-CN"/>
              </w:rPr>
              <w:t>2Rx</w:t>
            </w:r>
          </w:p>
          <w:p w14:paraId="16BE2CF2" w14:textId="77777777" w:rsidR="00C16F8A" w:rsidRPr="00CB2EFF" w:rsidRDefault="00C16F8A" w:rsidP="00C16F8A">
            <w:pPr>
              <w:pStyle w:val="TAL"/>
              <w:rPr>
                <w:lang w:eastAsia="zh-CN"/>
              </w:rPr>
            </w:pPr>
            <w:r w:rsidRPr="00CB2EFF">
              <w:rPr>
                <w:lang w:eastAsia="zh-CN"/>
              </w:rPr>
              <w:t>4Rx</w:t>
            </w:r>
          </w:p>
          <w:p w14:paraId="18CF0EBE"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7545CB" w14:textId="77777777" w:rsidR="00C16F8A" w:rsidRPr="00CB2EFF" w:rsidRDefault="00C16F8A" w:rsidP="00C16F8A">
            <w:pPr>
              <w:pStyle w:val="TAL"/>
              <w:rPr>
                <w:lang w:eastAsia="zh-CN"/>
              </w:rPr>
            </w:pPr>
          </w:p>
        </w:tc>
      </w:tr>
      <w:tr w:rsidR="00C16F8A" w:rsidRPr="00CB2EFF" w14:paraId="7DAE5D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768F" w14:textId="77777777" w:rsidR="00C16F8A" w:rsidRPr="00CB2EFF" w:rsidRDefault="00C16F8A" w:rsidP="00C16F8A">
            <w:pPr>
              <w:pStyle w:val="TAL"/>
            </w:pPr>
            <w:r w:rsidRPr="00CB2EFF">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95106" w14:textId="77777777" w:rsidR="00C16F8A" w:rsidRPr="00CB2EFF" w:rsidRDefault="00C16F8A" w:rsidP="00C16F8A">
            <w:pPr>
              <w:pStyle w:val="TAL"/>
            </w:pPr>
            <w:r w:rsidRPr="00CB2EFF">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61D6F" w14:textId="77777777" w:rsidR="00C16F8A" w:rsidRPr="00CB2EFF"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40563" w14:textId="77777777" w:rsidR="00C16F8A" w:rsidRPr="00CB2EFF"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F8D8A"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5DA86"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D1608"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2F218" w14:textId="77777777" w:rsidR="00C16F8A" w:rsidRPr="00CB2EFF" w:rsidRDefault="00C16F8A" w:rsidP="00C16F8A">
            <w:pPr>
              <w:pStyle w:val="TAL"/>
              <w:rPr>
                <w:lang w:eastAsia="zh-CN"/>
              </w:rPr>
            </w:pPr>
          </w:p>
        </w:tc>
      </w:tr>
      <w:tr w:rsidR="00C16F8A" w:rsidRPr="00CB2EFF" w14:paraId="21B5198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549E9D0" w14:textId="77777777" w:rsidR="00C16F8A" w:rsidRPr="00CB2EFF" w:rsidRDefault="00C16F8A" w:rsidP="00C16F8A">
            <w:pPr>
              <w:pStyle w:val="TAL"/>
            </w:pPr>
            <w:r w:rsidRPr="00CB2EFF">
              <w:rPr>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1F9B969F" w14:textId="77777777" w:rsidR="00C16F8A" w:rsidRPr="00CB2EFF" w:rsidRDefault="00C16F8A" w:rsidP="00C16F8A">
            <w:pPr>
              <w:pStyle w:val="TAL"/>
            </w:pPr>
            <w:r w:rsidRPr="00CB2EFF">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2EEE253C" w14:textId="77777777" w:rsidR="00C16F8A" w:rsidRPr="00CB2EFF" w:rsidRDefault="00C16F8A" w:rsidP="00C16F8A">
            <w:pPr>
              <w:pStyle w:val="TAC"/>
              <w:rPr>
                <w:rFonts w:cs="Arial"/>
                <w:lang w:eastAsia="zh-CN"/>
              </w:rPr>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01172F9D" w14:textId="77777777" w:rsidR="00C16F8A" w:rsidRPr="00CB2EFF" w:rsidRDefault="00C16F8A" w:rsidP="00C16F8A">
            <w:pPr>
              <w:pStyle w:val="TAL"/>
              <w:rPr>
                <w:rFonts w:cs="Arial"/>
                <w:lang w:eastAsia="zh-CN"/>
              </w:rPr>
            </w:pPr>
            <w:r w:rsidRPr="00CB2EFF">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18A5214" w14:textId="77777777" w:rsidR="00C16F8A" w:rsidRPr="00CB2EFF" w:rsidRDefault="00C16F8A" w:rsidP="00C16F8A">
            <w:pPr>
              <w:pStyle w:val="TAL"/>
              <w:rPr>
                <w:lang w:eastAsia="zh-CN"/>
              </w:rPr>
            </w:pPr>
            <w:r w:rsidRPr="00CB2EFF">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627BC45F"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12966AD" w14:textId="77777777" w:rsidR="00C16F8A" w:rsidRPr="00CB2EFF" w:rsidRDefault="00C16F8A" w:rsidP="00C16F8A">
            <w:pPr>
              <w:pStyle w:val="TAL"/>
              <w:rPr>
                <w:lang w:eastAsia="zh-CN"/>
              </w:rPr>
            </w:pPr>
            <w:r w:rsidRPr="00CB2EFF">
              <w:rPr>
                <w:lang w:eastAsia="zh-CN"/>
              </w:rPr>
              <w:t>2Rx</w:t>
            </w:r>
          </w:p>
          <w:p w14:paraId="6C54BF7B" w14:textId="77777777" w:rsidR="00C16F8A" w:rsidRPr="00CB2EFF" w:rsidRDefault="00C16F8A" w:rsidP="00C16F8A">
            <w:pPr>
              <w:pStyle w:val="TAL"/>
              <w:rPr>
                <w:lang w:eastAsia="zh-CN"/>
              </w:rPr>
            </w:pPr>
            <w:r w:rsidRPr="00CB2EFF">
              <w:rPr>
                <w:lang w:eastAsia="zh-CN"/>
              </w:rPr>
              <w:t>4Rx</w:t>
            </w:r>
          </w:p>
          <w:p w14:paraId="0A42BA36" w14:textId="77777777" w:rsidR="00C16F8A" w:rsidRPr="00CB2EFF" w:rsidRDefault="00C16F8A" w:rsidP="00C16F8A">
            <w:pPr>
              <w:pStyle w:val="TAL"/>
              <w:rPr>
                <w:lang w:eastAsia="zh-CN"/>
              </w:rPr>
            </w:pPr>
            <w:r w:rsidRPr="00CB2EFF">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3CEE6C14" w14:textId="77777777" w:rsidR="00C16F8A" w:rsidRPr="00CB2EFF" w:rsidRDefault="00C16F8A" w:rsidP="00C16F8A">
            <w:pPr>
              <w:pStyle w:val="TAL"/>
              <w:rPr>
                <w:lang w:eastAsia="zh-CN"/>
              </w:rPr>
            </w:pPr>
          </w:p>
        </w:tc>
      </w:tr>
      <w:tr w:rsidR="00C16F8A" w:rsidRPr="00CB2EFF" w14:paraId="2B25AA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BA116DA" w14:textId="77777777" w:rsidR="00C16F8A" w:rsidRPr="00CB2EFF" w:rsidRDefault="00C16F8A" w:rsidP="00C16F8A">
            <w:pPr>
              <w:pStyle w:val="TAL"/>
              <w:rPr>
                <w:lang w:eastAsia="zh-CN"/>
              </w:rPr>
            </w:pPr>
            <w:r w:rsidRPr="00CB2EFF">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2DF675A0" w14:textId="77777777" w:rsidR="00C16F8A" w:rsidRPr="00CB2EFF" w:rsidRDefault="00C16F8A" w:rsidP="00C16F8A">
            <w:pPr>
              <w:pStyle w:val="TAL"/>
            </w:pPr>
            <w:r w:rsidRPr="00CB2EFF">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630B3917" w14:textId="77777777" w:rsidR="00C16F8A" w:rsidRPr="00CB2EFF"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09A0983"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06BBE7A"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07750FE"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C6B1816"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87C88E" w14:textId="77777777" w:rsidR="00C16F8A" w:rsidRPr="00CB2EFF" w:rsidRDefault="00C16F8A" w:rsidP="00C16F8A">
            <w:pPr>
              <w:pStyle w:val="TAL"/>
              <w:rPr>
                <w:lang w:eastAsia="zh-CN"/>
              </w:rPr>
            </w:pPr>
          </w:p>
        </w:tc>
      </w:tr>
      <w:tr w:rsidR="00C16F8A" w:rsidRPr="00CB2EFF" w14:paraId="3E4A9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15812A" w14:textId="77777777" w:rsidR="00C16F8A" w:rsidRPr="00CB2EFF" w:rsidRDefault="00C16F8A" w:rsidP="00C16F8A">
            <w:pPr>
              <w:pStyle w:val="TAL"/>
              <w:rPr>
                <w:lang w:eastAsia="zh-CN"/>
              </w:rPr>
            </w:pPr>
            <w:r w:rsidRPr="00CB2EFF">
              <w:t>6.6.26.1</w:t>
            </w:r>
          </w:p>
        </w:tc>
        <w:tc>
          <w:tcPr>
            <w:tcW w:w="4521" w:type="dxa"/>
            <w:gridSpan w:val="2"/>
            <w:tcBorders>
              <w:top w:val="single" w:sz="4" w:space="0" w:color="auto"/>
              <w:left w:val="single" w:sz="4" w:space="0" w:color="auto"/>
              <w:bottom w:val="single" w:sz="4" w:space="0" w:color="auto"/>
              <w:right w:val="single" w:sz="4" w:space="0" w:color="auto"/>
            </w:tcBorders>
          </w:tcPr>
          <w:p w14:paraId="5708FF2C" w14:textId="77777777" w:rsidR="00C16F8A" w:rsidRPr="00CB2EFF" w:rsidRDefault="00C16F8A" w:rsidP="00C16F8A">
            <w:pPr>
              <w:pStyle w:val="TAL"/>
            </w:pPr>
            <w:r w:rsidRPr="00CB2EFF">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0F322FCD" w14:textId="77777777" w:rsidR="00C16F8A" w:rsidRPr="00CB2EFF" w:rsidRDefault="00C16F8A" w:rsidP="00C16F8A">
            <w:pPr>
              <w:pStyle w:val="TAC"/>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36085C5"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8F8962D"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3A644B7"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CA710CC" w14:textId="77777777" w:rsidR="00C16F8A" w:rsidRPr="00CB2EFF" w:rsidRDefault="00C16F8A" w:rsidP="00C16F8A">
            <w:pPr>
              <w:pStyle w:val="TAL"/>
              <w:rPr>
                <w:lang w:eastAsia="fr-FR"/>
              </w:rPr>
            </w:pPr>
            <w:r w:rsidRPr="00CB2EFF">
              <w:rPr>
                <w:lang w:eastAsia="fr-FR"/>
              </w:rPr>
              <w:t>2Rx</w:t>
            </w:r>
          </w:p>
          <w:p w14:paraId="403C46BD"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3729853" w14:textId="77777777" w:rsidR="00C16F8A" w:rsidRPr="00CB2EFF" w:rsidRDefault="00C16F8A" w:rsidP="00C16F8A">
            <w:pPr>
              <w:pStyle w:val="TAL"/>
              <w:rPr>
                <w:lang w:eastAsia="zh-CN"/>
              </w:rPr>
            </w:pPr>
          </w:p>
        </w:tc>
      </w:tr>
      <w:tr w:rsidR="00C16F8A" w:rsidRPr="00CB2EFF" w14:paraId="3A7B142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665C8B" w14:textId="77777777" w:rsidR="00C16F8A" w:rsidRPr="00CB2EFF" w:rsidRDefault="00C16F8A" w:rsidP="00C16F8A">
            <w:pPr>
              <w:pStyle w:val="TAL"/>
              <w:rPr>
                <w:lang w:eastAsia="zh-CN"/>
              </w:rPr>
            </w:pPr>
            <w:r w:rsidRPr="00CB2EFF">
              <w:rPr>
                <w:b/>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47F92A38" w14:textId="77777777" w:rsidR="00C16F8A" w:rsidRPr="00CB2EFF" w:rsidRDefault="00C16F8A" w:rsidP="00C16F8A">
            <w:pPr>
              <w:pStyle w:val="TAL"/>
            </w:pPr>
            <w:r w:rsidRPr="00CB2EFF">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CD58B7F" w14:textId="77777777" w:rsidR="00C16F8A" w:rsidRPr="00CB2EFF"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67556937"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2B25A44"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F3DC323"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F73E6CA"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699B64" w14:textId="77777777" w:rsidR="00C16F8A" w:rsidRPr="00CB2EFF" w:rsidRDefault="00C16F8A" w:rsidP="00C16F8A">
            <w:pPr>
              <w:pStyle w:val="TAL"/>
              <w:rPr>
                <w:lang w:eastAsia="zh-CN"/>
              </w:rPr>
            </w:pPr>
          </w:p>
        </w:tc>
      </w:tr>
      <w:tr w:rsidR="00C16F8A" w:rsidRPr="00CB2EFF" w14:paraId="47CE7E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C131A7" w14:textId="77777777" w:rsidR="00C16F8A" w:rsidRPr="00CB2EFF" w:rsidRDefault="00C16F8A" w:rsidP="00C16F8A">
            <w:pPr>
              <w:pStyle w:val="TAL"/>
              <w:rPr>
                <w:lang w:eastAsia="zh-CN"/>
              </w:rPr>
            </w:pPr>
            <w:r w:rsidRPr="00CB2EFF">
              <w:t>6.6.27.1</w:t>
            </w:r>
          </w:p>
        </w:tc>
        <w:tc>
          <w:tcPr>
            <w:tcW w:w="4521" w:type="dxa"/>
            <w:gridSpan w:val="2"/>
            <w:tcBorders>
              <w:top w:val="single" w:sz="4" w:space="0" w:color="auto"/>
              <w:left w:val="single" w:sz="4" w:space="0" w:color="auto"/>
              <w:bottom w:val="single" w:sz="4" w:space="0" w:color="auto"/>
              <w:right w:val="single" w:sz="4" w:space="0" w:color="auto"/>
            </w:tcBorders>
          </w:tcPr>
          <w:p w14:paraId="749A9574" w14:textId="77777777" w:rsidR="00C16F8A" w:rsidRPr="00CB2EFF" w:rsidRDefault="00C16F8A" w:rsidP="00C16F8A">
            <w:pPr>
              <w:pStyle w:val="TAL"/>
            </w:pPr>
            <w:r w:rsidRPr="00CB2EFF">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9646F69" w14:textId="77777777" w:rsidR="00C16F8A" w:rsidRPr="00CB2EFF" w:rsidRDefault="00C16F8A" w:rsidP="00C16F8A">
            <w:pPr>
              <w:pStyle w:val="TAC"/>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D12FB1E"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C387DEB"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E43A046"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36879AB" w14:textId="77777777" w:rsidR="00C16F8A" w:rsidRPr="00CB2EFF" w:rsidRDefault="00C16F8A" w:rsidP="00C16F8A">
            <w:pPr>
              <w:pStyle w:val="TAL"/>
              <w:rPr>
                <w:lang w:eastAsia="fr-FR"/>
              </w:rPr>
            </w:pPr>
            <w:r w:rsidRPr="00CB2EFF">
              <w:rPr>
                <w:lang w:eastAsia="fr-FR"/>
              </w:rPr>
              <w:t>2Rx</w:t>
            </w:r>
          </w:p>
          <w:p w14:paraId="2A105F9A"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1305F8D" w14:textId="77777777" w:rsidR="00C16F8A" w:rsidRPr="00CB2EFF" w:rsidRDefault="00C16F8A" w:rsidP="00C16F8A">
            <w:pPr>
              <w:pStyle w:val="TAL"/>
              <w:rPr>
                <w:lang w:eastAsia="zh-CN"/>
              </w:rPr>
            </w:pPr>
          </w:p>
        </w:tc>
      </w:tr>
      <w:tr w:rsidR="00C16F8A" w:rsidRPr="00CB2EFF" w14:paraId="12C660D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D55CD6" w14:textId="77777777" w:rsidR="00C16F8A" w:rsidRPr="00CB2EFF" w:rsidRDefault="00C16F8A" w:rsidP="00C16F8A">
            <w:pPr>
              <w:pStyle w:val="TAL"/>
              <w:rPr>
                <w:lang w:eastAsia="zh-CN"/>
              </w:rPr>
            </w:pPr>
            <w:r w:rsidRPr="00CB2EFF">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2F5768E4" w14:textId="77777777" w:rsidR="00C16F8A" w:rsidRPr="00CB2EFF" w:rsidRDefault="00C16F8A" w:rsidP="00C16F8A">
            <w:pPr>
              <w:pStyle w:val="TAL"/>
            </w:pPr>
            <w:r w:rsidRPr="00CB2EFF">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75FC2ED" w14:textId="77777777" w:rsidR="00C16F8A" w:rsidRPr="00CB2EFF"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3FC5DE9B"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4F9B85A"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B221895"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615D556"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A6097B" w14:textId="77777777" w:rsidR="00C16F8A" w:rsidRPr="00CB2EFF" w:rsidRDefault="00C16F8A" w:rsidP="00C16F8A">
            <w:pPr>
              <w:pStyle w:val="TAL"/>
              <w:rPr>
                <w:lang w:eastAsia="zh-CN"/>
              </w:rPr>
            </w:pPr>
          </w:p>
        </w:tc>
      </w:tr>
      <w:tr w:rsidR="00C16F8A" w:rsidRPr="00CB2EFF" w14:paraId="23AFFFE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7EEC6E" w14:textId="77777777" w:rsidR="00C16F8A" w:rsidRPr="00CB2EFF" w:rsidRDefault="00C16F8A" w:rsidP="00C16F8A">
            <w:pPr>
              <w:pStyle w:val="TAL"/>
              <w:rPr>
                <w:lang w:eastAsia="zh-CN"/>
              </w:rPr>
            </w:pPr>
            <w:r w:rsidRPr="00CB2EFF">
              <w:t>6.6.28.1</w:t>
            </w:r>
          </w:p>
        </w:tc>
        <w:tc>
          <w:tcPr>
            <w:tcW w:w="4521" w:type="dxa"/>
            <w:gridSpan w:val="2"/>
            <w:tcBorders>
              <w:top w:val="single" w:sz="4" w:space="0" w:color="auto"/>
              <w:left w:val="single" w:sz="4" w:space="0" w:color="auto"/>
              <w:bottom w:val="single" w:sz="4" w:space="0" w:color="auto"/>
              <w:right w:val="single" w:sz="4" w:space="0" w:color="auto"/>
            </w:tcBorders>
          </w:tcPr>
          <w:p w14:paraId="23411240" w14:textId="77777777" w:rsidR="00C16F8A" w:rsidRPr="00CB2EFF" w:rsidRDefault="00C16F8A" w:rsidP="00C16F8A">
            <w:pPr>
              <w:pStyle w:val="TAL"/>
            </w:pPr>
            <w:r w:rsidRPr="00CB2EFF">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1265F65F" w14:textId="77777777" w:rsidR="00C16F8A" w:rsidRPr="00CB2EFF" w:rsidRDefault="00C16F8A" w:rsidP="00C16F8A">
            <w:pPr>
              <w:pStyle w:val="TAC"/>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CA95B2C"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81B9DD2"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16825E6E"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26D4CF9" w14:textId="77777777" w:rsidR="00C16F8A" w:rsidRPr="00CB2EFF" w:rsidRDefault="00C16F8A" w:rsidP="00C16F8A">
            <w:pPr>
              <w:pStyle w:val="TAL"/>
              <w:rPr>
                <w:lang w:eastAsia="fr-FR"/>
              </w:rPr>
            </w:pPr>
            <w:r w:rsidRPr="00CB2EFF">
              <w:rPr>
                <w:lang w:eastAsia="fr-FR"/>
              </w:rPr>
              <w:t>2Rx</w:t>
            </w:r>
          </w:p>
          <w:p w14:paraId="562EA9F9"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73B942A" w14:textId="77777777" w:rsidR="00C16F8A" w:rsidRPr="00CB2EFF" w:rsidRDefault="00C16F8A" w:rsidP="00C16F8A">
            <w:pPr>
              <w:pStyle w:val="TAL"/>
              <w:rPr>
                <w:lang w:eastAsia="zh-CN"/>
              </w:rPr>
            </w:pPr>
          </w:p>
        </w:tc>
      </w:tr>
      <w:tr w:rsidR="00C16F8A" w:rsidRPr="00CB2EFF" w14:paraId="10D86ED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80E71" w14:textId="77777777" w:rsidR="00C16F8A" w:rsidRPr="00CB2EFF" w:rsidRDefault="00C16F8A" w:rsidP="00C16F8A">
            <w:pPr>
              <w:pStyle w:val="TAL"/>
              <w:rPr>
                <w:b/>
              </w:rPr>
            </w:pPr>
            <w:r w:rsidRPr="00CB2EFF">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EC544" w14:textId="77777777" w:rsidR="00C16F8A" w:rsidRPr="00CB2EFF" w:rsidRDefault="00C16F8A" w:rsidP="00C16F8A">
            <w:pPr>
              <w:pStyle w:val="TAL"/>
              <w:rPr>
                <w:b/>
              </w:rPr>
            </w:pPr>
            <w:r w:rsidRPr="00CB2EFF">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F28EBB"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5A6B48"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D290B5"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64ACB"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0701BD2"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E82B78" w14:textId="77777777" w:rsidR="00C16F8A" w:rsidRPr="00CB2EFF" w:rsidRDefault="00C16F8A" w:rsidP="00C16F8A">
            <w:pPr>
              <w:pStyle w:val="TAL"/>
              <w:rPr>
                <w:b/>
                <w:lang w:eastAsia="zh-CN"/>
              </w:rPr>
            </w:pPr>
          </w:p>
        </w:tc>
      </w:tr>
      <w:tr w:rsidR="00C16F8A" w:rsidRPr="00CB2EFF" w14:paraId="76912F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2001B2" w14:textId="77777777" w:rsidR="00C16F8A" w:rsidRPr="00CB2EFF" w:rsidRDefault="00C16F8A" w:rsidP="00C16F8A">
            <w:pPr>
              <w:pStyle w:val="TAL"/>
              <w:rPr>
                <w:b/>
              </w:rPr>
            </w:pPr>
            <w:r w:rsidRPr="00CB2EFF">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DE53B" w14:textId="77777777" w:rsidR="00C16F8A" w:rsidRPr="00CB2EFF" w:rsidRDefault="00C16F8A" w:rsidP="00C16F8A">
            <w:pPr>
              <w:pStyle w:val="TAL"/>
              <w:rPr>
                <w:b/>
              </w:rPr>
            </w:pPr>
            <w:r w:rsidRPr="00CB2EFF">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7FBA8F"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24EDA5"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BDA9C9"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2274B81"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885248"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C95365" w14:textId="77777777" w:rsidR="00C16F8A" w:rsidRPr="00CB2EFF" w:rsidRDefault="00C16F8A" w:rsidP="00C16F8A">
            <w:pPr>
              <w:pStyle w:val="TAL"/>
              <w:rPr>
                <w:b/>
                <w:lang w:eastAsia="zh-CN"/>
              </w:rPr>
            </w:pPr>
          </w:p>
        </w:tc>
      </w:tr>
      <w:tr w:rsidR="00C16F8A" w:rsidRPr="00CB2EFF" w14:paraId="031720D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CD55FB" w14:textId="77777777" w:rsidR="00C16F8A" w:rsidRPr="00CB2EFF" w:rsidRDefault="00C16F8A" w:rsidP="00C16F8A">
            <w:pPr>
              <w:pStyle w:val="TAL"/>
              <w:rPr>
                <w:b/>
              </w:rPr>
            </w:pPr>
            <w:r w:rsidRPr="00CB2EFF">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8418B" w14:textId="77777777" w:rsidR="00C16F8A" w:rsidRPr="00CB2EFF" w:rsidRDefault="00C16F8A" w:rsidP="00C16F8A">
            <w:pPr>
              <w:pStyle w:val="TAL"/>
              <w:rPr>
                <w:b/>
              </w:rPr>
            </w:pPr>
            <w:r w:rsidRPr="00CB2EFF">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A756A7"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B40089"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8566A2"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BF06AE"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1701308"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97013B" w14:textId="77777777" w:rsidR="00C16F8A" w:rsidRPr="00CB2EFF" w:rsidRDefault="00C16F8A" w:rsidP="00C16F8A">
            <w:pPr>
              <w:pStyle w:val="TAL"/>
              <w:rPr>
                <w:b/>
                <w:lang w:eastAsia="zh-CN"/>
              </w:rPr>
            </w:pPr>
          </w:p>
        </w:tc>
      </w:tr>
      <w:tr w:rsidR="00C16F8A" w:rsidRPr="00CB2EFF" w14:paraId="5CEC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54451B" w14:textId="77777777" w:rsidR="00C16F8A" w:rsidRPr="00CB2EFF" w:rsidRDefault="00C16F8A" w:rsidP="00C16F8A">
            <w:pPr>
              <w:pStyle w:val="TAL"/>
            </w:pPr>
            <w:r w:rsidRPr="00CB2EFF">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0EBE498" w14:textId="77777777" w:rsidR="00C16F8A" w:rsidRPr="00CB2EFF" w:rsidRDefault="00C16F8A" w:rsidP="00C16F8A">
            <w:pPr>
              <w:pStyle w:val="TAL"/>
            </w:pPr>
            <w:r w:rsidRPr="00CB2EFF">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AD6626"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348BDB"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E6386A" w14:textId="77777777" w:rsidR="00C16F8A" w:rsidRPr="00CB2EFF" w:rsidRDefault="00C16F8A" w:rsidP="00C16F8A">
            <w:pPr>
              <w:pStyle w:val="TAL"/>
              <w:rPr>
                <w:lang w:eastAsia="zh-CN"/>
              </w:rPr>
            </w:pPr>
            <w:bookmarkStart w:id="2859" w:name="OLE_LINK11"/>
            <w:r w:rsidRPr="00CB2EFF">
              <w:rPr>
                <w:lang w:eastAsia="zh-CN"/>
              </w:rPr>
              <w:t>UEs supporting 5GS NR SA FR1</w:t>
            </w:r>
            <w:bookmarkEnd w:id="2859"/>
          </w:p>
        </w:tc>
        <w:tc>
          <w:tcPr>
            <w:tcW w:w="2078" w:type="dxa"/>
            <w:gridSpan w:val="2"/>
            <w:tcBorders>
              <w:top w:val="single" w:sz="4" w:space="0" w:color="auto"/>
              <w:left w:val="single" w:sz="4" w:space="0" w:color="auto"/>
              <w:bottom w:val="single" w:sz="4" w:space="0" w:color="auto"/>
              <w:right w:val="single" w:sz="4" w:space="0" w:color="auto"/>
            </w:tcBorders>
          </w:tcPr>
          <w:p w14:paraId="600EE48A" w14:textId="77777777" w:rsidR="00C16F8A" w:rsidRPr="00CB2EFF" w:rsidRDefault="00C16F8A" w:rsidP="00C16F8A">
            <w:pPr>
              <w:pStyle w:val="TAL"/>
              <w:rPr>
                <w:lang w:eastAsia="zh-CN"/>
              </w:rPr>
            </w:pPr>
            <w:r w:rsidRPr="00CB2EFF">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6627E84" w14:textId="77777777" w:rsidR="00C16F8A" w:rsidRPr="00CB2EFF" w:rsidRDefault="00C16F8A" w:rsidP="00C16F8A">
            <w:pPr>
              <w:pStyle w:val="TAL"/>
              <w:rPr>
                <w:lang w:eastAsia="zh-CN"/>
              </w:rPr>
            </w:pPr>
            <w:r w:rsidRPr="00CB2EFF">
              <w:rPr>
                <w:lang w:eastAsia="zh-CN"/>
              </w:rPr>
              <w:t>2Rx</w:t>
            </w:r>
          </w:p>
          <w:p w14:paraId="7B9C5582" w14:textId="77777777" w:rsidR="00C16F8A" w:rsidRPr="00CB2EFF" w:rsidRDefault="00C16F8A" w:rsidP="00C16F8A">
            <w:pPr>
              <w:pStyle w:val="TAL"/>
              <w:rPr>
                <w:lang w:eastAsia="zh-CN"/>
              </w:rPr>
            </w:pPr>
            <w:r w:rsidRPr="00CB2EFF">
              <w:rPr>
                <w:lang w:eastAsia="zh-CN"/>
              </w:rPr>
              <w:t>4Rx</w:t>
            </w:r>
          </w:p>
          <w:p w14:paraId="378947F9"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9AFD17" w14:textId="77777777" w:rsidR="00C16F8A" w:rsidRPr="00CB2EFF" w:rsidRDefault="00C16F8A" w:rsidP="00C16F8A">
            <w:pPr>
              <w:pStyle w:val="TAL"/>
              <w:rPr>
                <w:lang w:eastAsia="zh-CN"/>
              </w:rPr>
            </w:pPr>
          </w:p>
        </w:tc>
      </w:tr>
      <w:tr w:rsidR="00C16F8A" w:rsidRPr="00CB2EFF" w14:paraId="4033703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E7462C" w14:textId="77777777" w:rsidR="00C16F8A" w:rsidRPr="00CB2EFF" w:rsidRDefault="00C16F8A" w:rsidP="00C16F8A">
            <w:pPr>
              <w:pStyle w:val="TAL"/>
            </w:pPr>
            <w:r w:rsidRPr="00CB2EFF">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57BFB2C" w14:textId="77777777" w:rsidR="00C16F8A" w:rsidRPr="00CB2EFF" w:rsidRDefault="00C16F8A" w:rsidP="00C16F8A">
            <w:pPr>
              <w:pStyle w:val="TAL"/>
            </w:pPr>
            <w:r w:rsidRPr="00CB2EFF">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05FA41F"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280AA3"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2CCCBC"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0B700A4" w14:textId="77777777" w:rsidR="00C16F8A" w:rsidRPr="00CB2EFF" w:rsidRDefault="00C16F8A" w:rsidP="00C16F8A">
            <w:pPr>
              <w:pStyle w:val="TAL"/>
              <w:rPr>
                <w:lang w:eastAsia="zh-CN"/>
              </w:rPr>
            </w:pPr>
            <w:r w:rsidRPr="00CB2EFF">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A08433" w14:textId="77777777" w:rsidR="00C16F8A" w:rsidRPr="00CB2EFF" w:rsidRDefault="00C16F8A" w:rsidP="00C16F8A">
            <w:pPr>
              <w:pStyle w:val="TAL"/>
              <w:rPr>
                <w:lang w:eastAsia="zh-CN"/>
              </w:rPr>
            </w:pPr>
            <w:r w:rsidRPr="00CB2EFF">
              <w:rPr>
                <w:lang w:eastAsia="zh-CN"/>
              </w:rPr>
              <w:t>2Rx</w:t>
            </w:r>
          </w:p>
          <w:p w14:paraId="03FC4C3B" w14:textId="77777777" w:rsidR="00C16F8A" w:rsidRPr="00CB2EFF" w:rsidRDefault="00C16F8A" w:rsidP="00C16F8A">
            <w:pPr>
              <w:pStyle w:val="TAL"/>
              <w:rPr>
                <w:lang w:eastAsia="zh-CN"/>
              </w:rPr>
            </w:pPr>
            <w:r w:rsidRPr="00CB2EFF">
              <w:rPr>
                <w:lang w:eastAsia="zh-CN"/>
              </w:rPr>
              <w:t>4Rx</w:t>
            </w:r>
          </w:p>
          <w:p w14:paraId="010533A7"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9B3455" w14:textId="77777777" w:rsidR="00C16F8A" w:rsidRPr="00CB2EFF" w:rsidRDefault="00C16F8A" w:rsidP="00C16F8A">
            <w:pPr>
              <w:pStyle w:val="TAL"/>
              <w:rPr>
                <w:lang w:eastAsia="zh-CN"/>
              </w:rPr>
            </w:pPr>
          </w:p>
        </w:tc>
      </w:tr>
      <w:tr w:rsidR="00C16F8A" w:rsidRPr="00CB2EFF" w14:paraId="535805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655417" w14:textId="77777777" w:rsidR="00C16F8A" w:rsidRPr="00CB2EFF" w:rsidRDefault="00C16F8A" w:rsidP="00C16F8A">
            <w:pPr>
              <w:pStyle w:val="TAL"/>
              <w:rPr>
                <w:b/>
              </w:rPr>
            </w:pPr>
            <w:r w:rsidRPr="00CB2EFF">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57A2DE" w14:textId="77777777" w:rsidR="00C16F8A" w:rsidRPr="00CB2EFF" w:rsidRDefault="00C16F8A" w:rsidP="00C16F8A">
            <w:pPr>
              <w:pStyle w:val="TAL"/>
              <w:rPr>
                <w:b/>
              </w:rPr>
            </w:pPr>
            <w:r w:rsidRPr="00CB2EFF">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FCE14"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61AE49"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67D1E8"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EC6B47"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DC4CE5"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7EDFAF" w14:textId="77777777" w:rsidR="00C16F8A" w:rsidRPr="00CB2EFF" w:rsidRDefault="00C16F8A" w:rsidP="00C16F8A">
            <w:pPr>
              <w:pStyle w:val="TAL"/>
              <w:rPr>
                <w:b/>
                <w:lang w:eastAsia="zh-CN"/>
              </w:rPr>
            </w:pPr>
          </w:p>
        </w:tc>
      </w:tr>
      <w:tr w:rsidR="00C16F8A" w:rsidRPr="00CB2EFF" w14:paraId="580ADE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C5D02E" w14:textId="77777777" w:rsidR="00C16F8A" w:rsidRPr="00CB2EFF" w:rsidRDefault="00C16F8A" w:rsidP="00C16F8A">
            <w:pPr>
              <w:pStyle w:val="TAL"/>
            </w:pPr>
            <w:r w:rsidRPr="00CB2EFF">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9D07178" w14:textId="77777777" w:rsidR="00C16F8A" w:rsidRPr="00CB2EFF" w:rsidRDefault="00C16F8A" w:rsidP="00C16F8A">
            <w:pPr>
              <w:pStyle w:val="TAL"/>
            </w:pPr>
            <w:r w:rsidRPr="00CB2EFF">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C9DCCB4"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C2F381"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0454BC"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384F6" w14:textId="77777777" w:rsidR="00C16F8A" w:rsidRPr="00CB2EFF" w:rsidRDefault="00C16F8A" w:rsidP="00C16F8A">
            <w:pPr>
              <w:pStyle w:val="TAL"/>
              <w:rPr>
                <w:lang w:eastAsia="zh-CN"/>
              </w:rPr>
            </w:pPr>
            <w:r w:rsidRPr="00CB2EFF">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E80DB50" w14:textId="77777777" w:rsidR="00C16F8A" w:rsidRPr="00CB2EFF" w:rsidRDefault="00C16F8A" w:rsidP="00C16F8A">
            <w:pPr>
              <w:pStyle w:val="TAL"/>
              <w:rPr>
                <w:lang w:eastAsia="zh-CN"/>
              </w:rPr>
            </w:pPr>
            <w:r w:rsidRPr="00CB2EFF">
              <w:rPr>
                <w:lang w:eastAsia="zh-CN"/>
              </w:rPr>
              <w:t>2Rx</w:t>
            </w:r>
          </w:p>
          <w:p w14:paraId="006A4EFA" w14:textId="77777777" w:rsidR="00C16F8A" w:rsidRPr="00CB2EFF" w:rsidRDefault="00C16F8A" w:rsidP="00C16F8A">
            <w:pPr>
              <w:pStyle w:val="TAL"/>
              <w:rPr>
                <w:lang w:eastAsia="zh-CN"/>
              </w:rPr>
            </w:pPr>
            <w:r w:rsidRPr="00CB2EFF">
              <w:rPr>
                <w:lang w:eastAsia="zh-CN"/>
              </w:rPr>
              <w:t>4Rx</w:t>
            </w:r>
          </w:p>
          <w:p w14:paraId="0964882B"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C887B3" w14:textId="77777777" w:rsidR="00C16F8A" w:rsidRPr="00CB2EFF" w:rsidRDefault="00C16F8A" w:rsidP="00C16F8A">
            <w:pPr>
              <w:pStyle w:val="TAL"/>
              <w:rPr>
                <w:lang w:eastAsia="zh-CN"/>
              </w:rPr>
            </w:pPr>
          </w:p>
        </w:tc>
      </w:tr>
      <w:tr w:rsidR="00C16F8A" w:rsidRPr="00CB2EFF" w14:paraId="0123A3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93E90" w14:textId="77777777" w:rsidR="00C16F8A" w:rsidRPr="00CB2EFF" w:rsidRDefault="00C16F8A" w:rsidP="00C16F8A">
            <w:pPr>
              <w:pStyle w:val="TAL"/>
            </w:pPr>
            <w:r w:rsidRPr="00CB2EFF">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1B1E4A4" w14:textId="77777777" w:rsidR="00C16F8A" w:rsidRPr="00CB2EFF" w:rsidRDefault="00C16F8A" w:rsidP="00C16F8A">
            <w:pPr>
              <w:pStyle w:val="TAL"/>
            </w:pPr>
            <w:r w:rsidRPr="00CB2EFF">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09D489D"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F76B21"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D59E64"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02A39A8" w14:textId="77777777" w:rsidR="00C16F8A" w:rsidRPr="00CB2EFF" w:rsidRDefault="00C16F8A" w:rsidP="00C16F8A">
            <w:pPr>
              <w:pStyle w:val="TAL"/>
              <w:rPr>
                <w:lang w:eastAsia="zh-CN"/>
              </w:rPr>
            </w:pPr>
            <w:r w:rsidRPr="00CB2EFF">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F2C3A0" w14:textId="77777777" w:rsidR="00C16F8A" w:rsidRPr="00CB2EFF" w:rsidRDefault="00C16F8A" w:rsidP="00C16F8A">
            <w:pPr>
              <w:pStyle w:val="TAL"/>
              <w:rPr>
                <w:lang w:eastAsia="zh-CN"/>
              </w:rPr>
            </w:pPr>
            <w:r w:rsidRPr="00CB2EFF">
              <w:rPr>
                <w:lang w:eastAsia="zh-CN"/>
              </w:rPr>
              <w:t>2Rx</w:t>
            </w:r>
          </w:p>
          <w:p w14:paraId="5247AE56" w14:textId="77777777" w:rsidR="00C16F8A" w:rsidRPr="00CB2EFF" w:rsidRDefault="00C16F8A" w:rsidP="00C16F8A">
            <w:pPr>
              <w:pStyle w:val="TAL"/>
              <w:rPr>
                <w:lang w:eastAsia="zh-CN"/>
              </w:rPr>
            </w:pPr>
            <w:r w:rsidRPr="00CB2EFF">
              <w:rPr>
                <w:lang w:eastAsia="zh-CN"/>
              </w:rPr>
              <w:t>4Rx</w:t>
            </w:r>
          </w:p>
          <w:p w14:paraId="22F7F196"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FBC0E4" w14:textId="77777777" w:rsidR="00C16F8A" w:rsidRPr="00CB2EFF" w:rsidRDefault="00C16F8A" w:rsidP="00C16F8A">
            <w:pPr>
              <w:pStyle w:val="TAL"/>
              <w:rPr>
                <w:lang w:eastAsia="zh-CN"/>
              </w:rPr>
            </w:pPr>
          </w:p>
        </w:tc>
      </w:tr>
      <w:tr w:rsidR="00C16F8A" w:rsidRPr="00CB2EFF" w14:paraId="292801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61EF4" w14:textId="77777777" w:rsidR="00C16F8A" w:rsidRPr="00CB2EFF" w:rsidRDefault="00C16F8A" w:rsidP="00C16F8A">
            <w:pPr>
              <w:pStyle w:val="TAL"/>
              <w:rPr>
                <w:b/>
                <w:lang w:eastAsia="zh-TW"/>
              </w:rPr>
            </w:pPr>
            <w:r w:rsidRPr="00CB2EFF">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1E6277" w14:textId="77777777" w:rsidR="00C16F8A" w:rsidRPr="00CB2EFF" w:rsidRDefault="00C16F8A" w:rsidP="00C16F8A">
            <w:pPr>
              <w:pStyle w:val="TAL"/>
              <w:rPr>
                <w:b/>
                <w:lang w:eastAsia="zh-CN"/>
              </w:rPr>
            </w:pPr>
            <w:r w:rsidRPr="00CB2EFF">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B43CC8" w14:textId="77777777" w:rsidR="00C16F8A" w:rsidRPr="00CB2EFF"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8C9E6B"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A65FF0"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FBB57C6"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231BC0"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C5FE8" w14:textId="77777777" w:rsidR="00C16F8A" w:rsidRPr="00CB2EFF" w:rsidRDefault="00C16F8A" w:rsidP="00C16F8A">
            <w:pPr>
              <w:pStyle w:val="TAL"/>
              <w:rPr>
                <w:b/>
                <w:lang w:eastAsia="zh-CN"/>
              </w:rPr>
            </w:pPr>
          </w:p>
        </w:tc>
      </w:tr>
      <w:tr w:rsidR="00C16F8A" w:rsidRPr="00CB2EFF" w14:paraId="525EF17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DCC9DC" w14:textId="77777777" w:rsidR="00C16F8A" w:rsidRPr="00CB2EFF" w:rsidRDefault="00C16F8A" w:rsidP="00C16F8A">
            <w:pPr>
              <w:pStyle w:val="TAL"/>
            </w:pPr>
            <w:r w:rsidRPr="00CB2EFF">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7738F4CE" w14:textId="77777777" w:rsidR="00C16F8A" w:rsidRPr="00CB2EFF" w:rsidRDefault="00C16F8A" w:rsidP="00C16F8A">
            <w:pPr>
              <w:pStyle w:val="TAL"/>
            </w:pPr>
            <w:r w:rsidRPr="00CB2EFF">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1474A7"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CC0136"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574696"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63BDDC2" w14:textId="77777777" w:rsidR="00C16F8A" w:rsidRPr="00CB2EFF" w:rsidRDefault="00C16F8A" w:rsidP="00C16F8A">
            <w:pPr>
              <w:pStyle w:val="TAL"/>
              <w:rPr>
                <w:lang w:eastAsia="zh-CN"/>
              </w:rPr>
            </w:pPr>
            <w:r w:rsidRPr="00CB2EFF">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1B71937" w14:textId="77777777" w:rsidR="00C16F8A" w:rsidRPr="00CB2EFF" w:rsidRDefault="00C16F8A" w:rsidP="00C16F8A">
            <w:pPr>
              <w:pStyle w:val="TAL"/>
              <w:rPr>
                <w:lang w:eastAsia="zh-CN"/>
              </w:rPr>
            </w:pPr>
            <w:r w:rsidRPr="00CB2EFF">
              <w:rPr>
                <w:lang w:eastAsia="zh-CN"/>
              </w:rPr>
              <w:t>2Rx</w:t>
            </w:r>
          </w:p>
          <w:p w14:paraId="484F4698" w14:textId="77777777" w:rsidR="00C16F8A" w:rsidRPr="00CB2EFF" w:rsidRDefault="00C16F8A" w:rsidP="00C16F8A">
            <w:pPr>
              <w:pStyle w:val="TAL"/>
              <w:rPr>
                <w:lang w:eastAsia="zh-CN"/>
              </w:rPr>
            </w:pPr>
            <w:r w:rsidRPr="00CB2EFF">
              <w:rPr>
                <w:lang w:eastAsia="zh-CN"/>
              </w:rPr>
              <w:t>4Rx</w:t>
            </w:r>
          </w:p>
          <w:p w14:paraId="2454197A"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621225" w14:textId="77777777" w:rsidR="00C16F8A" w:rsidRPr="00CB2EFF" w:rsidRDefault="00C16F8A" w:rsidP="00C16F8A">
            <w:pPr>
              <w:pStyle w:val="TAL"/>
              <w:rPr>
                <w:lang w:eastAsia="zh-CN"/>
              </w:rPr>
            </w:pPr>
          </w:p>
        </w:tc>
      </w:tr>
      <w:tr w:rsidR="00C16F8A" w:rsidRPr="00CB2EFF" w14:paraId="29B8C45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1CB14" w14:textId="77777777" w:rsidR="00C16F8A" w:rsidRPr="00CB2EFF" w:rsidRDefault="00C16F8A" w:rsidP="00C16F8A">
            <w:pPr>
              <w:pStyle w:val="TAL"/>
            </w:pPr>
            <w:r w:rsidRPr="00CB2EFF">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5B8933D" w14:textId="77777777" w:rsidR="00C16F8A" w:rsidRPr="00CB2EFF" w:rsidRDefault="00C16F8A" w:rsidP="00C16F8A">
            <w:pPr>
              <w:pStyle w:val="TAL"/>
            </w:pPr>
            <w:r w:rsidRPr="00CB2EFF">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F53DE4"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54062F"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7DEEF2"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44AAC1" w14:textId="77777777" w:rsidR="00C16F8A" w:rsidRPr="00CB2EFF" w:rsidRDefault="00C16F8A" w:rsidP="00C16F8A">
            <w:pPr>
              <w:pStyle w:val="TAL"/>
              <w:rPr>
                <w:lang w:eastAsia="zh-CN"/>
              </w:rPr>
            </w:pPr>
            <w:r w:rsidRPr="00CB2EFF">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579D3C" w14:textId="77777777" w:rsidR="00C16F8A" w:rsidRPr="00CB2EFF" w:rsidRDefault="00C16F8A" w:rsidP="00C16F8A">
            <w:pPr>
              <w:pStyle w:val="TAL"/>
              <w:rPr>
                <w:lang w:eastAsia="zh-CN"/>
              </w:rPr>
            </w:pPr>
            <w:r w:rsidRPr="00CB2EFF">
              <w:rPr>
                <w:lang w:eastAsia="zh-CN"/>
              </w:rPr>
              <w:t>2Rx</w:t>
            </w:r>
          </w:p>
          <w:p w14:paraId="0037C8AA" w14:textId="77777777" w:rsidR="00C16F8A" w:rsidRPr="00CB2EFF" w:rsidRDefault="00C16F8A" w:rsidP="00C16F8A">
            <w:pPr>
              <w:pStyle w:val="TAL"/>
              <w:rPr>
                <w:lang w:eastAsia="zh-CN"/>
              </w:rPr>
            </w:pPr>
            <w:r w:rsidRPr="00CB2EFF">
              <w:rPr>
                <w:lang w:eastAsia="zh-CN"/>
              </w:rPr>
              <w:t>4Rx</w:t>
            </w:r>
          </w:p>
          <w:p w14:paraId="7719C845"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4E6D8" w14:textId="77777777" w:rsidR="00C16F8A" w:rsidRPr="00CB2EFF" w:rsidRDefault="00C16F8A" w:rsidP="00C16F8A">
            <w:pPr>
              <w:pStyle w:val="TAL"/>
              <w:rPr>
                <w:lang w:eastAsia="zh-CN"/>
              </w:rPr>
            </w:pPr>
          </w:p>
        </w:tc>
      </w:tr>
      <w:tr w:rsidR="00C16F8A" w:rsidRPr="00CB2EFF" w14:paraId="0E3611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51D9BC" w14:textId="77777777" w:rsidR="00C16F8A" w:rsidRPr="00CB2EFF" w:rsidRDefault="00C16F8A" w:rsidP="00C16F8A">
            <w:pPr>
              <w:pStyle w:val="TAL"/>
              <w:rPr>
                <w:lang w:eastAsia="zh-CN"/>
              </w:rPr>
            </w:pPr>
            <w:r w:rsidRPr="00CB2EFF">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F1AD2BE" w14:textId="77777777" w:rsidR="00C16F8A" w:rsidRPr="00CB2EFF" w:rsidRDefault="00C16F8A" w:rsidP="00C16F8A">
            <w:pPr>
              <w:pStyle w:val="TAL"/>
              <w:rPr>
                <w:lang w:eastAsia="zh-CN"/>
              </w:rPr>
            </w:pPr>
            <w:r w:rsidRPr="00CB2EFF">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313ADDF"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021E9A"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5CC493"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AEE11F1" w14:textId="77777777" w:rsidR="00C16F8A" w:rsidRPr="00CB2EFF" w:rsidRDefault="00C16F8A" w:rsidP="00C16F8A">
            <w:pPr>
              <w:pStyle w:val="TAL"/>
            </w:pPr>
            <w:r w:rsidRPr="00CB2EFF">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A3342E2" w14:textId="77777777" w:rsidR="00C16F8A" w:rsidRPr="00CB2EFF" w:rsidRDefault="00C16F8A" w:rsidP="00C16F8A">
            <w:pPr>
              <w:pStyle w:val="TAL"/>
              <w:rPr>
                <w:lang w:eastAsia="zh-CN"/>
              </w:rPr>
            </w:pPr>
            <w:r w:rsidRPr="00CB2EFF">
              <w:rPr>
                <w:lang w:eastAsia="zh-CN"/>
              </w:rPr>
              <w:t>2Rx</w:t>
            </w:r>
          </w:p>
          <w:p w14:paraId="1B99CD5E" w14:textId="77777777" w:rsidR="00C16F8A" w:rsidRPr="00CB2EFF" w:rsidRDefault="00C16F8A" w:rsidP="00C16F8A">
            <w:pPr>
              <w:pStyle w:val="TAL"/>
              <w:rPr>
                <w:lang w:eastAsia="zh-CN"/>
              </w:rPr>
            </w:pPr>
            <w:r w:rsidRPr="00CB2EFF">
              <w:rPr>
                <w:lang w:eastAsia="zh-CN"/>
              </w:rPr>
              <w:t>4Rx</w:t>
            </w:r>
          </w:p>
          <w:p w14:paraId="76684CF6"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5D73F4" w14:textId="77777777" w:rsidR="00C16F8A" w:rsidRPr="00CB2EFF" w:rsidRDefault="00C16F8A" w:rsidP="00C16F8A">
            <w:pPr>
              <w:pStyle w:val="TAL"/>
              <w:rPr>
                <w:lang w:eastAsia="zh-CN"/>
              </w:rPr>
            </w:pPr>
          </w:p>
        </w:tc>
      </w:tr>
      <w:tr w:rsidR="00C16F8A" w:rsidRPr="00CB2EFF" w14:paraId="7EA581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46C4B5" w14:textId="77777777" w:rsidR="00C16F8A" w:rsidRPr="00CB2EFF" w:rsidRDefault="00C16F8A" w:rsidP="00C16F8A">
            <w:pPr>
              <w:pStyle w:val="TAL"/>
              <w:rPr>
                <w:b/>
                <w:lang w:eastAsia="zh-TW"/>
              </w:rPr>
            </w:pPr>
            <w:r w:rsidRPr="00CB2EFF">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F52C3E" w14:textId="77777777" w:rsidR="00C16F8A" w:rsidRPr="00CB2EFF" w:rsidRDefault="00C16F8A" w:rsidP="00C16F8A">
            <w:pPr>
              <w:pStyle w:val="TAL"/>
              <w:rPr>
                <w:b/>
                <w:lang w:eastAsia="zh-CN"/>
              </w:rPr>
            </w:pPr>
            <w:r w:rsidRPr="00CB2EFF">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AF3437" w14:textId="77777777" w:rsidR="00C16F8A" w:rsidRPr="00CB2EFF"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731F2F"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803BFF"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8A6B06"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38804D"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EC982" w14:textId="77777777" w:rsidR="00C16F8A" w:rsidRPr="00CB2EFF" w:rsidRDefault="00C16F8A" w:rsidP="00C16F8A">
            <w:pPr>
              <w:pStyle w:val="TAL"/>
              <w:rPr>
                <w:b/>
                <w:lang w:eastAsia="zh-CN"/>
              </w:rPr>
            </w:pPr>
          </w:p>
        </w:tc>
      </w:tr>
      <w:tr w:rsidR="00C16F8A" w:rsidRPr="00CB2EFF" w14:paraId="7DEF9F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6ACBA4" w14:textId="77777777" w:rsidR="00C16F8A" w:rsidRPr="00CB2EFF" w:rsidRDefault="00C16F8A" w:rsidP="00C16F8A">
            <w:pPr>
              <w:pStyle w:val="TAL"/>
            </w:pPr>
            <w:r w:rsidRPr="00CB2EFF">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52131770" w14:textId="77777777" w:rsidR="00C16F8A" w:rsidRPr="00CB2EFF" w:rsidRDefault="00C16F8A" w:rsidP="00C16F8A">
            <w:pPr>
              <w:pStyle w:val="TAL"/>
            </w:pPr>
            <w:r w:rsidRPr="00CB2EFF">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176FAC1"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7E9A81" w14:textId="77777777" w:rsidR="00C16F8A" w:rsidRPr="00CB2EFF" w:rsidRDefault="00C16F8A" w:rsidP="00C16F8A">
            <w:pPr>
              <w:pStyle w:val="TAL"/>
              <w:rPr>
                <w:lang w:eastAsia="zh-CN"/>
              </w:rPr>
            </w:pPr>
            <w:r w:rsidRPr="00CB2EFF">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6FF9F8EA"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63CF0FBC" w14:textId="77777777" w:rsidR="00C16F8A" w:rsidRPr="00CB2EFF" w:rsidRDefault="00C16F8A" w:rsidP="00C16F8A">
            <w:pPr>
              <w:pStyle w:val="TAL"/>
              <w:rPr>
                <w:lang w:eastAsia="zh-CN"/>
              </w:rPr>
            </w:pPr>
            <w:r w:rsidRPr="00CB2EFF">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99B7A56" w14:textId="77777777" w:rsidR="00C16F8A" w:rsidRPr="00CB2EFF" w:rsidRDefault="00C16F8A" w:rsidP="00C16F8A">
            <w:pPr>
              <w:pStyle w:val="TAL"/>
              <w:rPr>
                <w:lang w:eastAsia="zh-CN"/>
              </w:rPr>
            </w:pPr>
            <w:r w:rsidRPr="00CB2EFF">
              <w:rPr>
                <w:lang w:eastAsia="zh-CN"/>
              </w:rPr>
              <w:t>2Rx</w:t>
            </w:r>
          </w:p>
          <w:p w14:paraId="7CB10350" w14:textId="77777777" w:rsidR="00C16F8A" w:rsidRPr="00CB2EFF" w:rsidRDefault="00C16F8A" w:rsidP="00C16F8A">
            <w:pPr>
              <w:pStyle w:val="TAL"/>
              <w:rPr>
                <w:lang w:eastAsia="zh-CN"/>
              </w:rPr>
            </w:pPr>
            <w:r w:rsidRPr="00CB2EFF">
              <w:rPr>
                <w:lang w:eastAsia="zh-CN"/>
              </w:rPr>
              <w:t>4Rx</w:t>
            </w:r>
          </w:p>
          <w:p w14:paraId="2DD91E9B"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77F499" w14:textId="77777777" w:rsidR="00C16F8A" w:rsidRPr="00CB2EFF" w:rsidRDefault="00C16F8A" w:rsidP="00C16F8A">
            <w:pPr>
              <w:pStyle w:val="TAL"/>
              <w:rPr>
                <w:lang w:eastAsia="zh-CN"/>
              </w:rPr>
            </w:pPr>
          </w:p>
        </w:tc>
      </w:tr>
      <w:tr w:rsidR="00C16F8A" w:rsidRPr="00CB2EFF" w14:paraId="5B809A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B566CC" w14:textId="77777777" w:rsidR="00C16F8A" w:rsidRPr="00CB2EFF" w:rsidRDefault="00C16F8A" w:rsidP="00C16F8A">
            <w:pPr>
              <w:pStyle w:val="TAL"/>
            </w:pPr>
            <w:r w:rsidRPr="00CB2EFF">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59F6B" w14:textId="77777777" w:rsidR="00C16F8A" w:rsidRPr="00CB2EFF" w:rsidRDefault="00C16F8A" w:rsidP="00C16F8A">
            <w:pPr>
              <w:pStyle w:val="TAL"/>
            </w:pPr>
            <w:r w:rsidRPr="00CB2EFF">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31705C"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B064DE" w14:textId="77777777" w:rsidR="00C16F8A" w:rsidRPr="00CB2EFF" w:rsidRDefault="00C16F8A" w:rsidP="00C16F8A">
            <w:pPr>
              <w:pStyle w:val="TAL"/>
              <w:rPr>
                <w:lang w:eastAsia="zh-CN"/>
              </w:rPr>
            </w:pPr>
            <w:r w:rsidRPr="00CB2EFF">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31A84A0"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2B5E97C9" w14:textId="77777777" w:rsidR="00C16F8A" w:rsidRPr="00CB2EFF" w:rsidRDefault="00C16F8A" w:rsidP="00C16F8A">
            <w:pPr>
              <w:pStyle w:val="TAL"/>
              <w:rPr>
                <w:lang w:eastAsia="zh-CN"/>
              </w:rPr>
            </w:pPr>
            <w:r w:rsidRPr="00CB2EFF">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1D38F" w14:textId="77777777" w:rsidR="00C16F8A" w:rsidRPr="00CB2EFF" w:rsidRDefault="00C16F8A" w:rsidP="00C16F8A">
            <w:pPr>
              <w:pStyle w:val="TAL"/>
              <w:rPr>
                <w:lang w:eastAsia="zh-CN"/>
              </w:rPr>
            </w:pPr>
            <w:r w:rsidRPr="00CB2EFF">
              <w:rPr>
                <w:lang w:eastAsia="zh-CN"/>
              </w:rPr>
              <w:t>2Rx</w:t>
            </w:r>
          </w:p>
          <w:p w14:paraId="664E081D" w14:textId="77777777" w:rsidR="00C16F8A" w:rsidRPr="00CB2EFF" w:rsidRDefault="00C16F8A" w:rsidP="00C16F8A">
            <w:pPr>
              <w:pStyle w:val="TAL"/>
              <w:rPr>
                <w:lang w:eastAsia="zh-CN"/>
              </w:rPr>
            </w:pPr>
            <w:r w:rsidRPr="00CB2EFF">
              <w:rPr>
                <w:lang w:eastAsia="zh-CN"/>
              </w:rPr>
              <w:t>4Rx</w:t>
            </w:r>
          </w:p>
          <w:p w14:paraId="5A9A2157"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FDFA84" w14:textId="77777777" w:rsidR="00C16F8A" w:rsidRPr="00CB2EFF" w:rsidRDefault="00C16F8A" w:rsidP="00C16F8A">
            <w:pPr>
              <w:pStyle w:val="TAL"/>
              <w:rPr>
                <w:lang w:eastAsia="zh-CN"/>
              </w:rPr>
            </w:pPr>
          </w:p>
        </w:tc>
      </w:tr>
      <w:tr w:rsidR="00C16F8A" w:rsidRPr="00CB2EFF" w14:paraId="0752AB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A3E254" w14:textId="77777777" w:rsidR="00C16F8A" w:rsidRPr="00CB2EFF" w:rsidRDefault="00C16F8A" w:rsidP="00C16F8A">
            <w:pPr>
              <w:pStyle w:val="TAL"/>
              <w:rPr>
                <w:lang w:eastAsia="zh-CN"/>
              </w:rPr>
            </w:pPr>
            <w:r w:rsidRPr="00CB2EFF">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7D2EB463" w14:textId="77777777" w:rsidR="00C16F8A" w:rsidRPr="00CB2EFF" w:rsidRDefault="00C16F8A" w:rsidP="00C16F8A">
            <w:pPr>
              <w:pStyle w:val="TAL"/>
              <w:rPr>
                <w:lang w:eastAsia="zh-CN"/>
              </w:rPr>
            </w:pPr>
            <w:r w:rsidRPr="00CB2EFF">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3CB2E2F"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B76A10" w14:textId="77777777" w:rsidR="00C16F8A" w:rsidRPr="00CB2EFF" w:rsidRDefault="00C16F8A" w:rsidP="00C16F8A">
            <w:pPr>
              <w:pStyle w:val="TAL"/>
              <w:rPr>
                <w:lang w:eastAsia="zh-CN"/>
              </w:rPr>
            </w:pPr>
            <w:r w:rsidRPr="00CB2EFF">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B6CA900"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029C3FE4" w14:textId="77777777" w:rsidR="00C16F8A" w:rsidRPr="00CB2EFF" w:rsidRDefault="00C16F8A" w:rsidP="00C16F8A">
            <w:pPr>
              <w:pStyle w:val="TAL"/>
            </w:pPr>
            <w:r w:rsidRPr="00CB2EFF">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F4BCDF8" w14:textId="77777777" w:rsidR="00C16F8A" w:rsidRPr="00CB2EFF" w:rsidRDefault="00C16F8A" w:rsidP="00C16F8A">
            <w:pPr>
              <w:pStyle w:val="TAL"/>
              <w:rPr>
                <w:lang w:eastAsia="zh-CN"/>
              </w:rPr>
            </w:pPr>
            <w:r w:rsidRPr="00CB2EFF">
              <w:rPr>
                <w:lang w:eastAsia="zh-CN"/>
              </w:rPr>
              <w:t>2Rx</w:t>
            </w:r>
          </w:p>
          <w:p w14:paraId="5A296927" w14:textId="77777777" w:rsidR="00C16F8A" w:rsidRPr="00CB2EFF" w:rsidRDefault="00C16F8A" w:rsidP="00C16F8A">
            <w:pPr>
              <w:pStyle w:val="TAL"/>
              <w:rPr>
                <w:lang w:eastAsia="zh-CN"/>
              </w:rPr>
            </w:pPr>
            <w:r w:rsidRPr="00CB2EFF">
              <w:rPr>
                <w:lang w:eastAsia="zh-CN"/>
              </w:rPr>
              <w:t>4Rx</w:t>
            </w:r>
          </w:p>
          <w:p w14:paraId="01B3E7A5"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CA5CB0" w14:textId="77777777" w:rsidR="00C16F8A" w:rsidRPr="00CB2EFF" w:rsidRDefault="00C16F8A" w:rsidP="00C16F8A">
            <w:pPr>
              <w:pStyle w:val="TAL"/>
              <w:rPr>
                <w:lang w:eastAsia="zh-CN"/>
              </w:rPr>
            </w:pPr>
          </w:p>
        </w:tc>
      </w:tr>
      <w:tr w:rsidR="00C16F8A" w:rsidRPr="00CB2EFF" w14:paraId="6839D54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7DA2A9" w14:textId="77777777" w:rsidR="00C16F8A" w:rsidRPr="00CB2EFF" w:rsidRDefault="00C16F8A" w:rsidP="00C16F8A">
            <w:pPr>
              <w:pStyle w:val="TAL"/>
              <w:rPr>
                <w:b/>
                <w:lang w:eastAsia="zh-TW"/>
              </w:rPr>
            </w:pPr>
            <w:r w:rsidRPr="00CB2EFF">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5E18C" w14:textId="77777777" w:rsidR="00C16F8A" w:rsidRPr="00CB2EFF" w:rsidRDefault="00C16F8A" w:rsidP="00C16F8A">
            <w:pPr>
              <w:pStyle w:val="TAL"/>
              <w:rPr>
                <w:b/>
                <w:lang w:eastAsia="zh-CN"/>
              </w:rPr>
            </w:pPr>
            <w:r w:rsidRPr="00CB2EFF">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3A7B85" w14:textId="77777777" w:rsidR="00C16F8A" w:rsidRPr="00CB2EFF"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A177FA"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A84A9C7"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723027"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AE217B"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47594E" w14:textId="77777777" w:rsidR="00C16F8A" w:rsidRPr="00CB2EFF" w:rsidRDefault="00C16F8A" w:rsidP="00C16F8A">
            <w:pPr>
              <w:pStyle w:val="TAL"/>
              <w:rPr>
                <w:b/>
                <w:lang w:eastAsia="zh-CN"/>
              </w:rPr>
            </w:pPr>
          </w:p>
        </w:tc>
      </w:tr>
      <w:tr w:rsidR="00C16F8A" w:rsidRPr="00CB2EFF" w14:paraId="71956E4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B82418" w14:textId="77777777" w:rsidR="00C16F8A" w:rsidRPr="00CB2EFF" w:rsidRDefault="00C16F8A" w:rsidP="00C16F8A">
            <w:pPr>
              <w:pStyle w:val="TAL"/>
              <w:rPr>
                <w:lang w:eastAsia="zh-CN"/>
              </w:rPr>
            </w:pPr>
            <w:r w:rsidRPr="00CB2EFF">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C4D66A3" w14:textId="77777777" w:rsidR="00C16F8A" w:rsidRPr="00CB2EFF" w:rsidRDefault="00C16F8A" w:rsidP="00C16F8A">
            <w:pPr>
              <w:pStyle w:val="TAL"/>
              <w:rPr>
                <w:lang w:eastAsia="zh-CN"/>
              </w:rPr>
            </w:pPr>
            <w:r w:rsidRPr="00CB2EFF">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06764B6"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8F90BA"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B01E17"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67F2F20" w14:textId="77777777" w:rsidR="00C16F8A" w:rsidRPr="00CB2EFF" w:rsidRDefault="00C16F8A" w:rsidP="00C16F8A">
            <w:pPr>
              <w:pStyle w:val="TAL"/>
            </w:pPr>
            <w:r w:rsidRPr="00CB2EFF">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83F9F23" w14:textId="77777777" w:rsidR="00C16F8A" w:rsidRPr="00CB2EFF" w:rsidRDefault="00C16F8A" w:rsidP="00C16F8A">
            <w:pPr>
              <w:pStyle w:val="TAL"/>
              <w:rPr>
                <w:lang w:eastAsia="zh-CN"/>
              </w:rPr>
            </w:pPr>
            <w:r w:rsidRPr="00CB2EFF">
              <w:rPr>
                <w:lang w:eastAsia="zh-CN"/>
              </w:rPr>
              <w:t>2Rx</w:t>
            </w:r>
          </w:p>
          <w:p w14:paraId="4BC8EA9D" w14:textId="77777777" w:rsidR="00C16F8A" w:rsidRPr="00CB2EFF" w:rsidRDefault="00C16F8A" w:rsidP="00C16F8A">
            <w:pPr>
              <w:pStyle w:val="TAL"/>
              <w:rPr>
                <w:lang w:eastAsia="zh-CN"/>
              </w:rPr>
            </w:pPr>
            <w:r w:rsidRPr="00CB2EFF">
              <w:rPr>
                <w:lang w:eastAsia="zh-CN"/>
              </w:rPr>
              <w:t>4Rx</w:t>
            </w:r>
          </w:p>
          <w:p w14:paraId="75DD6E43"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DBE964" w14:textId="77777777" w:rsidR="00C16F8A" w:rsidRPr="00CB2EFF" w:rsidRDefault="00C16F8A" w:rsidP="00C16F8A">
            <w:pPr>
              <w:pStyle w:val="TAL"/>
              <w:rPr>
                <w:lang w:eastAsia="zh-CN"/>
              </w:rPr>
            </w:pPr>
          </w:p>
        </w:tc>
      </w:tr>
      <w:tr w:rsidR="00C16F8A" w:rsidRPr="00CB2EFF" w14:paraId="534717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B4888A" w14:textId="77777777" w:rsidR="00C16F8A" w:rsidRPr="00CB2EFF" w:rsidRDefault="00C16F8A" w:rsidP="00C16F8A">
            <w:pPr>
              <w:pStyle w:val="TAL"/>
            </w:pPr>
            <w:r w:rsidRPr="00CB2EFF">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04E6DB98" w14:textId="77777777" w:rsidR="00C16F8A" w:rsidRPr="00CB2EFF" w:rsidRDefault="00C16F8A" w:rsidP="00C16F8A">
            <w:pPr>
              <w:pStyle w:val="TAL"/>
            </w:pPr>
            <w:r w:rsidRPr="00CB2EFF">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783184F"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84A1D"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503C4F"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26939E" w14:textId="77777777" w:rsidR="00C16F8A" w:rsidRPr="00CB2EFF" w:rsidRDefault="00C16F8A" w:rsidP="00C16F8A">
            <w:pPr>
              <w:pStyle w:val="TAL"/>
            </w:pPr>
            <w:r w:rsidRPr="00CB2EFF">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9E3F8" w14:textId="77777777" w:rsidR="00C16F8A" w:rsidRPr="00CB2EFF" w:rsidRDefault="00C16F8A" w:rsidP="00C16F8A">
            <w:pPr>
              <w:pStyle w:val="TAL"/>
              <w:rPr>
                <w:lang w:eastAsia="zh-CN"/>
              </w:rPr>
            </w:pPr>
            <w:r w:rsidRPr="00CB2EFF">
              <w:rPr>
                <w:lang w:eastAsia="zh-CN"/>
              </w:rPr>
              <w:t>2Rx</w:t>
            </w:r>
          </w:p>
          <w:p w14:paraId="1BAB9D8D" w14:textId="77777777" w:rsidR="00C16F8A" w:rsidRPr="00CB2EFF" w:rsidRDefault="00C16F8A" w:rsidP="00C16F8A">
            <w:pPr>
              <w:pStyle w:val="TAL"/>
              <w:rPr>
                <w:lang w:eastAsia="zh-CN"/>
              </w:rPr>
            </w:pPr>
            <w:r w:rsidRPr="00CB2EFF">
              <w:rPr>
                <w:lang w:eastAsia="zh-CN"/>
              </w:rPr>
              <w:t>4Rx</w:t>
            </w:r>
          </w:p>
          <w:p w14:paraId="21C7F8C0"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9E9F04" w14:textId="77777777" w:rsidR="00C16F8A" w:rsidRPr="00CB2EFF" w:rsidRDefault="00C16F8A" w:rsidP="00C16F8A">
            <w:pPr>
              <w:pStyle w:val="TAL"/>
              <w:rPr>
                <w:lang w:eastAsia="zh-CN"/>
              </w:rPr>
            </w:pPr>
          </w:p>
        </w:tc>
      </w:tr>
      <w:tr w:rsidR="00C16F8A" w:rsidRPr="00CB2EFF" w14:paraId="1953F7E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6E814B" w14:textId="77777777" w:rsidR="00C16F8A" w:rsidRPr="00CB2EFF" w:rsidRDefault="00C16F8A" w:rsidP="00C16F8A">
            <w:pPr>
              <w:pStyle w:val="TAL"/>
            </w:pPr>
            <w:r w:rsidRPr="00CB2EFF">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4F63070B" w14:textId="77777777" w:rsidR="00C16F8A" w:rsidRPr="00CB2EFF" w:rsidRDefault="00C16F8A" w:rsidP="00C16F8A">
            <w:pPr>
              <w:pStyle w:val="TAL"/>
            </w:pPr>
            <w:r w:rsidRPr="00CB2EFF">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1200F2"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BB167C"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5A7355"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B074703" w14:textId="77777777" w:rsidR="00C16F8A" w:rsidRPr="00CB2EFF" w:rsidRDefault="00C16F8A" w:rsidP="00C16F8A">
            <w:pPr>
              <w:pStyle w:val="TAL"/>
            </w:pPr>
            <w:r w:rsidRPr="00CB2EFF">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13C34B4" w14:textId="77777777" w:rsidR="00C16F8A" w:rsidRPr="00CB2EFF" w:rsidRDefault="00C16F8A" w:rsidP="00C16F8A">
            <w:pPr>
              <w:pStyle w:val="TAL"/>
              <w:rPr>
                <w:lang w:eastAsia="zh-CN"/>
              </w:rPr>
            </w:pPr>
            <w:r w:rsidRPr="00CB2EFF">
              <w:rPr>
                <w:lang w:eastAsia="zh-CN"/>
              </w:rPr>
              <w:t>2Rx</w:t>
            </w:r>
          </w:p>
          <w:p w14:paraId="4DBEA58C" w14:textId="77777777" w:rsidR="00C16F8A" w:rsidRPr="00CB2EFF" w:rsidRDefault="00C16F8A" w:rsidP="00C16F8A">
            <w:pPr>
              <w:pStyle w:val="TAL"/>
              <w:rPr>
                <w:lang w:eastAsia="zh-CN"/>
              </w:rPr>
            </w:pPr>
            <w:r w:rsidRPr="00CB2EFF">
              <w:rPr>
                <w:lang w:eastAsia="zh-CN"/>
              </w:rPr>
              <w:t>4Rx</w:t>
            </w:r>
          </w:p>
          <w:p w14:paraId="25E1C2A1"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45B00" w14:textId="77777777" w:rsidR="00C16F8A" w:rsidRPr="00CB2EFF" w:rsidRDefault="00C16F8A" w:rsidP="00C16F8A">
            <w:pPr>
              <w:pStyle w:val="TAL"/>
              <w:rPr>
                <w:lang w:eastAsia="zh-CN"/>
              </w:rPr>
            </w:pPr>
          </w:p>
        </w:tc>
      </w:tr>
      <w:tr w:rsidR="00C16F8A" w:rsidRPr="00CB2EFF" w14:paraId="66315B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5A17C8" w14:textId="77777777" w:rsidR="00C16F8A" w:rsidRPr="00CB2EFF" w:rsidRDefault="00C16F8A" w:rsidP="00C16F8A">
            <w:pPr>
              <w:pStyle w:val="TAL"/>
              <w:rPr>
                <w:lang w:eastAsia="zh-CN"/>
              </w:rPr>
            </w:pPr>
            <w:r w:rsidRPr="00CB2EFF">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C4F3CB5" w14:textId="77777777" w:rsidR="00C16F8A" w:rsidRPr="00CB2EFF" w:rsidRDefault="00C16F8A" w:rsidP="00C16F8A">
            <w:pPr>
              <w:pStyle w:val="TAL"/>
              <w:rPr>
                <w:lang w:eastAsia="zh-CN"/>
              </w:rPr>
            </w:pPr>
            <w:r w:rsidRPr="00CB2EFF">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D8B88D"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2D0064"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074F03F"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31545D" w14:textId="77777777" w:rsidR="00C16F8A" w:rsidRPr="00CB2EFF" w:rsidRDefault="00C16F8A" w:rsidP="00C16F8A">
            <w:pPr>
              <w:pStyle w:val="TAL"/>
            </w:pPr>
            <w:r w:rsidRPr="00CB2EFF">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C7E4576" w14:textId="77777777" w:rsidR="00C16F8A" w:rsidRPr="00CB2EFF" w:rsidRDefault="00C16F8A" w:rsidP="00C16F8A">
            <w:pPr>
              <w:pStyle w:val="TAL"/>
              <w:rPr>
                <w:lang w:eastAsia="zh-CN"/>
              </w:rPr>
            </w:pPr>
            <w:r w:rsidRPr="00CB2EFF">
              <w:rPr>
                <w:lang w:eastAsia="zh-CN"/>
              </w:rPr>
              <w:t>2Rx</w:t>
            </w:r>
          </w:p>
          <w:p w14:paraId="333B72E5" w14:textId="77777777" w:rsidR="00C16F8A" w:rsidRPr="00CB2EFF" w:rsidRDefault="00C16F8A" w:rsidP="00C16F8A">
            <w:pPr>
              <w:pStyle w:val="TAL"/>
              <w:rPr>
                <w:lang w:eastAsia="zh-CN"/>
              </w:rPr>
            </w:pPr>
            <w:r w:rsidRPr="00CB2EFF">
              <w:rPr>
                <w:lang w:eastAsia="zh-CN"/>
              </w:rPr>
              <w:t>4Rx</w:t>
            </w:r>
          </w:p>
          <w:p w14:paraId="0AB3896C"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AB99A0" w14:textId="77777777" w:rsidR="00C16F8A" w:rsidRPr="00CB2EFF" w:rsidRDefault="00C16F8A" w:rsidP="00C16F8A">
            <w:pPr>
              <w:pStyle w:val="TAL"/>
              <w:rPr>
                <w:lang w:eastAsia="zh-CN"/>
              </w:rPr>
            </w:pPr>
          </w:p>
        </w:tc>
      </w:tr>
      <w:tr w:rsidR="00C16F8A" w:rsidRPr="00CB2EFF" w14:paraId="7244262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80D555" w14:textId="77777777" w:rsidR="00C16F8A" w:rsidRPr="00CB2EFF" w:rsidRDefault="00C16F8A" w:rsidP="00C16F8A">
            <w:pPr>
              <w:pStyle w:val="TAL"/>
              <w:rPr>
                <w:b/>
              </w:rPr>
            </w:pPr>
            <w:r w:rsidRPr="00CB2EFF">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84CC08" w14:textId="77777777" w:rsidR="00C16F8A" w:rsidRPr="00CB2EFF" w:rsidRDefault="00C16F8A" w:rsidP="00C16F8A">
            <w:pPr>
              <w:pStyle w:val="TAL"/>
              <w:rPr>
                <w:b/>
              </w:rPr>
            </w:pPr>
            <w:r w:rsidRPr="00CB2EFF">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4944AEA"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80ABE29"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F2E0BD9"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48985AF"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ADA5C2C"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0ED668" w14:textId="77777777" w:rsidR="00C16F8A" w:rsidRPr="00CB2EFF" w:rsidRDefault="00C16F8A" w:rsidP="00C16F8A">
            <w:pPr>
              <w:pStyle w:val="TAL"/>
              <w:rPr>
                <w:b/>
                <w:lang w:eastAsia="zh-CN"/>
              </w:rPr>
            </w:pPr>
          </w:p>
        </w:tc>
      </w:tr>
      <w:tr w:rsidR="00C16F8A" w:rsidRPr="00CB2EFF" w14:paraId="79BC37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778B5E" w14:textId="77777777" w:rsidR="00C16F8A" w:rsidRPr="00CB2EFF" w:rsidRDefault="00C16F8A" w:rsidP="00C16F8A">
            <w:pPr>
              <w:pStyle w:val="TAL"/>
            </w:pPr>
            <w:r w:rsidRPr="00CB2EFF">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42A64CB" w14:textId="77777777" w:rsidR="00C16F8A" w:rsidRPr="00CB2EFF" w:rsidRDefault="00C16F8A" w:rsidP="00C16F8A">
            <w:pPr>
              <w:pStyle w:val="TAL"/>
            </w:pPr>
            <w:r w:rsidRPr="00CB2EFF">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69C32C"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71398B"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7B932B5"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6DB1FD8" w14:textId="77777777" w:rsidR="00C16F8A" w:rsidRPr="00CB2EFF"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F61965B" w14:textId="77777777" w:rsidR="00C16F8A" w:rsidRPr="00CB2EFF" w:rsidRDefault="00C16F8A" w:rsidP="00C16F8A">
            <w:pPr>
              <w:pStyle w:val="TAL"/>
              <w:rPr>
                <w:lang w:eastAsia="zh-CN"/>
              </w:rPr>
            </w:pPr>
            <w:r w:rsidRPr="00CB2EFF">
              <w:rPr>
                <w:lang w:eastAsia="zh-CN"/>
              </w:rPr>
              <w:t>2Rx</w:t>
            </w:r>
          </w:p>
          <w:p w14:paraId="6DD208AF" w14:textId="77777777" w:rsidR="00C16F8A" w:rsidRPr="00CB2EFF" w:rsidRDefault="00C16F8A" w:rsidP="00C16F8A">
            <w:pPr>
              <w:pStyle w:val="TAL"/>
              <w:rPr>
                <w:lang w:eastAsia="zh-CN"/>
              </w:rPr>
            </w:pPr>
            <w:r w:rsidRPr="00CB2EFF">
              <w:rPr>
                <w:lang w:eastAsia="zh-CN"/>
              </w:rPr>
              <w:t>4Rx</w:t>
            </w:r>
          </w:p>
          <w:p w14:paraId="2DA4036F"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24757F" w14:textId="77777777" w:rsidR="00C16F8A" w:rsidRPr="00CB2EFF" w:rsidRDefault="00C16F8A" w:rsidP="00C16F8A">
            <w:pPr>
              <w:pStyle w:val="TAL"/>
              <w:rPr>
                <w:lang w:eastAsia="zh-CN"/>
              </w:rPr>
            </w:pPr>
          </w:p>
        </w:tc>
      </w:tr>
      <w:tr w:rsidR="00C16F8A" w:rsidRPr="00CB2EFF" w14:paraId="79E683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9C4E26" w14:textId="77777777" w:rsidR="00C16F8A" w:rsidRPr="00CB2EFF" w:rsidRDefault="00C16F8A" w:rsidP="00C16F8A">
            <w:pPr>
              <w:pStyle w:val="TAL"/>
              <w:rPr>
                <w:b/>
              </w:rPr>
            </w:pPr>
            <w:r w:rsidRPr="00CB2EFF">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6EDB33" w14:textId="77777777" w:rsidR="00C16F8A" w:rsidRPr="00CB2EFF" w:rsidRDefault="00C16F8A" w:rsidP="00C16F8A">
            <w:pPr>
              <w:pStyle w:val="TAL"/>
              <w:rPr>
                <w:b/>
              </w:rPr>
            </w:pPr>
            <w:r w:rsidRPr="00CB2EFF">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DC13BD"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3EDF5D3"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AFC9A63"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7BB8FAD"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1838CCE"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EBD9413" w14:textId="77777777" w:rsidR="00C16F8A" w:rsidRPr="00CB2EFF" w:rsidRDefault="00C16F8A" w:rsidP="00C16F8A">
            <w:pPr>
              <w:pStyle w:val="TAL"/>
              <w:rPr>
                <w:b/>
                <w:lang w:eastAsia="zh-CN"/>
              </w:rPr>
            </w:pPr>
          </w:p>
        </w:tc>
      </w:tr>
      <w:tr w:rsidR="00C16F8A" w:rsidRPr="00CB2EFF" w14:paraId="0F8CC6A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51B2BC" w14:textId="77777777" w:rsidR="00C16F8A" w:rsidRPr="00CB2EFF" w:rsidRDefault="00C16F8A" w:rsidP="00C16F8A">
            <w:pPr>
              <w:pStyle w:val="TAL"/>
            </w:pPr>
            <w:r w:rsidRPr="00CB2EFF">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2842892D" w14:textId="77777777" w:rsidR="00C16F8A" w:rsidRPr="00CB2EFF" w:rsidRDefault="00C16F8A" w:rsidP="00C16F8A">
            <w:pPr>
              <w:pStyle w:val="TAL"/>
            </w:pPr>
            <w:r w:rsidRPr="00CB2EFF">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543A4"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509836"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EC1AD8"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ACEB865" w14:textId="77777777" w:rsidR="00C16F8A" w:rsidRPr="00CB2EFF"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784D20F" w14:textId="77777777" w:rsidR="00C16F8A" w:rsidRPr="00CB2EFF" w:rsidRDefault="00C16F8A" w:rsidP="00C16F8A">
            <w:pPr>
              <w:pStyle w:val="TAL"/>
              <w:rPr>
                <w:lang w:eastAsia="zh-CN"/>
              </w:rPr>
            </w:pPr>
            <w:r w:rsidRPr="00CB2EFF">
              <w:rPr>
                <w:lang w:eastAsia="zh-CN"/>
              </w:rPr>
              <w:t>2Rx</w:t>
            </w:r>
          </w:p>
          <w:p w14:paraId="2D7B5B59" w14:textId="77777777" w:rsidR="00C16F8A" w:rsidRPr="00CB2EFF" w:rsidRDefault="00C16F8A" w:rsidP="00C16F8A">
            <w:pPr>
              <w:pStyle w:val="TAL"/>
              <w:rPr>
                <w:lang w:eastAsia="zh-CN"/>
              </w:rPr>
            </w:pPr>
            <w:r w:rsidRPr="00CB2EFF">
              <w:rPr>
                <w:lang w:eastAsia="zh-CN"/>
              </w:rPr>
              <w:t>4Rx</w:t>
            </w:r>
          </w:p>
          <w:p w14:paraId="706C2D43"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114B92" w14:textId="77777777" w:rsidR="00C16F8A" w:rsidRPr="00CB2EFF" w:rsidRDefault="00C16F8A" w:rsidP="00C16F8A">
            <w:pPr>
              <w:pStyle w:val="TAL"/>
              <w:rPr>
                <w:lang w:eastAsia="zh-CN"/>
              </w:rPr>
            </w:pPr>
          </w:p>
        </w:tc>
      </w:tr>
      <w:tr w:rsidR="00C16F8A" w:rsidRPr="00CB2EFF" w14:paraId="0729A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ACD6DF" w14:textId="77777777" w:rsidR="00C16F8A" w:rsidRPr="00CB2EFF" w:rsidRDefault="00C16F8A" w:rsidP="00C16F8A">
            <w:pPr>
              <w:pStyle w:val="TAL"/>
              <w:rPr>
                <w:b/>
              </w:rPr>
            </w:pPr>
            <w:r w:rsidRPr="00CB2EFF">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BBF9D2" w14:textId="77777777" w:rsidR="00C16F8A" w:rsidRPr="00CB2EFF" w:rsidRDefault="00C16F8A" w:rsidP="00C16F8A">
            <w:pPr>
              <w:pStyle w:val="TAL"/>
              <w:rPr>
                <w:b/>
              </w:rPr>
            </w:pPr>
            <w:r w:rsidRPr="00CB2EFF">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96BD673"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0EE42D"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B54697E"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05FC3C4"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4E60A80"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2D913C" w14:textId="77777777" w:rsidR="00C16F8A" w:rsidRPr="00CB2EFF" w:rsidRDefault="00C16F8A" w:rsidP="00C16F8A">
            <w:pPr>
              <w:pStyle w:val="TAL"/>
              <w:rPr>
                <w:b/>
                <w:lang w:eastAsia="zh-CN"/>
              </w:rPr>
            </w:pPr>
          </w:p>
        </w:tc>
      </w:tr>
      <w:tr w:rsidR="00C16F8A" w:rsidRPr="00CB2EFF" w14:paraId="7A4F09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5F4E2" w14:textId="77777777" w:rsidR="00C16F8A" w:rsidRPr="00CB2EFF" w:rsidRDefault="00C16F8A" w:rsidP="00C16F8A">
            <w:pPr>
              <w:pStyle w:val="TAL"/>
            </w:pPr>
            <w:r w:rsidRPr="00CB2EFF">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500733F" w14:textId="77777777" w:rsidR="00C16F8A" w:rsidRPr="00CB2EFF" w:rsidRDefault="00C16F8A" w:rsidP="00C16F8A">
            <w:pPr>
              <w:pStyle w:val="TAL"/>
            </w:pPr>
            <w:r w:rsidRPr="00CB2EFF">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D51F600"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574E18" w14:textId="77777777" w:rsidR="00C16F8A" w:rsidRPr="00CB2EFF" w:rsidRDefault="00C16F8A" w:rsidP="00C16F8A">
            <w:pPr>
              <w:pStyle w:val="TAL"/>
              <w:rPr>
                <w:szCs w:val="18"/>
                <w:lang w:eastAsia="zh-CN"/>
              </w:rPr>
            </w:pPr>
            <w:r w:rsidRPr="00CB2EFF">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4C5BBE5E" w14:textId="77777777" w:rsidR="00C16F8A" w:rsidRPr="00CB2EFF" w:rsidRDefault="00C16F8A" w:rsidP="00C16F8A">
            <w:pPr>
              <w:pStyle w:val="TAL"/>
              <w:rPr>
                <w:szCs w:val="18"/>
                <w:lang w:eastAsia="zh-CN"/>
              </w:rPr>
            </w:pPr>
            <w:r w:rsidRPr="00CB2EFF">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76A2F935" w14:textId="77777777" w:rsidR="00C16F8A" w:rsidRPr="00CB2EFF"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53F5705" w14:textId="77777777" w:rsidR="00C16F8A" w:rsidRPr="00CB2EFF" w:rsidRDefault="00C16F8A" w:rsidP="00C16F8A">
            <w:pPr>
              <w:pStyle w:val="TAL"/>
              <w:rPr>
                <w:lang w:eastAsia="zh-CN"/>
              </w:rPr>
            </w:pPr>
            <w:r w:rsidRPr="00CB2EFF">
              <w:rPr>
                <w:lang w:eastAsia="zh-CN"/>
              </w:rPr>
              <w:t>2Rx</w:t>
            </w:r>
          </w:p>
          <w:p w14:paraId="49FA42E4" w14:textId="77777777" w:rsidR="00C16F8A" w:rsidRPr="00CB2EFF" w:rsidRDefault="00C16F8A" w:rsidP="00C16F8A">
            <w:pPr>
              <w:pStyle w:val="TAL"/>
              <w:rPr>
                <w:lang w:eastAsia="zh-CN"/>
              </w:rPr>
            </w:pPr>
            <w:r w:rsidRPr="00CB2EFF">
              <w:rPr>
                <w:lang w:eastAsia="zh-CN"/>
              </w:rPr>
              <w:t>4Rx</w:t>
            </w:r>
          </w:p>
          <w:p w14:paraId="20E50A22"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28402" w14:textId="77777777" w:rsidR="00C16F8A" w:rsidRPr="00CB2EFF" w:rsidRDefault="00C16F8A" w:rsidP="00C16F8A">
            <w:pPr>
              <w:pStyle w:val="TAL"/>
              <w:rPr>
                <w:lang w:eastAsia="zh-CN"/>
              </w:rPr>
            </w:pPr>
          </w:p>
        </w:tc>
      </w:tr>
      <w:tr w:rsidR="00C16F8A" w:rsidRPr="00CB2EFF" w14:paraId="580672C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28BBF7" w14:textId="77777777" w:rsidR="00C16F8A" w:rsidRPr="00CB2EFF" w:rsidRDefault="00C16F8A" w:rsidP="00C16F8A">
            <w:pPr>
              <w:pStyle w:val="TAL"/>
              <w:rPr>
                <w:b/>
                <w:szCs w:val="18"/>
                <w:lang w:eastAsia="zh-CN"/>
              </w:rPr>
            </w:pPr>
            <w:r w:rsidRPr="00CB2EFF">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FBCD6" w14:textId="77777777" w:rsidR="00C16F8A" w:rsidRPr="00CB2EFF" w:rsidRDefault="00C16F8A" w:rsidP="00C16F8A">
            <w:pPr>
              <w:pStyle w:val="TAL"/>
              <w:rPr>
                <w:b/>
                <w:szCs w:val="18"/>
                <w:lang w:eastAsia="zh-CN"/>
              </w:rPr>
            </w:pPr>
            <w:r w:rsidRPr="00CB2EFF">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C29DF"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9F1879"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7A7FDF"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886468" w14:textId="77777777" w:rsidR="00C16F8A" w:rsidRPr="00CB2EFF" w:rsidRDefault="00C16F8A" w:rsidP="00C16F8A">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80B947" w14:textId="77777777" w:rsidR="00C16F8A" w:rsidRPr="00CB2EFF" w:rsidRDefault="00C16F8A" w:rsidP="00C16F8A">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50CE49" w14:textId="77777777" w:rsidR="00C16F8A" w:rsidRPr="00CB2EFF" w:rsidRDefault="00C16F8A" w:rsidP="00C16F8A">
            <w:pPr>
              <w:pStyle w:val="TAL"/>
              <w:rPr>
                <w:b/>
                <w:szCs w:val="18"/>
                <w:lang w:eastAsia="zh-CN"/>
              </w:rPr>
            </w:pPr>
          </w:p>
        </w:tc>
      </w:tr>
      <w:tr w:rsidR="00C16F8A" w:rsidRPr="00CB2EFF" w14:paraId="660FF3B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6F09BA" w14:textId="77777777" w:rsidR="00C16F8A" w:rsidRPr="00CB2EFF" w:rsidRDefault="00C16F8A" w:rsidP="00C16F8A">
            <w:pPr>
              <w:pStyle w:val="TAL"/>
            </w:pPr>
            <w:r w:rsidRPr="00CB2EFF">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60D4E395" w14:textId="77777777" w:rsidR="00C16F8A" w:rsidRPr="00CB2EFF" w:rsidRDefault="00C16F8A" w:rsidP="00C16F8A">
            <w:pPr>
              <w:pStyle w:val="TAL"/>
            </w:pPr>
            <w:r w:rsidRPr="00CB2EFF">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22BC21D" w14:textId="77777777" w:rsidR="00C16F8A" w:rsidRPr="00CB2EFF" w:rsidRDefault="00C16F8A" w:rsidP="00C16F8A">
            <w:pPr>
              <w:pStyle w:val="TAC"/>
              <w:rPr>
                <w:lang w:eastAsia="zh-CN"/>
              </w:rPr>
            </w:pPr>
            <w:r w:rsidRPr="00CB2EFF">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C2BD75" w14:textId="77777777" w:rsidR="00C16F8A" w:rsidRPr="00CB2EFF" w:rsidRDefault="00C16F8A" w:rsidP="00C16F8A">
            <w:pPr>
              <w:pStyle w:val="TAL"/>
              <w:rPr>
                <w:lang w:eastAsia="zh-CN"/>
              </w:rPr>
            </w:pPr>
            <w:r w:rsidRPr="00CB2EFF">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0EB1310"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5471351" w14:textId="77777777" w:rsidR="00C16F8A" w:rsidRPr="00CB2EFF" w:rsidRDefault="00C16F8A" w:rsidP="00C16F8A">
            <w:pPr>
              <w:pStyle w:val="TAL"/>
            </w:pPr>
            <w:r w:rsidRPr="00CB2EFF">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2BD07B5" w14:textId="77777777" w:rsidR="00C16F8A" w:rsidRPr="00CB2EFF" w:rsidRDefault="00C16F8A" w:rsidP="00C16F8A">
            <w:pPr>
              <w:keepNext/>
              <w:keepLines/>
              <w:spacing w:after="0"/>
              <w:rPr>
                <w:rFonts w:ascii="Arial" w:hAnsi="Arial"/>
                <w:sz w:val="18"/>
                <w:lang w:eastAsia="zh-CN"/>
              </w:rPr>
            </w:pPr>
            <w:r w:rsidRPr="00CB2EFF">
              <w:rPr>
                <w:rFonts w:ascii="Arial" w:hAnsi="Arial"/>
                <w:sz w:val="18"/>
                <w:lang w:eastAsia="zh-CN"/>
              </w:rPr>
              <w:t>2Rx</w:t>
            </w:r>
          </w:p>
          <w:p w14:paraId="68DD7934" w14:textId="77777777" w:rsidR="00C16F8A" w:rsidRPr="00CB2EFF" w:rsidRDefault="00C16F8A" w:rsidP="00C16F8A">
            <w:pPr>
              <w:pStyle w:val="TAL"/>
              <w:rPr>
                <w:lang w:eastAsia="zh-CN"/>
              </w:rPr>
            </w:pPr>
            <w:r w:rsidRPr="00CB2EFF">
              <w:rPr>
                <w:lang w:eastAsia="zh-CN"/>
              </w:rPr>
              <w:t>4Rx</w:t>
            </w:r>
          </w:p>
          <w:p w14:paraId="137FA08D"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3F00D7" w14:textId="77777777" w:rsidR="00C16F8A" w:rsidRPr="00CB2EFF" w:rsidRDefault="00C16F8A" w:rsidP="00C16F8A">
            <w:pPr>
              <w:keepNext/>
              <w:keepLines/>
              <w:spacing w:after="0"/>
              <w:rPr>
                <w:rFonts w:ascii="Arial" w:hAnsi="Arial"/>
                <w:sz w:val="18"/>
                <w:lang w:eastAsia="zh-CN"/>
              </w:rPr>
            </w:pPr>
          </w:p>
        </w:tc>
      </w:tr>
      <w:tr w:rsidR="00C16F8A" w:rsidRPr="00CB2EFF" w14:paraId="257B7E7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06D6B5" w14:textId="77777777" w:rsidR="00C16F8A" w:rsidRPr="00CB2EFF" w:rsidRDefault="00C16F8A" w:rsidP="00C16F8A">
            <w:pPr>
              <w:pStyle w:val="TAL"/>
              <w:rPr>
                <w:lang w:eastAsia="zh-TW"/>
              </w:rPr>
            </w:pPr>
            <w:r w:rsidRPr="00CB2EFF">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A679BF1" w14:textId="77777777" w:rsidR="00C16F8A" w:rsidRPr="00CB2EFF" w:rsidRDefault="00C16F8A" w:rsidP="00C16F8A">
            <w:pPr>
              <w:pStyle w:val="TAL"/>
              <w:rPr>
                <w:lang w:eastAsia="zh-CN"/>
              </w:rPr>
            </w:pPr>
            <w:r w:rsidRPr="00CB2EFF">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3D6639C" w14:textId="77777777" w:rsidR="00C16F8A" w:rsidRPr="00CB2EFF" w:rsidRDefault="00C16F8A" w:rsidP="00C16F8A">
            <w:pPr>
              <w:pStyle w:val="TAC"/>
              <w:rPr>
                <w:lang w:eastAsia="zh-TW"/>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2B84990" w14:textId="77777777" w:rsidR="00C16F8A" w:rsidRPr="00CB2EFF" w:rsidRDefault="00C16F8A" w:rsidP="00C16F8A">
            <w:pPr>
              <w:pStyle w:val="TAL"/>
              <w:rPr>
                <w:lang w:eastAsia="zh-TW"/>
              </w:rPr>
            </w:pPr>
            <w:r w:rsidRPr="00CB2EFF">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52EAF6BF" w14:textId="77777777" w:rsidR="00C16F8A" w:rsidRPr="00CB2EFF" w:rsidRDefault="00C16F8A" w:rsidP="00C16F8A">
            <w:pPr>
              <w:pStyle w:val="TAL"/>
              <w:rPr>
                <w:lang w:eastAsia="zh-CN"/>
              </w:rPr>
            </w:pPr>
            <w:r w:rsidRPr="00CB2EFF">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B08EAA2" w14:textId="77777777" w:rsidR="00C16F8A" w:rsidRPr="00CB2EFF" w:rsidRDefault="00C16F8A" w:rsidP="00C16F8A">
            <w:pPr>
              <w:pStyle w:val="TAL"/>
            </w:pPr>
            <w:r w:rsidRPr="00CB2EFF">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01E1C3F" w14:textId="77777777" w:rsidR="00C16F8A" w:rsidRPr="00CB2EFF" w:rsidRDefault="00C16F8A" w:rsidP="00C16F8A">
            <w:pPr>
              <w:pStyle w:val="TAL"/>
              <w:rPr>
                <w:lang w:eastAsia="zh-CN"/>
              </w:rPr>
            </w:pPr>
            <w:r w:rsidRPr="00CB2EFF">
              <w:rPr>
                <w:lang w:eastAsia="zh-CN"/>
              </w:rPr>
              <w:t>2Rx</w:t>
            </w:r>
          </w:p>
          <w:p w14:paraId="5E2E7D18" w14:textId="77777777" w:rsidR="00C16F8A" w:rsidRPr="00CB2EFF" w:rsidRDefault="00C16F8A" w:rsidP="00C16F8A">
            <w:pPr>
              <w:pStyle w:val="TAL"/>
              <w:rPr>
                <w:lang w:eastAsia="zh-CN"/>
              </w:rPr>
            </w:pPr>
            <w:r w:rsidRPr="00CB2EFF">
              <w:rPr>
                <w:lang w:eastAsia="zh-CN"/>
              </w:rPr>
              <w:t>4Rx</w:t>
            </w:r>
          </w:p>
          <w:p w14:paraId="3881E440"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1E3F9E" w14:textId="77777777" w:rsidR="00C16F8A" w:rsidRPr="00CB2EFF" w:rsidRDefault="00C16F8A" w:rsidP="00C16F8A">
            <w:pPr>
              <w:pStyle w:val="TAL"/>
              <w:rPr>
                <w:lang w:eastAsia="zh-CN"/>
              </w:rPr>
            </w:pPr>
          </w:p>
        </w:tc>
      </w:tr>
      <w:tr w:rsidR="00C16F8A" w:rsidRPr="00CB2EFF" w14:paraId="7AA9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AF94EB" w14:textId="77777777" w:rsidR="00C16F8A" w:rsidRPr="00CB2EFF" w:rsidRDefault="00C16F8A" w:rsidP="00C16F8A">
            <w:pPr>
              <w:pStyle w:val="TAL"/>
            </w:pPr>
            <w:r w:rsidRPr="00CB2EFF">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23F0AE40" w14:textId="77777777" w:rsidR="00C16F8A" w:rsidRPr="00CB2EFF" w:rsidRDefault="00C16F8A" w:rsidP="00C16F8A">
            <w:pPr>
              <w:pStyle w:val="TAL"/>
            </w:pPr>
            <w:r w:rsidRPr="00CB2EFF">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3598D89" w14:textId="77777777" w:rsidR="00C16F8A" w:rsidRPr="00CB2EFF" w:rsidRDefault="00C16F8A" w:rsidP="00C16F8A">
            <w:pPr>
              <w:pStyle w:val="TAC"/>
              <w:rPr>
                <w:lang w:eastAsia="zh-CN"/>
              </w:rPr>
            </w:pPr>
            <w:r w:rsidRPr="00CB2EFF">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97BB20" w14:textId="77777777" w:rsidR="00C16F8A" w:rsidRPr="00CB2EFF" w:rsidRDefault="00C16F8A" w:rsidP="00C16F8A">
            <w:pPr>
              <w:pStyle w:val="TAL"/>
              <w:rPr>
                <w:lang w:eastAsia="zh-CN"/>
              </w:rPr>
            </w:pPr>
            <w:r w:rsidRPr="00CB2EFF">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40F2AC37"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8C5A1E8" w14:textId="77777777" w:rsidR="00C16F8A" w:rsidRPr="00CB2EFF" w:rsidRDefault="00C16F8A" w:rsidP="00C16F8A">
            <w:pPr>
              <w:pStyle w:val="TAL"/>
            </w:pPr>
            <w:r w:rsidRPr="00CB2EFF">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E118A7" w14:textId="77777777" w:rsidR="00C16F8A" w:rsidRPr="00CB2EFF" w:rsidRDefault="00C16F8A" w:rsidP="00C16F8A">
            <w:pPr>
              <w:keepNext/>
              <w:keepLines/>
              <w:spacing w:after="0"/>
              <w:rPr>
                <w:rFonts w:ascii="Arial" w:hAnsi="Arial"/>
                <w:sz w:val="18"/>
                <w:lang w:eastAsia="zh-CN"/>
              </w:rPr>
            </w:pPr>
            <w:r w:rsidRPr="00CB2EFF">
              <w:rPr>
                <w:rFonts w:ascii="Arial" w:hAnsi="Arial"/>
                <w:sz w:val="18"/>
                <w:lang w:eastAsia="zh-CN"/>
              </w:rPr>
              <w:t>2Rx</w:t>
            </w:r>
          </w:p>
          <w:p w14:paraId="267B6A34" w14:textId="77777777" w:rsidR="00C16F8A" w:rsidRPr="00CB2EFF" w:rsidRDefault="00C16F8A" w:rsidP="00C16F8A">
            <w:pPr>
              <w:pStyle w:val="TAL"/>
              <w:rPr>
                <w:lang w:eastAsia="zh-CN"/>
              </w:rPr>
            </w:pPr>
            <w:r w:rsidRPr="00CB2EFF">
              <w:rPr>
                <w:lang w:eastAsia="zh-CN"/>
              </w:rPr>
              <w:t>4Rx</w:t>
            </w:r>
          </w:p>
          <w:p w14:paraId="67A614D2"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79A483" w14:textId="77777777" w:rsidR="00C16F8A" w:rsidRPr="00CB2EFF" w:rsidRDefault="00C16F8A" w:rsidP="00C16F8A">
            <w:pPr>
              <w:keepNext/>
              <w:keepLines/>
              <w:spacing w:after="0"/>
              <w:rPr>
                <w:rFonts w:ascii="Arial" w:hAnsi="Arial"/>
                <w:sz w:val="18"/>
                <w:lang w:eastAsia="zh-CN"/>
              </w:rPr>
            </w:pPr>
          </w:p>
        </w:tc>
      </w:tr>
      <w:tr w:rsidR="00C16F8A" w:rsidRPr="00CB2EFF" w14:paraId="71A424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69034CB" w14:textId="77777777" w:rsidR="00C16F8A" w:rsidRPr="00CB2EFF" w:rsidRDefault="00C16F8A" w:rsidP="00C16F8A">
            <w:pPr>
              <w:pStyle w:val="TAL"/>
            </w:pPr>
            <w:r w:rsidRPr="00CB2EFF">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25461941" w14:textId="77777777" w:rsidR="00C16F8A" w:rsidRPr="00CB2EFF" w:rsidRDefault="00C16F8A" w:rsidP="00C16F8A">
            <w:pPr>
              <w:pStyle w:val="TAL"/>
            </w:pPr>
            <w:r w:rsidRPr="00CB2EFF">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D438D5C" w14:textId="77777777" w:rsidR="00C16F8A" w:rsidRPr="00CB2EFF" w:rsidRDefault="00C16F8A" w:rsidP="00C16F8A">
            <w:pPr>
              <w:pStyle w:val="TAC"/>
              <w:rPr>
                <w:lang w:eastAsia="zh-CN"/>
              </w:rPr>
            </w:pPr>
            <w:r w:rsidRPr="00CB2EFF">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92C57B" w14:textId="77777777" w:rsidR="00C16F8A" w:rsidRPr="00CB2EFF" w:rsidRDefault="00C16F8A" w:rsidP="00C16F8A">
            <w:pPr>
              <w:pStyle w:val="TAL"/>
              <w:rPr>
                <w:lang w:eastAsia="zh-CN"/>
              </w:rPr>
            </w:pPr>
            <w:r w:rsidRPr="00CB2EFF">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60AEEF53"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22035DE" w14:textId="77777777" w:rsidR="00C16F8A" w:rsidRPr="00CB2EFF" w:rsidRDefault="00C16F8A" w:rsidP="00C16F8A">
            <w:pPr>
              <w:pStyle w:val="TAL"/>
            </w:pPr>
            <w:r w:rsidRPr="00CB2EFF">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BF6303" w14:textId="77777777" w:rsidR="00C16F8A" w:rsidRPr="00CB2EFF" w:rsidRDefault="00C16F8A" w:rsidP="00C16F8A">
            <w:pPr>
              <w:keepNext/>
              <w:keepLines/>
              <w:spacing w:after="0"/>
              <w:rPr>
                <w:rFonts w:ascii="Arial" w:hAnsi="Arial"/>
                <w:sz w:val="18"/>
                <w:lang w:eastAsia="zh-CN"/>
              </w:rPr>
            </w:pPr>
            <w:r w:rsidRPr="00CB2EFF">
              <w:rPr>
                <w:rFonts w:ascii="Arial" w:hAnsi="Arial"/>
                <w:sz w:val="18"/>
                <w:lang w:eastAsia="zh-CN"/>
              </w:rPr>
              <w:t>2Rx</w:t>
            </w:r>
          </w:p>
          <w:p w14:paraId="01462A02" w14:textId="77777777" w:rsidR="00C16F8A" w:rsidRPr="00CB2EFF" w:rsidRDefault="00C16F8A" w:rsidP="00C16F8A">
            <w:pPr>
              <w:pStyle w:val="TAL"/>
              <w:rPr>
                <w:lang w:eastAsia="zh-CN"/>
              </w:rPr>
            </w:pPr>
            <w:r w:rsidRPr="00CB2EFF">
              <w:rPr>
                <w:lang w:eastAsia="zh-CN"/>
              </w:rPr>
              <w:t>4Rx</w:t>
            </w:r>
          </w:p>
          <w:p w14:paraId="7BC63FE0"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8D7A92" w14:textId="77777777" w:rsidR="00C16F8A" w:rsidRPr="00CB2EFF" w:rsidRDefault="00C16F8A" w:rsidP="00C16F8A">
            <w:pPr>
              <w:keepNext/>
              <w:keepLines/>
              <w:spacing w:after="0"/>
              <w:rPr>
                <w:rFonts w:ascii="Arial" w:hAnsi="Arial"/>
                <w:sz w:val="18"/>
                <w:lang w:eastAsia="zh-CN"/>
              </w:rPr>
            </w:pPr>
          </w:p>
        </w:tc>
      </w:tr>
      <w:tr w:rsidR="00C16F8A" w:rsidRPr="00CB2EFF" w14:paraId="1912FB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0FC5C" w14:textId="77777777" w:rsidR="00C16F8A" w:rsidRPr="00CB2EFF" w:rsidRDefault="00C16F8A" w:rsidP="00C16F8A">
            <w:pPr>
              <w:pStyle w:val="TAL"/>
              <w:rPr>
                <w:lang w:eastAsia="zh-TW"/>
              </w:rPr>
            </w:pPr>
            <w:r w:rsidRPr="00CB2EFF">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297E2FB6" w14:textId="77777777" w:rsidR="00C16F8A" w:rsidRPr="00CB2EFF" w:rsidRDefault="00C16F8A" w:rsidP="00C16F8A">
            <w:pPr>
              <w:pStyle w:val="TAL"/>
              <w:rPr>
                <w:lang w:eastAsia="zh-CN"/>
              </w:rPr>
            </w:pPr>
            <w:r w:rsidRPr="00CB2EFF">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8F92E3C" w14:textId="77777777" w:rsidR="00C16F8A" w:rsidRPr="00CB2EFF" w:rsidRDefault="00C16F8A" w:rsidP="00C16F8A">
            <w:pPr>
              <w:pStyle w:val="TAC"/>
              <w:rPr>
                <w:lang w:eastAsia="zh-TW"/>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A6F9AD3" w14:textId="77777777" w:rsidR="00C16F8A" w:rsidRPr="00CB2EFF" w:rsidRDefault="00C16F8A" w:rsidP="00C16F8A">
            <w:pPr>
              <w:pStyle w:val="TAL"/>
              <w:rPr>
                <w:lang w:eastAsia="zh-TW"/>
              </w:rPr>
            </w:pPr>
            <w:r w:rsidRPr="00CB2EFF">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66936120" w14:textId="77777777" w:rsidR="00C16F8A" w:rsidRPr="00CB2EFF" w:rsidRDefault="00C16F8A" w:rsidP="00C16F8A">
            <w:pPr>
              <w:pStyle w:val="TAL"/>
              <w:rPr>
                <w:lang w:eastAsia="zh-CN"/>
              </w:rPr>
            </w:pPr>
            <w:r w:rsidRPr="00CB2EFF">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F01E59D" w14:textId="77777777" w:rsidR="00C16F8A" w:rsidRPr="00CB2EFF" w:rsidRDefault="00C16F8A" w:rsidP="00C16F8A">
            <w:pPr>
              <w:pStyle w:val="TAL"/>
            </w:pPr>
            <w:r w:rsidRPr="00CB2EFF">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6D27B78" w14:textId="77777777" w:rsidR="00C16F8A" w:rsidRPr="00CB2EFF" w:rsidRDefault="00C16F8A" w:rsidP="00C16F8A">
            <w:pPr>
              <w:pStyle w:val="TAL"/>
              <w:rPr>
                <w:lang w:eastAsia="zh-CN"/>
              </w:rPr>
            </w:pPr>
            <w:r w:rsidRPr="00CB2EFF">
              <w:rPr>
                <w:lang w:eastAsia="zh-CN"/>
              </w:rPr>
              <w:t>2Rx</w:t>
            </w:r>
          </w:p>
          <w:p w14:paraId="13D796B8" w14:textId="77777777" w:rsidR="00C16F8A" w:rsidRPr="00CB2EFF" w:rsidRDefault="00C16F8A" w:rsidP="00C16F8A">
            <w:pPr>
              <w:pStyle w:val="TAL"/>
              <w:rPr>
                <w:lang w:eastAsia="zh-CN"/>
              </w:rPr>
            </w:pPr>
            <w:r w:rsidRPr="00CB2EFF">
              <w:rPr>
                <w:lang w:eastAsia="zh-CN"/>
              </w:rPr>
              <w:t>4Rx</w:t>
            </w:r>
          </w:p>
          <w:p w14:paraId="50BDC871"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BF685A" w14:textId="77777777" w:rsidR="00C16F8A" w:rsidRPr="00CB2EFF" w:rsidRDefault="00C16F8A" w:rsidP="00C16F8A">
            <w:pPr>
              <w:pStyle w:val="TAL"/>
              <w:rPr>
                <w:lang w:eastAsia="zh-CN"/>
              </w:rPr>
            </w:pPr>
          </w:p>
        </w:tc>
      </w:tr>
      <w:tr w:rsidR="00C16F8A" w:rsidRPr="00CB2EFF" w14:paraId="616035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3D5C5C" w14:textId="77777777" w:rsidR="00C16F8A" w:rsidRPr="00CB2EFF" w:rsidRDefault="00C16F8A" w:rsidP="00C16F8A">
            <w:pPr>
              <w:pStyle w:val="TAL"/>
              <w:rPr>
                <w:lang w:eastAsia="zh-TW"/>
              </w:rPr>
            </w:pPr>
            <w:r w:rsidRPr="00CB2EFF">
              <w:rPr>
                <w:rFonts w:cs="Arial"/>
                <w:b/>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350CD8F0" w14:textId="77777777" w:rsidR="00C16F8A" w:rsidRPr="00CB2EFF" w:rsidRDefault="00C16F8A" w:rsidP="00C16F8A">
            <w:pPr>
              <w:pStyle w:val="TAL"/>
              <w:rPr>
                <w:lang w:eastAsia="zh-CN"/>
              </w:rPr>
            </w:pPr>
            <w:r w:rsidRPr="00CB2EFF">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48EB4CC6" w14:textId="77777777" w:rsidR="00C16F8A" w:rsidRPr="00CB2EFF" w:rsidRDefault="00C16F8A" w:rsidP="00C16F8A">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5ED1CC1"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474BCE6"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D7FCAE0"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96CF03"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90858D" w14:textId="77777777" w:rsidR="00C16F8A" w:rsidRPr="00CB2EFF" w:rsidRDefault="00C16F8A" w:rsidP="00C16F8A">
            <w:pPr>
              <w:pStyle w:val="TAL"/>
              <w:rPr>
                <w:lang w:eastAsia="zh-CN"/>
              </w:rPr>
            </w:pPr>
          </w:p>
        </w:tc>
      </w:tr>
      <w:tr w:rsidR="00C16F8A" w:rsidRPr="00CB2EFF" w14:paraId="6CCF81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2EEBA8A" w14:textId="77777777" w:rsidR="00C16F8A" w:rsidRPr="00CB2EFF" w:rsidRDefault="00C16F8A" w:rsidP="00C16F8A">
            <w:pPr>
              <w:pStyle w:val="TAL"/>
              <w:rPr>
                <w:lang w:eastAsia="zh-TW"/>
              </w:rPr>
            </w:pPr>
            <w:r w:rsidRPr="00CB2EFF">
              <w:t>6.7.17.1.1</w:t>
            </w:r>
          </w:p>
        </w:tc>
        <w:tc>
          <w:tcPr>
            <w:tcW w:w="4521" w:type="dxa"/>
            <w:gridSpan w:val="2"/>
            <w:tcBorders>
              <w:top w:val="single" w:sz="4" w:space="0" w:color="auto"/>
              <w:left w:val="single" w:sz="4" w:space="0" w:color="auto"/>
              <w:bottom w:val="single" w:sz="4" w:space="0" w:color="auto"/>
              <w:right w:val="single" w:sz="4" w:space="0" w:color="auto"/>
            </w:tcBorders>
          </w:tcPr>
          <w:p w14:paraId="5B772A74" w14:textId="77777777" w:rsidR="00C16F8A" w:rsidRPr="00CB2EFF" w:rsidRDefault="00C16F8A" w:rsidP="00C16F8A">
            <w:pPr>
              <w:pStyle w:val="TAL"/>
              <w:rPr>
                <w:lang w:eastAsia="zh-CN"/>
              </w:rPr>
            </w:pPr>
            <w:r w:rsidRPr="00CB2EFF">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05A49AAE" w14:textId="77777777" w:rsidR="00C16F8A" w:rsidRPr="00CB2EFF" w:rsidRDefault="00C16F8A" w:rsidP="00C16F8A">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6CEC654"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59B3213"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DCC729"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9D15BF2" w14:textId="77777777" w:rsidR="00C16F8A" w:rsidRPr="00CB2EFF" w:rsidRDefault="00C16F8A" w:rsidP="00C16F8A">
            <w:pPr>
              <w:pStyle w:val="TAL"/>
              <w:rPr>
                <w:lang w:eastAsia="fr-FR"/>
              </w:rPr>
            </w:pPr>
            <w:r w:rsidRPr="00CB2EFF">
              <w:rPr>
                <w:lang w:eastAsia="fr-FR"/>
              </w:rPr>
              <w:t>2Rx</w:t>
            </w:r>
          </w:p>
          <w:p w14:paraId="0FC103B2"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7AB780A7" w14:textId="77777777" w:rsidR="00C16F8A" w:rsidRPr="00CB2EFF" w:rsidRDefault="00C16F8A" w:rsidP="00C16F8A">
            <w:pPr>
              <w:pStyle w:val="TAL"/>
              <w:rPr>
                <w:lang w:eastAsia="zh-CN"/>
              </w:rPr>
            </w:pPr>
          </w:p>
        </w:tc>
      </w:tr>
      <w:tr w:rsidR="00C16F8A" w:rsidRPr="00CB2EFF" w14:paraId="18E657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A13453" w14:textId="77777777" w:rsidR="00C16F8A" w:rsidRPr="00CB2EFF" w:rsidRDefault="00C16F8A" w:rsidP="00C16F8A">
            <w:pPr>
              <w:pStyle w:val="TAL"/>
              <w:rPr>
                <w:lang w:eastAsia="zh-TW"/>
              </w:rPr>
            </w:pPr>
            <w:r w:rsidRPr="00CB2EFF">
              <w:t>6.7.17.1.2</w:t>
            </w:r>
          </w:p>
        </w:tc>
        <w:tc>
          <w:tcPr>
            <w:tcW w:w="4521" w:type="dxa"/>
            <w:gridSpan w:val="2"/>
            <w:tcBorders>
              <w:top w:val="single" w:sz="4" w:space="0" w:color="auto"/>
              <w:left w:val="single" w:sz="4" w:space="0" w:color="auto"/>
              <w:bottom w:val="single" w:sz="4" w:space="0" w:color="auto"/>
              <w:right w:val="single" w:sz="4" w:space="0" w:color="auto"/>
            </w:tcBorders>
          </w:tcPr>
          <w:p w14:paraId="16615901" w14:textId="77777777" w:rsidR="00C16F8A" w:rsidRPr="00CB2EFF" w:rsidRDefault="00C16F8A" w:rsidP="00C16F8A">
            <w:pPr>
              <w:pStyle w:val="TAL"/>
              <w:rPr>
                <w:lang w:eastAsia="zh-CN"/>
              </w:rPr>
            </w:pPr>
            <w:r w:rsidRPr="00CB2EFF">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2FA030CA" w14:textId="77777777" w:rsidR="00C16F8A" w:rsidRPr="00CB2EFF" w:rsidRDefault="00C16F8A" w:rsidP="00C16F8A">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F7C7C6B"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5BDCFD7"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DDB4312"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FA8ECD3" w14:textId="77777777" w:rsidR="00C16F8A" w:rsidRPr="00CB2EFF" w:rsidRDefault="00C16F8A" w:rsidP="00C16F8A">
            <w:pPr>
              <w:pStyle w:val="TAL"/>
              <w:rPr>
                <w:lang w:eastAsia="fr-FR"/>
              </w:rPr>
            </w:pPr>
            <w:r w:rsidRPr="00CB2EFF">
              <w:rPr>
                <w:lang w:eastAsia="fr-FR"/>
              </w:rPr>
              <w:t>2Rx</w:t>
            </w:r>
          </w:p>
          <w:p w14:paraId="5E9201B0"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257AF21" w14:textId="77777777" w:rsidR="00C16F8A" w:rsidRPr="00CB2EFF" w:rsidRDefault="00C16F8A" w:rsidP="00C16F8A">
            <w:pPr>
              <w:pStyle w:val="TAL"/>
              <w:rPr>
                <w:lang w:eastAsia="zh-CN"/>
              </w:rPr>
            </w:pPr>
          </w:p>
        </w:tc>
      </w:tr>
      <w:tr w:rsidR="00C16F8A" w:rsidRPr="00CB2EFF" w14:paraId="67419FD4" w14:textId="77777777" w:rsidTr="00CE1874">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57C84896" w14:textId="77777777" w:rsidR="00C16F8A" w:rsidRPr="00CB2EFF" w:rsidRDefault="00C16F8A" w:rsidP="00C16F8A">
            <w:pPr>
              <w:pStyle w:val="TAN"/>
              <w:rPr>
                <w:lang w:eastAsia="zh-CN"/>
              </w:rPr>
            </w:pPr>
            <w:r w:rsidRPr="00CB2EFF">
              <w:rPr>
                <w:lang w:eastAsia="zh-CN"/>
              </w:rPr>
              <w:t>NOTE 1:</w:t>
            </w:r>
            <w:r w:rsidRPr="00CB2EFF">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9957763" w14:textId="77777777" w:rsidR="00C16F8A" w:rsidRPr="00CB2EFF" w:rsidRDefault="00C16F8A" w:rsidP="00C16F8A">
            <w:pPr>
              <w:pStyle w:val="TAL"/>
              <w:rPr>
                <w:lang w:eastAsia="zh-CN"/>
              </w:rPr>
            </w:pPr>
            <w:r w:rsidRPr="00CB2EFF">
              <w:rPr>
                <w:lang w:eastAsia="zh-CN"/>
              </w:rPr>
              <w:t>NOTE 2:</w:t>
            </w:r>
            <w:r w:rsidRPr="00CB2EFF">
              <w:rPr>
                <w:lang w:eastAsia="zh-CN"/>
              </w:rPr>
              <w:tab/>
              <w:t>Test X refers to the corresponding Sub-Test as defined in TS 38.533 [5].</w:t>
            </w:r>
          </w:p>
          <w:p w14:paraId="3611E316" w14:textId="77777777" w:rsidR="00C16F8A" w:rsidRPr="00CB2EFF" w:rsidRDefault="00C16F8A" w:rsidP="00C16F8A">
            <w:pPr>
              <w:pStyle w:val="TAL"/>
              <w:rPr>
                <w:lang w:eastAsia="zh-CN"/>
              </w:rPr>
            </w:pPr>
            <w:r w:rsidRPr="00CB2EFF">
              <w:rPr>
                <w:lang w:eastAsia="zh-CN"/>
              </w:rPr>
              <w:t>NOTE 3:</w:t>
            </w:r>
            <w:r w:rsidRPr="00CB2EFF">
              <w:rPr>
                <w:lang w:eastAsia="zh-CN"/>
              </w:rPr>
              <w:tab/>
              <w:t>Test cases in TS 38.533 [5] clause 6 only apply to FR1 non-RedCap UEs. For FR1 RedCap UEs, Test cases in TS 38.533 [5] clause 16 apply.</w:t>
            </w:r>
          </w:p>
        </w:tc>
      </w:tr>
    </w:tbl>
    <w:p w14:paraId="5B9D63E0" w14:textId="77777777" w:rsidR="00CE1874" w:rsidRPr="00CB2EFF" w:rsidRDefault="00CE1874" w:rsidP="00CE1874"/>
    <w:p w14:paraId="400D7CBD" w14:textId="77777777" w:rsidR="00CE1874" w:rsidRPr="00CB2EFF" w:rsidRDefault="00CE1874" w:rsidP="00CE1874">
      <w:pPr>
        <w:pStyle w:val="TH"/>
      </w:pPr>
      <w:r w:rsidRPr="00CB2EFF">
        <w:t>Table 4.2-3a: Void</w:t>
      </w:r>
    </w:p>
    <w:p w14:paraId="60773BDF" w14:textId="77777777" w:rsidR="00CE1874" w:rsidRPr="00CB2EFF" w:rsidRDefault="00CE1874" w:rsidP="00CE1874">
      <w:pPr>
        <w:pStyle w:val="TH"/>
      </w:pPr>
      <w:r w:rsidRPr="00CB2EFF">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CE1874" w:rsidRPr="00CB2EFF" w14:paraId="5BF6AE42" w14:textId="77777777" w:rsidTr="00CE1874">
        <w:trPr>
          <w:tblHeader/>
          <w:jc w:val="center"/>
        </w:trPr>
        <w:tc>
          <w:tcPr>
            <w:tcW w:w="1160" w:type="dxa"/>
            <w:tcBorders>
              <w:top w:val="single" w:sz="4" w:space="0" w:color="auto"/>
              <w:left w:val="single" w:sz="4" w:space="0" w:color="auto"/>
              <w:bottom w:val="nil"/>
              <w:right w:val="single" w:sz="4" w:space="0" w:color="auto"/>
            </w:tcBorders>
            <w:hideMark/>
          </w:tcPr>
          <w:p w14:paraId="5940B25A" w14:textId="77777777" w:rsidR="00CE1874" w:rsidRPr="00CB2EFF" w:rsidRDefault="00CE1874" w:rsidP="00CE1874">
            <w:pPr>
              <w:pStyle w:val="TAH"/>
            </w:pPr>
            <w:r w:rsidRPr="00CB2EFF">
              <w:t>Clause</w:t>
            </w:r>
          </w:p>
        </w:tc>
        <w:tc>
          <w:tcPr>
            <w:tcW w:w="4428" w:type="dxa"/>
            <w:tcBorders>
              <w:top w:val="single" w:sz="4" w:space="0" w:color="auto"/>
              <w:left w:val="single" w:sz="4" w:space="0" w:color="auto"/>
              <w:bottom w:val="nil"/>
              <w:right w:val="single" w:sz="4" w:space="0" w:color="auto"/>
            </w:tcBorders>
            <w:hideMark/>
          </w:tcPr>
          <w:p w14:paraId="22070675" w14:textId="77777777" w:rsidR="00CE1874" w:rsidRPr="00CB2EFF" w:rsidRDefault="00CE1874" w:rsidP="00CE1874">
            <w:pPr>
              <w:pStyle w:val="TAH"/>
            </w:pPr>
            <w:r w:rsidRPr="00CB2EFF">
              <w:t>TC Title</w:t>
            </w:r>
          </w:p>
        </w:tc>
        <w:tc>
          <w:tcPr>
            <w:tcW w:w="851" w:type="dxa"/>
            <w:tcBorders>
              <w:top w:val="single" w:sz="4" w:space="0" w:color="auto"/>
              <w:left w:val="single" w:sz="4" w:space="0" w:color="auto"/>
              <w:bottom w:val="nil"/>
              <w:right w:val="single" w:sz="4" w:space="0" w:color="auto"/>
            </w:tcBorders>
            <w:hideMark/>
          </w:tcPr>
          <w:p w14:paraId="028F6F3B" w14:textId="77777777" w:rsidR="00CE1874" w:rsidRPr="00CB2EFF" w:rsidRDefault="00CE1874" w:rsidP="00CE1874">
            <w:pPr>
              <w:pStyle w:val="TAH"/>
            </w:pPr>
            <w:r w:rsidRPr="00CB2EFF">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3AACACD" w14:textId="77777777" w:rsidR="00CE1874" w:rsidRPr="00CB2EFF" w:rsidRDefault="00CE1874" w:rsidP="00CE1874">
            <w:pPr>
              <w:pStyle w:val="TAH"/>
            </w:pPr>
            <w:r w:rsidRPr="00CB2EFF">
              <w:t>Applicability</w:t>
            </w:r>
          </w:p>
        </w:tc>
        <w:tc>
          <w:tcPr>
            <w:tcW w:w="1969" w:type="dxa"/>
            <w:tcBorders>
              <w:top w:val="single" w:sz="4" w:space="0" w:color="auto"/>
              <w:left w:val="single" w:sz="4" w:space="0" w:color="auto"/>
              <w:bottom w:val="nil"/>
              <w:right w:val="single" w:sz="4" w:space="0" w:color="auto"/>
            </w:tcBorders>
            <w:hideMark/>
          </w:tcPr>
          <w:p w14:paraId="5A33064C" w14:textId="77777777" w:rsidR="00CE1874" w:rsidRPr="00CB2EFF" w:rsidRDefault="00CE1874" w:rsidP="00CE1874">
            <w:pPr>
              <w:pStyle w:val="TAH"/>
            </w:pPr>
            <w:r w:rsidRPr="00CB2EFF">
              <w:t>Additional Information</w:t>
            </w:r>
          </w:p>
        </w:tc>
        <w:tc>
          <w:tcPr>
            <w:tcW w:w="1420" w:type="dxa"/>
            <w:tcBorders>
              <w:top w:val="single" w:sz="4" w:space="0" w:color="auto"/>
              <w:left w:val="single" w:sz="4" w:space="0" w:color="auto"/>
              <w:bottom w:val="nil"/>
              <w:right w:val="single" w:sz="4" w:space="0" w:color="auto"/>
            </w:tcBorders>
            <w:hideMark/>
          </w:tcPr>
          <w:p w14:paraId="72856AB2" w14:textId="77777777" w:rsidR="00CE1874" w:rsidRPr="00CB2EFF" w:rsidRDefault="00CE1874" w:rsidP="00CE1874">
            <w:pPr>
              <w:pStyle w:val="TAH"/>
            </w:pPr>
            <w:r w:rsidRPr="00CB2EFF">
              <w:rPr>
                <w:lang w:eastAsia="zh-TW"/>
              </w:rPr>
              <w:t>Branch</w:t>
            </w:r>
          </w:p>
        </w:tc>
        <w:tc>
          <w:tcPr>
            <w:tcW w:w="1420" w:type="dxa"/>
            <w:tcBorders>
              <w:top w:val="single" w:sz="4" w:space="0" w:color="auto"/>
              <w:left w:val="single" w:sz="4" w:space="0" w:color="auto"/>
              <w:bottom w:val="nil"/>
              <w:right w:val="single" w:sz="4" w:space="0" w:color="auto"/>
            </w:tcBorders>
          </w:tcPr>
          <w:p w14:paraId="035B2DBF" w14:textId="77777777" w:rsidR="00CE1874" w:rsidRPr="00CB2EFF" w:rsidRDefault="00CE1874" w:rsidP="00CE1874">
            <w:pPr>
              <w:pStyle w:val="TAH"/>
              <w:rPr>
                <w:lang w:eastAsia="zh-TW"/>
              </w:rPr>
            </w:pPr>
            <w:r w:rsidRPr="00CB2EFF">
              <w:rPr>
                <w:lang w:eastAsia="zh-TW"/>
              </w:rPr>
              <w:t>Test Selection Criteria</w:t>
            </w:r>
          </w:p>
        </w:tc>
      </w:tr>
      <w:tr w:rsidR="00CE1874" w:rsidRPr="00CB2EFF" w14:paraId="045406CE" w14:textId="77777777" w:rsidTr="00CE1874">
        <w:trPr>
          <w:tblHeader/>
          <w:jc w:val="center"/>
        </w:trPr>
        <w:tc>
          <w:tcPr>
            <w:tcW w:w="1160" w:type="dxa"/>
            <w:tcBorders>
              <w:top w:val="nil"/>
              <w:left w:val="single" w:sz="4" w:space="0" w:color="auto"/>
              <w:bottom w:val="single" w:sz="4" w:space="0" w:color="auto"/>
              <w:right w:val="single" w:sz="4" w:space="0" w:color="auto"/>
            </w:tcBorders>
          </w:tcPr>
          <w:p w14:paraId="21880AD2" w14:textId="77777777" w:rsidR="00CE1874" w:rsidRPr="00CB2EFF"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7B13E2E4" w14:textId="77777777" w:rsidR="00CE1874" w:rsidRPr="00CB2EFF"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44F44568" w14:textId="77777777" w:rsidR="00CE1874" w:rsidRPr="00CB2EFF"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A1774EE" w14:textId="77777777" w:rsidR="00CE1874" w:rsidRPr="00CB2EFF" w:rsidRDefault="00CE1874" w:rsidP="00CE1874">
            <w:pPr>
              <w:pStyle w:val="TAH"/>
            </w:pPr>
            <w:r w:rsidRPr="00CB2EFF">
              <w:t>Condition</w:t>
            </w:r>
          </w:p>
        </w:tc>
        <w:tc>
          <w:tcPr>
            <w:tcW w:w="3136" w:type="dxa"/>
            <w:tcBorders>
              <w:top w:val="single" w:sz="4" w:space="0" w:color="auto"/>
              <w:left w:val="single" w:sz="4" w:space="0" w:color="auto"/>
              <w:bottom w:val="single" w:sz="4" w:space="0" w:color="auto"/>
              <w:right w:val="single" w:sz="4" w:space="0" w:color="auto"/>
            </w:tcBorders>
            <w:hideMark/>
          </w:tcPr>
          <w:p w14:paraId="20EDB99C" w14:textId="77777777" w:rsidR="00CE1874" w:rsidRPr="00CB2EFF" w:rsidRDefault="00CE1874" w:rsidP="00CE1874">
            <w:pPr>
              <w:pStyle w:val="TAH"/>
            </w:pPr>
            <w:r w:rsidRPr="00CB2EFF">
              <w:t>Comment</w:t>
            </w:r>
          </w:p>
        </w:tc>
        <w:tc>
          <w:tcPr>
            <w:tcW w:w="1969" w:type="dxa"/>
            <w:tcBorders>
              <w:top w:val="nil"/>
              <w:left w:val="single" w:sz="4" w:space="0" w:color="auto"/>
              <w:bottom w:val="single" w:sz="4" w:space="0" w:color="auto"/>
              <w:right w:val="single" w:sz="4" w:space="0" w:color="auto"/>
            </w:tcBorders>
          </w:tcPr>
          <w:p w14:paraId="5AF665C5"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39AB1713"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73A10BF1" w14:textId="77777777" w:rsidR="00CE1874" w:rsidRPr="00CB2EFF" w:rsidRDefault="00CE1874" w:rsidP="00CE1874">
            <w:pPr>
              <w:pStyle w:val="TAH"/>
            </w:pPr>
          </w:p>
        </w:tc>
      </w:tr>
      <w:tr w:rsidR="00CE1874" w:rsidRPr="00CB2EFF" w14:paraId="66E7B7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95AFD4" w14:textId="77777777" w:rsidR="00CE1874" w:rsidRPr="00CB2EFF" w:rsidRDefault="00CE1874" w:rsidP="00CE1874">
            <w:pPr>
              <w:pStyle w:val="TAL"/>
              <w:rPr>
                <w:b/>
              </w:rPr>
            </w:pPr>
            <w:r w:rsidRPr="00CB2EFF">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872B2F" w14:textId="77777777" w:rsidR="00CE1874" w:rsidRPr="00CB2EFF" w:rsidRDefault="00CE1874" w:rsidP="00CE1874">
            <w:pPr>
              <w:pStyle w:val="TAL"/>
              <w:rPr>
                <w:b/>
              </w:rPr>
            </w:pPr>
            <w:r w:rsidRPr="00CB2EFF">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7909BB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B3908F"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BD6AD4"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B83FA7"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6EC516"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8B812F" w14:textId="77777777" w:rsidR="00CE1874" w:rsidRPr="00CB2EFF" w:rsidRDefault="00CE1874" w:rsidP="00CE1874">
            <w:pPr>
              <w:pStyle w:val="TAL"/>
              <w:rPr>
                <w:b/>
              </w:rPr>
            </w:pPr>
          </w:p>
        </w:tc>
      </w:tr>
      <w:tr w:rsidR="00CE1874" w:rsidRPr="00CB2EFF" w14:paraId="7FFA6A22"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7D3CE6" w14:textId="77777777" w:rsidR="00CE1874" w:rsidRPr="00CB2EFF" w:rsidRDefault="00CE1874" w:rsidP="00CE1874">
            <w:pPr>
              <w:pStyle w:val="TAL"/>
              <w:rPr>
                <w:b/>
              </w:rPr>
            </w:pPr>
            <w:r w:rsidRPr="00CB2EFF">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99620C3" w14:textId="77777777" w:rsidR="00CE1874" w:rsidRPr="00CB2EFF" w:rsidRDefault="00CE1874" w:rsidP="00CE1874">
            <w:pPr>
              <w:pStyle w:val="TAL"/>
              <w:rPr>
                <w:b/>
              </w:rPr>
            </w:pPr>
            <w:r w:rsidRPr="00CB2EFF">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F73D78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0CF5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BEAF92"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96236A7"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D76A81"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1D956D" w14:textId="77777777" w:rsidR="00CE1874" w:rsidRPr="00CB2EFF" w:rsidRDefault="00CE1874" w:rsidP="00CE1874">
            <w:pPr>
              <w:pStyle w:val="TAL"/>
              <w:rPr>
                <w:b/>
              </w:rPr>
            </w:pPr>
          </w:p>
        </w:tc>
      </w:tr>
      <w:tr w:rsidR="00CE1874" w:rsidRPr="00CB2EFF" w14:paraId="0B328A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4C69E27" w14:textId="77777777" w:rsidR="00CE1874" w:rsidRPr="00CB2EFF" w:rsidRDefault="00CE1874" w:rsidP="00CE1874">
            <w:pPr>
              <w:pStyle w:val="TAL"/>
            </w:pPr>
            <w:r w:rsidRPr="00CB2EFF">
              <w:t>7.1.1.1</w:t>
            </w:r>
          </w:p>
        </w:tc>
        <w:tc>
          <w:tcPr>
            <w:tcW w:w="4428" w:type="dxa"/>
            <w:tcBorders>
              <w:top w:val="single" w:sz="4" w:space="0" w:color="auto"/>
              <w:left w:val="single" w:sz="4" w:space="0" w:color="auto"/>
              <w:bottom w:val="single" w:sz="4" w:space="0" w:color="auto"/>
              <w:right w:val="single" w:sz="4" w:space="0" w:color="auto"/>
            </w:tcBorders>
            <w:hideMark/>
          </w:tcPr>
          <w:p w14:paraId="12AE0521" w14:textId="77777777" w:rsidR="00CE1874" w:rsidRPr="00CB2EFF" w:rsidRDefault="00CE1874" w:rsidP="00CE1874">
            <w:pPr>
              <w:pStyle w:val="TAL"/>
            </w:pPr>
            <w:r w:rsidRPr="00CB2EFF">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0776FD" w14:textId="77777777" w:rsidR="00CE1874" w:rsidRPr="00CB2EFF" w:rsidRDefault="00CE1874" w:rsidP="00CE1874">
            <w:pPr>
              <w:pStyle w:val="TAC"/>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6CA3FF" w14:textId="77777777" w:rsidR="00CE1874" w:rsidRPr="00CB2EFF" w:rsidRDefault="00CE1874" w:rsidP="00CE1874">
            <w:pPr>
              <w:pStyle w:val="TAL"/>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DC508A" w14:textId="77777777" w:rsidR="00CE1874" w:rsidRPr="00CB2EFF" w:rsidRDefault="00CE1874" w:rsidP="00CE1874">
            <w:pPr>
              <w:pStyle w:val="TAL"/>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0AB559"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DBCA7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F1D984" w14:textId="77777777" w:rsidR="00CE1874" w:rsidRPr="00CB2EFF" w:rsidRDefault="00CE1874" w:rsidP="00CE1874">
            <w:pPr>
              <w:pStyle w:val="TAL"/>
            </w:pPr>
          </w:p>
        </w:tc>
      </w:tr>
      <w:tr w:rsidR="00CE1874" w:rsidRPr="00CB2EFF" w14:paraId="3039B9A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0958A1" w14:textId="77777777" w:rsidR="00CE1874" w:rsidRPr="00CB2EFF" w:rsidRDefault="00CE1874" w:rsidP="00CE1874">
            <w:pPr>
              <w:pStyle w:val="TAL"/>
            </w:pPr>
            <w:r w:rsidRPr="00CB2EFF">
              <w:t>7.1.1.2</w:t>
            </w:r>
          </w:p>
        </w:tc>
        <w:tc>
          <w:tcPr>
            <w:tcW w:w="4428" w:type="dxa"/>
            <w:tcBorders>
              <w:top w:val="single" w:sz="4" w:space="0" w:color="auto"/>
              <w:left w:val="single" w:sz="4" w:space="0" w:color="auto"/>
              <w:bottom w:val="single" w:sz="4" w:space="0" w:color="auto"/>
              <w:right w:val="single" w:sz="4" w:space="0" w:color="auto"/>
            </w:tcBorders>
            <w:hideMark/>
          </w:tcPr>
          <w:p w14:paraId="5A99F5D9" w14:textId="77777777" w:rsidR="00CE1874" w:rsidRPr="00CB2EFF" w:rsidRDefault="00CE1874" w:rsidP="00CE1874">
            <w:pPr>
              <w:pStyle w:val="TAL"/>
            </w:pPr>
            <w:r w:rsidRPr="00CB2EFF">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796C1C" w14:textId="77777777" w:rsidR="00CE1874" w:rsidRPr="00CB2EFF" w:rsidRDefault="00CE1874" w:rsidP="00CE1874">
            <w:pPr>
              <w:pStyle w:val="TAC"/>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3545B0" w14:textId="77777777" w:rsidR="00CE1874" w:rsidRPr="00CB2EFF" w:rsidRDefault="00CE1874" w:rsidP="00CE1874">
            <w:pPr>
              <w:pStyle w:val="TAL"/>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BF50C6" w14:textId="77777777" w:rsidR="00CE1874" w:rsidRPr="00CB2EFF" w:rsidRDefault="00CE1874" w:rsidP="00CE1874">
            <w:pPr>
              <w:pStyle w:val="TAL"/>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48A7B9F"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B5456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3339B6" w14:textId="77777777" w:rsidR="00CE1874" w:rsidRPr="00CB2EFF" w:rsidRDefault="00CE1874" w:rsidP="00CE1874">
            <w:pPr>
              <w:pStyle w:val="TAL"/>
            </w:pPr>
          </w:p>
        </w:tc>
      </w:tr>
      <w:tr w:rsidR="00CE1874" w:rsidRPr="00CB2EFF" w14:paraId="6DD375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1953BC0" w14:textId="77777777" w:rsidR="00CE1874" w:rsidRPr="00CB2EFF" w:rsidRDefault="00CE1874" w:rsidP="00CE1874">
            <w:pPr>
              <w:pStyle w:val="TAL"/>
            </w:pPr>
            <w:r w:rsidRPr="00CB2EFF">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221209" w14:textId="77777777" w:rsidR="00CE1874" w:rsidRPr="00CB2EFF" w:rsidRDefault="00CE1874" w:rsidP="00CE1874">
            <w:pPr>
              <w:pStyle w:val="TAL"/>
            </w:pPr>
            <w:r w:rsidRPr="00CB2EFF">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AC294"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8367"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68E5E0"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47ABF3"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9C609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E318BF8" w14:textId="77777777" w:rsidR="00CE1874" w:rsidRPr="00CB2EFF" w:rsidRDefault="00CE1874" w:rsidP="00CE1874">
            <w:pPr>
              <w:pStyle w:val="TAL"/>
            </w:pPr>
          </w:p>
        </w:tc>
      </w:tr>
      <w:tr w:rsidR="00CE1874" w:rsidRPr="00CB2EFF" w14:paraId="456D65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41F44A" w14:textId="77777777" w:rsidR="00CE1874" w:rsidRPr="00CB2EFF" w:rsidRDefault="00CE1874" w:rsidP="00CE1874">
            <w:pPr>
              <w:pStyle w:val="TAL"/>
            </w:pPr>
            <w:r w:rsidRPr="00CB2EFF">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45B1CB" w14:textId="77777777" w:rsidR="00CE1874" w:rsidRPr="00CB2EFF" w:rsidRDefault="00CE1874" w:rsidP="00CE1874">
            <w:pPr>
              <w:pStyle w:val="TAL"/>
            </w:pPr>
            <w:r w:rsidRPr="00CB2EFF">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9C29CB2"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0264B5"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DE39F7"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6273C6"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0051D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16A71" w14:textId="77777777" w:rsidR="00CE1874" w:rsidRPr="00CB2EFF" w:rsidRDefault="00CE1874" w:rsidP="00CE1874">
            <w:pPr>
              <w:pStyle w:val="TAL"/>
            </w:pPr>
          </w:p>
        </w:tc>
      </w:tr>
      <w:tr w:rsidR="00CE1874" w:rsidRPr="00CB2EFF" w14:paraId="6DF86D6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0D2B0FB" w14:textId="77777777" w:rsidR="00CE1874" w:rsidRPr="00CB2EFF" w:rsidRDefault="00CE1874" w:rsidP="00CE1874">
            <w:pPr>
              <w:pStyle w:val="TAL"/>
            </w:pPr>
            <w:r w:rsidRPr="00CB2EFF">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DDC4766" w14:textId="77777777" w:rsidR="00CE1874" w:rsidRPr="00CB2EFF" w:rsidRDefault="00CE1874" w:rsidP="00CE1874">
            <w:pPr>
              <w:pStyle w:val="TAL"/>
            </w:pPr>
            <w:r w:rsidRPr="00CB2EFF">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6AC196E"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35850BA"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1DB926"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554CEE2"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91730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F736A6" w14:textId="77777777" w:rsidR="00CE1874" w:rsidRPr="00CB2EFF" w:rsidRDefault="00CE1874" w:rsidP="00CE1874">
            <w:pPr>
              <w:pStyle w:val="TAL"/>
            </w:pPr>
          </w:p>
        </w:tc>
      </w:tr>
      <w:tr w:rsidR="00CE1874" w:rsidRPr="00CB2EFF" w14:paraId="2AA82F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E8AB075" w14:textId="77777777" w:rsidR="00CE1874" w:rsidRPr="00CB2EFF" w:rsidRDefault="00CE1874" w:rsidP="00CE1874">
            <w:pPr>
              <w:pStyle w:val="TAL"/>
            </w:pPr>
            <w:r w:rsidRPr="00CB2EFF">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9A06BD1" w14:textId="77777777" w:rsidR="00CE1874" w:rsidRPr="00CB2EFF" w:rsidRDefault="00CE1874" w:rsidP="00CE1874">
            <w:pPr>
              <w:pStyle w:val="TAL"/>
            </w:pPr>
            <w:r w:rsidRPr="00CB2EFF">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551FBE"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AFAEAA"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CC864D"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4909F1"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0F57D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A8AAAA" w14:textId="77777777" w:rsidR="00CE1874" w:rsidRPr="00CB2EFF" w:rsidRDefault="00CE1874" w:rsidP="00CE1874">
            <w:pPr>
              <w:pStyle w:val="TAL"/>
            </w:pPr>
          </w:p>
        </w:tc>
      </w:tr>
      <w:tr w:rsidR="00CE1874" w:rsidRPr="00CB2EFF" w14:paraId="2FB17B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2E33C5" w14:textId="77777777" w:rsidR="00CE1874" w:rsidRPr="00CB2EFF" w:rsidRDefault="00CE1874" w:rsidP="00CE1874">
            <w:pPr>
              <w:pStyle w:val="TAL"/>
              <w:rPr>
                <w:rFonts w:eastAsia="SimSun"/>
                <w:lang w:eastAsia="zh-CN"/>
              </w:rPr>
            </w:pPr>
            <w:r w:rsidRPr="00CB2EFF">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84C164" w14:textId="77777777" w:rsidR="00CE1874" w:rsidRPr="00CB2EFF" w:rsidRDefault="00CE1874" w:rsidP="00CE1874">
            <w:pPr>
              <w:pStyle w:val="TAL"/>
            </w:pPr>
            <w:r w:rsidRPr="00CB2EFF">
              <w:t xml:space="preserve">NR SA FR2 cell re-selection for </w:t>
            </w:r>
            <w:r w:rsidRPr="00CB2EFF">
              <w:rPr>
                <w:rFonts w:cs="v4.2.0"/>
                <w:lang w:eastAsia="zh-CN"/>
              </w:rPr>
              <w:t xml:space="preserve">power class 6 UE configured with </w:t>
            </w:r>
            <w:r w:rsidRPr="00CB2EFF">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3FBF557" w14:textId="77777777" w:rsidR="00CE1874" w:rsidRPr="00CB2EFF" w:rsidRDefault="00CE1874" w:rsidP="00CE1874">
            <w:pPr>
              <w:pStyle w:val="TAC"/>
              <w:rPr>
                <w:rFonts w:eastAsia="SimSun"/>
                <w:szCs w:val="18"/>
                <w:lang w:eastAsia="zh-CN"/>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FFE68B" w14:textId="77777777" w:rsidR="00CE1874" w:rsidRPr="00CB2EFF" w:rsidRDefault="00CE1874" w:rsidP="00CE1874">
            <w:pPr>
              <w:pStyle w:val="TAL"/>
              <w:rPr>
                <w:lang w:eastAsia="zh-CN"/>
              </w:rPr>
            </w:pPr>
            <w:r w:rsidRPr="00CB2EFF">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3C3778"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028A951" w14:textId="77777777" w:rsidR="00CE1874" w:rsidRPr="00CB2EFF" w:rsidRDefault="00CE1874" w:rsidP="00CE1874">
            <w:pPr>
              <w:pStyle w:val="TAL"/>
              <w:rPr>
                <w:szCs w:val="18"/>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2F4878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FF3C19" w14:textId="77777777" w:rsidR="00CE1874" w:rsidRPr="00CB2EFF" w:rsidRDefault="00CE1874" w:rsidP="00CE1874">
            <w:pPr>
              <w:pStyle w:val="TAL"/>
            </w:pPr>
          </w:p>
        </w:tc>
      </w:tr>
      <w:tr w:rsidR="00CE1874" w:rsidRPr="00CB2EFF" w14:paraId="5F62F1D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6EBFBB4" w14:textId="77777777" w:rsidR="00CE1874" w:rsidRPr="00CB2EFF" w:rsidRDefault="00CE1874" w:rsidP="00CE1874">
            <w:pPr>
              <w:pStyle w:val="TAL"/>
              <w:rPr>
                <w:rFonts w:eastAsia="SimSun"/>
                <w:lang w:eastAsia="zh-CN"/>
              </w:rPr>
            </w:pPr>
            <w:r w:rsidRPr="00CB2EFF">
              <w:t>7.1.1.8</w:t>
            </w:r>
          </w:p>
        </w:tc>
        <w:tc>
          <w:tcPr>
            <w:tcW w:w="4428" w:type="dxa"/>
            <w:tcBorders>
              <w:top w:val="single" w:sz="4" w:space="0" w:color="auto"/>
              <w:left w:val="single" w:sz="4" w:space="0" w:color="auto"/>
              <w:bottom w:val="single" w:sz="4" w:space="0" w:color="auto"/>
              <w:right w:val="single" w:sz="4" w:space="0" w:color="auto"/>
            </w:tcBorders>
          </w:tcPr>
          <w:p w14:paraId="6624029A" w14:textId="77777777" w:rsidR="00CE1874" w:rsidRPr="00CB2EFF" w:rsidRDefault="00CE1874" w:rsidP="00CE1874">
            <w:pPr>
              <w:pStyle w:val="TAL"/>
            </w:pPr>
            <w:r w:rsidRPr="00CB2EFF">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E84C276" w14:textId="77777777" w:rsidR="00CE1874" w:rsidRPr="00CB2EFF" w:rsidRDefault="00CE1874" w:rsidP="00CE1874">
            <w:pPr>
              <w:pStyle w:val="TAC"/>
              <w:rPr>
                <w:rFonts w:eastAsia="SimSun"/>
                <w:szCs w:val="18"/>
                <w:lang w:eastAsia="zh-CN"/>
              </w:rPr>
            </w:pPr>
            <w:r w:rsidRPr="00CB2EFF">
              <w:t>Rel-18</w:t>
            </w:r>
          </w:p>
        </w:tc>
        <w:tc>
          <w:tcPr>
            <w:tcW w:w="1379" w:type="dxa"/>
            <w:tcBorders>
              <w:top w:val="single" w:sz="4" w:space="0" w:color="auto"/>
              <w:left w:val="single" w:sz="4" w:space="0" w:color="auto"/>
              <w:bottom w:val="single" w:sz="4" w:space="0" w:color="auto"/>
              <w:right w:val="single" w:sz="4" w:space="0" w:color="auto"/>
            </w:tcBorders>
          </w:tcPr>
          <w:p w14:paraId="1624EDA7" w14:textId="77777777" w:rsidR="00CE1874" w:rsidRPr="00CB2EFF" w:rsidRDefault="00CE1874" w:rsidP="00CE1874">
            <w:pPr>
              <w:pStyle w:val="TAL"/>
              <w:rPr>
                <w:lang w:eastAsia="zh-CN"/>
              </w:rPr>
            </w:pPr>
            <w:r w:rsidRPr="00CB2EFF">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BDEFC5" w14:textId="77777777" w:rsidR="00CE1874" w:rsidRPr="00CB2EFF" w:rsidRDefault="00CE1874" w:rsidP="00CE1874">
            <w:pPr>
              <w:pStyle w:val="TAL"/>
              <w:rPr>
                <w:lang w:eastAsia="zh-CN"/>
              </w:rPr>
            </w:pPr>
            <w:r w:rsidRPr="00CB2EFF">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EA412B7" w14:textId="77777777" w:rsidR="00CE1874" w:rsidRPr="00CB2EFF" w:rsidRDefault="00CE1874" w:rsidP="00CE1874">
            <w:pPr>
              <w:pStyle w:val="TAL"/>
              <w:rPr>
                <w:szCs w:val="18"/>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76EA828" w14:textId="77777777" w:rsidR="00CE1874" w:rsidRPr="00CB2EFF"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35F0C7" w14:textId="77777777" w:rsidR="00CE1874" w:rsidRPr="00CB2EFF" w:rsidRDefault="00CE1874" w:rsidP="00CE1874">
            <w:pPr>
              <w:pStyle w:val="TAL"/>
            </w:pPr>
          </w:p>
        </w:tc>
      </w:tr>
      <w:tr w:rsidR="00CE1874" w:rsidRPr="00CB2EFF" w14:paraId="4C6B68D1"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1E57097" w14:textId="77777777" w:rsidR="00CE1874" w:rsidRPr="00CB2EFF" w:rsidRDefault="00CE1874" w:rsidP="00CE1874">
            <w:pPr>
              <w:pStyle w:val="TAL"/>
              <w:rPr>
                <w:b/>
              </w:rPr>
            </w:pPr>
            <w:r w:rsidRPr="00CB2EFF">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A1D51BC" w14:textId="77777777" w:rsidR="00CE1874" w:rsidRPr="00CB2EFF" w:rsidRDefault="00CE1874" w:rsidP="00CE1874">
            <w:pPr>
              <w:pStyle w:val="TAL"/>
              <w:rPr>
                <w:b/>
              </w:rPr>
            </w:pPr>
            <w:r w:rsidRPr="00CB2EFF">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D55CF6"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5BFDA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1F5AB9"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AE81743"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D15E0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11E42D" w14:textId="77777777" w:rsidR="00CE1874" w:rsidRPr="00CB2EFF" w:rsidRDefault="00CE1874" w:rsidP="00CE1874">
            <w:pPr>
              <w:pStyle w:val="TAL"/>
              <w:rPr>
                <w:b/>
              </w:rPr>
            </w:pPr>
          </w:p>
        </w:tc>
      </w:tr>
      <w:tr w:rsidR="00CE1874" w:rsidRPr="00CB2EFF" w14:paraId="733BB6B8"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tcPr>
          <w:p w14:paraId="4FA0E4EE" w14:textId="77777777" w:rsidR="00CE1874" w:rsidRPr="00CB2EFF" w:rsidRDefault="00CE1874" w:rsidP="00CE1874">
            <w:pPr>
              <w:pStyle w:val="TAL"/>
              <w:rPr>
                <w:b/>
              </w:rPr>
            </w:pPr>
            <w:r w:rsidRPr="00CB2EFF">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A7B517B" w14:textId="77777777" w:rsidR="00CE1874" w:rsidRPr="00CB2EFF" w:rsidRDefault="00CE1874" w:rsidP="00CE1874">
            <w:pPr>
              <w:pStyle w:val="TAL"/>
              <w:rPr>
                <w:b/>
              </w:rPr>
            </w:pPr>
            <w:r w:rsidRPr="00CB2EFF">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7F1BF6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9164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E89AA6"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81D1FC"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6177C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3DE9B6" w14:textId="77777777" w:rsidR="00CE1874" w:rsidRPr="00CB2EFF" w:rsidRDefault="00CE1874" w:rsidP="00CE1874">
            <w:pPr>
              <w:pStyle w:val="TAL"/>
              <w:rPr>
                <w:b/>
              </w:rPr>
            </w:pPr>
          </w:p>
        </w:tc>
      </w:tr>
      <w:tr w:rsidR="00CE1874" w:rsidRPr="00CB2EFF" w14:paraId="0D6435FB"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4DD953F" w14:textId="77777777" w:rsidR="00CE1874" w:rsidRPr="00CB2EFF" w:rsidRDefault="00CE1874" w:rsidP="00CE1874">
            <w:pPr>
              <w:pStyle w:val="TAL"/>
            </w:pPr>
            <w:r w:rsidRPr="00CB2EFF">
              <w:t>7.2.1.1</w:t>
            </w:r>
          </w:p>
        </w:tc>
        <w:tc>
          <w:tcPr>
            <w:tcW w:w="4428" w:type="dxa"/>
            <w:tcBorders>
              <w:top w:val="nil"/>
              <w:left w:val="single" w:sz="4" w:space="0" w:color="auto"/>
              <w:bottom w:val="single" w:sz="4" w:space="0" w:color="auto"/>
              <w:right w:val="single" w:sz="4" w:space="0" w:color="auto"/>
            </w:tcBorders>
            <w:shd w:val="clear" w:color="auto" w:fill="auto"/>
          </w:tcPr>
          <w:p w14:paraId="53B37B03" w14:textId="77777777" w:rsidR="00CE1874" w:rsidRPr="00CB2EFF" w:rsidRDefault="00CE1874" w:rsidP="00CE1874">
            <w:pPr>
              <w:pStyle w:val="TAL"/>
            </w:pPr>
            <w:r w:rsidRPr="00CB2EFF">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782F5DD" w14:textId="77777777" w:rsidR="00CE1874" w:rsidRPr="00CB2EFF" w:rsidRDefault="00CE1874" w:rsidP="00CE1874">
            <w:pPr>
              <w:pStyle w:val="TAC"/>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1ED59B" w14:textId="77777777" w:rsidR="00CE1874" w:rsidRPr="00CB2EFF" w:rsidRDefault="00CE1874" w:rsidP="00CE1874">
            <w:pPr>
              <w:pStyle w:val="TAL"/>
            </w:pPr>
            <w:r w:rsidRPr="00CB2EFF">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F58F99"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w:t>
            </w:r>
            <w:r w:rsidRPr="00CB2EFF">
              <w:rPr>
                <w:bCs/>
                <w:iCs/>
              </w:rPr>
              <w:t xml:space="preserve">and </w:t>
            </w:r>
            <w:r w:rsidRPr="00CB2EFF">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292B6D3" w14:textId="77777777" w:rsidR="00CE1874" w:rsidRPr="00CB2EFF" w:rsidRDefault="00CE1874" w:rsidP="00CE1874">
            <w:pPr>
              <w:pStyle w:val="TAL"/>
            </w:pPr>
            <w:r w:rsidRPr="00CB2EFF">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7C991D" w14:textId="77777777" w:rsidR="00CE1874" w:rsidRPr="00CB2EFF" w:rsidRDefault="00CE1874" w:rsidP="00CE1874">
            <w:pPr>
              <w:pStyle w:val="TAL"/>
            </w:pPr>
          </w:p>
        </w:tc>
        <w:tc>
          <w:tcPr>
            <w:tcW w:w="1420" w:type="dxa"/>
            <w:tcBorders>
              <w:top w:val="nil"/>
              <w:left w:val="single" w:sz="4" w:space="0" w:color="auto"/>
              <w:bottom w:val="single" w:sz="4" w:space="0" w:color="auto"/>
              <w:right w:val="single" w:sz="4" w:space="0" w:color="auto"/>
            </w:tcBorders>
          </w:tcPr>
          <w:p w14:paraId="640ACCEB" w14:textId="77777777" w:rsidR="00CE1874" w:rsidRPr="00CB2EFF" w:rsidRDefault="00CE1874" w:rsidP="00CE1874">
            <w:pPr>
              <w:pStyle w:val="TAL"/>
            </w:pPr>
          </w:p>
        </w:tc>
      </w:tr>
      <w:tr w:rsidR="00CE1874" w:rsidRPr="00CB2EFF" w14:paraId="3E8D2E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779328" w14:textId="77777777" w:rsidR="00CE1874" w:rsidRPr="00CB2EFF" w:rsidRDefault="00CE1874" w:rsidP="00CE1874">
            <w:pPr>
              <w:pStyle w:val="TAL"/>
              <w:rPr>
                <w:b/>
              </w:rPr>
            </w:pPr>
            <w:r w:rsidRPr="00CB2EFF">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554F7A" w14:textId="77777777" w:rsidR="00CE1874" w:rsidRPr="00CB2EFF" w:rsidRDefault="00CE1874" w:rsidP="00CE1874">
            <w:pPr>
              <w:pStyle w:val="TAL"/>
              <w:rPr>
                <w:b/>
              </w:rPr>
            </w:pPr>
            <w:r w:rsidRPr="00CB2EFF">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9D6F561"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0600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0EBEB"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78E7C"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1E50A"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CA11A" w14:textId="77777777" w:rsidR="00CE1874" w:rsidRPr="00CB2EFF" w:rsidRDefault="00CE1874" w:rsidP="00CE1874">
            <w:pPr>
              <w:pStyle w:val="TAL"/>
              <w:rPr>
                <w:b/>
              </w:rPr>
            </w:pPr>
          </w:p>
        </w:tc>
      </w:tr>
      <w:tr w:rsidR="00CE1874" w:rsidRPr="00CB2EFF" w14:paraId="257FBDCC"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4365BA" w14:textId="77777777" w:rsidR="00CE1874" w:rsidRPr="00CB2EFF" w:rsidRDefault="00CE1874" w:rsidP="00CE1874">
            <w:pPr>
              <w:pStyle w:val="TAL"/>
              <w:rPr>
                <w:b/>
              </w:rPr>
            </w:pPr>
            <w:r w:rsidRPr="00CB2EFF">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9A27F17" w14:textId="77777777" w:rsidR="00CE1874" w:rsidRPr="00CB2EFF" w:rsidRDefault="00CE1874" w:rsidP="00CE1874">
            <w:pPr>
              <w:pStyle w:val="TAL"/>
              <w:rPr>
                <w:b/>
              </w:rPr>
            </w:pPr>
            <w:r w:rsidRPr="00CB2EFF">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9F26C20"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AC823"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4CCF9E"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C59F44"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7BB665"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10E721" w14:textId="77777777" w:rsidR="00CE1874" w:rsidRPr="00CB2EFF" w:rsidRDefault="00CE1874" w:rsidP="00CE1874">
            <w:pPr>
              <w:pStyle w:val="TAL"/>
              <w:rPr>
                <w:b/>
              </w:rPr>
            </w:pPr>
          </w:p>
        </w:tc>
      </w:tr>
      <w:tr w:rsidR="00CE1874" w:rsidRPr="00CB2EFF" w14:paraId="06FDC269"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30A108A9" w14:textId="77777777" w:rsidR="00CE1874" w:rsidRPr="00CB2EFF" w:rsidRDefault="00CE1874" w:rsidP="00CE1874">
            <w:pPr>
              <w:pStyle w:val="TAL"/>
              <w:rPr>
                <w:b/>
              </w:rPr>
            </w:pPr>
            <w:r w:rsidRPr="00CB2EFF">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CD61529" w14:textId="77777777" w:rsidR="00CE1874" w:rsidRPr="00CB2EFF" w:rsidRDefault="00CE1874" w:rsidP="00CE1874">
            <w:pPr>
              <w:pStyle w:val="TAL"/>
              <w:rPr>
                <w:b/>
              </w:rPr>
            </w:pPr>
            <w:r w:rsidRPr="00CB2EFF">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BF69099" w14:textId="77777777" w:rsidR="00CE1874" w:rsidRPr="00CB2EFF" w:rsidRDefault="00CE1874" w:rsidP="00CE1874">
            <w:pPr>
              <w:pStyle w:val="TAC"/>
              <w:rPr>
                <w:b/>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161B18" w14:textId="77777777" w:rsidR="00CE1874" w:rsidRPr="00CB2EFF" w:rsidRDefault="00CE1874" w:rsidP="00CE1874">
            <w:pPr>
              <w:pStyle w:val="TAL"/>
              <w:rPr>
                <w:b/>
              </w:rPr>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1A3592" w14:textId="77777777" w:rsidR="00CE1874" w:rsidRPr="00CB2EFF" w:rsidRDefault="00CE1874" w:rsidP="00CE1874">
            <w:pPr>
              <w:pStyle w:val="TAL"/>
              <w:rPr>
                <w:b/>
              </w:rPr>
            </w:pPr>
            <w:r w:rsidRPr="00CB2EFF">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C85F150" w14:textId="77777777" w:rsidR="00CE1874" w:rsidRPr="00CB2EFF" w:rsidRDefault="00CE1874" w:rsidP="00CE1874">
            <w:pPr>
              <w:pStyle w:val="TAL"/>
              <w:rPr>
                <w:b/>
              </w:rPr>
            </w:pPr>
            <w:r w:rsidRPr="00CB2EFF">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9876AA4"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5B131AF3" w14:textId="77777777" w:rsidR="00CE1874" w:rsidRPr="00CB2EFF" w:rsidRDefault="00CE1874" w:rsidP="00CE1874">
            <w:pPr>
              <w:pStyle w:val="TAL"/>
            </w:pPr>
          </w:p>
        </w:tc>
      </w:tr>
      <w:tr w:rsidR="00CE1874" w:rsidRPr="00CB2EFF" w14:paraId="3B01792F"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017D95C" w14:textId="77777777" w:rsidR="00CE1874" w:rsidRPr="00CB2EFF" w:rsidRDefault="00CE1874" w:rsidP="00CE1874">
            <w:pPr>
              <w:pStyle w:val="TAL"/>
              <w:rPr>
                <w:b/>
              </w:rPr>
            </w:pPr>
            <w:r w:rsidRPr="00CB2EFF">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DFA867F" w14:textId="77777777" w:rsidR="00CE1874" w:rsidRPr="00CB2EFF" w:rsidRDefault="00CE1874" w:rsidP="00CE1874">
            <w:pPr>
              <w:pStyle w:val="TAL"/>
              <w:rPr>
                <w:b/>
              </w:rPr>
            </w:pPr>
            <w:r w:rsidRPr="00CB2EFF">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069B70" w14:textId="77777777" w:rsidR="00CE1874" w:rsidRPr="00CB2EFF" w:rsidRDefault="00CE1874" w:rsidP="00CE1874">
            <w:pPr>
              <w:pStyle w:val="TAC"/>
              <w:rPr>
                <w:b/>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8607B4" w14:textId="77777777" w:rsidR="00CE1874" w:rsidRPr="00CB2EFF" w:rsidRDefault="00CE1874" w:rsidP="00CE1874">
            <w:pPr>
              <w:pStyle w:val="TAL"/>
              <w:rPr>
                <w:b/>
              </w:rPr>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E2736F" w14:textId="77777777" w:rsidR="00CE1874" w:rsidRPr="00CB2EFF" w:rsidRDefault="00CE1874" w:rsidP="00CE1874">
            <w:pPr>
              <w:pStyle w:val="TAL"/>
              <w:rPr>
                <w:b/>
              </w:rPr>
            </w:pPr>
            <w:r w:rsidRPr="00CB2EFF">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D734A81" w14:textId="77777777" w:rsidR="00CE1874" w:rsidRPr="00CB2EFF" w:rsidRDefault="00CE1874" w:rsidP="00CE1874">
            <w:pPr>
              <w:pStyle w:val="TAL"/>
              <w:rPr>
                <w:b/>
              </w:rPr>
            </w:pPr>
            <w:r w:rsidRPr="00CB2EFF">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AFE2755"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7337B401" w14:textId="77777777" w:rsidR="00CE1874" w:rsidRPr="00CB2EFF" w:rsidRDefault="00CE1874" w:rsidP="00CE1874">
            <w:pPr>
              <w:pStyle w:val="TAL"/>
            </w:pPr>
          </w:p>
        </w:tc>
      </w:tr>
      <w:tr w:rsidR="00CE1874" w:rsidRPr="00CB2EFF" w14:paraId="2B4E8CD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92CC6D" w14:textId="77777777" w:rsidR="00CE1874" w:rsidRPr="00CB2EFF" w:rsidRDefault="00CE1874" w:rsidP="00CE1874">
            <w:pPr>
              <w:pStyle w:val="TAL"/>
              <w:rPr>
                <w:b/>
              </w:rPr>
            </w:pPr>
            <w:r w:rsidRPr="00CB2EFF">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B94EF6" w14:textId="77777777" w:rsidR="00CE1874" w:rsidRPr="00CB2EFF" w:rsidRDefault="00CE1874" w:rsidP="00CE1874">
            <w:pPr>
              <w:pStyle w:val="TAL"/>
              <w:rPr>
                <w:b/>
              </w:rPr>
            </w:pPr>
            <w:r w:rsidRPr="00CB2EFF">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6F348"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7FE8AD"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0DEE52"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7C7F7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544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5AD84" w14:textId="77777777" w:rsidR="00CE1874" w:rsidRPr="00CB2EFF" w:rsidRDefault="00CE1874" w:rsidP="00CE1874">
            <w:pPr>
              <w:pStyle w:val="TAL"/>
              <w:rPr>
                <w:b/>
              </w:rPr>
            </w:pPr>
          </w:p>
        </w:tc>
      </w:tr>
      <w:tr w:rsidR="00CE1874" w:rsidRPr="00CB2EFF" w14:paraId="3666D0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E503F" w14:textId="77777777" w:rsidR="00CE1874" w:rsidRPr="00CB2EFF" w:rsidRDefault="00CE1874" w:rsidP="00CE1874">
            <w:pPr>
              <w:pStyle w:val="TAL"/>
              <w:rPr>
                <w:b/>
              </w:rPr>
            </w:pPr>
            <w:r w:rsidRPr="00CB2EFF">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D984E9" w14:textId="77777777" w:rsidR="00CE1874" w:rsidRPr="00CB2EFF" w:rsidRDefault="00CE1874" w:rsidP="00CE1874">
            <w:pPr>
              <w:pStyle w:val="TAL"/>
              <w:rPr>
                <w:b/>
              </w:rPr>
            </w:pPr>
            <w:r w:rsidRPr="00CB2EFF">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CCBA95"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EBB1A"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FC872D"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A7BB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85E4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5212F" w14:textId="77777777" w:rsidR="00CE1874" w:rsidRPr="00CB2EFF" w:rsidRDefault="00CE1874" w:rsidP="00CE1874">
            <w:pPr>
              <w:pStyle w:val="TAL"/>
              <w:rPr>
                <w:b/>
              </w:rPr>
            </w:pPr>
          </w:p>
        </w:tc>
      </w:tr>
      <w:tr w:rsidR="00CE1874" w:rsidRPr="00CB2EFF" w14:paraId="6232B6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607D6D" w14:textId="77777777" w:rsidR="00CE1874" w:rsidRPr="00CB2EFF" w:rsidRDefault="00CE1874" w:rsidP="00CE1874">
            <w:pPr>
              <w:pStyle w:val="TAL"/>
              <w:rPr>
                <w:bCs/>
              </w:rPr>
            </w:pPr>
            <w:r w:rsidRPr="00CB2EFF">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DB88CC0" w14:textId="77777777" w:rsidR="00CE1874" w:rsidRPr="00CB2EFF" w:rsidRDefault="00CE1874" w:rsidP="00CE1874">
            <w:pPr>
              <w:pStyle w:val="TAL"/>
            </w:pPr>
            <w:r w:rsidRPr="00CB2EFF">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FC6688"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F665DF"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AED63B"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5D7471"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48F92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8C234A" w14:textId="77777777" w:rsidR="00CE1874" w:rsidRPr="00CB2EFF" w:rsidRDefault="00CE1874" w:rsidP="00CE1874">
            <w:pPr>
              <w:pStyle w:val="TAL"/>
            </w:pPr>
          </w:p>
        </w:tc>
      </w:tr>
      <w:tr w:rsidR="00CE1874" w:rsidRPr="00CB2EFF" w14:paraId="625953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811D1F" w14:textId="77777777" w:rsidR="00CE1874" w:rsidRPr="00CB2EFF" w:rsidRDefault="00CE1874" w:rsidP="00CE1874">
            <w:pPr>
              <w:pStyle w:val="TAL"/>
              <w:rPr>
                <w:bCs/>
              </w:rPr>
            </w:pPr>
            <w:r w:rsidRPr="00CB2EFF">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A471D01" w14:textId="77777777" w:rsidR="00CE1874" w:rsidRPr="00CB2EFF" w:rsidRDefault="00CE1874" w:rsidP="00CE1874">
            <w:pPr>
              <w:pStyle w:val="TAL"/>
            </w:pPr>
            <w:r w:rsidRPr="00CB2EFF">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5309B0A"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4B882C8"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7E1CAE"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1F19E1"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3077F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775DE1" w14:textId="77777777" w:rsidR="00CE1874" w:rsidRPr="00CB2EFF" w:rsidRDefault="00CE1874" w:rsidP="00CE1874">
            <w:pPr>
              <w:pStyle w:val="TAL"/>
            </w:pPr>
          </w:p>
        </w:tc>
      </w:tr>
      <w:tr w:rsidR="00CE1874" w:rsidRPr="00CB2EFF" w14:paraId="07078F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7D53E5F" w14:textId="77777777" w:rsidR="00CE1874" w:rsidRPr="00CB2EFF" w:rsidRDefault="00CE1874" w:rsidP="00CE1874">
            <w:pPr>
              <w:pStyle w:val="TAL"/>
              <w:rPr>
                <w:lang w:eastAsia="zh-CN"/>
              </w:rPr>
            </w:pPr>
            <w:r w:rsidRPr="00CB2EFF">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AC69202" w14:textId="77777777" w:rsidR="00CE1874" w:rsidRPr="00CB2EFF" w:rsidRDefault="00CE1874" w:rsidP="00CE1874">
            <w:pPr>
              <w:pStyle w:val="TAL"/>
              <w:rPr>
                <w:lang w:eastAsia="zh-CN"/>
              </w:rPr>
            </w:pPr>
            <w:r w:rsidRPr="00CB2EFF">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EDC4C36" w14:textId="77777777" w:rsidR="00CE1874" w:rsidRPr="00CB2EFF" w:rsidRDefault="00CE1874" w:rsidP="00CE1874">
            <w:pPr>
              <w:pStyle w:val="TAC"/>
              <w:rPr>
                <w:lang w:eastAsia="zh-CN"/>
              </w:rPr>
            </w:pPr>
            <w:r w:rsidRPr="00CB2EFF">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464ACA0" w14:textId="77777777" w:rsidR="00CE1874" w:rsidRPr="00CB2EFF" w:rsidRDefault="00CE1874" w:rsidP="00CE1874">
            <w:pPr>
              <w:pStyle w:val="TAL"/>
              <w:rPr>
                <w:lang w:eastAsia="zh-CN"/>
              </w:rPr>
            </w:pPr>
            <w:r w:rsidRPr="00CB2EFF">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53F5D60" w14:textId="77777777" w:rsidR="00CE1874" w:rsidRPr="00CB2EFF" w:rsidRDefault="00CE1874" w:rsidP="00CE1874">
            <w:pPr>
              <w:pStyle w:val="TAL"/>
              <w:rPr>
                <w:lang w:eastAsia="zh-CN"/>
              </w:rPr>
            </w:pPr>
            <w:r w:rsidRPr="00CB2EFF">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EE1141" w14:textId="77777777" w:rsidR="00CE1874" w:rsidRPr="00CB2EFF" w:rsidRDefault="00CE1874" w:rsidP="00CE1874">
            <w:pPr>
              <w:pStyle w:val="TAL"/>
              <w:rPr>
                <w:rFonts w:eastAsia="SimSun"/>
                <w:szCs w:val="18"/>
                <w:lang w:eastAsia="zh-CN"/>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18BB3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1D3D7B9" w14:textId="77777777" w:rsidR="00CE1874" w:rsidRPr="00CB2EFF" w:rsidRDefault="00CE1874" w:rsidP="00CE1874">
            <w:pPr>
              <w:pStyle w:val="TAL"/>
            </w:pPr>
          </w:p>
        </w:tc>
      </w:tr>
      <w:tr w:rsidR="00CE1874" w:rsidRPr="00CB2EFF" w14:paraId="59F604F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1528ED" w14:textId="77777777" w:rsidR="00CE1874" w:rsidRPr="00CB2EFF" w:rsidRDefault="00CE1874" w:rsidP="00CE1874">
            <w:pPr>
              <w:pStyle w:val="TAL"/>
              <w:rPr>
                <w:b/>
              </w:rPr>
            </w:pPr>
            <w:r w:rsidRPr="00CB2EFF">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CFE303" w14:textId="77777777" w:rsidR="00CE1874" w:rsidRPr="00CB2EFF" w:rsidRDefault="00CE1874" w:rsidP="00CE1874">
            <w:pPr>
              <w:pStyle w:val="TAL"/>
              <w:rPr>
                <w:b/>
                <w:lang w:eastAsia="zh-CN"/>
              </w:rPr>
            </w:pPr>
            <w:r w:rsidRPr="00CB2EFF">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4DEE7"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2824A7"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12E140"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58322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8330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B0E07" w14:textId="77777777" w:rsidR="00CE1874" w:rsidRPr="00CB2EFF" w:rsidRDefault="00CE1874" w:rsidP="00CE1874">
            <w:pPr>
              <w:pStyle w:val="TAL"/>
              <w:rPr>
                <w:b/>
              </w:rPr>
            </w:pPr>
          </w:p>
        </w:tc>
      </w:tr>
      <w:tr w:rsidR="00CE1874" w:rsidRPr="00CB2EFF" w14:paraId="3BD3EB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2A9E66" w14:textId="77777777" w:rsidR="00CE1874" w:rsidRPr="00CB2EFF" w:rsidRDefault="00CE1874" w:rsidP="00CE1874">
            <w:pPr>
              <w:pStyle w:val="TAL"/>
            </w:pPr>
            <w:r w:rsidRPr="00CB2EFF">
              <w:t>7.3.2.2.1</w:t>
            </w:r>
          </w:p>
        </w:tc>
        <w:tc>
          <w:tcPr>
            <w:tcW w:w="4428" w:type="dxa"/>
            <w:tcBorders>
              <w:top w:val="single" w:sz="4" w:space="0" w:color="auto"/>
              <w:left w:val="single" w:sz="4" w:space="0" w:color="auto"/>
              <w:bottom w:val="single" w:sz="4" w:space="0" w:color="auto"/>
              <w:right w:val="single" w:sz="4" w:space="0" w:color="auto"/>
            </w:tcBorders>
            <w:hideMark/>
          </w:tcPr>
          <w:p w14:paraId="540BA13F" w14:textId="77777777" w:rsidR="00CE1874" w:rsidRPr="00CB2EFF" w:rsidRDefault="00CE1874" w:rsidP="00CE1874">
            <w:pPr>
              <w:pStyle w:val="TAL"/>
              <w:rPr>
                <w:lang w:eastAsia="zh-CN"/>
              </w:rPr>
            </w:pPr>
            <w:r w:rsidRPr="00CB2EFF">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D35C0D5"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338823"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FAA1F9"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3249FA7"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F0DAD7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AC4D2B4" w14:textId="77777777" w:rsidR="00CE1874" w:rsidRPr="00CB2EFF" w:rsidRDefault="00CE1874" w:rsidP="00CE1874">
            <w:pPr>
              <w:pStyle w:val="TAL"/>
            </w:pPr>
          </w:p>
        </w:tc>
      </w:tr>
      <w:tr w:rsidR="00CE1874" w:rsidRPr="00CB2EFF" w14:paraId="7562A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FAA81B" w14:textId="77777777" w:rsidR="00CE1874" w:rsidRPr="00CB2EFF" w:rsidRDefault="00CE1874" w:rsidP="00CE1874">
            <w:pPr>
              <w:pStyle w:val="TAL"/>
            </w:pPr>
            <w:r w:rsidRPr="00CB2EFF">
              <w:t>7.3.2.2.2</w:t>
            </w:r>
          </w:p>
        </w:tc>
        <w:tc>
          <w:tcPr>
            <w:tcW w:w="4428" w:type="dxa"/>
            <w:tcBorders>
              <w:top w:val="single" w:sz="4" w:space="0" w:color="auto"/>
              <w:left w:val="single" w:sz="4" w:space="0" w:color="auto"/>
              <w:bottom w:val="single" w:sz="4" w:space="0" w:color="auto"/>
              <w:right w:val="single" w:sz="4" w:space="0" w:color="auto"/>
            </w:tcBorders>
            <w:hideMark/>
          </w:tcPr>
          <w:p w14:paraId="6A0FFDE8" w14:textId="77777777" w:rsidR="00CE1874" w:rsidRPr="00CB2EFF" w:rsidRDefault="00CE1874" w:rsidP="00CE1874">
            <w:pPr>
              <w:pStyle w:val="TAL"/>
              <w:rPr>
                <w:lang w:eastAsia="zh-CN"/>
              </w:rPr>
            </w:pPr>
            <w:r w:rsidRPr="00CB2EFF">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28C8EEB"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53747B"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A88BD8" w14:textId="77777777" w:rsidR="00CE1874" w:rsidRPr="00CB2EFF" w:rsidRDefault="00CE1874" w:rsidP="00CE1874">
            <w:pPr>
              <w:pStyle w:val="TAL"/>
              <w:rPr>
                <w:lang w:eastAsia="zh-CN"/>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09C34C"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F960EA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DFB68" w14:textId="77777777" w:rsidR="00CE1874" w:rsidRPr="00CB2EFF" w:rsidRDefault="00CE1874" w:rsidP="00CE1874">
            <w:pPr>
              <w:pStyle w:val="TAL"/>
            </w:pPr>
            <w:r w:rsidRPr="00CB2EFF">
              <w:t>Subtest 2: F007</w:t>
            </w:r>
          </w:p>
        </w:tc>
      </w:tr>
      <w:tr w:rsidR="00CE1874" w:rsidRPr="00CB2EFF" w14:paraId="28CA18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EA5A3B" w14:textId="77777777" w:rsidR="00CE1874" w:rsidRPr="00CB2EFF" w:rsidRDefault="00CE1874" w:rsidP="00CE1874">
            <w:pPr>
              <w:pStyle w:val="TAL"/>
            </w:pPr>
            <w:r w:rsidRPr="00CB2EFF">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D947E40" w14:textId="77777777" w:rsidR="00CE1874" w:rsidRPr="00CB2EFF" w:rsidRDefault="00CE1874" w:rsidP="00CE1874">
            <w:pPr>
              <w:pStyle w:val="TAL"/>
            </w:pPr>
            <w:r w:rsidRPr="00CB2EFF">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4BC178C"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E0157A" w14:textId="77777777" w:rsidR="00CE1874" w:rsidRPr="00CB2EFF" w:rsidRDefault="00CE1874" w:rsidP="00CE1874">
            <w:pPr>
              <w:pStyle w:val="TAL"/>
              <w:rPr>
                <w:rFonts w:eastAsia="SimSun"/>
                <w:szCs w:val="18"/>
                <w:lang w:eastAsia="zh-CN"/>
              </w:rPr>
            </w:pPr>
            <w:r w:rsidRPr="00CB2EFF">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5A4A4F7" w14:textId="77777777" w:rsidR="00CE1874" w:rsidRPr="00CB2EFF" w:rsidRDefault="00CE1874" w:rsidP="00CE1874">
            <w:pPr>
              <w:pStyle w:val="TAL"/>
              <w:rPr>
                <w:rFonts w:eastAsia="SimSun"/>
                <w:szCs w:val="18"/>
                <w:lang w:eastAsia="zh-CN"/>
              </w:rPr>
            </w:pPr>
            <w:r w:rsidRPr="00CB2EFF">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85961AF" w14:textId="77777777" w:rsidR="00CE1874" w:rsidRPr="00CB2EFF" w:rsidRDefault="00CE1874" w:rsidP="00CE1874">
            <w:pPr>
              <w:pStyle w:val="TAL"/>
              <w:rPr>
                <w:szCs w:val="18"/>
              </w:rPr>
            </w:pPr>
            <w:r w:rsidRPr="00CB2EFF">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8055B2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85D1B1" w14:textId="77777777" w:rsidR="00CE1874" w:rsidRPr="00CB2EFF" w:rsidRDefault="00CE1874" w:rsidP="00CE1874">
            <w:pPr>
              <w:pStyle w:val="TAL"/>
              <w:rPr>
                <w:lang w:eastAsia="zh-CN"/>
              </w:rPr>
            </w:pPr>
          </w:p>
        </w:tc>
      </w:tr>
      <w:tr w:rsidR="00CE1874" w:rsidRPr="00CB2EFF" w14:paraId="0C09F9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C4A89" w14:textId="77777777" w:rsidR="00CE1874" w:rsidRPr="00CB2EFF" w:rsidRDefault="00CE1874" w:rsidP="00CE1874">
            <w:pPr>
              <w:pStyle w:val="TAL"/>
              <w:rPr>
                <w:b/>
              </w:rPr>
            </w:pPr>
            <w:r w:rsidRPr="00CB2EFF">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645E66" w14:textId="77777777" w:rsidR="00CE1874" w:rsidRPr="00CB2EFF" w:rsidRDefault="00CE1874" w:rsidP="00CE1874">
            <w:pPr>
              <w:pStyle w:val="TAL"/>
              <w:rPr>
                <w:b/>
                <w:lang w:eastAsia="zh-CN"/>
              </w:rPr>
            </w:pPr>
            <w:r w:rsidRPr="00CB2EFF">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862B38"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34FE13"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040CF9"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27FC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9CCE8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AC1E0E" w14:textId="77777777" w:rsidR="00CE1874" w:rsidRPr="00CB2EFF" w:rsidRDefault="00CE1874" w:rsidP="00CE1874">
            <w:pPr>
              <w:pStyle w:val="TAL"/>
              <w:rPr>
                <w:b/>
              </w:rPr>
            </w:pPr>
          </w:p>
        </w:tc>
      </w:tr>
      <w:tr w:rsidR="00CE1874" w:rsidRPr="00CB2EFF" w14:paraId="455D59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B355A4" w14:textId="77777777" w:rsidR="00CE1874" w:rsidRPr="00CB2EFF" w:rsidRDefault="00CE1874" w:rsidP="00CE1874">
            <w:pPr>
              <w:pStyle w:val="TAL"/>
            </w:pPr>
            <w:r w:rsidRPr="00CB2EFF">
              <w:t>7.3.2.3.1</w:t>
            </w:r>
          </w:p>
        </w:tc>
        <w:tc>
          <w:tcPr>
            <w:tcW w:w="4428" w:type="dxa"/>
            <w:tcBorders>
              <w:top w:val="single" w:sz="4" w:space="0" w:color="auto"/>
              <w:left w:val="single" w:sz="4" w:space="0" w:color="auto"/>
              <w:bottom w:val="single" w:sz="4" w:space="0" w:color="auto"/>
              <w:right w:val="single" w:sz="4" w:space="0" w:color="auto"/>
            </w:tcBorders>
            <w:hideMark/>
          </w:tcPr>
          <w:p w14:paraId="7BE95C80" w14:textId="77777777" w:rsidR="00CE1874" w:rsidRPr="00CB2EFF" w:rsidRDefault="00CE1874" w:rsidP="00CE1874">
            <w:pPr>
              <w:pStyle w:val="TAL"/>
              <w:rPr>
                <w:lang w:eastAsia="zh-CN"/>
              </w:rPr>
            </w:pPr>
            <w:r w:rsidRPr="00CB2EFF">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8E984E" w14:textId="77777777" w:rsidR="00CE1874" w:rsidRPr="00CB2EFF" w:rsidRDefault="00CE1874" w:rsidP="00CE1874">
            <w:pPr>
              <w:pStyle w:val="TAC"/>
              <w:rPr>
                <w:lang w:eastAsia="zh-CN"/>
              </w:rPr>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75C146" w14:textId="77777777" w:rsidR="00CE1874" w:rsidRPr="00CB2EFF" w:rsidRDefault="00CE1874" w:rsidP="00CE1874">
            <w:pPr>
              <w:pStyle w:val="TAL"/>
              <w:rPr>
                <w:lang w:eastAsia="zh-CN"/>
              </w:rPr>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848B93" w14:textId="77777777" w:rsidR="00CE1874" w:rsidRPr="00CB2EFF" w:rsidRDefault="00CE1874" w:rsidP="00CE1874">
            <w:pPr>
              <w:pStyle w:val="TAL"/>
              <w:rPr>
                <w:lang w:eastAsia="zh-CN"/>
              </w:rPr>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EB44AC"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B62BC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BAABCA" w14:textId="77777777" w:rsidR="00CE1874" w:rsidRPr="00CB2EFF" w:rsidRDefault="00CE1874" w:rsidP="00CE1874">
            <w:pPr>
              <w:pStyle w:val="TAL"/>
            </w:pPr>
          </w:p>
        </w:tc>
      </w:tr>
      <w:tr w:rsidR="00CE1874" w:rsidRPr="00CB2EFF" w14:paraId="5EE219A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33B3D3" w14:textId="77777777" w:rsidR="00CE1874" w:rsidRPr="00CB2EFF" w:rsidRDefault="00CE1874" w:rsidP="00CE1874">
            <w:pPr>
              <w:pStyle w:val="TAL"/>
              <w:rPr>
                <w:b/>
              </w:rPr>
            </w:pPr>
            <w:r w:rsidRPr="00CB2EFF">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66544" w14:textId="77777777" w:rsidR="00CE1874" w:rsidRPr="00CB2EFF" w:rsidRDefault="00CE1874" w:rsidP="00CE1874">
            <w:pPr>
              <w:pStyle w:val="TAL"/>
              <w:rPr>
                <w:b/>
                <w:lang w:eastAsia="zh-CN"/>
              </w:rPr>
            </w:pPr>
            <w:r w:rsidRPr="00CB2EFF">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E7C3B6"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BE71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C8218"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47A36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50B6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257F" w14:textId="77777777" w:rsidR="00CE1874" w:rsidRPr="00CB2EFF" w:rsidRDefault="00CE1874" w:rsidP="00CE1874">
            <w:pPr>
              <w:pStyle w:val="TAL"/>
              <w:rPr>
                <w:b/>
              </w:rPr>
            </w:pPr>
          </w:p>
        </w:tc>
      </w:tr>
      <w:tr w:rsidR="00CE1874" w:rsidRPr="00CB2EFF" w14:paraId="3251410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2FF156E" w14:textId="77777777" w:rsidR="00CE1874" w:rsidRPr="00CB2EFF" w:rsidRDefault="00CE1874" w:rsidP="00CE1874">
            <w:pPr>
              <w:pStyle w:val="TAL"/>
            </w:pPr>
            <w:r w:rsidRPr="00CB2EFF">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EE5D6CF" w14:textId="77777777" w:rsidR="00CE1874" w:rsidRPr="00CB2EFF" w:rsidRDefault="00CE1874" w:rsidP="00CE1874">
            <w:pPr>
              <w:pStyle w:val="TAL"/>
              <w:rPr>
                <w:lang w:eastAsia="zh-CN"/>
              </w:rPr>
            </w:pPr>
            <w:r w:rsidRPr="00CB2EFF">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6E7F5E"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4190D85" w14:textId="77777777" w:rsidR="00CE1874" w:rsidRPr="00CB2EFF" w:rsidRDefault="00CE1874" w:rsidP="00CE1874">
            <w:pPr>
              <w:pStyle w:val="TAL"/>
              <w:rPr>
                <w:lang w:eastAsia="zh-CN"/>
              </w:rPr>
            </w:pPr>
            <w:r w:rsidRPr="00CB2EFF">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0286F05" w14:textId="77777777" w:rsidR="00CE1874" w:rsidRPr="00CB2EFF" w:rsidRDefault="00CE1874" w:rsidP="00CE1874">
            <w:pPr>
              <w:pStyle w:val="TAL"/>
              <w:rPr>
                <w:lang w:eastAsia="zh-CN"/>
              </w:rPr>
            </w:pPr>
            <w:r w:rsidRPr="00CB2EFF">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A380C80"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4463B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1B3304F" w14:textId="77777777" w:rsidR="00CE1874" w:rsidRPr="00CB2EFF" w:rsidRDefault="00CE1874" w:rsidP="00CE1874">
            <w:pPr>
              <w:pStyle w:val="TAL"/>
            </w:pPr>
          </w:p>
        </w:tc>
      </w:tr>
      <w:tr w:rsidR="00CE1874" w:rsidRPr="00CB2EFF" w14:paraId="38308E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39A7AD" w14:textId="77777777" w:rsidR="00CE1874" w:rsidRPr="00CB2EFF" w:rsidRDefault="00CE1874" w:rsidP="00CE1874">
            <w:pPr>
              <w:pStyle w:val="TAL"/>
            </w:pPr>
            <w:r w:rsidRPr="00CB2EFF">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8E27FC6" w14:textId="77777777" w:rsidR="00CE1874" w:rsidRPr="00CB2EFF" w:rsidRDefault="00CE1874" w:rsidP="00CE1874">
            <w:pPr>
              <w:pStyle w:val="TAL"/>
              <w:rPr>
                <w:lang w:eastAsia="zh-CN"/>
              </w:rPr>
            </w:pPr>
            <w:r w:rsidRPr="00CB2EFF">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44CA660"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976360" w14:textId="77777777" w:rsidR="00CE1874" w:rsidRPr="00CB2EFF" w:rsidRDefault="00CE1874" w:rsidP="00CE1874">
            <w:pPr>
              <w:pStyle w:val="TAL"/>
              <w:rPr>
                <w:lang w:eastAsia="zh-CN"/>
              </w:rPr>
            </w:pPr>
            <w:r w:rsidRPr="00CB2EFF">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9CC440C" w14:textId="77777777" w:rsidR="00CE1874" w:rsidRPr="00CB2EFF" w:rsidRDefault="00CE1874" w:rsidP="00CE1874">
            <w:pPr>
              <w:pStyle w:val="TAL"/>
              <w:rPr>
                <w:lang w:eastAsia="zh-CN"/>
              </w:rPr>
            </w:pPr>
            <w:r w:rsidRPr="00CB2EFF">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C5B68F6"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9D66EB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2628261" w14:textId="77777777" w:rsidR="00CE1874" w:rsidRPr="00CB2EFF" w:rsidRDefault="00CE1874" w:rsidP="00CE1874">
            <w:pPr>
              <w:pStyle w:val="TAL"/>
            </w:pPr>
          </w:p>
        </w:tc>
      </w:tr>
      <w:tr w:rsidR="00CE1874" w:rsidRPr="00CB2EFF" w14:paraId="516FB2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93307" w14:textId="77777777" w:rsidR="00CE1874" w:rsidRPr="00CB2EFF" w:rsidRDefault="00CE1874" w:rsidP="00CE1874">
            <w:pPr>
              <w:pStyle w:val="TAL"/>
              <w:rPr>
                <w:b/>
              </w:rPr>
            </w:pPr>
            <w:r w:rsidRPr="00CB2EFF">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766C9" w14:textId="77777777" w:rsidR="00CE1874" w:rsidRPr="00CB2EFF" w:rsidRDefault="00CE1874" w:rsidP="00CE1874">
            <w:pPr>
              <w:pStyle w:val="TAL"/>
              <w:rPr>
                <w:b/>
                <w:lang w:eastAsia="zh-CN"/>
              </w:rPr>
            </w:pPr>
            <w:r w:rsidRPr="00CB2EFF">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7F25A7"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D4627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15CAD"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DD013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8530F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B4495F" w14:textId="77777777" w:rsidR="00CE1874" w:rsidRPr="00CB2EFF" w:rsidRDefault="00CE1874" w:rsidP="00CE1874">
            <w:pPr>
              <w:pStyle w:val="TAL"/>
              <w:rPr>
                <w:b/>
              </w:rPr>
            </w:pPr>
          </w:p>
        </w:tc>
      </w:tr>
      <w:tr w:rsidR="00CE1874" w:rsidRPr="00CB2EFF" w14:paraId="1CEEE8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3114A1" w14:textId="77777777" w:rsidR="00CE1874" w:rsidRPr="00CB2EFF" w:rsidRDefault="00CE1874" w:rsidP="00CE1874">
            <w:pPr>
              <w:pStyle w:val="TAL"/>
              <w:rPr>
                <w:b/>
              </w:rPr>
            </w:pPr>
            <w:r w:rsidRPr="00CB2EFF">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F1441A" w14:textId="77777777" w:rsidR="00CE1874" w:rsidRPr="00CB2EFF" w:rsidRDefault="00CE1874" w:rsidP="00CE1874">
            <w:pPr>
              <w:pStyle w:val="TAL"/>
              <w:rPr>
                <w:b/>
                <w:lang w:eastAsia="zh-CN"/>
              </w:rPr>
            </w:pPr>
            <w:r w:rsidRPr="00CB2EFF">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CE443A"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C5A69"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53301"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284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F4C5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0CAC0" w14:textId="77777777" w:rsidR="00CE1874" w:rsidRPr="00CB2EFF" w:rsidRDefault="00CE1874" w:rsidP="00CE1874">
            <w:pPr>
              <w:pStyle w:val="TAL"/>
              <w:rPr>
                <w:b/>
              </w:rPr>
            </w:pPr>
          </w:p>
        </w:tc>
      </w:tr>
      <w:tr w:rsidR="00CE1874" w:rsidRPr="00CB2EFF" w14:paraId="6EEF60E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44B7B80" w14:textId="77777777" w:rsidR="00CE1874" w:rsidRPr="00CB2EFF" w:rsidRDefault="00CE1874" w:rsidP="00CE1874">
            <w:pPr>
              <w:pStyle w:val="TAL"/>
              <w:rPr>
                <w:bCs/>
              </w:rPr>
            </w:pPr>
            <w:r w:rsidRPr="00CB2EFF">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ECDA49C" w14:textId="77777777" w:rsidR="00CE1874" w:rsidRPr="00CB2EFF" w:rsidRDefault="00CE1874" w:rsidP="00CE1874">
            <w:pPr>
              <w:pStyle w:val="TAL"/>
            </w:pPr>
            <w:r w:rsidRPr="00CB2EFF">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230B69C"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DA5284"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9C759B" w14:textId="77777777" w:rsidR="00CE1874" w:rsidRPr="00CB2EFF" w:rsidRDefault="00CE1874" w:rsidP="00CE1874">
            <w:pPr>
              <w:pStyle w:val="TAL"/>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58AB79"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73E03" w14:textId="77777777" w:rsidR="00CE1874" w:rsidRPr="00CB2EFF" w:rsidRDefault="00CE1874" w:rsidP="00CE1874">
            <w:pPr>
              <w:pStyle w:val="TAL"/>
            </w:pPr>
            <w:r w:rsidRPr="00CB2EFF">
              <w:t>PC1</w:t>
            </w:r>
          </w:p>
          <w:p w14:paraId="44D2D900"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67DB9BA8" w14:textId="77777777" w:rsidR="00CE1874" w:rsidRPr="00CB2EFF" w:rsidRDefault="00CE1874" w:rsidP="00CE1874">
            <w:pPr>
              <w:pStyle w:val="TAL"/>
            </w:pPr>
            <w:r w:rsidRPr="00CB2EFF">
              <w:t>Subtest 2: F008</w:t>
            </w:r>
          </w:p>
        </w:tc>
      </w:tr>
      <w:tr w:rsidR="00CE1874" w:rsidRPr="00CB2EFF" w14:paraId="102A61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064AAAC" w14:textId="77777777" w:rsidR="00CE1874" w:rsidRPr="00CB2EFF" w:rsidRDefault="00CE1874" w:rsidP="00CE1874">
            <w:pPr>
              <w:pStyle w:val="TAL"/>
              <w:rPr>
                <w:lang w:eastAsia="zh-CN"/>
              </w:rPr>
            </w:pPr>
            <w:r w:rsidRPr="00CB2EFF">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60F469F7" w14:textId="77777777" w:rsidR="00CE1874" w:rsidRPr="00CB2EFF" w:rsidRDefault="00CE1874" w:rsidP="00CE1874">
            <w:pPr>
              <w:pStyle w:val="TAL"/>
            </w:pPr>
            <w:r w:rsidRPr="00CB2EFF">
              <w:t xml:space="preserve">NR SA FR2 UE Transmit Timing Test with 2-TA for UE supporting </w:t>
            </w:r>
            <w:r w:rsidRPr="00CB2EFF">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920EB6" w14:textId="77777777" w:rsidR="00CE1874" w:rsidRPr="00CB2EFF" w:rsidRDefault="00CE1874" w:rsidP="00CE1874">
            <w:pPr>
              <w:pStyle w:val="TAC"/>
              <w:rPr>
                <w:lang w:eastAsia="zh-CN"/>
              </w:rPr>
            </w:pPr>
            <w:r w:rsidRPr="00CB2EFF">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D4B17C2" w14:textId="77777777" w:rsidR="00CE1874" w:rsidRPr="00CB2EFF" w:rsidRDefault="00CE1874" w:rsidP="00CE1874">
            <w:pPr>
              <w:pStyle w:val="TAL"/>
              <w:rPr>
                <w:lang w:eastAsia="zh-CN"/>
              </w:rPr>
            </w:pPr>
            <w:r w:rsidRPr="00CB2EFF">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4DB5DCB" w14:textId="77777777" w:rsidR="00CE1874" w:rsidRPr="00CB2EFF" w:rsidRDefault="00CE1874" w:rsidP="00CE1874">
            <w:pPr>
              <w:pStyle w:val="TAL"/>
              <w:rPr>
                <w:lang w:eastAsia="zh-CN"/>
              </w:rPr>
            </w:pPr>
            <w:r w:rsidRPr="00CB2EFF">
              <w:rPr>
                <w:lang w:eastAsia="zh-CN"/>
              </w:rPr>
              <w:t xml:space="preserve">UEs supporting 5GS NR SA FR2 and </w:t>
            </w:r>
            <w:r w:rsidRPr="00CB2EFF">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7EAA194C"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E996FAB" w14:textId="77777777" w:rsidR="00CE1874" w:rsidRPr="00CB2EFF"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F5DE516" w14:textId="77777777" w:rsidR="00CE1874" w:rsidRPr="00CB2EFF" w:rsidRDefault="00CE1874" w:rsidP="00CE1874">
            <w:pPr>
              <w:pStyle w:val="TAL"/>
            </w:pPr>
          </w:p>
        </w:tc>
      </w:tr>
      <w:tr w:rsidR="00CE1874" w:rsidRPr="00CB2EFF" w14:paraId="06B614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E748D1" w14:textId="77777777" w:rsidR="00CE1874" w:rsidRPr="00CB2EFF" w:rsidRDefault="00CE1874" w:rsidP="00CE1874">
            <w:pPr>
              <w:pStyle w:val="TAL"/>
            </w:pPr>
            <w:r w:rsidRPr="00CB2EFF">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E14DB1" w14:textId="77777777" w:rsidR="00CE1874" w:rsidRPr="00CB2EFF" w:rsidRDefault="00CE1874" w:rsidP="00CE1874">
            <w:pPr>
              <w:pStyle w:val="TAL"/>
              <w:rPr>
                <w:b/>
                <w:lang w:eastAsia="zh-CN"/>
              </w:rPr>
            </w:pPr>
            <w:r w:rsidRPr="00CB2EFF">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E825A"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8B84B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6E7DDF"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FD2B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A3963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7813F" w14:textId="77777777" w:rsidR="00CE1874" w:rsidRPr="00CB2EFF" w:rsidRDefault="00CE1874" w:rsidP="00CE1874">
            <w:pPr>
              <w:pStyle w:val="TAL"/>
              <w:rPr>
                <w:b/>
              </w:rPr>
            </w:pPr>
          </w:p>
        </w:tc>
      </w:tr>
      <w:tr w:rsidR="00CE1874" w:rsidRPr="00CB2EFF" w14:paraId="2BC0513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1DD39" w14:textId="77777777" w:rsidR="00CE1874" w:rsidRPr="00CB2EFF" w:rsidRDefault="00CE1874" w:rsidP="00CE1874">
            <w:pPr>
              <w:pStyle w:val="TAL"/>
            </w:pPr>
            <w:r w:rsidRPr="00CB2EFF">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D095CC" w14:textId="77777777" w:rsidR="00CE1874" w:rsidRPr="00CB2EFF" w:rsidRDefault="00CE1874" w:rsidP="00CE1874">
            <w:pPr>
              <w:pStyle w:val="TAL"/>
              <w:rPr>
                <w:b/>
                <w:lang w:eastAsia="zh-CN"/>
              </w:rPr>
            </w:pPr>
            <w:r w:rsidRPr="00CB2EFF">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0F6E86"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00C75"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AAF0E"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DAA20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86966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589B2" w14:textId="77777777" w:rsidR="00CE1874" w:rsidRPr="00CB2EFF" w:rsidRDefault="00CE1874" w:rsidP="00CE1874">
            <w:pPr>
              <w:pStyle w:val="TAL"/>
              <w:rPr>
                <w:b/>
              </w:rPr>
            </w:pPr>
          </w:p>
        </w:tc>
      </w:tr>
      <w:tr w:rsidR="00CE1874" w:rsidRPr="00CB2EFF" w14:paraId="1248B0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BF7DBB6" w14:textId="77777777" w:rsidR="00CE1874" w:rsidRPr="00CB2EFF" w:rsidRDefault="00CE1874" w:rsidP="00CE1874">
            <w:pPr>
              <w:pStyle w:val="TAL"/>
              <w:rPr>
                <w:bCs/>
              </w:rPr>
            </w:pPr>
            <w:r w:rsidRPr="00CB2EFF">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EB481DA" w14:textId="77777777" w:rsidR="00CE1874" w:rsidRPr="00CB2EFF" w:rsidRDefault="00CE1874" w:rsidP="00CE1874">
            <w:pPr>
              <w:pStyle w:val="TAL"/>
            </w:pPr>
            <w:r w:rsidRPr="00CB2EFF">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DE64C88"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12CA0E"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DE7452" w14:textId="77777777" w:rsidR="00CE1874" w:rsidRPr="00CB2EFF" w:rsidRDefault="00CE1874" w:rsidP="00CE1874">
            <w:pPr>
              <w:pStyle w:val="TAL"/>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F2143BB"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3043E2" w14:textId="77777777" w:rsidR="00CE1874" w:rsidRPr="00CB2EFF" w:rsidRDefault="00CE1874" w:rsidP="00CE1874">
            <w:pPr>
              <w:pStyle w:val="TAL"/>
            </w:pPr>
            <w:r w:rsidRPr="00CB2EFF">
              <w:t>PC1</w:t>
            </w:r>
          </w:p>
          <w:p w14:paraId="28A924F9"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7BFC1F46" w14:textId="77777777" w:rsidR="00CE1874" w:rsidRPr="00CB2EFF" w:rsidRDefault="00CE1874" w:rsidP="00CE1874">
            <w:pPr>
              <w:pStyle w:val="TAL"/>
            </w:pPr>
          </w:p>
        </w:tc>
      </w:tr>
      <w:tr w:rsidR="00CE1874" w:rsidRPr="00CB2EFF" w14:paraId="159D5B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B453D1" w14:textId="77777777" w:rsidR="00CE1874" w:rsidRPr="00CB2EFF" w:rsidRDefault="00CE1874" w:rsidP="00CE1874">
            <w:pPr>
              <w:pStyle w:val="TAL"/>
            </w:pPr>
            <w:r w:rsidRPr="00CB2EFF">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1F23" w14:textId="77777777" w:rsidR="00CE1874" w:rsidRPr="00CB2EFF" w:rsidRDefault="00CE1874" w:rsidP="00CE1874">
            <w:pPr>
              <w:pStyle w:val="TAL"/>
              <w:rPr>
                <w:b/>
                <w:lang w:eastAsia="zh-CN"/>
              </w:rPr>
            </w:pPr>
            <w:r w:rsidRPr="00CB2EFF">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B773FB"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93E18"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01DBA"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1178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7151C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B9CDB" w14:textId="77777777" w:rsidR="00CE1874" w:rsidRPr="00CB2EFF" w:rsidRDefault="00CE1874" w:rsidP="00CE1874">
            <w:pPr>
              <w:pStyle w:val="TAL"/>
              <w:rPr>
                <w:b/>
              </w:rPr>
            </w:pPr>
          </w:p>
        </w:tc>
      </w:tr>
      <w:tr w:rsidR="00CE1874" w:rsidRPr="00CB2EFF" w14:paraId="27A91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D28E5B" w14:textId="77777777" w:rsidR="00CE1874" w:rsidRPr="00CB2EFF" w:rsidRDefault="00CE1874" w:rsidP="00CE1874">
            <w:pPr>
              <w:pStyle w:val="TAL"/>
            </w:pPr>
            <w:r w:rsidRPr="00CB2EFF">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AC0DBA" w14:textId="77777777" w:rsidR="00CE1874" w:rsidRPr="00CB2EFF" w:rsidRDefault="00CE1874" w:rsidP="00CE1874">
            <w:pPr>
              <w:pStyle w:val="TAL"/>
              <w:rPr>
                <w:b/>
              </w:rPr>
            </w:pPr>
            <w:r w:rsidRPr="00CB2EFF">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77C27"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2A70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DAC1A"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D03A0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E536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1F60C" w14:textId="77777777" w:rsidR="00CE1874" w:rsidRPr="00CB2EFF" w:rsidRDefault="00CE1874" w:rsidP="00CE1874">
            <w:pPr>
              <w:pStyle w:val="TAL"/>
              <w:rPr>
                <w:b/>
              </w:rPr>
            </w:pPr>
          </w:p>
        </w:tc>
      </w:tr>
      <w:tr w:rsidR="00CE1874" w:rsidRPr="00CB2EFF" w14:paraId="390D8AC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20C71A" w14:textId="77777777" w:rsidR="00CE1874" w:rsidRPr="00CB2EFF" w:rsidRDefault="00CE1874" w:rsidP="00CE1874">
            <w:pPr>
              <w:pStyle w:val="TAL"/>
            </w:pPr>
            <w:r w:rsidRPr="00CB2EFF">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82E20D" w14:textId="77777777" w:rsidR="00CE1874" w:rsidRPr="00CB2EFF" w:rsidRDefault="00CE1874" w:rsidP="00CE1874">
            <w:pPr>
              <w:pStyle w:val="TAL"/>
              <w:rPr>
                <w:b/>
              </w:rPr>
            </w:pPr>
            <w:r w:rsidRPr="00CB2EFF">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6C9A3"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1265E7" w14:textId="77777777" w:rsidR="00CE1874" w:rsidRPr="00CB2EFF" w:rsidRDefault="00CE1874" w:rsidP="00CE1874">
            <w:pPr>
              <w:pStyle w:val="TAL"/>
              <w:rPr>
                <w:b/>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C3A23" w14:textId="77777777" w:rsidR="00CE1874" w:rsidRPr="00CB2EFF" w:rsidRDefault="00CE1874" w:rsidP="00CE1874">
            <w:pPr>
              <w:pStyle w:val="TAL"/>
              <w:rPr>
                <w:b/>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FAF4E3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89DC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A99031" w14:textId="77777777" w:rsidR="00CE1874" w:rsidRPr="00CB2EFF" w:rsidRDefault="00CE1874" w:rsidP="00CE1874">
            <w:pPr>
              <w:pStyle w:val="TAL"/>
              <w:rPr>
                <w:b/>
              </w:rPr>
            </w:pPr>
          </w:p>
        </w:tc>
      </w:tr>
      <w:tr w:rsidR="00CE1874" w:rsidRPr="00CB2EFF" w14:paraId="767B73C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91F279" w14:textId="77777777" w:rsidR="00CE1874" w:rsidRPr="00CB2EFF" w:rsidRDefault="00CE1874" w:rsidP="00CE1874">
            <w:pPr>
              <w:pStyle w:val="TAL"/>
            </w:pPr>
            <w:r w:rsidRPr="00CB2EFF">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0FE14E" w14:textId="77777777" w:rsidR="00CE1874" w:rsidRPr="00CB2EFF" w:rsidRDefault="00CE1874" w:rsidP="00CE1874">
            <w:pPr>
              <w:pStyle w:val="TAL"/>
              <w:rPr>
                <w:b/>
              </w:rPr>
            </w:pPr>
            <w:r w:rsidRPr="00CB2EFF">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31C8B"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AAC49B" w14:textId="77777777" w:rsidR="00CE1874" w:rsidRPr="00CB2EFF" w:rsidRDefault="00CE1874" w:rsidP="00CE1874">
            <w:pPr>
              <w:pStyle w:val="TAL"/>
              <w:rPr>
                <w:b/>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454C6B" w14:textId="77777777" w:rsidR="00CE1874" w:rsidRPr="00CB2EFF" w:rsidRDefault="00CE1874" w:rsidP="00CE1874">
            <w:pPr>
              <w:pStyle w:val="TAL"/>
              <w:rPr>
                <w:b/>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91841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85D47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352FE6" w14:textId="77777777" w:rsidR="00CE1874" w:rsidRPr="00CB2EFF" w:rsidRDefault="00CE1874" w:rsidP="00CE1874">
            <w:pPr>
              <w:pStyle w:val="TAL"/>
              <w:rPr>
                <w:b/>
              </w:rPr>
            </w:pPr>
          </w:p>
        </w:tc>
      </w:tr>
      <w:tr w:rsidR="00CE1874" w:rsidRPr="00CB2EFF" w14:paraId="53CB36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148DD9" w14:textId="77777777" w:rsidR="00CE1874" w:rsidRPr="00CB2EFF" w:rsidRDefault="00CE1874" w:rsidP="00CE1874">
            <w:pPr>
              <w:pStyle w:val="TAL"/>
            </w:pPr>
            <w:r w:rsidRPr="00CB2EFF">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92BCD6" w14:textId="77777777" w:rsidR="00CE1874" w:rsidRPr="00CB2EFF" w:rsidRDefault="00CE1874" w:rsidP="00CE1874">
            <w:pPr>
              <w:pStyle w:val="TAL"/>
              <w:rPr>
                <w:b/>
              </w:rPr>
            </w:pPr>
            <w:r w:rsidRPr="00CB2EFF">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33316"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ABA88F" w14:textId="77777777" w:rsidR="00CE1874" w:rsidRPr="00CB2EFF" w:rsidRDefault="00CE1874" w:rsidP="00CE1874">
            <w:pPr>
              <w:pStyle w:val="TAL"/>
              <w:rPr>
                <w:b/>
              </w:rPr>
            </w:pPr>
            <w:r w:rsidRPr="00CB2EFF">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6E606B"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75ED6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22082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9F7152" w14:textId="77777777" w:rsidR="00CE1874" w:rsidRPr="00CB2EFF" w:rsidRDefault="00CE1874" w:rsidP="00CE1874">
            <w:pPr>
              <w:pStyle w:val="TAL"/>
              <w:rPr>
                <w:b/>
              </w:rPr>
            </w:pPr>
          </w:p>
        </w:tc>
      </w:tr>
      <w:tr w:rsidR="00CE1874" w:rsidRPr="00CB2EFF" w14:paraId="5A8F916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FB57D1" w14:textId="77777777" w:rsidR="00CE1874" w:rsidRPr="00CB2EFF" w:rsidRDefault="00CE1874" w:rsidP="00CE1874">
            <w:pPr>
              <w:pStyle w:val="TAL"/>
            </w:pPr>
            <w:r w:rsidRPr="00CB2EFF">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64AF8A" w14:textId="77777777" w:rsidR="00CE1874" w:rsidRPr="00CB2EFF" w:rsidRDefault="00CE1874" w:rsidP="00CE1874">
            <w:pPr>
              <w:pStyle w:val="TAL"/>
              <w:rPr>
                <w:b/>
              </w:rPr>
            </w:pPr>
            <w:r w:rsidRPr="00CB2EFF">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F06F7"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AB16A8" w14:textId="77777777" w:rsidR="00CE1874" w:rsidRPr="00CB2EFF" w:rsidRDefault="00CE1874" w:rsidP="00CE1874">
            <w:pPr>
              <w:pStyle w:val="TAL"/>
              <w:rPr>
                <w:b/>
              </w:rPr>
            </w:pPr>
            <w:r w:rsidRPr="00CB2EFF">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911E92"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4EA4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02E37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D0182" w14:textId="77777777" w:rsidR="00CE1874" w:rsidRPr="00CB2EFF" w:rsidRDefault="00CE1874" w:rsidP="00CE1874">
            <w:pPr>
              <w:pStyle w:val="TAL"/>
              <w:rPr>
                <w:b/>
              </w:rPr>
            </w:pPr>
          </w:p>
        </w:tc>
      </w:tr>
      <w:tr w:rsidR="00CE1874" w:rsidRPr="00CB2EFF" w14:paraId="28BDC0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C9C03C" w14:textId="77777777" w:rsidR="00CE1874" w:rsidRPr="00CB2EFF" w:rsidRDefault="00CE1874" w:rsidP="00CE1874">
            <w:pPr>
              <w:pStyle w:val="TAL"/>
              <w:rPr>
                <w:lang w:eastAsia="zh-CN"/>
              </w:rPr>
            </w:pPr>
            <w:r w:rsidRPr="00CB2EFF">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66E090E4" w14:textId="77777777" w:rsidR="00CE1874" w:rsidRPr="00CB2EFF" w:rsidRDefault="00CE1874" w:rsidP="00CE1874">
            <w:pPr>
              <w:pStyle w:val="TAL"/>
              <w:rPr>
                <w:rFonts w:cs="Arial"/>
                <w:szCs w:val="24"/>
              </w:rPr>
            </w:pPr>
            <w:r w:rsidRPr="00CB2EFF">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0236586"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8FAB8B1" w14:textId="77777777" w:rsidR="00CE1874" w:rsidRPr="00CB2EFF" w:rsidRDefault="00CE1874" w:rsidP="00CE1874">
            <w:pPr>
              <w:pStyle w:val="TAL"/>
            </w:pPr>
            <w:r w:rsidRPr="00CB2EFF">
              <w:t>C164</w:t>
            </w:r>
          </w:p>
        </w:tc>
        <w:tc>
          <w:tcPr>
            <w:tcW w:w="3136" w:type="dxa"/>
            <w:tcBorders>
              <w:top w:val="single" w:sz="4" w:space="0" w:color="auto"/>
              <w:left w:val="single" w:sz="4" w:space="0" w:color="auto"/>
              <w:bottom w:val="single" w:sz="4" w:space="0" w:color="auto"/>
              <w:right w:val="single" w:sz="4" w:space="0" w:color="auto"/>
            </w:tcBorders>
          </w:tcPr>
          <w:p w14:paraId="458C5789"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3406F8B7"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0A80451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E68D0A" w14:textId="77777777" w:rsidR="00CE1874" w:rsidRPr="00CB2EFF" w:rsidRDefault="00CE1874" w:rsidP="00CE1874">
            <w:pPr>
              <w:pStyle w:val="TAL"/>
            </w:pPr>
          </w:p>
        </w:tc>
      </w:tr>
      <w:tr w:rsidR="00CE1874" w:rsidRPr="00CB2EFF" w14:paraId="067DFF2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27F8EDF" w14:textId="77777777" w:rsidR="00CE1874" w:rsidRPr="00CB2EFF" w:rsidRDefault="00CE1874" w:rsidP="00CE1874">
            <w:pPr>
              <w:pStyle w:val="TAL"/>
              <w:rPr>
                <w:lang w:eastAsia="zh-CN"/>
              </w:rPr>
            </w:pPr>
            <w:r w:rsidRPr="00CB2EFF">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298CA4B" w14:textId="77777777" w:rsidR="00CE1874" w:rsidRPr="00CB2EFF" w:rsidRDefault="00CE1874" w:rsidP="00CE1874">
            <w:pPr>
              <w:pStyle w:val="TAL"/>
              <w:rPr>
                <w:rFonts w:cs="Arial"/>
                <w:szCs w:val="24"/>
              </w:rPr>
            </w:pPr>
            <w:r w:rsidRPr="00CB2EFF">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A956B72"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47EA33" w14:textId="77777777" w:rsidR="00CE1874" w:rsidRPr="00CB2EFF" w:rsidRDefault="00CE1874" w:rsidP="00CE1874">
            <w:pPr>
              <w:pStyle w:val="TAL"/>
            </w:pPr>
            <w:r w:rsidRPr="00CB2EFF">
              <w:t>C164</w:t>
            </w:r>
          </w:p>
        </w:tc>
        <w:tc>
          <w:tcPr>
            <w:tcW w:w="3136" w:type="dxa"/>
            <w:tcBorders>
              <w:top w:val="single" w:sz="4" w:space="0" w:color="auto"/>
              <w:left w:val="single" w:sz="4" w:space="0" w:color="auto"/>
              <w:bottom w:val="single" w:sz="4" w:space="0" w:color="auto"/>
              <w:right w:val="single" w:sz="4" w:space="0" w:color="auto"/>
            </w:tcBorders>
          </w:tcPr>
          <w:p w14:paraId="4EF0950C"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E92C41F"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5F7AE68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E9A57A" w14:textId="77777777" w:rsidR="00CE1874" w:rsidRPr="00CB2EFF" w:rsidRDefault="00CE1874" w:rsidP="00CE1874">
            <w:pPr>
              <w:pStyle w:val="TAL"/>
            </w:pPr>
          </w:p>
        </w:tc>
      </w:tr>
      <w:tr w:rsidR="00CE1874" w:rsidRPr="00CB2EFF" w14:paraId="2155A4A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AB26019" w14:textId="77777777" w:rsidR="00CE1874" w:rsidRPr="00CB2EFF" w:rsidRDefault="00CE1874" w:rsidP="00CE1874">
            <w:pPr>
              <w:pStyle w:val="TAL"/>
              <w:rPr>
                <w:lang w:eastAsia="zh-CN"/>
              </w:rPr>
            </w:pPr>
            <w:r w:rsidRPr="00CB2EFF">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81D6C43" w14:textId="77777777" w:rsidR="00CE1874" w:rsidRPr="00CB2EFF" w:rsidRDefault="00CE1874" w:rsidP="00CE1874">
            <w:pPr>
              <w:pStyle w:val="TAL"/>
              <w:rPr>
                <w:rFonts w:cs="Arial"/>
                <w:szCs w:val="24"/>
              </w:rPr>
            </w:pPr>
            <w:r w:rsidRPr="00CB2EFF">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BCEFD43"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ED6D2A7" w14:textId="77777777" w:rsidR="00CE1874" w:rsidRPr="00CB2EFF" w:rsidRDefault="00CE1874" w:rsidP="00CE1874">
            <w:pPr>
              <w:pStyle w:val="TAL"/>
            </w:pPr>
            <w:r w:rsidRPr="00CB2EFF">
              <w:t>C165</w:t>
            </w:r>
          </w:p>
        </w:tc>
        <w:tc>
          <w:tcPr>
            <w:tcW w:w="3136" w:type="dxa"/>
            <w:tcBorders>
              <w:top w:val="single" w:sz="4" w:space="0" w:color="auto"/>
              <w:left w:val="single" w:sz="4" w:space="0" w:color="auto"/>
              <w:bottom w:val="single" w:sz="4" w:space="0" w:color="auto"/>
              <w:right w:val="single" w:sz="4" w:space="0" w:color="auto"/>
            </w:tcBorders>
          </w:tcPr>
          <w:p w14:paraId="625C05F1"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F5CCE0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6580C4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DCBD44" w14:textId="77777777" w:rsidR="00CE1874" w:rsidRPr="00CB2EFF" w:rsidRDefault="00CE1874" w:rsidP="00CE1874">
            <w:pPr>
              <w:pStyle w:val="TAL"/>
            </w:pPr>
          </w:p>
        </w:tc>
      </w:tr>
      <w:tr w:rsidR="00CE1874" w:rsidRPr="00CB2EFF" w14:paraId="401AF5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D99A6E7" w14:textId="77777777" w:rsidR="00CE1874" w:rsidRPr="00CB2EFF" w:rsidRDefault="00CE1874" w:rsidP="00CE1874">
            <w:pPr>
              <w:pStyle w:val="TAL"/>
              <w:rPr>
                <w:lang w:eastAsia="zh-CN"/>
              </w:rPr>
            </w:pPr>
            <w:r w:rsidRPr="00CB2EFF">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AA4D3C5" w14:textId="77777777" w:rsidR="00CE1874" w:rsidRPr="00CB2EFF" w:rsidRDefault="00CE1874" w:rsidP="00CE1874">
            <w:pPr>
              <w:pStyle w:val="TAL"/>
              <w:rPr>
                <w:rFonts w:cs="Arial"/>
                <w:szCs w:val="24"/>
              </w:rPr>
            </w:pPr>
            <w:r w:rsidRPr="00CB2EFF">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05CFD1D"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A67257D" w14:textId="77777777" w:rsidR="00CE1874" w:rsidRPr="00CB2EFF" w:rsidRDefault="00CE1874" w:rsidP="00CE1874">
            <w:pPr>
              <w:pStyle w:val="TAL"/>
            </w:pPr>
            <w:r w:rsidRPr="00CB2EFF">
              <w:t>C165</w:t>
            </w:r>
          </w:p>
        </w:tc>
        <w:tc>
          <w:tcPr>
            <w:tcW w:w="3136" w:type="dxa"/>
            <w:tcBorders>
              <w:top w:val="single" w:sz="4" w:space="0" w:color="auto"/>
              <w:left w:val="single" w:sz="4" w:space="0" w:color="auto"/>
              <w:bottom w:val="single" w:sz="4" w:space="0" w:color="auto"/>
              <w:right w:val="single" w:sz="4" w:space="0" w:color="auto"/>
            </w:tcBorders>
          </w:tcPr>
          <w:p w14:paraId="12161217"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3C0C27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4F20FD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556DAF7" w14:textId="77777777" w:rsidR="00CE1874" w:rsidRPr="00CB2EFF" w:rsidRDefault="00CE1874" w:rsidP="00CE1874">
            <w:pPr>
              <w:pStyle w:val="TAL"/>
            </w:pPr>
          </w:p>
        </w:tc>
      </w:tr>
      <w:tr w:rsidR="00CE1874" w:rsidRPr="00CB2EFF" w14:paraId="7544AB2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3A735C" w14:textId="77777777" w:rsidR="00CE1874" w:rsidRPr="00CB2EFF" w:rsidRDefault="00CE1874" w:rsidP="00CE1874">
            <w:pPr>
              <w:pStyle w:val="TAL"/>
              <w:rPr>
                <w:bCs/>
              </w:rPr>
            </w:pPr>
            <w:r w:rsidRPr="00CB2EFF">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E688D1B" w14:textId="77777777" w:rsidR="00CE1874" w:rsidRPr="00CB2EFF" w:rsidRDefault="00CE1874" w:rsidP="00CE1874">
            <w:pPr>
              <w:pStyle w:val="TAL"/>
            </w:pPr>
            <w:r w:rsidRPr="00CB2EFF">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BFA01E0"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26C9A4" w14:textId="77777777" w:rsidR="00CE1874" w:rsidRPr="00CB2EFF" w:rsidRDefault="00CE1874" w:rsidP="00CE1874">
            <w:pPr>
              <w:pStyle w:val="TAL"/>
            </w:pPr>
            <w:r w:rsidRPr="00CB2EFF">
              <w:t>C006n</w:t>
            </w:r>
          </w:p>
        </w:tc>
        <w:tc>
          <w:tcPr>
            <w:tcW w:w="3136" w:type="dxa"/>
            <w:tcBorders>
              <w:top w:val="single" w:sz="4" w:space="0" w:color="auto"/>
              <w:left w:val="single" w:sz="4" w:space="0" w:color="auto"/>
              <w:bottom w:val="single" w:sz="4" w:space="0" w:color="auto"/>
              <w:right w:val="single" w:sz="4" w:space="0" w:color="auto"/>
            </w:tcBorders>
            <w:hideMark/>
          </w:tcPr>
          <w:p w14:paraId="68125531"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25B36FB"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2059108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DBE09D" w14:textId="77777777" w:rsidR="00CE1874" w:rsidRPr="00CB2EFF" w:rsidRDefault="00CE1874" w:rsidP="00CE1874">
            <w:pPr>
              <w:pStyle w:val="TAL"/>
            </w:pPr>
          </w:p>
        </w:tc>
      </w:tr>
      <w:tr w:rsidR="00CE1874" w:rsidRPr="00CB2EFF" w14:paraId="75D7E04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888D" w14:textId="77777777" w:rsidR="00CE1874" w:rsidRPr="00CB2EFF" w:rsidRDefault="00CE1874" w:rsidP="00CE1874">
            <w:pPr>
              <w:pStyle w:val="TAL"/>
              <w:rPr>
                <w:b/>
              </w:rPr>
            </w:pPr>
            <w:r w:rsidRPr="00CB2EFF">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916876" w14:textId="77777777" w:rsidR="00CE1874" w:rsidRPr="00CB2EFF" w:rsidRDefault="00CE1874" w:rsidP="00CE1874">
            <w:pPr>
              <w:pStyle w:val="TAL"/>
              <w:rPr>
                <w:b/>
              </w:rPr>
            </w:pPr>
            <w:r w:rsidRPr="00CB2EFF">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61252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BEC9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0F3983"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1E315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73C1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8BFEE" w14:textId="77777777" w:rsidR="00CE1874" w:rsidRPr="00CB2EFF" w:rsidRDefault="00CE1874" w:rsidP="00CE1874">
            <w:pPr>
              <w:pStyle w:val="TAL"/>
              <w:rPr>
                <w:b/>
              </w:rPr>
            </w:pPr>
          </w:p>
        </w:tc>
      </w:tr>
      <w:tr w:rsidR="00CE1874" w:rsidRPr="00CB2EFF" w14:paraId="4951889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C312CC" w14:textId="77777777" w:rsidR="00CE1874" w:rsidRPr="00CB2EFF" w:rsidRDefault="00CE1874" w:rsidP="00CE1874">
            <w:pPr>
              <w:pStyle w:val="TAL"/>
              <w:rPr>
                <w:bCs/>
              </w:rPr>
            </w:pPr>
            <w:r w:rsidRPr="00CB2EFF">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7B51F9B" w14:textId="77777777" w:rsidR="00CE1874" w:rsidRPr="00CB2EFF" w:rsidRDefault="00CE1874" w:rsidP="00CE1874">
            <w:pPr>
              <w:pStyle w:val="TAL"/>
            </w:pPr>
            <w:r w:rsidRPr="00CB2EFF">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A8A751E"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BEAC0" w14:textId="77777777" w:rsidR="00CE1874" w:rsidRPr="00CB2EFF" w:rsidRDefault="00CE1874" w:rsidP="00CE1874">
            <w:pPr>
              <w:pStyle w:val="TAL"/>
            </w:pPr>
            <w:r w:rsidRPr="00CB2EFF">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297BFA" w14:textId="77777777" w:rsidR="00CE1874" w:rsidRPr="00CB2EFF" w:rsidRDefault="00CE1874" w:rsidP="00CE1874">
            <w:pPr>
              <w:pStyle w:val="TAL"/>
            </w:pPr>
            <w:r w:rsidRPr="00CB2EFF">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285F07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66425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0B15D6" w14:textId="77777777" w:rsidR="00CE1874" w:rsidRPr="00CB2EFF" w:rsidRDefault="00CE1874" w:rsidP="00CE1874">
            <w:pPr>
              <w:pStyle w:val="TAL"/>
            </w:pPr>
          </w:p>
        </w:tc>
      </w:tr>
      <w:tr w:rsidR="00CE1874" w:rsidRPr="00CB2EFF" w14:paraId="210E1C3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F2A8A7" w14:textId="77777777" w:rsidR="00CE1874" w:rsidRPr="00CB2EFF" w:rsidRDefault="00CE1874" w:rsidP="00CE1874">
            <w:pPr>
              <w:pStyle w:val="TAL"/>
              <w:rPr>
                <w:b/>
              </w:rPr>
            </w:pPr>
            <w:r w:rsidRPr="00CB2EFF">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3D02A9" w14:textId="77777777" w:rsidR="00CE1874" w:rsidRPr="00CB2EFF" w:rsidRDefault="00CE1874" w:rsidP="00CE1874">
            <w:pPr>
              <w:pStyle w:val="TAL"/>
              <w:rPr>
                <w:b/>
              </w:rPr>
            </w:pPr>
            <w:r w:rsidRPr="00CB2EFF">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9BC7C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4B70C9"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2ACE9"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200A9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43E3B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8352D9" w14:textId="77777777" w:rsidR="00CE1874" w:rsidRPr="00CB2EFF" w:rsidRDefault="00CE1874" w:rsidP="00CE1874">
            <w:pPr>
              <w:pStyle w:val="TAL"/>
              <w:rPr>
                <w:b/>
              </w:rPr>
            </w:pPr>
          </w:p>
        </w:tc>
      </w:tr>
      <w:tr w:rsidR="00CE1874" w:rsidRPr="00CB2EFF" w14:paraId="1D7916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55DF5A0" w14:textId="77777777" w:rsidR="00CE1874" w:rsidRPr="00CB2EFF" w:rsidRDefault="00CE1874" w:rsidP="00CE1874">
            <w:pPr>
              <w:pStyle w:val="TAL"/>
            </w:pPr>
            <w:r w:rsidRPr="00CB2EFF">
              <w:t>7.5.3.1</w:t>
            </w:r>
          </w:p>
        </w:tc>
        <w:tc>
          <w:tcPr>
            <w:tcW w:w="4428" w:type="dxa"/>
            <w:tcBorders>
              <w:top w:val="single" w:sz="4" w:space="0" w:color="auto"/>
              <w:left w:val="single" w:sz="4" w:space="0" w:color="auto"/>
              <w:bottom w:val="single" w:sz="4" w:space="0" w:color="auto"/>
              <w:right w:val="single" w:sz="4" w:space="0" w:color="auto"/>
            </w:tcBorders>
            <w:hideMark/>
          </w:tcPr>
          <w:p w14:paraId="70A4CE11" w14:textId="77777777" w:rsidR="00CE1874" w:rsidRPr="00CB2EFF" w:rsidRDefault="00CE1874" w:rsidP="00CE1874">
            <w:pPr>
              <w:pStyle w:val="TAL"/>
              <w:rPr>
                <w:lang w:eastAsia="zh-CN"/>
              </w:rPr>
            </w:pPr>
            <w:r w:rsidRPr="00CB2EFF">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D82654C" w14:textId="77777777" w:rsidR="00CE1874" w:rsidRPr="00CB2EFF" w:rsidRDefault="00CE1874" w:rsidP="00CE1874">
            <w:pPr>
              <w:pStyle w:val="TAC"/>
              <w:rPr>
                <w:lang w:eastAsia="zh-CN"/>
              </w:rPr>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751005" w14:textId="77777777" w:rsidR="00CE1874" w:rsidRPr="00CB2EFF" w:rsidRDefault="00CE1874" w:rsidP="00CE1874">
            <w:pPr>
              <w:pStyle w:val="TAL"/>
              <w:rPr>
                <w:lang w:eastAsia="zh-CN"/>
              </w:rPr>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F44996" w14:textId="77777777" w:rsidR="00CE1874" w:rsidRPr="00CB2EFF" w:rsidRDefault="00CE1874" w:rsidP="00CE1874">
            <w:pPr>
              <w:pStyle w:val="TAL"/>
              <w:rPr>
                <w:lang w:eastAsia="zh-CN"/>
              </w:rPr>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B7DB0E"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5B809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607518" w14:textId="77777777" w:rsidR="00CE1874" w:rsidRPr="00CB2EFF" w:rsidRDefault="00CE1874" w:rsidP="00CE1874">
            <w:pPr>
              <w:pStyle w:val="TAL"/>
            </w:pPr>
          </w:p>
        </w:tc>
      </w:tr>
      <w:tr w:rsidR="00CE1874" w:rsidRPr="00CB2EFF" w14:paraId="001101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9714994" w14:textId="77777777" w:rsidR="00CE1874" w:rsidRPr="00CB2EFF" w:rsidRDefault="00CE1874" w:rsidP="00CE1874">
            <w:pPr>
              <w:pStyle w:val="TAL"/>
            </w:pPr>
            <w:r w:rsidRPr="00CB2EFF">
              <w:t>7.5.3.2</w:t>
            </w:r>
          </w:p>
        </w:tc>
        <w:tc>
          <w:tcPr>
            <w:tcW w:w="4428" w:type="dxa"/>
            <w:tcBorders>
              <w:top w:val="single" w:sz="4" w:space="0" w:color="auto"/>
              <w:left w:val="single" w:sz="4" w:space="0" w:color="auto"/>
              <w:bottom w:val="single" w:sz="4" w:space="0" w:color="auto"/>
              <w:right w:val="single" w:sz="4" w:space="0" w:color="auto"/>
            </w:tcBorders>
            <w:hideMark/>
          </w:tcPr>
          <w:p w14:paraId="1A20978C" w14:textId="77777777" w:rsidR="00CE1874" w:rsidRPr="00CB2EFF" w:rsidRDefault="00CE1874" w:rsidP="00CE1874">
            <w:pPr>
              <w:pStyle w:val="TAL"/>
              <w:rPr>
                <w:lang w:eastAsia="zh-CN"/>
              </w:rPr>
            </w:pPr>
            <w:r w:rsidRPr="00CB2EFF">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F629519"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EC59C" w14:textId="77777777" w:rsidR="00CE1874" w:rsidRPr="00CB2EFF" w:rsidRDefault="00CE1874" w:rsidP="00CE1874">
            <w:pPr>
              <w:pStyle w:val="TAL"/>
              <w:rPr>
                <w:lang w:eastAsia="zh-CN"/>
              </w:rPr>
            </w:pPr>
            <w:r w:rsidRPr="00CB2EFF">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EFD04E" w14:textId="77777777" w:rsidR="00CE1874" w:rsidRPr="00CB2EFF" w:rsidRDefault="00CE1874" w:rsidP="00CE1874">
            <w:pPr>
              <w:pStyle w:val="TAL"/>
              <w:rPr>
                <w:lang w:eastAsia="zh-CN"/>
              </w:rPr>
            </w:pPr>
            <w:r w:rsidRPr="00CB2EFF">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1729FC"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B286B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0E79A22" w14:textId="77777777" w:rsidR="00CE1874" w:rsidRPr="00CB2EFF" w:rsidRDefault="00CE1874" w:rsidP="00CE1874">
            <w:pPr>
              <w:pStyle w:val="TAL"/>
            </w:pPr>
          </w:p>
        </w:tc>
      </w:tr>
      <w:tr w:rsidR="00CE1874" w:rsidRPr="00CB2EFF" w14:paraId="0BF5432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76A4B5F" w14:textId="77777777" w:rsidR="00CE1874" w:rsidRPr="00CB2EFF" w:rsidRDefault="00CE1874" w:rsidP="00CE1874">
            <w:pPr>
              <w:pStyle w:val="TAL"/>
            </w:pPr>
            <w:r w:rsidRPr="00CB2EFF">
              <w:t>7.5.3.3</w:t>
            </w:r>
          </w:p>
        </w:tc>
        <w:tc>
          <w:tcPr>
            <w:tcW w:w="4428" w:type="dxa"/>
            <w:tcBorders>
              <w:top w:val="single" w:sz="4" w:space="0" w:color="auto"/>
              <w:left w:val="single" w:sz="4" w:space="0" w:color="auto"/>
              <w:bottom w:val="single" w:sz="4" w:space="0" w:color="auto"/>
              <w:right w:val="single" w:sz="4" w:space="0" w:color="auto"/>
            </w:tcBorders>
          </w:tcPr>
          <w:p w14:paraId="33DA41CC" w14:textId="77777777" w:rsidR="00CE1874" w:rsidRPr="00CB2EFF" w:rsidRDefault="00CE1874" w:rsidP="00CE1874">
            <w:pPr>
              <w:pStyle w:val="TAL"/>
            </w:pPr>
            <w:r w:rsidRPr="00CB2EFF">
              <w:t xml:space="preserve">SCell Activation and deactivation </w:t>
            </w:r>
            <w:r w:rsidRPr="00CB2EFF">
              <w:rPr>
                <w:lang w:eastAsia="zh-CN"/>
              </w:rPr>
              <w:t>for</w:t>
            </w:r>
            <w:r w:rsidRPr="00CB2EFF">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71AFEC2" w14:textId="77777777" w:rsidR="00CE1874" w:rsidRPr="00CB2EFF" w:rsidRDefault="00CE1874" w:rsidP="00CE1874">
            <w:pPr>
              <w:pStyle w:val="TAC"/>
              <w:rPr>
                <w:rFonts w:eastAsia="SimSun"/>
              </w:rPr>
            </w:pPr>
            <w:r w:rsidRPr="00CB2EFF">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41AC358A" w14:textId="77777777" w:rsidR="00CE1874" w:rsidRPr="00CB2EFF" w:rsidRDefault="00CE1874" w:rsidP="00CE1874">
            <w:pPr>
              <w:pStyle w:val="TAL"/>
              <w:rPr>
                <w:rFonts w:eastAsia="SimSun"/>
              </w:rPr>
            </w:pPr>
            <w:r w:rsidRPr="00CB2EFF">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068EB98A" w14:textId="77777777" w:rsidR="00CE1874" w:rsidRPr="00CB2EFF" w:rsidRDefault="00CE1874" w:rsidP="00CE1874">
            <w:pPr>
              <w:pStyle w:val="TAL"/>
              <w:rPr>
                <w:rFonts w:eastAsia="SimSun"/>
              </w:rPr>
            </w:pPr>
            <w:bookmarkStart w:id="2860" w:name="_Hlk132875983"/>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FR2</w:t>
            </w:r>
            <w:r w:rsidRPr="00CB2EFF">
              <w:t xml:space="preserve"> and 2DL CA in NR</w:t>
            </w:r>
            <w:bookmarkEnd w:id="2860"/>
          </w:p>
        </w:tc>
        <w:tc>
          <w:tcPr>
            <w:tcW w:w="1969" w:type="dxa"/>
            <w:tcBorders>
              <w:top w:val="single" w:sz="4" w:space="0" w:color="auto"/>
              <w:left w:val="single" w:sz="4" w:space="0" w:color="auto"/>
              <w:bottom w:val="single" w:sz="4" w:space="0" w:color="auto"/>
              <w:right w:val="single" w:sz="4" w:space="0" w:color="auto"/>
            </w:tcBorders>
          </w:tcPr>
          <w:p w14:paraId="2C70A4C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6DF7E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DCC26B2" w14:textId="77777777" w:rsidR="00CE1874" w:rsidRPr="00CB2EFF" w:rsidRDefault="00CE1874" w:rsidP="00CE1874">
            <w:pPr>
              <w:pStyle w:val="TAL"/>
            </w:pPr>
          </w:p>
        </w:tc>
      </w:tr>
      <w:tr w:rsidR="00CE1874" w:rsidRPr="00CB2EFF" w14:paraId="751C08F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B1CC88A" w14:textId="77777777" w:rsidR="00CE1874" w:rsidRPr="00CB2EFF" w:rsidRDefault="00CE1874" w:rsidP="00CE1874">
            <w:pPr>
              <w:pStyle w:val="TAL"/>
            </w:pPr>
            <w:r w:rsidRPr="00CB2EFF">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A462C86" w14:textId="77777777" w:rsidR="00CE1874" w:rsidRPr="00CB2EFF" w:rsidRDefault="00CE1874" w:rsidP="00CE1874">
            <w:pPr>
              <w:pStyle w:val="TAL"/>
            </w:pPr>
            <w:r w:rsidRPr="00CB2EFF">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7126FB13" w14:textId="77777777" w:rsidR="00CE1874" w:rsidRPr="00CB2EFF" w:rsidRDefault="00CE1874" w:rsidP="00CE1874">
            <w:pPr>
              <w:pStyle w:val="TAC"/>
              <w:rPr>
                <w:rFonts w:eastAsia="SimSun"/>
                <w:szCs w:val="18"/>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7B0567" w14:textId="77777777" w:rsidR="00CE1874" w:rsidRPr="00CB2EFF" w:rsidRDefault="00CE1874" w:rsidP="00CE1874">
            <w:pPr>
              <w:pStyle w:val="TAL"/>
              <w:rPr>
                <w:rFonts w:eastAsia="SimSun"/>
                <w:szCs w:val="18"/>
                <w:lang w:eastAsia="zh-CN"/>
              </w:rPr>
            </w:pPr>
            <w:r w:rsidRPr="00CB2EFF">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D8B4A36" w14:textId="77777777" w:rsidR="00CE1874" w:rsidRPr="00CB2EFF" w:rsidRDefault="00CE1874" w:rsidP="00CE1874">
            <w:pPr>
              <w:pStyle w:val="TAL"/>
              <w:rPr>
                <w:rFonts w:eastAsia="SimSun"/>
                <w:szCs w:val="18"/>
                <w:lang w:eastAsia="zh-CN"/>
              </w:rPr>
            </w:pPr>
            <w:r w:rsidRPr="00CB2EFF">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3AAD4F4"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B87E9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DD3A8D" w14:textId="77777777" w:rsidR="00CE1874" w:rsidRPr="00CB2EFF" w:rsidRDefault="00CE1874" w:rsidP="00CE1874">
            <w:pPr>
              <w:pStyle w:val="TAL"/>
              <w:rPr>
                <w:lang w:eastAsia="fr-FR"/>
              </w:rPr>
            </w:pPr>
          </w:p>
        </w:tc>
      </w:tr>
      <w:tr w:rsidR="00CE1874" w:rsidRPr="00CB2EFF" w14:paraId="0718F4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F8FD799" w14:textId="77777777" w:rsidR="00CE1874" w:rsidRPr="00CB2EFF" w:rsidRDefault="00CE1874" w:rsidP="00CE1874">
            <w:pPr>
              <w:pStyle w:val="TAL"/>
            </w:pPr>
            <w:r w:rsidRPr="00CB2EFF">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5C4EDE86" w14:textId="77777777" w:rsidR="00CE1874" w:rsidRPr="00CB2EFF" w:rsidRDefault="00CE1874" w:rsidP="00CE1874">
            <w:pPr>
              <w:pStyle w:val="TAL"/>
            </w:pPr>
            <w:r w:rsidRPr="00CB2EFF">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8BBA1A1" w14:textId="77777777" w:rsidR="00CE1874" w:rsidRPr="00CB2EFF" w:rsidRDefault="00CE1874" w:rsidP="00CE1874">
            <w:pPr>
              <w:pStyle w:val="TAC"/>
              <w:rPr>
                <w:rFonts w:eastAsia="SimSun"/>
                <w:szCs w:val="18"/>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348D5C" w14:textId="77777777" w:rsidR="00CE1874" w:rsidRPr="00CB2EFF" w:rsidRDefault="00CE1874" w:rsidP="00CE1874">
            <w:pPr>
              <w:pStyle w:val="TAL"/>
              <w:rPr>
                <w:rFonts w:eastAsia="SimSun"/>
                <w:szCs w:val="18"/>
                <w:lang w:eastAsia="zh-CN"/>
              </w:rPr>
            </w:pPr>
            <w:r w:rsidRPr="00CB2EFF">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481FBD2A" w14:textId="77777777" w:rsidR="00CE1874" w:rsidRPr="00CB2EFF" w:rsidRDefault="00CE1874" w:rsidP="00CE1874">
            <w:pPr>
              <w:pStyle w:val="TAL"/>
              <w:rPr>
                <w:rFonts w:eastAsia="SimSun"/>
                <w:szCs w:val="18"/>
                <w:lang w:eastAsia="zh-CN"/>
              </w:rPr>
            </w:pPr>
            <w:r w:rsidRPr="00CB2EFF">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4A8DDB0"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D4D4BD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63DCC2" w14:textId="77777777" w:rsidR="00CE1874" w:rsidRPr="00CB2EFF" w:rsidRDefault="00CE1874" w:rsidP="00CE1874">
            <w:pPr>
              <w:pStyle w:val="TAL"/>
              <w:rPr>
                <w:lang w:eastAsia="fr-FR"/>
              </w:rPr>
            </w:pPr>
          </w:p>
        </w:tc>
      </w:tr>
      <w:tr w:rsidR="00CE1874" w:rsidRPr="00CB2EFF" w14:paraId="362BF98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35F9CDB" w14:textId="77777777" w:rsidR="00CE1874" w:rsidRPr="00CB2EFF" w:rsidRDefault="00CE1874" w:rsidP="00CE1874">
            <w:pPr>
              <w:pStyle w:val="TAL"/>
              <w:rPr>
                <w:lang w:eastAsia="fr-FR"/>
              </w:rPr>
            </w:pPr>
            <w:r w:rsidRPr="00CB2EFF">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117AB0" w14:textId="77777777" w:rsidR="00CE1874" w:rsidRPr="00CB2EFF" w:rsidRDefault="00CE1874" w:rsidP="00CE1874">
            <w:pPr>
              <w:pStyle w:val="TAL"/>
              <w:rPr>
                <w:lang w:eastAsia="fr-FR"/>
              </w:rPr>
            </w:pPr>
            <w:r w:rsidRPr="00CB2EFF">
              <w:rPr>
                <w:lang w:eastAsia="fr-FR"/>
              </w:rPr>
              <w:t xml:space="preserve">NR SA FR2 </w:t>
            </w:r>
            <w:r w:rsidRPr="00CB2EFF">
              <w:t xml:space="preserve">SCell Activation </w:t>
            </w:r>
            <w:r w:rsidRPr="00CB2EFF">
              <w:rPr>
                <w:lang w:eastAsia="zh-CN"/>
              </w:rPr>
              <w:t>for</w:t>
            </w:r>
            <w:r w:rsidRPr="00CB2EFF">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79C98D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9F4C76" w14:textId="77777777" w:rsidR="00CE1874" w:rsidRPr="00CB2EFF" w:rsidRDefault="00CE1874" w:rsidP="00CE1874">
            <w:pPr>
              <w:pStyle w:val="TAL"/>
              <w:rPr>
                <w:rFonts w:eastAsia="SimSun"/>
                <w:szCs w:val="18"/>
                <w:lang w:eastAsia="zh-CN"/>
              </w:rPr>
            </w:pPr>
            <w:r w:rsidRPr="00CB2EFF">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3453018" w14:textId="77777777" w:rsidR="00CE1874" w:rsidRPr="00CB2EFF" w:rsidRDefault="00CE1874" w:rsidP="00CE1874">
            <w:pPr>
              <w:pStyle w:val="TAL"/>
              <w:rPr>
                <w:lang w:eastAsia="zh-CN"/>
              </w:rPr>
            </w:pPr>
            <w:r w:rsidRPr="00CB2EFF">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052F1C4" w14:textId="77777777" w:rsidR="00CE1874" w:rsidRPr="00CB2EFF" w:rsidRDefault="00CE1874" w:rsidP="00CE187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1911DF5F" w14:textId="77777777" w:rsidR="00CE1874" w:rsidRPr="00CB2EFF"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5DB2F9F4" w14:textId="77777777" w:rsidR="00CE1874" w:rsidRPr="00CB2EFF" w:rsidRDefault="00CE1874" w:rsidP="00CE1874">
            <w:pPr>
              <w:pStyle w:val="TAL"/>
              <w:rPr>
                <w:lang w:eastAsia="fr-FR"/>
              </w:rPr>
            </w:pPr>
          </w:p>
        </w:tc>
      </w:tr>
      <w:tr w:rsidR="00CE1874" w:rsidRPr="00CB2EFF" w14:paraId="068E712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119659" w14:textId="77777777" w:rsidR="00CE1874" w:rsidRPr="00CB2EFF" w:rsidRDefault="00CE1874" w:rsidP="00CE1874">
            <w:pPr>
              <w:pStyle w:val="TAL"/>
              <w:rPr>
                <w:lang w:eastAsia="fr-FR"/>
              </w:rPr>
            </w:pPr>
            <w:r w:rsidRPr="00CB2EFF">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DC1C566" w14:textId="77777777" w:rsidR="00CE1874" w:rsidRPr="00CB2EFF" w:rsidRDefault="00CE1874" w:rsidP="00CE1874">
            <w:pPr>
              <w:pStyle w:val="TAL"/>
              <w:rPr>
                <w:lang w:eastAsia="fr-FR"/>
              </w:rPr>
            </w:pPr>
            <w:r w:rsidRPr="00CB2EFF">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DBEB79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8950387" w14:textId="77777777" w:rsidR="00CE1874" w:rsidRPr="00CB2EFF" w:rsidRDefault="00CE1874" w:rsidP="00CE1874">
            <w:pPr>
              <w:pStyle w:val="TAL"/>
              <w:rPr>
                <w:lang w:eastAsia="fr-FR"/>
              </w:rPr>
            </w:pPr>
            <w:r w:rsidRPr="00CB2EFF">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47B52151" w14:textId="77777777" w:rsidR="00CE1874" w:rsidRPr="00CB2EFF" w:rsidRDefault="00CE1874" w:rsidP="00CE1874">
            <w:pPr>
              <w:pStyle w:val="TAL"/>
              <w:rPr>
                <w:lang w:eastAsia="zh-CN"/>
              </w:rPr>
            </w:pPr>
            <w:r w:rsidRPr="00CB2EFF">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ACC0103" w14:textId="77777777" w:rsidR="00CE1874" w:rsidRPr="00CB2EFF" w:rsidRDefault="00CE1874" w:rsidP="00CE1874">
            <w:pPr>
              <w:pStyle w:val="TAL"/>
              <w:rPr>
                <w:rFonts w:eastAsiaTheme="minorHAnsi"/>
                <w:szCs w:val="18"/>
                <w:lang w:eastAsia="fr-FR"/>
              </w:rPr>
            </w:pPr>
            <w:r w:rsidRPr="00CB2EFF">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F4F88BC" w14:textId="77777777" w:rsidR="00CE1874" w:rsidRPr="00CB2EFF"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393D7A6D" w14:textId="77777777" w:rsidR="00CE1874" w:rsidRPr="00CB2EFF" w:rsidRDefault="00CE1874" w:rsidP="00CE1874">
            <w:pPr>
              <w:pStyle w:val="TAL"/>
              <w:rPr>
                <w:lang w:eastAsia="fr-FR"/>
              </w:rPr>
            </w:pPr>
          </w:p>
        </w:tc>
      </w:tr>
      <w:tr w:rsidR="00CE1874" w:rsidRPr="00CB2EFF" w14:paraId="7C14CF7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8B36D" w14:textId="77777777" w:rsidR="00CE1874" w:rsidRPr="00CB2EFF" w:rsidRDefault="00CE1874" w:rsidP="00CE1874">
            <w:pPr>
              <w:pStyle w:val="TAL"/>
              <w:rPr>
                <w:b/>
                <w:bCs/>
              </w:rPr>
            </w:pPr>
            <w:r w:rsidRPr="00CB2EFF">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281B89" w14:textId="77777777" w:rsidR="00CE1874" w:rsidRPr="00CB2EFF" w:rsidRDefault="00CE1874" w:rsidP="00CE1874">
            <w:pPr>
              <w:pStyle w:val="TAL"/>
              <w:rPr>
                <w:b/>
              </w:rPr>
            </w:pPr>
            <w:r w:rsidRPr="00CB2EFF">
              <w:rPr>
                <w:b/>
              </w:rPr>
              <w:t xml:space="preserve">Beam failure detection and </w:t>
            </w:r>
            <w:r w:rsidRPr="00CB2EFF">
              <w:rPr>
                <w:rFonts w:eastAsia="SimSun"/>
                <w:b/>
                <w:lang w:eastAsia="zh-CN"/>
              </w:rPr>
              <w:t xml:space="preserve">link </w:t>
            </w:r>
            <w:r w:rsidRPr="00CB2EFF">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546C9"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97C2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C32F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B14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DB815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F094E" w14:textId="77777777" w:rsidR="00CE1874" w:rsidRPr="00CB2EFF" w:rsidRDefault="00CE1874" w:rsidP="00CE1874">
            <w:pPr>
              <w:pStyle w:val="TAL"/>
              <w:rPr>
                <w:b/>
              </w:rPr>
            </w:pPr>
          </w:p>
        </w:tc>
      </w:tr>
      <w:tr w:rsidR="00CE1874" w:rsidRPr="00CB2EFF" w14:paraId="1C74E8F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84281" w14:textId="77777777" w:rsidR="00CE1874" w:rsidRPr="00CB2EFF" w:rsidRDefault="00CE1874" w:rsidP="00CE1874">
            <w:pPr>
              <w:pStyle w:val="TAL"/>
              <w:rPr>
                <w:bCs/>
              </w:rPr>
            </w:pPr>
            <w:r w:rsidRPr="00CB2EFF">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BCC17EB" w14:textId="77777777" w:rsidR="00CE1874" w:rsidRPr="00CB2EFF" w:rsidRDefault="00CE1874" w:rsidP="00CE1874">
            <w:pPr>
              <w:pStyle w:val="TAL"/>
            </w:pPr>
            <w:r w:rsidRPr="00CB2EFF">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BE7007"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DCBEB1" w14:textId="77777777" w:rsidR="00CE1874" w:rsidRPr="00CB2EFF" w:rsidRDefault="00CE1874" w:rsidP="00CE1874">
            <w:pPr>
              <w:pStyle w:val="TAL"/>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6A8C79C5"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2862F1"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68925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3D952" w14:textId="77777777" w:rsidR="00CE1874" w:rsidRPr="00CB2EFF" w:rsidRDefault="00CE1874" w:rsidP="00CE1874">
            <w:pPr>
              <w:pStyle w:val="TAL"/>
            </w:pPr>
          </w:p>
        </w:tc>
      </w:tr>
      <w:tr w:rsidR="00CE1874" w:rsidRPr="00CB2EFF" w14:paraId="4460B42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1A4530" w14:textId="77777777" w:rsidR="00CE1874" w:rsidRPr="00CB2EFF" w:rsidRDefault="00CE1874" w:rsidP="00CE1874">
            <w:pPr>
              <w:pStyle w:val="TAL"/>
              <w:rPr>
                <w:bCs/>
              </w:rPr>
            </w:pPr>
            <w:r w:rsidRPr="00CB2EFF">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6DD2D23" w14:textId="77777777" w:rsidR="00CE1874" w:rsidRPr="00CB2EFF" w:rsidRDefault="00CE1874" w:rsidP="00CE1874">
            <w:pPr>
              <w:pStyle w:val="TAL"/>
            </w:pPr>
            <w:r w:rsidRPr="00CB2EFF">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19645F"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2C3D04" w14:textId="77777777" w:rsidR="00CE1874" w:rsidRPr="00CB2EFF" w:rsidRDefault="00CE1874" w:rsidP="00CE1874">
            <w:pPr>
              <w:pStyle w:val="TAL"/>
            </w:pPr>
            <w:r w:rsidRPr="00CB2EFF">
              <w:t>C006a</w:t>
            </w:r>
          </w:p>
        </w:tc>
        <w:tc>
          <w:tcPr>
            <w:tcW w:w="3136" w:type="dxa"/>
            <w:tcBorders>
              <w:top w:val="single" w:sz="4" w:space="0" w:color="auto"/>
              <w:left w:val="single" w:sz="4" w:space="0" w:color="auto"/>
              <w:bottom w:val="single" w:sz="4" w:space="0" w:color="auto"/>
              <w:right w:val="single" w:sz="4" w:space="0" w:color="auto"/>
            </w:tcBorders>
            <w:hideMark/>
          </w:tcPr>
          <w:p w14:paraId="5F2DBE9C"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F63FC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F8F48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CAC7D2" w14:textId="77777777" w:rsidR="00CE1874" w:rsidRPr="00CB2EFF" w:rsidRDefault="00CE1874" w:rsidP="00CE1874">
            <w:pPr>
              <w:pStyle w:val="TAL"/>
            </w:pPr>
          </w:p>
        </w:tc>
      </w:tr>
      <w:tr w:rsidR="00CE1874" w:rsidRPr="00CB2EFF" w14:paraId="5A77EA3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EB451B" w14:textId="77777777" w:rsidR="00CE1874" w:rsidRPr="00CB2EFF" w:rsidRDefault="00CE1874" w:rsidP="00CE1874">
            <w:pPr>
              <w:pStyle w:val="TAL"/>
              <w:rPr>
                <w:bCs/>
              </w:rPr>
            </w:pPr>
            <w:r w:rsidRPr="00CB2EFF">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8C704F5" w14:textId="77777777" w:rsidR="00CE1874" w:rsidRPr="00CB2EFF" w:rsidRDefault="00CE1874" w:rsidP="00CE1874">
            <w:pPr>
              <w:pStyle w:val="TAL"/>
            </w:pPr>
            <w:r w:rsidRPr="00CB2EFF">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161747"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87C467" w14:textId="77777777" w:rsidR="00CE1874" w:rsidRPr="00CB2EFF" w:rsidRDefault="00CE1874" w:rsidP="00CE1874">
            <w:pPr>
              <w:pStyle w:val="TAL"/>
            </w:pPr>
            <w:r w:rsidRPr="00CB2EFF">
              <w:t>C164</w:t>
            </w:r>
          </w:p>
        </w:tc>
        <w:tc>
          <w:tcPr>
            <w:tcW w:w="3136" w:type="dxa"/>
            <w:tcBorders>
              <w:top w:val="single" w:sz="4" w:space="0" w:color="auto"/>
              <w:left w:val="single" w:sz="4" w:space="0" w:color="auto"/>
              <w:bottom w:val="single" w:sz="4" w:space="0" w:color="auto"/>
              <w:right w:val="single" w:sz="4" w:space="0" w:color="auto"/>
            </w:tcBorders>
            <w:hideMark/>
          </w:tcPr>
          <w:p w14:paraId="2B867371" w14:textId="77777777" w:rsidR="00CE1874" w:rsidRPr="00CB2EFF" w:rsidRDefault="00CE1874" w:rsidP="00CE1874">
            <w:pPr>
              <w:pStyle w:val="TAL"/>
            </w:pPr>
            <w:r w:rsidRPr="00CB2EFF">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078F97"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C700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023353" w14:textId="77777777" w:rsidR="00CE1874" w:rsidRPr="00CB2EFF" w:rsidRDefault="00CE1874" w:rsidP="00CE1874">
            <w:pPr>
              <w:pStyle w:val="TAL"/>
            </w:pPr>
          </w:p>
        </w:tc>
      </w:tr>
      <w:tr w:rsidR="00CE1874" w:rsidRPr="00CB2EFF" w14:paraId="570530B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2265D" w14:textId="77777777" w:rsidR="00CE1874" w:rsidRPr="00CB2EFF" w:rsidRDefault="00CE1874" w:rsidP="00CE1874">
            <w:pPr>
              <w:pStyle w:val="TAL"/>
              <w:rPr>
                <w:bCs/>
              </w:rPr>
            </w:pPr>
            <w:r w:rsidRPr="00CB2EFF">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1668F75" w14:textId="77777777" w:rsidR="00CE1874" w:rsidRPr="00CB2EFF" w:rsidRDefault="00CE1874" w:rsidP="00CE1874">
            <w:pPr>
              <w:pStyle w:val="TAL"/>
            </w:pPr>
            <w:r w:rsidRPr="00CB2EFF">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9A54E5"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7A36A" w14:textId="77777777" w:rsidR="00CE1874" w:rsidRPr="00CB2EFF" w:rsidRDefault="00CE1874" w:rsidP="00CE1874">
            <w:pPr>
              <w:pStyle w:val="TAL"/>
            </w:pPr>
            <w:r w:rsidRPr="00CB2EFF">
              <w:t>C165</w:t>
            </w:r>
          </w:p>
        </w:tc>
        <w:tc>
          <w:tcPr>
            <w:tcW w:w="3136" w:type="dxa"/>
            <w:tcBorders>
              <w:top w:val="single" w:sz="4" w:space="0" w:color="auto"/>
              <w:left w:val="single" w:sz="4" w:space="0" w:color="auto"/>
              <w:bottom w:val="single" w:sz="4" w:space="0" w:color="auto"/>
              <w:right w:val="single" w:sz="4" w:space="0" w:color="auto"/>
            </w:tcBorders>
            <w:hideMark/>
          </w:tcPr>
          <w:p w14:paraId="75050B9F" w14:textId="77777777" w:rsidR="00CE1874" w:rsidRPr="00CB2EFF" w:rsidRDefault="00CE1874" w:rsidP="00CE1874">
            <w:pPr>
              <w:pStyle w:val="TAL"/>
            </w:pPr>
            <w:r w:rsidRPr="00CB2EFF">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9BC51A"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E5577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59C5C6" w14:textId="77777777" w:rsidR="00CE1874" w:rsidRPr="00CB2EFF" w:rsidRDefault="00CE1874" w:rsidP="00CE1874">
            <w:pPr>
              <w:pStyle w:val="TAL"/>
            </w:pPr>
          </w:p>
        </w:tc>
      </w:tr>
      <w:tr w:rsidR="00CE1874" w:rsidRPr="00CB2EFF" w14:paraId="784EE9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D29E87D" w14:textId="77777777" w:rsidR="00CE1874" w:rsidRPr="00CB2EFF" w:rsidRDefault="00CE1874" w:rsidP="00CE1874">
            <w:pPr>
              <w:pStyle w:val="TAL"/>
              <w:rPr>
                <w:lang w:eastAsia="zh-CN"/>
              </w:rPr>
            </w:pPr>
            <w:r w:rsidRPr="00CB2EFF">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BC8FCB8" w14:textId="77777777" w:rsidR="00CE1874" w:rsidRPr="00CB2EFF" w:rsidRDefault="00CE1874" w:rsidP="00CE1874">
            <w:pPr>
              <w:pStyle w:val="TAL"/>
              <w:rPr>
                <w:lang w:eastAsia="zh-CN"/>
              </w:rPr>
            </w:pPr>
            <w:r w:rsidRPr="00CB2EFF">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893FBAD"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2B1E12" w14:textId="77777777" w:rsidR="00CE1874" w:rsidRPr="00CB2EFF" w:rsidRDefault="00CE1874" w:rsidP="00CE1874">
            <w:pPr>
              <w:pStyle w:val="TAL"/>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712D8D0D" w14:textId="77777777" w:rsidR="00CE1874" w:rsidRPr="00CB2EFF" w:rsidRDefault="00CE1874" w:rsidP="00CE1874">
            <w:pPr>
              <w:pStyle w:val="TAL"/>
              <w:rPr>
                <w:lang w:eastAsia="zh-CN"/>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B8916D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3F394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84877E" w14:textId="77777777" w:rsidR="00CE1874" w:rsidRPr="00CB2EFF" w:rsidRDefault="00CE1874" w:rsidP="00CE1874">
            <w:pPr>
              <w:pStyle w:val="TAL"/>
            </w:pPr>
          </w:p>
        </w:tc>
      </w:tr>
      <w:tr w:rsidR="00CE1874" w:rsidRPr="00CB2EFF" w14:paraId="1B3033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67029F3" w14:textId="77777777" w:rsidR="00CE1874" w:rsidRPr="00CB2EFF" w:rsidRDefault="00CE1874" w:rsidP="00CE1874">
            <w:pPr>
              <w:pStyle w:val="TAL"/>
              <w:rPr>
                <w:lang w:eastAsia="zh-CN"/>
              </w:rPr>
            </w:pPr>
            <w:r w:rsidRPr="00CB2EFF">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805F977" w14:textId="77777777" w:rsidR="00CE1874" w:rsidRPr="00CB2EFF" w:rsidRDefault="00CE1874" w:rsidP="00CE1874">
            <w:pPr>
              <w:pStyle w:val="TAL"/>
              <w:rPr>
                <w:lang w:eastAsia="zh-CN"/>
              </w:rPr>
            </w:pPr>
            <w:r w:rsidRPr="00CB2EFF">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4007D3"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78E8F8" w14:textId="77777777" w:rsidR="00CE1874" w:rsidRPr="00CB2EFF" w:rsidRDefault="00CE1874" w:rsidP="00CE1874">
            <w:pPr>
              <w:pStyle w:val="TAL"/>
            </w:pPr>
            <w:r w:rsidRPr="00CB2EFF">
              <w:t>C147</w:t>
            </w:r>
          </w:p>
        </w:tc>
        <w:tc>
          <w:tcPr>
            <w:tcW w:w="3136" w:type="dxa"/>
            <w:tcBorders>
              <w:top w:val="single" w:sz="4" w:space="0" w:color="auto"/>
              <w:left w:val="single" w:sz="4" w:space="0" w:color="auto"/>
              <w:bottom w:val="single" w:sz="4" w:space="0" w:color="auto"/>
              <w:right w:val="single" w:sz="4" w:space="0" w:color="auto"/>
            </w:tcBorders>
          </w:tcPr>
          <w:p w14:paraId="388E383A" w14:textId="77777777" w:rsidR="00CE1874" w:rsidRPr="00CB2EFF" w:rsidRDefault="00CE1874" w:rsidP="00CE1874">
            <w:pPr>
              <w:pStyle w:val="TAL"/>
              <w:rPr>
                <w:lang w:eastAsia="zh-CN"/>
              </w:rPr>
            </w:pPr>
            <w:r w:rsidRPr="00CB2EFF">
              <w:rPr>
                <w:lang w:eastAsia="zh-CN"/>
              </w:rPr>
              <w:t>UEs supporting 5GS NR SA FR2</w:t>
            </w:r>
            <w:r w:rsidRPr="00CB2EFF">
              <w:rPr>
                <w:rFonts w:eastAsia="MS Mincho"/>
              </w:rPr>
              <w:t xml:space="preserve"> and CSI-RS based</w:t>
            </w:r>
            <w:r w:rsidRPr="00CB2EFF">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30FE38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397D54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DE09F2" w14:textId="77777777" w:rsidR="00CE1874" w:rsidRPr="00CB2EFF" w:rsidRDefault="00CE1874" w:rsidP="00CE1874">
            <w:pPr>
              <w:pStyle w:val="TAL"/>
            </w:pPr>
          </w:p>
        </w:tc>
      </w:tr>
      <w:tr w:rsidR="00CE1874" w:rsidRPr="00CB2EFF" w14:paraId="27E2B63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33F08E0" w14:textId="77777777" w:rsidR="00CE1874" w:rsidRPr="00CB2EFF" w:rsidRDefault="00CE1874" w:rsidP="00CE1874">
            <w:pPr>
              <w:pStyle w:val="TAL"/>
              <w:rPr>
                <w:lang w:eastAsia="zh-CN"/>
              </w:rPr>
            </w:pPr>
            <w:r w:rsidRPr="00CB2EFF">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44450F7" w14:textId="77777777" w:rsidR="00CE1874" w:rsidRPr="00CB2EFF" w:rsidRDefault="00CE1874" w:rsidP="00CE1874">
            <w:pPr>
              <w:pStyle w:val="TAL"/>
              <w:rPr>
                <w:lang w:eastAsia="zh-CN"/>
              </w:rPr>
            </w:pPr>
            <w:r w:rsidRPr="00CB2EFF">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BE2FA89"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DB21557" w14:textId="77777777" w:rsidR="00CE1874" w:rsidRPr="00CB2EFF" w:rsidRDefault="00CE1874" w:rsidP="00CE1874">
            <w:pPr>
              <w:pStyle w:val="TAL"/>
            </w:pPr>
            <w:r w:rsidRPr="00CB2EFF">
              <w:t>C148</w:t>
            </w:r>
          </w:p>
        </w:tc>
        <w:tc>
          <w:tcPr>
            <w:tcW w:w="3136" w:type="dxa"/>
            <w:tcBorders>
              <w:top w:val="single" w:sz="4" w:space="0" w:color="auto"/>
              <w:left w:val="single" w:sz="4" w:space="0" w:color="auto"/>
              <w:bottom w:val="single" w:sz="4" w:space="0" w:color="auto"/>
              <w:right w:val="single" w:sz="4" w:space="0" w:color="auto"/>
            </w:tcBorders>
          </w:tcPr>
          <w:p w14:paraId="53E96D97" w14:textId="77777777" w:rsidR="00CE1874" w:rsidRPr="00CB2EFF" w:rsidRDefault="00CE1874" w:rsidP="00CE1874">
            <w:pPr>
              <w:pStyle w:val="TAL"/>
              <w:rPr>
                <w:lang w:eastAsia="zh-CN"/>
              </w:rPr>
            </w:pPr>
            <w:r w:rsidRPr="00CB2EFF">
              <w:rPr>
                <w:lang w:eastAsia="zh-CN"/>
              </w:rPr>
              <w:t>UEs supporting 5GS NR SA FR2 and long DRX cycle</w:t>
            </w:r>
            <w:r w:rsidRPr="00CB2EFF">
              <w:rPr>
                <w:rFonts w:eastAsia="MS Mincho"/>
              </w:rPr>
              <w:t xml:space="preserve"> and CSI-RS based</w:t>
            </w:r>
            <w:r w:rsidRPr="00CB2EFF">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D1E22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1F8BB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D4053FB" w14:textId="77777777" w:rsidR="00CE1874" w:rsidRPr="00CB2EFF" w:rsidRDefault="00CE1874" w:rsidP="00CE1874">
            <w:pPr>
              <w:pStyle w:val="TAL"/>
            </w:pPr>
          </w:p>
        </w:tc>
      </w:tr>
      <w:tr w:rsidR="00CE1874" w:rsidRPr="00CB2EFF" w14:paraId="496AB6A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F75943B" w14:textId="77777777" w:rsidR="00CE1874" w:rsidRPr="00CB2EFF" w:rsidRDefault="00CE1874" w:rsidP="00CE1874">
            <w:pPr>
              <w:pStyle w:val="TAL"/>
              <w:rPr>
                <w:lang w:eastAsia="zh-CN"/>
              </w:rPr>
            </w:pPr>
            <w:r w:rsidRPr="00CB2EFF">
              <w:t>7.5.5.9</w:t>
            </w:r>
          </w:p>
        </w:tc>
        <w:tc>
          <w:tcPr>
            <w:tcW w:w="4428" w:type="dxa"/>
            <w:tcBorders>
              <w:top w:val="single" w:sz="4" w:space="0" w:color="auto"/>
              <w:left w:val="single" w:sz="4" w:space="0" w:color="auto"/>
              <w:bottom w:val="single" w:sz="4" w:space="0" w:color="auto"/>
              <w:right w:val="single" w:sz="4" w:space="0" w:color="auto"/>
            </w:tcBorders>
          </w:tcPr>
          <w:p w14:paraId="1CC46803" w14:textId="77777777" w:rsidR="00CE1874" w:rsidRPr="00CB2EFF" w:rsidRDefault="00CE1874" w:rsidP="00CE1874">
            <w:pPr>
              <w:pStyle w:val="TAL"/>
              <w:rPr>
                <w:lang w:eastAsia="zh-CN"/>
              </w:rPr>
            </w:pPr>
            <w:r w:rsidRPr="00CB2EFF">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5D706F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341831" w14:textId="77777777" w:rsidR="00CE1874" w:rsidRPr="00CB2EFF" w:rsidRDefault="00CE1874" w:rsidP="00CE1874">
            <w:pPr>
              <w:pStyle w:val="TAL"/>
            </w:pPr>
            <w:r w:rsidRPr="00CB2EFF">
              <w:t>C148a</w:t>
            </w:r>
          </w:p>
        </w:tc>
        <w:tc>
          <w:tcPr>
            <w:tcW w:w="3136" w:type="dxa"/>
            <w:tcBorders>
              <w:top w:val="single" w:sz="4" w:space="0" w:color="auto"/>
              <w:left w:val="single" w:sz="4" w:space="0" w:color="auto"/>
              <w:bottom w:val="single" w:sz="4" w:space="0" w:color="auto"/>
              <w:right w:val="single" w:sz="4" w:space="0" w:color="auto"/>
            </w:tcBorders>
          </w:tcPr>
          <w:p w14:paraId="0A90C215" w14:textId="77777777" w:rsidR="00CE1874" w:rsidRPr="00CB2EFF" w:rsidRDefault="00CE1874" w:rsidP="00CE1874">
            <w:pPr>
              <w:pStyle w:val="TAL"/>
              <w:rPr>
                <w:lang w:eastAsia="zh-CN"/>
              </w:rPr>
            </w:pPr>
            <w:r w:rsidRPr="00CB2EFF">
              <w:rPr>
                <w:lang w:eastAsia="zh-CN"/>
              </w:rPr>
              <w:t>UEs supporting 5GS NR TRP specific SA FR2 and long DRX cycle</w:t>
            </w:r>
            <w:r w:rsidRPr="00CB2EFF">
              <w:rPr>
                <w:rFonts w:eastAsia="MS Mincho"/>
              </w:rPr>
              <w:t xml:space="preserve"> and CSI-RS based</w:t>
            </w:r>
            <w:r w:rsidRPr="00CB2EFF">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724E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23BAC5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65080D2" w14:textId="77777777" w:rsidR="00CE1874" w:rsidRPr="00CB2EFF" w:rsidRDefault="00CE1874" w:rsidP="00CE1874">
            <w:pPr>
              <w:pStyle w:val="TAL"/>
            </w:pPr>
          </w:p>
        </w:tc>
      </w:tr>
      <w:tr w:rsidR="00CE1874" w:rsidRPr="00CB2EFF" w14:paraId="0867B48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ED1D20" w14:textId="77777777" w:rsidR="00CE1874" w:rsidRPr="00CB2EFF" w:rsidRDefault="00CE1874" w:rsidP="00CE1874">
            <w:pPr>
              <w:pStyle w:val="TAL"/>
              <w:rPr>
                <w:lang w:eastAsia="zh-CN"/>
              </w:rPr>
            </w:pPr>
            <w:r w:rsidRPr="00CB2EFF">
              <w:t>7.5.5.10</w:t>
            </w:r>
          </w:p>
        </w:tc>
        <w:tc>
          <w:tcPr>
            <w:tcW w:w="4428" w:type="dxa"/>
            <w:tcBorders>
              <w:top w:val="single" w:sz="4" w:space="0" w:color="auto"/>
              <w:left w:val="single" w:sz="4" w:space="0" w:color="auto"/>
              <w:bottom w:val="single" w:sz="4" w:space="0" w:color="auto"/>
              <w:right w:val="single" w:sz="4" w:space="0" w:color="auto"/>
            </w:tcBorders>
          </w:tcPr>
          <w:p w14:paraId="2C8317EA" w14:textId="77777777" w:rsidR="00CE1874" w:rsidRPr="00CB2EFF" w:rsidRDefault="00CE1874" w:rsidP="00CE1874">
            <w:pPr>
              <w:pStyle w:val="TAL"/>
              <w:rPr>
                <w:lang w:eastAsia="zh-CN"/>
              </w:rPr>
            </w:pPr>
            <w:r w:rsidRPr="00CB2EFF">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C3923D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206237" w14:textId="77777777" w:rsidR="00CE1874" w:rsidRPr="00CB2EFF" w:rsidRDefault="00CE1874" w:rsidP="00CE1874">
            <w:pPr>
              <w:pStyle w:val="TAL"/>
            </w:pPr>
            <w:r w:rsidRPr="00CB2EFF">
              <w:t>C006x</w:t>
            </w:r>
          </w:p>
        </w:tc>
        <w:tc>
          <w:tcPr>
            <w:tcW w:w="3136" w:type="dxa"/>
            <w:tcBorders>
              <w:top w:val="single" w:sz="4" w:space="0" w:color="auto"/>
              <w:left w:val="single" w:sz="4" w:space="0" w:color="auto"/>
              <w:bottom w:val="single" w:sz="4" w:space="0" w:color="auto"/>
              <w:right w:val="single" w:sz="4" w:space="0" w:color="auto"/>
            </w:tcBorders>
          </w:tcPr>
          <w:p w14:paraId="3064CEE5"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 xml:space="preserve">NR </w:t>
            </w:r>
            <w:r w:rsidRPr="00CB2EFF">
              <w:rPr>
                <w:lang w:eastAsia="zh-CN"/>
              </w:rPr>
              <w:t xml:space="preserve">TRP specific </w:t>
            </w:r>
            <w:r w:rsidRPr="00CB2EFF">
              <w:rPr>
                <w:rFonts w:eastAsia="SimSun"/>
                <w:lang w:eastAsia="zh-CN"/>
              </w:rPr>
              <w:t>SA</w:t>
            </w:r>
            <w:r w:rsidRPr="00CB2EFF">
              <w:rPr>
                <w:lang w:eastAsia="zh-CN"/>
              </w:rPr>
              <w:t xml:space="preserve"> FR2 </w:t>
            </w:r>
            <w:r w:rsidRPr="00CB2EFF">
              <w:rPr>
                <w:rFonts w:eastAsia="MS Mincho"/>
              </w:rPr>
              <w:t>SSB based</w:t>
            </w:r>
            <w:r w:rsidRPr="00CB2EFF">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661E4D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95923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16BD44" w14:textId="77777777" w:rsidR="00CE1874" w:rsidRPr="00CB2EFF" w:rsidRDefault="00CE1874" w:rsidP="00CE1874">
            <w:pPr>
              <w:pStyle w:val="TAL"/>
            </w:pPr>
          </w:p>
        </w:tc>
      </w:tr>
      <w:tr w:rsidR="00CE1874" w:rsidRPr="00CB2EFF" w14:paraId="7FBDE9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50B7D" w14:textId="77777777" w:rsidR="00CE1874" w:rsidRPr="00CB2EFF" w:rsidRDefault="00CE1874" w:rsidP="00CE1874">
            <w:pPr>
              <w:pStyle w:val="TAL"/>
              <w:rPr>
                <w:b/>
              </w:rPr>
            </w:pPr>
            <w:r w:rsidRPr="00CB2EFF">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168497" w14:textId="77777777" w:rsidR="00CE1874" w:rsidRPr="00CB2EFF" w:rsidRDefault="00CE1874" w:rsidP="00CE1874">
            <w:pPr>
              <w:pStyle w:val="TAL"/>
              <w:rPr>
                <w:b/>
                <w:lang w:eastAsia="zh-CN"/>
              </w:rPr>
            </w:pPr>
            <w:r w:rsidRPr="00CB2EFF">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E967F4"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5BFFA"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E2A679"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942D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2594C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CAA237" w14:textId="77777777" w:rsidR="00CE1874" w:rsidRPr="00CB2EFF" w:rsidRDefault="00CE1874" w:rsidP="00CE1874">
            <w:pPr>
              <w:pStyle w:val="TAL"/>
              <w:rPr>
                <w:b/>
              </w:rPr>
            </w:pPr>
          </w:p>
        </w:tc>
      </w:tr>
      <w:tr w:rsidR="00CE1874" w:rsidRPr="00CB2EFF" w14:paraId="54FE061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BC64EE" w14:textId="77777777" w:rsidR="00CE1874" w:rsidRPr="00CB2EFF" w:rsidRDefault="00CE1874" w:rsidP="00CE1874">
            <w:pPr>
              <w:pStyle w:val="TAL"/>
              <w:rPr>
                <w:b/>
              </w:rPr>
            </w:pPr>
            <w:r w:rsidRPr="00CB2EFF">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78C8B7" w14:textId="77777777" w:rsidR="00CE1874" w:rsidRPr="00CB2EFF" w:rsidRDefault="00CE1874" w:rsidP="00CE1874">
            <w:pPr>
              <w:pStyle w:val="TAL"/>
              <w:rPr>
                <w:b/>
                <w:lang w:eastAsia="zh-CN"/>
              </w:rPr>
            </w:pPr>
            <w:r w:rsidRPr="00CB2EFF">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B8EE8A"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43113"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FB7301"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77C3A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9ACDA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FE7D7" w14:textId="77777777" w:rsidR="00CE1874" w:rsidRPr="00CB2EFF" w:rsidRDefault="00CE1874" w:rsidP="00CE1874">
            <w:pPr>
              <w:pStyle w:val="TAL"/>
              <w:rPr>
                <w:b/>
              </w:rPr>
            </w:pPr>
          </w:p>
        </w:tc>
      </w:tr>
      <w:tr w:rsidR="00CE1874" w:rsidRPr="00CB2EFF" w14:paraId="773E62B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03C51CF" w14:textId="77777777" w:rsidR="00CE1874" w:rsidRPr="00CB2EFF" w:rsidRDefault="00CE1874" w:rsidP="00CE1874">
            <w:pPr>
              <w:pStyle w:val="TAL"/>
              <w:rPr>
                <w:bCs/>
              </w:rPr>
            </w:pPr>
            <w:r w:rsidRPr="00CB2EFF">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51B478C" w14:textId="77777777" w:rsidR="00CE1874" w:rsidRPr="00CB2EFF" w:rsidRDefault="00CE1874" w:rsidP="00CE1874">
            <w:pPr>
              <w:pStyle w:val="TAL"/>
            </w:pPr>
            <w:r w:rsidRPr="00CB2EFF">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947510" w14:textId="77777777" w:rsidR="00CE1874" w:rsidRPr="00CB2EFF" w:rsidRDefault="00CE1874" w:rsidP="00CE1874">
            <w:pPr>
              <w:pStyle w:val="TAC"/>
            </w:pPr>
            <w:r w:rsidRPr="00CB2EFF">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5BD14A" w14:textId="77777777" w:rsidR="00CE1874" w:rsidRPr="00CB2EFF" w:rsidRDefault="00CE1874" w:rsidP="00CE1874">
            <w:pPr>
              <w:pStyle w:val="TAL"/>
            </w:pPr>
            <w:r w:rsidRPr="00CB2EFF">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78BBA0" w14:textId="77777777" w:rsidR="00CE1874" w:rsidRPr="00CB2EFF" w:rsidRDefault="00CE1874" w:rsidP="00CE1874">
            <w:pPr>
              <w:pStyle w:val="TAL"/>
            </w:pPr>
            <w:r w:rsidRPr="00CB2EFF">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C2EEB9"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344D03F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9D6BD4" w14:textId="77777777" w:rsidR="00CE1874" w:rsidRPr="00CB2EFF" w:rsidRDefault="00CE1874" w:rsidP="00CE1874">
            <w:pPr>
              <w:pStyle w:val="TAL"/>
            </w:pPr>
          </w:p>
        </w:tc>
      </w:tr>
      <w:tr w:rsidR="00CE1874" w:rsidRPr="00CB2EFF" w14:paraId="4B7EF6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F5E7B0C" w14:textId="77777777" w:rsidR="00CE1874" w:rsidRPr="00CB2EFF" w:rsidRDefault="00CE1874" w:rsidP="00CE1874">
            <w:pPr>
              <w:pStyle w:val="TAL"/>
              <w:rPr>
                <w:bCs/>
              </w:rPr>
            </w:pPr>
            <w:r w:rsidRPr="00CB2EFF">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A35067" w14:textId="77777777" w:rsidR="00CE1874" w:rsidRPr="00CB2EFF" w:rsidRDefault="00CE1874" w:rsidP="00CE1874">
            <w:pPr>
              <w:pStyle w:val="TAL"/>
            </w:pPr>
            <w:r w:rsidRPr="00CB2EFF">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505F7A" w14:textId="77777777" w:rsidR="00CE1874" w:rsidRPr="00CB2EFF" w:rsidRDefault="00CE1874" w:rsidP="00CE1874">
            <w:pPr>
              <w:pStyle w:val="TAC"/>
            </w:pPr>
            <w:r w:rsidRPr="00CB2EFF">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6B9FE9" w14:textId="77777777" w:rsidR="00CE1874" w:rsidRPr="00CB2EFF" w:rsidRDefault="00CE1874" w:rsidP="00CE1874">
            <w:pPr>
              <w:pStyle w:val="TAL"/>
            </w:pPr>
            <w:r w:rsidRPr="00CB2EFF">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E2B09E" w14:textId="77777777" w:rsidR="00CE1874" w:rsidRPr="00CB2EFF" w:rsidRDefault="00CE1874" w:rsidP="00CE1874">
            <w:pPr>
              <w:pStyle w:val="TAL"/>
            </w:pPr>
            <w:r w:rsidRPr="00CB2EFF">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9E8AB7"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73C8F4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51A049" w14:textId="77777777" w:rsidR="00CE1874" w:rsidRPr="00CB2EFF" w:rsidRDefault="00CE1874" w:rsidP="00CE1874">
            <w:pPr>
              <w:pStyle w:val="TAL"/>
            </w:pPr>
          </w:p>
        </w:tc>
      </w:tr>
      <w:tr w:rsidR="00CE1874" w:rsidRPr="00CB2EFF" w14:paraId="77D571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0BAA8AE" w14:textId="77777777" w:rsidR="00CE1874" w:rsidRPr="00CB2EFF" w:rsidRDefault="00CE1874" w:rsidP="00CE1874">
            <w:pPr>
              <w:pStyle w:val="TAL"/>
              <w:rPr>
                <w:lang w:eastAsia="zh-CN"/>
              </w:rPr>
            </w:pPr>
            <w:r w:rsidRPr="00CB2EFF">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3E5FF76" w14:textId="77777777" w:rsidR="00CE1874" w:rsidRPr="00CB2EFF" w:rsidRDefault="00CE1874" w:rsidP="00CE1874">
            <w:pPr>
              <w:pStyle w:val="TAL"/>
              <w:rPr>
                <w:lang w:eastAsia="zh-CN"/>
              </w:rPr>
            </w:pPr>
            <w:r w:rsidRPr="00CB2EFF">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86536B" w14:textId="77777777" w:rsidR="00CE1874" w:rsidRPr="00CB2EFF" w:rsidRDefault="00CE1874" w:rsidP="00CE1874">
            <w:pPr>
              <w:pStyle w:val="TAC"/>
              <w:rPr>
                <w:rFonts w:eastAsia="SimSun"/>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B0BF6" w14:textId="77777777" w:rsidR="00CE1874" w:rsidRPr="00CB2EFF" w:rsidRDefault="00CE1874" w:rsidP="00CE1874">
            <w:pPr>
              <w:pStyle w:val="TAL"/>
              <w:rPr>
                <w:rFonts w:eastAsia="SimSun"/>
                <w:lang w:eastAsia="zh-CN"/>
              </w:rPr>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214698E9" w14:textId="77777777" w:rsidR="00CE1874" w:rsidRPr="00CB2EFF" w:rsidRDefault="00CE1874" w:rsidP="00CE1874">
            <w:pPr>
              <w:pStyle w:val="TAL"/>
              <w:rPr>
                <w:rFonts w:eastAsia="SimSun"/>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64F37E" w14:textId="77777777" w:rsidR="00CE1874" w:rsidRPr="00CB2EFF" w:rsidRDefault="00CE1874" w:rsidP="00CE1874">
            <w:pPr>
              <w:pStyle w:val="TAL"/>
            </w:pPr>
            <w:r w:rsidRPr="00CB2EFF">
              <w:t>NOTE 1</w:t>
            </w:r>
            <w:r w:rsidRPr="00CB2EFF">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37DE023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08B35A" w14:textId="77777777" w:rsidR="00CE1874" w:rsidRPr="00CB2EFF" w:rsidRDefault="00CE1874" w:rsidP="00CE1874">
            <w:pPr>
              <w:pStyle w:val="TAL"/>
            </w:pPr>
          </w:p>
        </w:tc>
      </w:tr>
      <w:tr w:rsidR="00CE1874" w:rsidRPr="00CB2EFF" w14:paraId="4B20FE6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775FA7" w14:textId="77777777" w:rsidR="00CE1874" w:rsidRPr="00CB2EFF" w:rsidRDefault="00CE1874" w:rsidP="00CE1874">
            <w:pPr>
              <w:pStyle w:val="TAL"/>
              <w:rPr>
                <w:b/>
              </w:rPr>
            </w:pPr>
            <w:r w:rsidRPr="00CB2EFF">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D671A" w14:textId="77777777" w:rsidR="00CE1874" w:rsidRPr="00CB2EFF" w:rsidRDefault="00CE1874" w:rsidP="00CE1874">
            <w:pPr>
              <w:pStyle w:val="TAL"/>
              <w:rPr>
                <w:b/>
                <w:lang w:eastAsia="zh-CN"/>
              </w:rPr>
            </w:pPr>
            <w:r w:rsidRPr="00CB2EFF">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893DB1"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1082B3"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2C6DF"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443B8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AD237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6F350" w14:textId="77777777" w:rsidR="00CE1874" w:rsidRPr="00CB2EFF" w:rsidRDefault="00CE1874" w:rsidP="00CE1874">
            <w:pPr>
              <w:pStyle w:val="TAL"/>
              <w:rPr>
                <w:b/>
              </w:rPr>
            </w:pPr>
          </w:p>
        </w:tc>
      </w:tr>
      <w:tr w:rsidR="00CE1874" w:rsidRPr="00CB2EFF" w14:paraId="45E308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CDAEE8" w14:textId="77777777" w:rsidR="00CE1874" w:rsidRPr="00CB2EFF" w:rsidRDefault="00CE1874" w:rsidP="00CE1874">
            <w:pPr>
              <w:pStyle w:val="TAL"/>
              <w:rPr>
                <w:bCs/>
              </w:rPr>
            </w:pPr>
            <w:r w:rsidRPr="00CB2EFF">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CBBD82B" w14:textId="77777777" w:rsidR="00CE1874" w:rsidRPr="00CB2EFF" w:rsidRDefault="00CE1874" w:rsidP="00CE1874">
            <w:pPr>
              <w:pStyle w:val="TAL"/>
            </w:pPr>
            <w:r w:rsidRPr="00CB2EFF">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D60B3F3" w14:textId="77777777" w:rsidR="00CE1874" w:rsidRPr="00CB2EFF" w:rsidRDefault="00CE1874" w:rsidP="00CE1874">
            <w:pPr>
              <w:pStyle w:val="TAC"/>
            </w:pPr>
            <w:r w:rsidRPr="00CB2EFF">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E4524F" w14:textId="77777777" w:rsidR="00CE1874" w:rsidRPr="00CB2EFF" w:rsidRDefault="00CE1874" w:rsidP="00CE1874">
            <w:pPr>
              <w:pStyle w:val="TAL"/>
            </w:pPr>
            <w:r w:rsidRPr="00CB2EFF">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368327" w14:textId="77777777" w:rsidR="00CE1874" w:rsidRPr="00CB2EFF" w:rsidRDefault="00CE1874" w:rsidP="00CE1874">
            <w:pPr>
              <w:pStyle w:val="TAL"/>
            </w:pPr>
            <w:r w:rsidRPr="00CB2EFF">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5262EF"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08AA36B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502577D" w14:textId="77777777" w:rsidR="00CE1874" w:rsidRPr="00CB2EFF" w:rsidRDefault="00CE1874" w:rsidP="00CE1874">
            <w:pPr>
              <w:pStyle w:val="TAL"/>
            </w:pPr>
          </w:p>
        </w:tc>
      </w:tr>
      <w:tr w:rsidR="00CE1874" w:rsidRPr="00CB2EFF" w14:paraId="401D28E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D11D35" w14:textId="77777777" w:rsidR="00CE1874" w:rsidRPr="00CB2EFF" w:rsidRDefault="00CE1874" w:rsidP="00CE1874">
            <w:pPr>
              <w:pStyle w:val="TAL"/>
              <w:rPr>
                <w:b/>
              </w:rPr>
            </w:pPr>
            <w:r w:rsidRPr="00CB2EFF">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5A48DB" w14:textId="77777777" w:rsidR="00CE1874" w:rsidRPr="00CB2EFF" w:rsidRDefault="00CE1874" w:rsidP="00CE1874">
            <w:pPr>
              <w:pStyle w:val="TAL"/>
              <w:rPr>
                <w:b/>
                <w:lang w:eastAsia="zh-CN"/>
              </w:rPr>
            </w:pPr>
            <w:r w:rsidRPr="00CB2EFF">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9C1CB"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7C401F"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B4A1A8"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AA6CF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23B4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48276B" w14:textId="77777777" w:rsidR="00CE1874" w:rsidRPr="00CB2EFF" w:rsidRDefault="00CE1874" w:rsidP="00CE1874">
            <w:pPr>
              <w:pStyle w:val="TAL"/>
              <w:rPr>
                <w:b/>
              </w:rPr>
            </w:pPr>
          </w:p>
        </w:tc>
      </w:tr>
      <w:tr w:rsidR="00CE1874" w:rsidRPr="00CB2EFF" w14:paraId="7A6F071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9B741D8" w14:textId="77777777" w:rsidR="00CE1874" w:rsidRPr="00CB2EFF" w:rsidRDefault="00CE1874" w:rsidP="00CE1874">
            <w:pPr>
              <w:pStyle w:val="TAL"/>
            </w:pPr>
            <w:r w:rsidRPr="00CB2EFF">
              <w:t>7.5.7.1</w:t>
            </w:r>
          </w:p>
        </w:tc>
        <w:tc>
          <w:tcPr>
            <w:tcW w:w="4428" w:type="dxa"/>
            <w:tcBorders>
              <w:top w:val="single" w:sz="4" w:space="0" w:color="auto"/>
              <w:left w:val="single" w:sz="4" w:space="0" w:color="auto"/>
              <w:bottom w:val="single" w:sz="4" w:space="0" w:color="auto"/>
              <w:right w:val="single" w:sz="4" w:space="0" w:color="auto"/>
            </w:tcBorders>
            <w:hideMark/>
          </w:tcPr>
          <w:p w14:paraId="4665D515" w14:textId="77777777" w:rsidR="00CE1874" w:rsidRPr="00CB2EFF" w:rsidRDefault="00CE1874" w:rsidP="00CE1874">
            <w:pPr>
              <w:pStyle w:val="TAL"/>
              <w:rPr>
                <w:lang w:eastAsia="zh-CN"/>
              </w:rPr>
            </w:pPr>
            <w:r w:rsidRPr="00CB2EFF">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BAC69C2"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621D3B" w14:textId="77777777" w:rsidR="00CE1874" w:rsidRPr="00CB2EFF" w:rsidRDefault="00CE1874" w:rsidP="00CE1874">
            <w:pPr>
              <w:pStyle w:val="TAL"/>
              <w:rPr>
                <w:lang w:eastAsia="zh-CN"/>
              </w:rPr>
            </w:pPr>
            <w:r w:rsidRPr="00CB2EFF">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082D89" w14:textId="77777777" w:rsidR="00CE1874" w:rsidRPr="00CB2EFF" w:rsidRDefault="00CE1874" w:rsidP="00CE1874">
            <w:pPr>
              <w:pStyle w:val="TAL"/>
              <w:rPr>
                <w:lang w:eastAsia="zh-CN"/>
              </w:rPr>
            </w:pPr>
            <w:r w:rsidRPr="00CB2EFF">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C7B716"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C7AA6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DE1CC80" w14:textId="77777777" w:rsidR="00CE1874" w:rsidRPr="00CB2EFF" w:rsidRDefault="00CE1874" w:rsidP="00CE1874">
            <w:pPr>
              <w:pStyle w:val="TAL"/>
            </w:pPr>
          </w:p>
        </w:tc>
      </w:tr>
      <w:tr w:rsidR="00CE1874" w:rsidRPr="00CB2EFF" w14:paraId="031A39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70E1B8" w14:textId="77777777" w:rsidR="00CE1874" w:rsidRPr="00CB2EFF" w:rsidRDefault="00CE1874" w:rsidP="00CE1874">
            <w:pPr>
              <w:pStyle w:val="TAL"/>
            </w:pPr>
            <w:r w:rsidRPr="00CB2EFF">
              <w:t>7.5.7.2</w:t>
            </w:r>
          </w:p>
        </w:tc>
        <w:tc>
          <w:tcPr>
            <w:tcW w:w="4428" w:type="dxa"/>
            <w:tcBorders>
              <w:top w:val="single" w:sz="4" w:space="0" w:color="auto"/>
              <w:left w:val="single" w:sz="4" w:space="0" w:color="auto"/>
              <w:bottom w:val="single" w:sz="4" w:space="0" w:color="auto"/>
              <w:right w:val="single" w:sz="4" w:space="0" w:color="auto"/>
            </w:tcBorders>
            <w:hideMark/>
          </w:tcPr>
          <w:p w14:paraId="558FFED3" w14:textId="77777777" w:rsidR="00CE1874" w:rsidRPr="00CB2EFF" w:rsidRDefault="00CE1874" w:rsidP="00CE1874">
            <w:pPr>
              <w:pStyle w:val="TAL"/>
              <w:rPr>
                <w:lang w:eastAsia="zh-CN"/>
              </w:rPr>
            </w:pPr>
            <w:r w:rsidRPr="00CB2EFF">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02FBA39"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7E0D2" w14:textId="77777777" w:rsidR="00CE1874" w:rsidRPr="00CB2EFF" w:rsidRDefault="00CE1874" w:rsidP="00CE1874">
            <w:pPr>
              <w:pStyle w:val="TAL"/>
              <w:rPr>
                <w:lang w:eastAsia="zh-CN"/>
              </w:rPr>
            </w:pPr>
            <w:r w:rsidRPr="00CB2EFF">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489009" w14:textId="77777777" w:rsidR="00CE1874" w:rsidRPr="00CB2EFF" w:rsidRDefault="00CE1874" w:rsidP="00CE1874">
            <w:pPr>
              <w:pStyle w:val="TAL"/>
              <w:rPr>
                <w:lang w:eastAsia="zh-CN"/>
              </w:rPr>
            </w:pPr>
            <w:r w:rsidRPr="00CB2EFF">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CA8881"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E391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52F1FC" w14:textId="77777777" w:rsidR="00CE1874" w:rsidRPr="00CB2EFF" w:rsidRDefault="00CE1874" w:rsidP="00CE1874">
            <w:pPr>
              <w:pStyle w:val="TAL"/>
            </w:pPr>
          </w:p>
        </w:tc>
      </w:tr>
      <w:tr w:rsidR="00CE1874" w:rsidRPr="00CB2EFF" w14:paraId="5751C85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290EFF" w14:textId="77777777" w:rsidR="00CE1874" w:rsidRPr="00CB2EFF" w:rsidRDefault="00CE1874" w:rsidP="00CE1874">
            <w:pPr>
              <w:pStyle w:val="TAL"/>
              <w:rPr>
                <w:b/>
              </w:rPr>
            </w:pPr>
            <w:r w:rsidRPr="00CB2EFF">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312115" w14:textId="77777777" w:rsidR="00CE1874" w:rsidRPr="00CB2EFF" w:rsidRDefault="00CE1874" w:rsidP="00CE1874">
            <w:pPr>
              <w:pStyle w:val="TAL"/>
              <w:rPr>
                <w:b/>
              </w:rPr>
            </w:pPr>
            <w:r w:rsidRPr="00CB2EFF">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CF084F"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7E84D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AB9D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769F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9A0F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11B52" w14:textId="77777777" w:rsidR="00CE1874" w:rsidRPr="00CB2EFF" w:rsidRDefault="00CE1874" w:rsidP="00CE1874">
            <w:pPr>
              <w:pStyle w:val="TAL"/>
              <w:rPr>
                <w:b/>
              </w:rPr>
            </w:pPr>
          </w:p>
        </w:tc>
      </w:tr>
      <w:tr w:rsidR="00CE1874" w:rsidRPr="00CB2EFF" w14:paraId="32B5892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780A519" w14:textId="77777777" w:rsidR="00CE1874" w:rsidRPr="00CB2EFF" w:rsidRDefault="00CE1874" w:rsidP="00CE1874">
            <w:pPr>
              <w:pStyle w:val="TAL"/>
              <w:rPr>
                <w:b/>
              </w:rPr>
            </w:pPr>
            <w:r w:rsidRPr="00CB2EFF">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4A9FF4" w14:textId="77777777" w:rsidR="00CE1874" w:rsidRPr="00CB2EFF" w:rsidRDefault="00CE1874" w:rsidP="00CE1874">
            <w:pPr>
              <w:pStyle w:val="TAL"/>
              <w:rPr>
                <w:b/>
              </w:rPr>
            </w:pPr>
            <w:r w:rsidRPr="00CB2EFF">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E70E75"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228EE6"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D0D2B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30830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0A25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0130AE" w14:textId="77777777" w:rsidR="00CE1874" w:rsidRPr="00CB2EFF" w:rsidRDefault="00CE1874" w:rsidP="00CE1874">
            <w:pPr>
              <w:pStyle w:val="TAL"/>
              <w:rPr>
                <w:b/>
              </w:rPr>
            </w:pPr>
          </w:p>
        </w:tc>
      </w:tr>
      <w:tr w:rsidR="00CE1874" w:rsidRPr="00CB2EFF" w14:paraId="7BC71D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95CA138" w14:textId="77777777" w:rsidR="00CE1874" w:rsidRPr="00CB2EFF" w:rsidRDefault="00CE1874" w:rsidP="00CE1874">
            <w:pPr>
              <w:pStyle w:val="TAL"/>
            </w:pPr>
            <w:r w:rsidRPr="00CB2EFF">
              <w:t>7.5.8.1.1</w:t>
            </w:r>
          </w:p>
        </w:tc>
        <w:tc>
          <w:tcPr>
            <w:tcW w:w="4428" w:type="dxa"/>
            <w:tcBorders>
              <w:top w:val="single" w:sz="4" w:space="0" w:color="auto"/>
              <w:left w:val="single" w:sz="4" w:space="0" w:color="auto"/>
              <w:bottom w:val="single" w:sz="4" w:space="0" w:color="auto"/>
              <w:right w:val="single" w:sz="4" w:space="0" w:color="auto"/>
            </w:tcBorders>
          </w:tcPr>
          <w:p w14:paraId="71A1D6AE" w14:textId="77777777" w:rsidR="00CE1874" w:rsidRPr="00CB2EFF" w:rsidRDefault="00CE1874" w:rsidP="00CE1874">
            <w:pPr>
              <w:pStyle w:val="TAL"/>
            </w:pPr>
            <w:r w:rsidRPr="00CB2EFF">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B5BC6E" w14:textId="77777777" w:rsidR="00CE1874" w:rsidRPr="00CB2EFF" w:rsidRDefault="00CE1874" w:rsidP="00CE1874">
            <w:pPr>
              <w:pStyle w:val="TAC"/>
              <w:rPr>
                <w:rFonts w:eastAsia="SimSun"/>
                <w:szCs w:val="18"/>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F0AC578" w14:textId="77777777" w:rsidR="00CE1874" w:rsidRPr="00CB2EFF" w:rsidRDefault="00CE1874" w:rsidP="00CE1874">
            <w:pPr>
              <w:pStyle w:val="TAL"/>
              <w:rPr>
                <w:rFonts w:eastAsia="SimSun"/>
                <w:szCs w:val="18"/>
                <w:lang w:eastAsia="zh-CN"/>
              </w:rPr>
            </w:pPr>
            <w:r w:rsidRPr="00CB2EFF">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B464995" w14:textId="77777777" w:rsidR="00CE1874" w:rsidRPr="00CB2EFF" w:rsidRDefault="00CE1874" w:rsidP="00CE1874">
            <w:pPr>
              <w:pStyle w:val="TAL"/>
              <w:rPr>
                <w:rFonts w:eastAsia="SimSun"/>
                <w:szCs w:val="18"/>
                <w:lang w:eastAsia="zh-CN"/>
              </w:rPr>
            </w:pPr>
            <w:r w:rsidRPr="00CB2EFF">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281D3C9"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A6AD3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A4F3592" w14:textId="77777777" w:rsidR="00CE1874" w:rsidRPr="00CB2EFF" w:rsidRDefault="00CE1874" w:rsidP="00CE1874">
            <w:pPr>
              <w:pStyle w:val="TAL"/>
            </w:pPr>
          </w:p>
        </w:tc>
      </w:tr>
      <w:tr w:rsidR="00CE1874" w:rsidRPr="00CB2EFF" w14:paraId="5AC045C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B5FEFE" w14:textId="77777777" w:rsidR="00CE1874" w:rsidRPr="00CB2EFF" w:rsidRDefault="00CE1874" w:rsidP="00CE1874">
            <w:pPr>
              <w:pStyle w:val="TAL"/>
              <w:rPr>
                <w:b/>
              </w:rPr>
            </w:pPr>
            <w:r w:rsidRPr="00CB2EFF">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1041524" w14:textId="77777777" w:rsidR="00CE1874" w:rsidRPr="00CB2EFF" w:rsidRDefault="00CE1874" w:rsidP="00CE1874">
            <w:pPr>
              <w:pStyle w:val="TAL"/>
              <w:rPr>
                <w:b/>
              </w:rPr>
            </w:pPr>
            <w:r w:rsidRPr="00CB2EFF">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BC8C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1D40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F16AD"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5A0B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B233C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83619" w14:textId="77777777" w:rsidR="00CE1874" w:rsidRPr="00CB2EFF" w:rsidRDefault="00CE1874" w:rsidP="00CE1874">
            <w:pPr>
              <w:pStyle w:val="TAL"/>
              <w:rPr>
                <w:b/>
              </w:rPr>
            </w:pPr>
          </w:p>
        </w:tc>
      </w:tr>
      <w:tr w:rsidR="00CE1874" w:rsidRPr="00CB2EFF" w14:paraId="0C1651D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40F3E1" w14:textId="77777777" w:rsidR="00CE1874" w:rsidRPr="00CB2EFF" w:rsidRDefault="00CE1874" w:rsidP="00CE1874">
            <w:pPr>
              <w:pStyle w:val="TAL"/>
            </w:pPr>
            <w:r w:rsidRPr="00CB2EFF">
              <w:t>7.5.8.2.1</w:t>
            </w:r>
          </w:p>
        </w:tc>
        <w:tc>
          <w:tcPr>
            <w:tcW w:w="4428" w:type="dxa"/>
            <w:tcBorders>
              <w:top w:val="single" w:sz="4" w:space="0" w:color="auto"/>
              <w:left w:val="single" w:sz="4" w:space="0" w:color="auto"/>
              <w:bottom w:val="single" w:sz="4" w:space="0" w:color="auto"/>
              <w:right w:val="single" w:sz="4" w:space="0" w:color="auto"/>
            </w:tcBorders>
          </w:tcPr>
          <w:p w14:paraId="5FD8AE64" w14:textId="77777777" w:rsidR="00CE1874" w:rsidRPr="00CB2EFF" w:rsidRDefault="00CE1874" w:rsidP="00CE1874">
            <w:pPr>
              <w:pStyle w:val="TAL"/>
            </w:pPr>
            <w:r w:rsidRPr="00CB2EFF">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6A72040" w14:textId="77777777" w:rsidR="00CE1874" w:rsidRPr="00CB2EFF" w:rsidRDefault="00CE1874" w:rsidP="00CE1874">
            <w:pPr>
              <w:pStyle w:val="TAC"/>
              <w:rPr>
                <w:rFonts w:eastAsia="SimSun"/>
                <w:szCs w:val="18"/>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8CFCA3" w14:textId="77777777" w:rsidR="00CE1874" w:rsidRPr="00CB2EFF" w:rsidRDefault="00CE1874" w:rsidP="00CE1874">
            <w:pPr>
              <w:pStyle w:val="TAL"/>
              <w:rPr>
                <w:rFonts w:eastAsia="SimSun"/>
                <w:szCs w:val="18"/>
                <w:lang w:eastAsia="zh-CN"/>
              </w:rPr>
            </w:pPr>
            <w:r w:rsidRPr="00CB2EFF">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FC4B455" w14:textId="77777777" w:rsidR="00CE1874" w:rsidRPr="00CB2EFF" w:rsidRDefault="00CE1874" w:rsidP="00CE1874">
            <w:pPr>
              <w:pStyle w:val="TAL"/>
              <w:rPr>
                <w:rFonts w:eastAsia="SimSun"/>
                <w:szCs w:val="18"/>
                <w:lang w:eastAsia="zh-CN"/>
              </w:rPr>
            </w:pPr>
            <w:r w:rsidRPr="00CB2EFF">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84706C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DC01B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39D7BC" w14:textId="77777777" w:rsidR="00CE1874" w:rsidRPr="00CB2EFF" w:rsidRDefault="00CE1874" w:rsidP="00CE1874">
            <w:pPr>
              <w:pStyle w:val="TAL"/>
            </w:pPr>
          </w:p>
        </w:tc>
      </w:tr>
      <w:tr w:rsidR="00CE1874" w:rsidRPr="00CB2EFF" w14:paraId="6ECC5D9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4E7966" w14:textId="77777777" w:rsidR="00CE1874" w:rsidRPr="00CB2EFF" w:rsidRDefault="00CE1874" w:rsidP="00CE1874">
            <w:pPr>
              <w:pStyle w:val="TAL"/>
              <w:rPr>
                <w:b/>
                <w:bCs/>
                <w:lang w:eastAsia="zh-CN"/>
              </w:rPr>
            </w:pPr>
            <w:r w:rsidRPr="00CB2EFF">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942529" w14:textId="77777777" w:rsidR="00CE1874" w:rsidRPr="00CB2EFF" w:rsidRDefault="00CE1874" w:rsidP="00CE1874">
            <w:pPr>
              <w:pStyle w:val="TAL"/>
              <w:rPr>
                <w:b/>
                <w:bCs/>
                <w:iCs/>
                <w:lang w:eastAsia="zh-CN"/>
              </w:rPr>
            </w:pPr>
            <w:r w:rsidRPr="00CB2EFF">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246F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99753"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3F0EF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DDBF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5C827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548F3" w14:textId="77777777" w:rsidR="00CE1874" w:rsidRPr="00CB2EFF" w:rsidRDefault="00CE1874" w:rsidP="00CE1874">
            <w:pPr>
              <w:pStyle w:val="TAL"/>
              <w:rPr>
                <w:b/>
              </w:rPr>
            </w:pPr>
          </w:p>
        </w:tc>
      </w:tr>
      <w:tr w:rsidR="00CE1874" w:rsidRPr="00CB2EFF" w14:paraId="762680E8"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2EE5A9" w14:textId="77777777" w:rsidR="00CE1874" w:rsidRPr="00CB2EFF" w:rsidRDefault="00CE1874" w:rsidP="00CE1874">
            <w:pPr>
              <w:pStyle w:val="TAL"/>
              <w:rPr>
                <w:bCs/>
                <w:lang w:eastAsia="zh-CN"/>
              </w:rPr>
            </w:pPr>
            <w:r w:rsidRPr="00CB2EFF">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2D57A3" w14:textId="77777777" w:rsidR="00CE1874" w:rsidRPr="00CB2EFF" w:rsidRDefault="00CE1874" w:rsidP="00CE1874">
            <w:pPr>
              <w:pStyle w:val="TAL"/>
              <w:rPr>
                <w:bCs/>
                <w:lang w:eastAsia="zh-CN"/>
              </w:rPr>
            </w:pPr>
            <w:r w:rsidRPr="00CB2EFF">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800DA" w14:textId="77777777" w:rsidR="00CE1874" w:rsidRPr="00CB2EFF" w:rsidRDefault="00CE1874" w:rsidP="00CE1874">
            <w:pPr>
              <w:pStyle w:val="TAC"/>
              <w:rPr>
                <w:bCs/>
              </w:rPr>
            </w:pPr>
            <w:r w:rsidRPr="00CB2EFF">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956FC2" w14:textId="77777777" w:rsidR="00CE1874" w:rsidRPr="00CB2EFF" w:rsidRDefault="00CE1874" w:rsidP="00CE1874">
            <w:pPr>
              <w:pStyle w:val="TAL"/>
              <w:rPr>
                <w:bCs/>
              </w:rPr>
            </w:pPr>
            <w:r w:rsidRPr="00CB2EFF">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ED20AB" w14:textId="77777777" w:rsidR="00CE1874" w:rsidRPr="00CB2EFF" w:rsidRDefault="00CE1874" w:rsidP="00CE1874">
            <w:pPr>
              <w:pStyle w:val="TAL"/>
              <w:rPr>
                <w:bCs/>
              </w:rPr>
            </w:pPr>
            <w:r w:rsidRPr="00CB2EFF">
              <w:rPr>
                <w:bCs/>
                <w:lang w:eastAsia="zh-CN"/>
              </w:rPr>
              <w:t xml:space="preserve">UEs supporting 5GS </w:t>
            </w:r>
            <w:r w:rsidRPr="00CB2EFF">
              <w:rPr>
                <w:rFonts w:eastAsia="SimSun"/>
                <w:bCs/>
                <w:lang w:eastAsia="zh-CN"/>
              </w:rPr>
              <w:t>NR</w:t>
            </w:r>
            <w:r w:rsidRPr="00CB2EFF">
              <w:rPr>
                <w:bCs/>
                <w:lang w:eastAsia="zh-CN"/>
              </w:rPr>
              <w:t xml:space="preserve"> </w:t>
            </w:r>
            <w:r w:rsidRPr="00CB2EFF">
              <w:rPr>
                <w:rFonts w:eastAsia="SimSun"/>
                <w:bCs/>
                <w:lang w:eastAsia="zh-CN"/>
              </w:rPr>
              <w:t xml:space="preserve">SA </w:t>
            </w:r>
            <w:r w:rsidRPr="00CB2EFF">
              <w:rPr>
                <w:bCs/>
                <w:lang w:eastAsia="zh-CN"/>
              </w:rPr>
              <w:t xml:space="preserve">FR2 and </w:t>
            </w:r>
            <w:r w:rsidRPr="00CB2EFF">
              <w:rPr>
                <w:bCs/>
                <w:iCs/>
              </w:rPr>
              <w:t>one-shot large UL timing adjustment.</w:t>
            </w:r>
            <w:r w:rsidRPr="00CB2EFF">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0B2CFE" w14:textId="77777777" w:rsidR="00CE1874" w:rsidRPr="00CB2EFF" w:rsidRDefault="00CE1874" w:rsidP="00CE1874">
            <w:pPr>
              <w:pStyle w:val="TAL"/>
              <w:rPr>
                <w:bCs/>
              </w:rPr>
            </w:pPr>
            <w:r w:rsidRPr="00CB2EFF">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C9E332" w14:textId="77777777" w:rsidR="00CE1874" w:rsidRPr="00CB2EFF"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671D9D40" w14:textId="77777777" w:rsidR="00CE1874" w:rsidRPr="00CB2EFF" w:rsidRDefault="00CE1874" w:rsidP="00CE1874">
            <w:pPr>
              <w:pStyle w:val="TAL"/>
              <w:rPr>
                <w:bCs/>
              </w:rPr>
            </w:pPr>
          </w:p>
        </w:tc>
      </w:tr>
      <w:tr w:rsidR="00CE1874" w:rsidRPr="00CB2EFF" w14:paraId="30D40D19"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2C2A42" w14:textId="77777777" w:rsidR="00CE1874" w:rsidRPr="00CB2EFF" w:rsidRDefault="00CE1874" w:rsidP="00CE1874">
            <w:pPr>
              <w:pStyle w:val="TAL"/>
              <w:rPr>
                <w:bCs/>
                <w:lang w:eastAsia="zh-CN"/>
              </w:rPr>
            </w:pPr>
            <w:r w:rsidRPr="00CB2EFF">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F5E080F" w14:textId="77777777" w:rsidR="00CE1874" w:rsidRPr="00CB2EFF" w:rsidRDefault="00CE1874" w:rsidP="00CE1874">
            <w:pPr>
              <w:pStyle w:val="TAL"/>
              <w:rPr>
                <w:bCs/>
                <w:lang w:eastAsia="zh-CN"/>
              </w:rPr>
            </w:pPr>
            <w:r w:rsidRPr="00CB2EFF">
              <w:rPr>
                <w:rFonts w:cs="v4.2.0"/>
                <w:lang w:eastAsia="zh-CN"/>
              </w:rPr>
              <w:t>NR SA FR2 HST active TCI state switch for PC6 UE supporting tci</w:t>
            </w:r>
            <w:r w:rsidRPr="00CB2EFF">
              <w:rPr>
                <w:rFonts w:ascii="Cambria Math" w:hAnsi="Cambria Math" w:cs="Cambria Math"/>
                <w:lang w:eastAsia="zh-CN"/>
              </w:rPr>
              <w:t>‑</w:t>
            </w:r>
            <w:r w:rsidRPr="00CB2EFF">
              <w:rPr>
                <w:rFonts w:cs="v4.2.0"/>
                <w:lang w:eastAsia="zh-CN"/>
              </w:rPr>
              <w:t>StateSwitchInd</w:t>
            </w:r>
            <w:r w:rsidRPr="00CB2EFF">
              <w:rPr>
                <w:rFonts w:ascii="Cambria Math" w:hAnsi="Cambria Math" w:cs="Cambria Math"/>
                <w:lang w:eastAsia="zh-CN"/>
              </w:rPr>
              <w:t>‑</w:t>
            </w:r>
            <w:r w:rsidRPr="00CB2EFF">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7F860" w14:textId="77777777" w:rsidR="00CE1874" w:rsidRPr="00CB2EFF" w:rsidRDefault="00CE1874" w:rsidP="00CE1874">
            <w:pPr>
              <w:pStyle w:val="TAC"/>
              <w:rPr>
                <w:bCs/>
              </w:rPr>
            </w:pPr>
            <w:r w:rsidRPr="00CB2EFF">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B034F2" w14:textId="77777777" w:rsidR="00CE1874" w:rsidRPr="00CB2EFF" w:rsidRDefault="00CE1874" w:rsidP="00CE1874">
            <w:pPr>
              <w:pStyle w:val="TAL"/>
              <w:rPr>
                <w:bCs/>
              </w:rPr>
            </w:pPr>
            <w:r w:rsidRPr="00CB2EFF">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EBF8FD" w14:textId="77777777" w:rsidR="00CE1874" w:rsidRPr="00CB2EFF" w:rsidRDefault="00CE1874" w:rsidP="00CE1874">
            <w:pPr>
              <w:pStyle w:val="TAL"/>
              <w:rPr>
                <w:bCs/>
                <w:lang w:eastAsia="zh-CN"/>
              </w:rPr>
            </w:pPr>
            <w:r w:rsidRPr="00CB2EFF">
              <w:rPr>
                <w:rFonts w:cs="v4.2.0"/>
                <w:lang w:eastAsia="zh-CN"/>
              </w:rPr>
              <w:t xml:space="preserve">UEs supporting 5GS NR SA FR2 and </w:t>
            </w:r>
            <w:r w:rsidRPr="00CB2EFF">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BBC9EC" w14:textId="77777777" w:rsidR="00CE1874" w:rsidRPr="00CB2EFF" w:rsidRDefault="00CE1874" w:rsidP="00CE1874">
            <w:pPr>
              <w:pStyle w:val="TAL"/>
              <w:rPr>
                <w:bCs/>
              </w:rPr>
            </w:pPr>
            <w:r w:rsidRPr="00CB2EFF">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3E0534" w14:textId="77777777" w:rsidR="00CE1874" w:rsidRPr="00CB2EFF" w:rsidDel="00A82E82"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125A64A7" w14:textId="77777777" w:rsidR="00CE1874" w:rsidRPr="00CB2EFF" w:rsidRDefault="00CE1874" w:rsidP="00CE1874">
            <w:pPr>
              <w:pStyle w:val="TAL"/>
              <w:rPr>
                <w:bCs/>
              </w:rPr>
            </w:pPr>
          </w:p>
        </w:tc>
      </w:tr>
      <w:tr w:rsidR="00CE1874" w:rsidRPr="00CB2EFF" w14:paraId="7D2D8BE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20734EC" w14:textId="77777777" w:rsidR="00CE1874" w:rsidRPr="00CB2EFF" w:rsidRDefault="00CE1874" w:rsidP="00CE1874">
            <w:pPr>
              <w:pStyle w:val="TAL"/>
              <w:rPr>
                <w:b/>
              </w:rPr>
            </w:pPr>
            <w:r w:rsidRPr="00CB2EFF">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62E74" w14:textId="77777777" w:rsidR="00CE1874" w:rsidRPr="00CB2EFF" w:rsidRDefault="00CE1874" w:rsidP="00CE1874">
            <w:pPr>
              <w:pStyle w:val="TAL"/>
              <w:rPr>
                <w:b/>
              </w:rPr>
            </w:pPr>
            <w:r w:rsidRPr="00CB2EFF">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B1077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78F6E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4504F"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A9CB7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FECE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0FF43" w14:textId="77777777" w:rsidR="00CE1874" w:rsidRPr="00CB2EFF" w:rsidRDefault="00CE1874" w:rsidP="00CE1874">
            <w:pPr>
              <w:pStyle w:val="TAL"/>
              <w:rPr>
                <w:b/>
              </w:rPr>
            </w:pPr>
          </w:p>
        </w:tc>
      </w:tr>
      <w:tr w:rsidR="00CE1874" w:rsidRPr="00CB2EFF" w14:paraId="027623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CD93C" w14:textId="77777777" w:rsidR="00CE1874" w:rsidRPr="00CB2EFF" w:rsidRDefault="00CE1874" w:rsidP="00CE1874">
            <w:pPr>
              <w:pStyle w:val="TAL"/>
              <w:rPr>
                <w:b/>
              </w:rPr>
            </w:pPr>
            <w:r w:rsidRPr="00CB2EFF">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6B52E" w14:textId="77777777" w:rsidR="00CE1874" w:rsidRPr="00CB2EFF" w:rsidRDefault="00CE1874" w:rsidP="00CE1874">
            <w:pPr>
              <w:pStyle w:val="TAL"/>
              <w:rPr>
                <w:b/>
              </w:rPr>
            </w:pPr>
            <w:r w:rsidRPr="00CB2EFF">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16C25"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7E9765" w14:textId="77777777" w:rsidR="00CE1874" w:rsidRPr="00CB2EFF" w:rsidRDefault="00CE1874" w:rsidP="00CE1874">
            <w:pPr>
              <w:pStyle w:val="TAL"/>
              <w:rPr>
                <w:b/>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82A9E7"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BCBCD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A552B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E6421EC" w14:textId="77777777" w:rsidR="00CE1874" w:rsidRPr="00CB2EFF" w:rsidRDefault="00CE1874" w:rsidP="00CE1874">
            <w:pPr>
              <w:pStyle w:val="TAL"/>
            </w:pPr>
          </w:p>
        </w:tc>
      </w:tr>
      <w:tr w:rsidR="00CE1874" w:rsidRPr="00CB2EFF" w14:paraId="1825D2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933BAF4" w14:textId="77777777" w:rsidR="00CE1874" w:rsidRPr="00CB2EFF" w:rsidRDefault="00CE1874" w:rsidP="00CE1874">
            <w:pPr>
              <w:pStyle w:val="TAL"/>
            </w:pPr>
            <w:r w:rsidRPr="00CB2EFF">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97CE8E" w14:textId="77777777" w:rsidR="00CE1874" w:rsidRPr="00CB2EFF" w:rsidRDefault="00CE1874" w:rsidP="00CE1874">
            <w:pPr>
              <w:pStyle w:val="TAL"/>
            </w:pPr>
            <w:r w:rsidRPr="00CB2EFF">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DBD29F" w14:textId="77777777" w:rsidR="00CE1874" w:rsidRPr="00CB2EFF" w:rsidRDefault="00CE1874" w:rsidP="00CE187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2C25CB" w14:textId="77777777" w:rsidR="00CE1874" w:rsidRPr="00CB2EFF" w:rsidRDefault="00CE1874" w:rsidP="00CE1874">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B2C0EC"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A018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1BB8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153884" w14:textId="77777777" w:rsidR="00CE1874" w:rsidRPr="00CB2EFF" w:rsidRDefault="00CE1874" w:rsidP="00CE1874">
            <w:pPr>
              <w:pStyle w:val="TAL"/>
            </w:pPr>
          </w:p>
        </w:tc>
      </w:tr>
      <w:tr w:rsidR="00CE1874" w:rsidRPr="00CB2EFF" w14:paraId="09FA40F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F936F5" w14:textId="77777777" w:rsidR="00CE1874" w:rsidRPr="00CB2EFF" w:rsidRDefault="00CE1874" w:rsidP="00CE1874">
            <w:pPr>
              <w:pStyle w:val="TAL"/>
            </w:pPr>
            <w:r w:rsidRPr="00CB2EFF">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BE5235" w14:textId="77777777" w:rsidR="00CE1874" w:rsidRPr="00CB2EFF" w:rsidRDefault="00CE1874" w:rsidP="00CE1874">
            <w:pPr>
              <w:pStyle w:val="TAL"/>
            </w:pPr>
            <w:r w:rsidRPr="00CB2EFF">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92D" w14:textId="77777777" w:rsidR="00CE1874" w:rsidRPr="00CB2EFF" w:rsidRDefault="00CE1874" w:rsidP="00CE1874">
            <w:pPr>
              <w:pStyle w:val="TAC"/>
              <w:rPr>
                <w:rFonts w:eastAsia="SimSun"/>
                <w:szCs w:val="18"/>
                <w:lang w:eastAsia="zh-CN"/>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BAE8BC" w14:textId="77777777" w:rsidR="00CE1874" w:rsidRPr="00CB2EFF" w:rsidRDefault="00CE1874" w:rsidP="00CE1874">
            <w:pPr>
              <w:pStyle w:val="TAL"/>
              <w:rPr>
                <w:rFonts w:eastAsia="SimSun"/>
                <w:szCs w:val="18"/>
                <w:lang w:eastAsia="zh-CN"/>
              </w:rPr>
            </w:pPr>
            <w:r w:rsidRPr="00CB2EFF">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7F2F6A" w14:textId="77777777" w:rsidR="00CE1874" w:rsidRPr="00CB2EFF" w:rsidRDefault="00CE1874" w:rsidP="00CE1874">
            <w:pPr>
              <w:pStyle w:val="TAL"/>
              <w:rPr>
                <w:rFonts w:eastAsia="MS Mincho"/>
              </w:rPr>
            </w:pPr>
            <w:r w:rsidRPr="00CB2EFF">
              <w:rPr>
                <w:lang w:eastAsia="zh-CN"/>
              </w:rPr>
              <w:t xml:space="preserve">UEs supporting </w:t>
            </w:r>
            <w:r w:rsidRPr="00CB2EFF">
              <w:t xml:space="preserve">Inter-band </w:t>
            </w:r>
            <w:r w:rsidRPr="00CB2EFF">
              <w:rPr>
                <w:lang w:eastAsia="zh-CN"/>
              </w:rPr>
              <w:t>NR</w:t>
            </w:r>
            <w:r w:rsidRPr="00CB2EFF">
              <w:t xml:space="preserve">-DC </w:t>
            </w:r>
            <w:r w:rsidRPr="00CB2EFF">
              <w:rPr>
                <w:lang w:eastAsia="zh-CN"/>
              </w:rPr>
              <w:t>between</w:t>
            </w:r>
            <w:r w:rsidRPr="00CB2EFF">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4ADB6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0262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D55A726" w14:textId="77777777" w:rsidR="00CE1874" w:rsidRPr="00CB2EFF" w:rsidRDefault="00CE1874" w:rsidP="00CE1874">
            <w:pPr>
              <w:pStyle w:val="TAL"/>
            </w:pPr>
          </w:p>
        </w:tc>
      </w:tr>
      <w:tr w:rsidR="00CE1874" w:rsidRPr="00CB2EFF" w14:paraId="063E7D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9BD7D7" w14:textId="77777777" w:rsidR="00CE1874" w:rsidRPr="00CB2EFF" w:rsidRDefault="00CE1874" w:rsidP="00CE1874">
            <w:pPr>
              <w:pStyle w:val="TAL"/>
              <w:rPr>
                <w:b/>
              </w:rPr>
            </w:pPr>
            <w:r w:rsidRPr="00CB2EFF">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B43A35" w14:textId="77777777" w:rsidR="00CE1874" w:rsidRPr="00CB2EFF" w:rsidRDefault="00CE1874" w:rsidP="00CE1874">
            <w:pPr>
              <w:pStyle w:val="TAL"/>
              <w:rPr>
                <w:b/>
              </w:rPr>
            </w:pPr>
            <w:r w:rsidRPr="00CB2EFF">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29DAB1"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B7B78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08A05D"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D06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5F6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A14770" w14:textId="77777777" w:rsidR="00CE1874" w:rsidRPr="00CB2EFF" w:rsidRDefault="00CE1874" w:rsidP="00CE1874">
            <w:pPr>
              <w:pStyle w:val="TAL"/>
              <w:rPr>
                <w:b/>
              </w:rPr>
            </w:pPr>
          </w:p>
        </w:tc>
      </w:tr>
      <w:tr w:rsidR="00CE1874" w:rsidRPr="00CB2EFF" w14:paraId="4BCC28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528AD1" w14:textId="77777777" w:rsidR="00CE1874" w:rsidRPr="00CB2EFF" w:rsidRDefault="00CE1874" w:rsidP="00CE1874">
            <w:pPr>
              <w:pStyle w:val="TAL"/>
              <w:rPr>
                <w:b/>
              </w:rPr>
            </w:pPr>
            <w:r w:rsidRPr="00CB2EFF">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7A44021" w14:textId="77777777" w:rsidR="00CE1874" w:rsidRPr="00CB2EFF" w:rsidRDefault="00CE1874" w:rsidP="00CE1874">
            <w:pPr>
              <w:pStyle w:val="TAL"/>
              <w:rPr>
                <w:b/>
              </w:rPr>
            </w:pPr>
            <w:r w:rsidRPr="00CB2EFF">
              <w:t xml:space="preserve">NR SA FR2 MAC-CE based active </w:t>
            </w:r>
            <w:r w:rsidRPr="00CB2EFF">
              <w:rPr>
                <w:rFonts w:eastAsia="SimSun"/>
                <w:lang w:eastAsia="zh-CN"/>
              </w:rPr>
              <w:t xml:space="preserve">joint </w:t>
            </w:r>
            <w:r w:rsidRPr="00CB2E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D016B"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6C07AA" w14:textId="77777777" w:rsidR="00CE1874" w:rsidRPr="00CB2EFF" w:rsidRDefault="00CE1874" w:rsidP="00CE1874">
            <w:pPr>
              <w:pStyle w:val="TAL"/>
              <w:rPr>
                <w:b/>
              </w:rPr>
            </w:pPr>
            <w:r w:rsidRPr="00CB2EFF">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EDB88"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CE8A18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8ACAC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E9240C8" w14:textId="77777777" w:rsidR="00CE1874" w:rsidRPr="00CB2EFF" w:rsidRDefault="00CE1874" w:rsidP="00CE1874">
            <w:pPr>
              <w:pStyle w:val="TAL"/>
            </w:pPr>
          </w:p>
        </w:tc>
      </w:tr>
      <w:tr w:rsidR="00CE1874" w:rsidRPr="00CB2EFF" w14:paraId="469FB0D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3E5DCE" w14:textId="77777777" w:rsidR="00CE1874" w:rsidRPr="00CB2EFF" w:rsidRDefault="00CE1874" w:rsidP="00CE1874">
            <w:pPr>
              <w:pStyle w:val="TAL"/>
              <w:rPr>
                <w:b/>
              </w:rPr>
            </w:pPr>
            <w:r w:rsidRPr="00CB2EFF">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A19B13" w14:textId="77777777" w:rsidR="00CE1874" w:rsidRPr="00CB2EFF" w:rsidRDefault="00CE1874" w:rsidP="00CE1874">
            <w:pPr>
              <w:pStyle w:val="TAL"/>
              <w:rPr>
                <w:b/>
              </w:rPr>
            </w:pPr>
            <w:r w:rsidRPr="00CB2EFF">
              <w:t xml:space="preserve">NR SA FR2 MAC-CE based active </w:t>
            </w:r>
            <w:r w:rsidRPr="00CB2EFF">
              <w:rPr>
                <w:rFonts w:eastAsia="SimSun"/>
                <w:lang w:eastAsia="zh-CN"/>
              </w:rPr>
              <w:t xml:space="preserve">uplink </w:t>
            </w:r>
            <w:r w:rsidRPr="00CB2E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70FD5"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B70F62" w14:textId="77777777" w:rsidR="00CE1874" w:rsidRPr="00CB2EFF" w:rsidRDefault="00CE1874" w:rsidP="00CE1874">
            <w:pPr>
              <w:pStyle w:val="TAL"/>
              <w:rPr>
                <w:b/>
              </w:rPr>
            </w:pPr>
            <w:r w:rsidRPr="00CB2EFF">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D5F480"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119A6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5E563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21D3C50" w14:textId="77777777" w:rsidR="00CE1874" w:rsidRPr="00CB2EFF" w:rsidRDefault="00CE1874" w:rsidP="00CE1874">
            <w:pPr>
              <w:pStyle w:val="TAL"/>
            </w:pPr>
          </w:p>
        </w:tc>
      </w:tr>
      <w:tr w:rsidR="00CE1874" w:rsidRPr="00CB2EFF" w14:paraId="2502E6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4FF188" w14:textId="77777777" w:rsidR="00CE1874" w:rsidRPr="00CB2EFF" w:rsidRDefault="00CE1874" w:rsidP="00CE1874">
            <w:pPr>
              <w:pStyle w:val="TAL"/>
              <w:rPr>
                <w:b/>
              </w:rPr>
            </w:pPr>
            <w:r w:rsidRPr="00CB2EFF">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F1EEE8" w14:textId="77777777" w:rsidR="00CE1874" w:rsidRPr="00CB2EFF" w:rsidRDefault="00CE1874" w:rsidP="00CE1874">
            <w:pPr>
              <w:pStyle w:val="TAL"/>
              <w:rPr>
                <w:b/>
              </w:rPr>
            </w:pPr>
            <w:r w:rsidRPr="00CB2EFF">
              <w:t xml:space="preserve">NR SA FR2 MAC-CE based active </w:t>
            </w:r>
            <w:r w:rsidRPr="00CB2EFF">
              <w:rPr>
                <w:rFonts w:eastAsia="SimSun"/>
                <w:lang w:eastAsia="zh-CN"/>
              </w:rPr>
              <w:t xml:space="preserve">downlink </w:t>
            </w:r>
            <w:r w:rsidRPr="00CB2E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727E6"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7298CB" w14:textId="77777777" w:rsidR="00CE1874" w:rsidRPr="00CB2EFF" w:rsidRDefault="00CE1874" w:rsidP="00CE1874">
            <w:pPr>
              <w:pStyle w:val="TAL"/>
              <w:rPr>
                <w:b/>
              </w:rPr>
            </w:pPr>
            <w:r w:rsidRPr="00CB2EFF">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5C6F7F"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supporting </w:t>
            </w:r>
            <w:r w:rsidRPr="00CB2EFF">
              <w:rPr>
                <w:bCs/>
                <w:iCs/>
              </w:rPr>
              <w:t>RRC configuration of additional PCI different from serving cell associated with the TCI state and/or QCL-info</w:t>
            </w:r>
            <w:r w:rsidRPr="00CB2EFF">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2E4D7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5F223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AFF97D" w14:textId="77777777" w:rsidR="00CE1874" w:rsidRPr="00CB2EFF" w:rsidRDefault="00CE1874" w:rsidP="00CE1874">
            <w:pPr>
              <w:pStyle w:val="TAL"/>
            </w:pPr>
          </w:p>
        </w:tc>
      </w:tr>
      <w:tr w:rsidR="00CE1874" w:rsidRPr="00CB2EFF" w14:paraId="252BB3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57A859" w14:textId="77777777" w:rsidR="00CE1874" w:rsidRPr="00CB2EFF" w:rsidRDefault="00CE1874" w:rsidP="00CE1874">
            <w:pPr>
              <w:pStyle w:val="TAL"/>
            </w:pPr>
            <w:r w:rsidRPr="00CB2EFF">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E25F0E" w14:textId="77777777" w:rsidR="00CE1874" w:rsidRPr="00CB2EFF" w:rsidRDefault="00CE1874" w:rsidP="00CE1874">
            <w:pPr>
              <w:pStyle w:val="TAL"/>
            </w:pPr>
            <w:r w:rsidRPr="00CB2EFF">
              <w:t xml:space="preserve">NR SA FR2 MAC-CE based active </w:t>
            </w:r>
            <w:r w:rsidRPr="00CB2EFF">
              <w:rPr>
                <w:rFonts w:eastAsia="SimSun"/>
                <w:lang w:eastAsia="zh-CN"/>
              </w:rPr>
              <w:t xml:space="preserve">uplink </w:t>
            </w:r>
            <w:r w:rsidRPr="00CB2EFF">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59EB0" w14:textId="77777777" w:rsidR="00CE1874" w:rsidRPr="00CB2EFF" w:rsidRDefault="00CE1874" w:rsidP="00CE1874">
            <w:pPr>
              <w:pStyle w:val="TAC"/>
              <w:rPr>
                <w:rFonts w:eastAsia="SimSun"/>
                <w:szCs w:val="18"/>
                <w:lang w:eastAsia="zh-CN"/>
              </w:rPr>
            </w:pPr>
            <w:r w:rsidRPr="00CB2EFF">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85907E" w14:textId="77777777" w:rsidR="00CE1874" w:rsidRPr="00CB2EFF" w:rsidRDefault="00CE1874" w:rsidP="00CE1874">
            <w:pPr>
              <w:pStyle w:val="TAL"/>
              <w:rPr>
                <w:lang w:eastAsia="zh-CN"/>
              </w:rPr>
            </w:pPr>
            <w:r w:rsidRPr="00CB2EFF">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05015A"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11896D" w14:textId="77777777" w:rsidR="00CE1874" w:rsidRPr="00CB2EFF" w:rsidRDefault="00CE1874" w:rsidP="00CE1874">
            <w:pPr>
              <w:pStyle w:val="TAL"/>
              <w:rPr>
                <w:b/>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D1E91E" w14:textId="77777777" w:rsidR="00CE1874" w:rsidRPr="00CB2EFF"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E931E2" w14:textId="77777777" w:rsidR="00CE1874" w:rsidRPr="00CB2EFF" w:rsidRDefault="00CE1874" w:rsidP="00CE1874">
            <w:pPr>
              <w:pStyle w:val="TAL"/>
            </w:pPr>
          </w:p>
        </w:tc>
      </w:tr>
      <w:tr w:rsidR="00CE1874" w:rsidRPr="00CB2EFF" w14:paraId="301872E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8E131E" w14:textId="77777777" w:rsidR="00CE1874" w:rsidRPr="00CB2EFF" w:rsidRDefault="00CE1874" w:rsidP="00CE1874">
            <w:pPr>
              <w:pStyle w:val="TAL"/>
              <w:rPr>
                <w:b/>
                <w:bCs/>
              </w:rPr>
            </w:pPr>
            <w:r w:rsidRPr="00CB2EFF">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2F2E" w14:textId="77777777" w:rsidR="00CE1874" w:rsidRPr="00CB2EFF" w:rsidRDefault="00CE1874" w:rsidP="00CE1874">
            <w:pPr>
              <w:pStyle w:val="TAL"/>
              <w:rPr>
                <w:b/>
              </w:rPr>
            </w:pPr>
            <w:r w:rsidRPr="00CB2EFF">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9EC3E9"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EB76F"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5FE57B"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F3767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400A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69EF91" w14:textId="77777777" w:rsidR="00CE1874" w:rsidRPr="00CB2EFF" w:rsidRDefault="00CE1874" w:rsidP="00CE1874">
            <w:pPr>
              <w:pStyle w:val="TAL"/>
              <w:rPr>
                <w:b/>
              </w:rPr>
            </w:pPr>
          </w:p>
        </w:tc>
      </w:tr>
      <w:tr w:rsidR="00CE1874" w:rsidRPr="00CB2EFF" w14:paraId="6BACA8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FCF0F8" w14:textId="77777777" w:rsidR="00CE1874" w:rsidRPr="00CB2EFF" w:rsidRDefault="00CE1874" w:rsidP="00CE1874">
            <w:pPr>
              <w:pStyle w:val="TAL"/>
            </w:pPr>
            <w:r w:rsidRPr="00CB2EFF">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B526E5" w14:textId="77777777" w:rsidR="00CE1874" w:rsidRPr="00CB2EFF" w:rsidRDefault="00CE1874" w:rsidP="00CE1874">
            <w:pPr>
              <w:pStyle w:val="TAL"/>
            </w:pPr>
            <w:r w:rsidRPr="00CB2EFF">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20000" w14:textId="77777777" w:rsidR="00CE1874" w:rsidRPr="00CB2EFF" w:rsidRDefault="00CE1874" w:rsidP="00CE1874">
            <w:pPr>
              <w:pStyle w:val="TAC"/>
              <w:rPr>
                <w:rFonts w:eastAsia="SimSun"/>
                <w:szCs w:val="18"/>
                <w:lang w:eastAsia="zh-CN"/>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E6CD8D" w14:textId="77777777" w:rsidR="00CE1874" w:rsidRPr="00CB2EFF" w:rsidRDefault="00CE1874" w:rsidP="00CE1874">
            <w:pPr>
              <w:pStyle w:val="TAL"/>
              <w:rPr>
                <w:lang w:eastAsia="zh-CN"/>
              </w:rPr>
            </w:pPr>
            <w:r w:rsidRPr="00CB2EFF">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6873FD" w14:textId="77777777" w:rsidR="00CE1874" w:rsidRPr="00CB2EFF" w:rsidRDefault="00CE1874" w:rsidP="00CE1874">
            <w:pPr>
              <w:pStyle w:val="TAL"/>
              <w:rPr>
                <w:rFonts w:eastAsia="MS Mincho"/>
              </w:rPr>
            </w:pPr>
            <w:r w:rsidRPr="00CB2EFF">
              <w:rPr>
                <w:lang w:eastAsia="zh-CN"/>
              </w:rPr>
              <w:t xml:space="preserve">UEs supporting </w:t>
            </w:r>
            <w:r w:rsidRPr="00CB2EFF">
              <w:t xml:space="preserve">Inter-band </w:t>
            </w:r>
            <w:r w:rsidRPr="00CB2EFF">
              <w:rPr>
                <w:lang w:eastAsia="zh-CN"/>
              </w:rPr>
              <w:t>NR</w:t>
            </w:r>
            <w:r w:rsidRPr="00CB2EFF">
              <w:t xml:space="preserve">-DC </w:t>
            </w:r>
            <w:r w:rsidRPr="00CB2EFF">
              <w:rPr>
                <w:lang w:eastAsia="zh-CN"/>
              </w:rPr>
              <w:t>between</w:t>
            </w:r>
            <w:r w:rsidRPr="00CB2EFF">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367B9D"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31138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C7AFB6" w14:textId="77777777" w:rsidR="00CE1874" w:rsidRPr="00CB2EFF" w:rsidRDefault="00CE1874" w:rsidP="00CE1874">
            <w:pPr>
              <w:pStyle w:val="TAL"/>
            </w:pPr>
          </w:p>
        </w:tc>
      </w:tr>
      <w:tr w:rsidR="00CE1874" w:rsidRPr="00CB2EFF" w14:paraId="4BFA3C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C4E4E9" w14:textId="77777777" w:rsidR="00CE1874" w:rsidRPr="00CB2EFF" w:rsidRDefault="00CE1874" w:rsidP="00CE1874">
            <w:pPr>
              <w:pStyle w:val="TAL"/>
              <w:rPr>
                <w:b/>
                <w:bCs/>
              </w:rPr>
            </w:pPr>
            <w:r w:rsidRPr="00CB2EFF">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E9DBA" w14:textId="77777777" w:rsidR="00CE1874" w:rsidRPr="00CB2EFF" w:rsidRDefault="00CE1874" w:rsidP="00CE1874">
            <w:pPr>
              <w:pStyle w:val="TAL"/>
              <w:rPr>
                <w:b/>
              </w:rPr>
            </w:pPr>
            <w:r w:rsidRPr="00CB2EFF">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5D5AB"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2C69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9043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393C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87B4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BD372B" w14:textId="77777777" w:rsidR="00CE1874" w:rsidRPr="00CB2EFF" w:rsidRDefault="00CE1874" w:rsidP="00CE1874">
            <w:pPr>
              <w:pStyle w:val="TAL"/>
              <w:rPr>
                <w:b/>
              </w:rPr>
            </w:pPr>
          </w:p>
        </w:tc>
      </w:tr>
      <w:tr w:rsidR="00CE1874" w:rsidRPr="00CB2EFF" w14:paraId="561A5F2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42041" w14:textId="77777777" w:rsidR="00CE1874" w:rsidRPr="00CB2EFF" w:rsidRDefault="00CE1874" w:rsidP="00CE1874">
            <w:pPr>
              <w:pStyle w:val="TAL"/>
              <w:rPr>
                <w:b/>
                <w:bCs/>
              </w:rPr>
            </w:pPr>
            <w:r w:rsidRPr="00CB2EFF">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B65281" w14:textId="77777777" w:rsidR="00CE1874" w:rsidRPr="00CB2EFF" w:rsidRDefault="00CE1874" w:rsidP="00CE1874">
            <w:pPr>
              <w:pStyle w:val="TAL"/>
              <w:rPr>
                <w:b/>
              </w:rPr>
            </w:pPr>
            <w:r w:rsidRPr="00CB2EFF">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7E021"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AE0D7B"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80A1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6F49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2D49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AA56" w14:textId="77777777" w:rsidR="00CE1874" w:rsidRPr="00CB2EFF" w:rsidRDefault="00CE1874" w:rsidP="00CE1874">
            <w:pPr>
              <w:pStyle w:val="TAL"/>
              <w:rPr>
                <w:b/>
              </w:rPr>
            </w:pPr>
          </w:p>
        </w:tc>
      </w:tr>
      <w:tr w:rsidR="00CE1874" w:rsidRPr="00CB2EFF" w14:paraId="4554BEF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C19165" w14:textId="77777777" w:rsidR="00CE1874" w:rsidRPr="00CB2EFF" w:rsidRDefault="00CE1874" w:rsidP="00CE1874">
            <w:pPr>
              <w:pStyle w:val="TAL"/>
              <w:rPr>
                <w:bCs/>
              </w:rPr>
            </w:pPr>
            <w:r w:rsidRPr="00CB2EFF">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8F39FF1" w14:textId="77777777" w:rsidR="00CE1874" w:rsidRPr="00CB2EFF" w:rsidRDefault="00CE1874" w:rsidP="00CE1874">
            <w:pPr>
              <w:pStyle w:val="TAL"/>
            </w:pPr>
            <w:r w:rsidRPr="00CB2EFF">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54BA8A1"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911EA6" w14:textId="77777777" w:rsidR="00CE1874" w:rsidRPr="00CB2EFF" w:rsidRDefault="00CE1874" w:rsidP="00CE1874">
            <w:pPr>
              <w:pStyle w:val="TAL"/>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4451B161"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D0E9F7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079DA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037BCDA" w14:textId="77777777" w:rsidR="00CE1874" w:rsidRPr="00CB2EFF" w:rsidRDefault="00CE1874" w:rsidP="00CE1874">
            <w:pPr>
              <w:pStyle w:val="TAL"/>
            </w:pPr>
          </w:p>
        </w:tc>
      </w:tr>
      <w:tr w:rsidR="00CE1874" w:rsidRPr="00CB2EFF" w14:paraId="73D9DF0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F2F571B" w14:textId="77777777" w:rsidR="00CE1874" w:rsidRPr="00CB2EFF" w:rsidRDefault="00CE1874" w:rsidP="00CE1874">
            <w:pPr>
              <w:pStyle w:val="TAL"/>
              <w:rPr>
                <w:bCs/>
              </w:rPr>
            </w:pPr>
            <w:r w:rsidRPr="00CB2EFF">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62DA24B" w14:textId="77777777" w:rsidR="00CE1874" w:rsidRPr="00CB2EFF" w:rsidRDefault="00CE1874" w:rsidP="00CE1874">
            <w:pPr>
              <w:pStyle w:val="TAL"/>
            </w:pPr>
            <w:r w:rsidRPr="00CB2EFF">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FB7D7EA"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E2D61F" w14:textId="77777777" w:rsidR="00CE1874" w:rsidRPr="00CB2EFF" w:rsidRDefault="00CE1874" w:rsidP="00CE1874">
            <w:pPr>
              <w:pStyle w:val="TAL"/>
            </w:pPr>
            <w:r w:rsidRPr="00CB2EFF">
              <w:t>C006a</w:t>
            </w:r>
          </w:p>
        </w:tc>
        <w:tc>
          <w:tcPr>
            <w:tcW w:w="3136" w:type="dxa"/>
            <w:tcBorders>
              <w:top w:val="single" w:sz="4" w:space="0" w:color="auto"/>
              <w:left w:val="single" w:sz="4" w:space="0" w:color="auto"/>
              <w:bottom w:val="single" w:sz="4" w:space="0" w:color="auto"/>
              <w:right w:val="single" w:sz="4" w:space="0" w:color="auto"/>
            </w:tcBorders>
            <w:hideMark/>
          </w:tcPr>
          <w:p w14:paraId="0B3D19E3"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16DCE7"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254FAE" w14:textId="77777777" w:rsidR="00CE1874" w:rsidRPr="00CB2EFF" w:rsidRDefault="00CE1874" w:rsidP="00CE1874">
            <w:pPr>
              <w:pStyle w:val="TAL"/>
            </w:pPr>
            <w:r w:rsidRPr="00CB2EFF">
              <w:t>PC1</w:t>
            </w:r>
          </w:p>
          <w:p w14:paraId="6C6E7DCE"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65DD3F7F" w14:textId="77777777" w:rsidR="00CE1874" w:rsidRPr="00CB2EFF" w:rsidRDefault="00CE1874" w:rsidP="00CE1874">
            <w:pPr>
              <w:pStyle w:val="TAL"/>
            </w:pPr>
          </w:p>
        </w:tc>
      </w:tr>
      <w:tr w:rsidR="00CE1874" w:rsidRPr="00CB2EFF" w14:paraId="3D8F42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4ECF7E" w14:textId="77777777" w:rsidR="00CE1874" w:rsidRPr="00CB2EFF" w:rsidRDefault="00CE1874" w:rsidP="00CE1874">
            <w:pPr>
              <w:pStyle w:val="TAL"/>
              <w:rPr>
                <w:bCs/>
              </w:rPr>
            </w:pPr>
            <w:r w:rsidRPr="00CB2EFF">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27AB943" w14:textId="77777777" w:rsidR="00CE1874" w:rsidRPr="00CB2EFF" w:rsidRDefault="00CE1874" w:rsidP="00CE1874">
            <w:pPr>
              <w:pStyle w:val="TAL"/>
            </w:pPr>
            <w:r w:rsidRPr="00CB2EFF">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9222AC9"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D04CFE" w14:textId="77777777" w:rsidR="00CE1874" w:rsidRPr="00CB2EFF" w:rsidRDefault="00CE1874" w:rsidP="00CE1874">
            <w:pPr>
              <w:pStyle w:val="TAL"/>
            </w:pPr>
            <w:r w:rsidRPr="00CB2EFF">
              <w:t>C166</w:t>
            </w:r>
          </w:p>
        </w:tc>
        <w:tc>
          <w:tcPr>
            <w:tcW w:w="3136" w:type="dxa"/>
            <w:tcBorders>
              <w:top w:val="single" w:sz="4" w:space="0" w:color="auto"/>
              <w:left w:val="single" w:sz="4" w:space="0" w:color="auto"/>
              <w:bottom w:val="single" w:sz="4" w:space="0" w:color="auto"/>
              <w:right w:val="single" w:sz="4" w:space="0" w:color="auto"/>
            </w:tcBorders>
            <w:hideMark/>
          </w:tcPr>
          <w:p w14:paraId="58267C4C" w14:textId="77777777" w:rsidR="00CE1874" w:rsidRPr="00CB2EFF" w:rsidRDefault="00CE1874" w:rsidP="00CE1874">
            <w:pPr>
              <w:pStyle w:val="TAL"/>
            </w:pPr>
            <w:r w:rsidRPr="00CB2EFF">
              <w:rPr>
                <w:rFonts w:eastAsia="MS Mincho"/>
              </w:rPr>
              <w:t xml:space="preserve">UEs supporting 5GS </w:t>
            </w:r>
            <w:r w:rsidRPr="00CB2EFF">
              <w:rPr>
                <w:lang w:eastAsia="zh-CN"/>
              </w:rPr>
              <w:t>NR SA</w:t>
            </w:r>
            <w:r w:rsidRPr="00CB2EFF">
              <w:rPr>
                <w:rFonts w:eastAsia="MS Mincho"/>
              </w:rPr>
              <w:t xml:space="preserve"> FR2</w:t>
            </w:r>
            <w:r w:rsidRPr="00CB2EFF">
              <w:rPr>
                <w:lang w:eastAsia="zh-CN"/>
              </w:rPr>
              <w:t xml:space="preserve">,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77B4926"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FB212F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8E779A" w14:textId="77777777" w:rsidR="00CE1874" w:rsidRPr="00CB2EFF" w:rsidRDefault="00CE1874" w:rsidP="00CE1874">
            <w:pPr>
              <w:pStyle w:val="TAL"/>
            </w:pPr>
          </w:p>
        </w:tc>
      </w:tr>
      <w:tr w:rsidR="00CE1874" w:rsidRPr="00CB2EFF" w14:paraId="09F7C30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BE52D1C" w14:textId="77777777" w:rsidR="00CE1874" w:rsidRPr="00CB2EFF" w:rsidRDefault="00CE1874" w:rsidP="00CE1874">
            <w:pPr>
              <w:pStyle w:val="TAL"/>
              <w:rPr>
                <w:bCs/>
              </w:rPr>
            </w:pPr>
            <w:r w:rsidRPr="00CB2EFF">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2005CD8" w14:textId="77777777" w:rsidR="00CE1874" w:rsidRPr="00CB2EFF" w:rsidRDefault="00CE1874" w:rsidP="00CE1874">
            <w:pPr>
              <w:pStyle w:val="TAL"/>
            </w:pPr>
            <w:r w:rsidRPr="00CB2EFF">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2F6A3DC"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8FD27" w14:textId="77777777" w:rsidR="00CE1874" w:rsidRPr="00CB2EFF" w:rsidRDefault="00CE1874" w:rsidP="00CE1874">
            <w:pPr>
              <w:pStyle w:val="TAL"/>
            </w:pPr>
            <w:r w:rsidRPr="00CB2EFF">
              <w:t>C167</w:t>
            </w:r>
          </w:p>
        </w:tc>
        <w:tc>
          <w:tcPr>
            <w:tcW w:w="3136" w:type="dxa"/>
            <w:tcBorders>
              <w:top w:val="single" w:sz="4" w:space="0" w:color="auto"/>
              <w:left w:val="single" w:sz="4" w:space="0" w:color="auto"/>
              <w:bottom w:val="single" w:sz="4" w:space="0" w:color="auto"/>
              <w:right w:val="single" w:sz="4" w:space="0" w:color="auto"/>
            </w:tcBorders>
            <w:hideMark/>
          </w:tcPr>
          <w:p w14:paraId="0D146690" w14:textId="77777777" w:rsidR="00CE1874" w:rsidRPr="00CB2EFF" w:rsidRDefault="00CE1874" w:rsidP="00CE1874">
            <w:pPr>
              <w:pStyle w:val="TAL"/>
            </w:pPr>
            <w:r w:rsidRPr="00CB2EFF">
              <w:rPr>
                <w:rFonts w:eastAsia="MS Mincho"/>
              </w:rPr>
              <w:t xml:space="preserve">UEs supporting 5GS </w:t>
            </w:r>
            <w:r w:rsidRPr="00CB2EFF">
              <w:rPr>
                <w:lang w:eastAsia="zh-CN"/>
              </w:rPr>
              <w:t>NR SA</w:t>
            </w:r>
            <w:r w:rsidRPr="00CB2EFF">
              <w:rPr>
                <w:rFonts w:eastAsia="MS Mincho"/>
              </w:rPr>
              <w:t xml:space="preserve"> FR2</w:t>
            </w:r>
            <w:r w:rsidRPr="00CB2EFF" w:rsidDel="00AD4FD5">
              <w:rPr>
                <w:lang w:eastAsia="zh-CN"/>
              </w:rPr>
              <w:t xml:space="preserve"> </w:t>
            </w:r>
            <w:r w:rsidRPr="00CB2EFF">
              <w:rPr>
                <w:lang w:eastAsia="zh-CN"/>
              </w:rPr>
              <w:t xml:space="preserve">long DRX cycle,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2AF47ED"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672FF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884B5" w14:textId="77777777" w:rsidR="00CE1874" w:rsidRPr="00CB2EFF" w:rsidRDefault="00CE1874" w:rsidP="00CE1874">
            <w:pPr>
              <w:pStyle w:val="TAL"/>
            </w:pPr>
          </w:p>
        </w:tc>
      </w:tr>
      <w:tr w:rsidR="00CE1874" w:rsidRPr="00CB2EFF" w14:paraId="363AC66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101FB5A" w14:textId="77777777" w:rsidR="00CE1874" w:rsidRPr="00CB2EFF" w:rsidRDefault="00CE1874" w:rsidP="00CE1874">
            <w:pPr>
              <w:pStyle w:val="TAL"/>
              <w:rPr>
                <w:rFonts w:eastAsia="MS Mincho"/>
              </w:rPr>
            </w:pPr>
            <w:r w:rsidRPr="00CB2EFF">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4145F52" w14:textId="77777777" w:rsidR="00CE1874" w:rsidRPr="00CB2EFF" w:rsidRDefault="00CE1874" w:rsidP="00CE1874">
            <w:pPr>
              <w:pStyle w:val="TAL"/>
              <w:rPr>
                <w:rFonts w:eastAsia="MS Mincho"/>
              </w:rPr>
            </w:pPr>
            <w:r w:rsidRPr="00CB2EFF">
              <w:rPr>
                <w:rFonts w:eastAsia="MS Mincho"/>
              </w:rPr>
              <w:t xml:space="preserve">NR SA FR2 event-triggered reporting without gap in non-DRX for UE configured with </w:t>
            </w:r>
            <w:r w:rsidRPr="00CB2EFF">
              <w:rPr>
                <w:rFonts w:eastAsia="MS Mincho"/>
                <w:i/>
                <w:iCs/>
              </w:rPr>
              <w:t>highSpeedMeasFlagFR2-r17</w:t>
            </w:r>
            <w:r w:rsidRPr="00CB2EFF">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C99AC66" w14:textId="77777777" w:rsidR="00CE1874" w:rsidRPr="00CB2EFF" w:rsidRDefault="00CE1874" w:rsidP="00CE1874">
            <w:pPr>
              <w:pStyle w:val="TAC"/>
              <w:rPr>
                <w:rFonts w:eastAsia="MS Mincho"/>
              </w:rPr>
            </w:pPr>
            <w:r w:rsidRPr="00CB2EFF">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E77A1AB" w14:textId="77777777" w:rsidR="00CE1874" w:rsidRPr="00CB2EFF" w:rsidRDefault="00CE1874" w:rsidP="00CE1874">
            <w:pPr>
              <w:pStyle w:val="TAL"/>
            </w:pPr>
            <w:r w:rsidRPr="00CB2EFF">
              <w:t>C240</w:t>
            </w:r>
          </w:p>
        </w:tc>
        <w:tc>
          <w:tcPr>
            <w:tcW w:w="3136" w:type="dxa"/>
            <w:tcBorders>
              <w:top w:val="single" w:sz="4" w:space="0" w:color="auto"/>
              <w:left w:val="single" w:sz="4" w:space="0" w:color="auto"/>
              <w:bottom w:val="single" w:sz="4" w:space="0" w:color="auto"/>
              <w:right w:val="single" w:sz="4" w:space="0" w:color="auto"/>
            </w:tcBorders>
          </w:tcPr>
          <w:p w14:paraId="1E81E415" w14:textId="77777777" w:rsidR="00CE1874" w:rsidRPr="00CB2EFF" w:rsidRDefault="00CE1874" w:rsidP="00CE1874">
            <w:pPr>
              <w:pStyle w:val="TAL"/>
              <w:rPr>
                <w:rFonts w:eastAsia="MS Mincho"/>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817ADA0"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F6CD59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4A4B62" w14:textId="77777777" w:rsidR="00CE1874" w:rsidRPr="00CB2EFF" w:rsidRDefault="00CE1874" w:rsidP="00CE1874">
            <w:pPr>
              <w:pStyle w:val="TAL"/>
            </w:pPr>
          </w:p>
        </w:tc>
      </w:tr>
      <w:tr w:rsidR="00CE1874" w:rsidRPr="00CB2EFF" w14:paraId="3148D54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DACC38" w14:textId="77777777" w:rsidR="00CE1874" w:rsidRPr="00CB2EFF" w:rsidRDefault="00CE1874" w:rsidP="00CE1874">
            <w:pPr>
              <w:pStyle w:val="TAL"/>
              <w:rPr>
                <w:b/>
                <w:bCs/>
              </w:rPr>
            </w:pPr>
            <w:r w:rsidRPr="00CB2EFF">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92F8C" w14:textId="77777777" w:rsidR="00CE1874" w:rsidRPr="00CB2EFF" w:rsidRDefault="00CE1874" w:rsidP="00CE1874">
            <w:pPr>
              <w:pStyle w:val="TAL"/>
              <w:rPr>
                <w:b/>
              </w:rPr>
            </w:pPr>
            <w:r w:rsidRPr="00CB2EFF">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01F85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0B31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025318"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3A70D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08FAD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C1685" w14:textId="77777777" w:rsidR="00CE1874" w:rsidRPr="00CB2EFF" w:rsidRDefault="00CE1874" w:rsidP="00CE1874">
            <w:pPr>
              <w:pStyle w:val="TAL"/>
              <w:rPr>
                <w:b/>
              </w:rPr>
            </w:pPr>
          </w:p>
        </w:tc>
      </w:tr>
      <w:tr w:rsidR="00CE1874" w:rsidRPr="00CB2EFF" w14:paraId="5365CE2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22B6427" w14:textId="77777777" w:rsidR="00CE1874" w:rsidRPr="00CB2EFF" w:rsidRDefault="00CE1874" w:rsidP="00CE1874">
            <w:pPr>
              <w:pStyle w:val="TAL"/>
              <w:rPr>
                <w:bCs/>
              </w:rPr>
            </w:pPr>
            <w:r w:rsidRPr="00CB2EFF">
              <w:br w:type="page"/>
            </w:r>
            <w:r w:rsidRPr="00CB2EFF">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5AE1810" w14:textId="77777777" w:rsidR="00CE1874" w:rsidRPr="00CB2EFF" w:rsidRDefault="00CE1874" w:rsidP="00CE1874">
            <w:pPr>
              <w:pStyle w:val="TAL"/>
            </w:pPr>
            <w:r w:rsidRPr="00CB2EFF">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2DE0D3B"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BAE6E17"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C26A81"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67CC455"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84D94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8F6D6E" w14:textId="77777777" w:rsidR="00CE1874" w:rsidRPr="00CB2EFF" w:rsidRDefault="00CE1874" w:rsidP="00CE1874">
            <w:pPr>
              <w:pStyle w:val="TAL"/>
            </w:pPr>
          </w:p>
        </w:tc>
      </w:tr>
      <w:tr w:rsidR="00CE1874" w:rsidRPr="00CB2EFF" w14:paraId="0B44B4F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3A1B889" w14:textId="77777777" w:rsidR="00CE1874" w:rsidRPr="00CB2EFF" w:rsidRDefault="00CE1874" w:rsidP="00CE1874">
            <w:pPr>
              <w:pStyle w:val="TAL"/>
              <w:rPr>
                <w:bCs/>
              </w:rPr>
            </w:pPr>
            <w:r w:rsidRPr="00CB2EFF">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312381" w14:textId="77777777" w:rsidR="00CE1874" w:rsidRPr="00CB2EFF" w:rsidRDefault="00CE1874" w:rsidP="00CE1874">
            <w:pPr>
              <w:pStyle w:val="TAL"/>
            </w:pPr>
            <w:r w:rsidRPr="00CB2EFF">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E2BED7E"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42EEB0" w14:textId="77777777" w:rsidR="00CE1874" w:rsidRPr="00CB2EFF" w:rsidRDefault="00CE1874" w:rsidP="00CE1874">
            <w:pPr>
              <w:pStyle w:val="TAL"/>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CBAFC6"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2336F7"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007B4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85E23A" w14:textId="77777777" w:rsidR="00CE1874" w:rsidRPr="00CB2EFF" w:rsidRDefault="00CE1874" w:rsidP="00CE1874">
            <w:pPr>
              <w:pStyle w:val="TAL"/>
            </w:pPr>
          </w:p>
        </w:tc>
      </w:tr>
      <w:tr w:rsidR="00CE1874" w:rsidRPr="00CB2EFF" w14:paraId="7E538A3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DE74A3" w14:textId="77777777" w:rsidR="00CE1874" w:rsidRPr="00CB2EFF" w:rsidRDefault="00CE1874" w:rsidP="00CE1874">
            <w:pPr>
              <w:pStyle w:val="TAL"/>
              <w:rPr>
                <w:bCs/>
              </w:rPr>
            </w:pPr>
            <w:bookmarkStart w:id="2861" w:name="_Hlk173946087"/>
            <w:r w:rsidRPr="00CB2EFF">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2D916B" w14:textId="77777777" w:rsidR="00CE1874" w:rsidRPr="00CB2EFF" w:rsidRDefault="00CE1874" w:rsidP="00CE1874">
            <w:pPr>
              <w:pStyle w:val="TAL"/>
            </w:pPr>
            <w:r w:rsidRPr="00CB2EFF">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30878B"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CB8E2"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DDAAB0"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EA140E"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10292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70B90" w14:textId="77777777" w:rsidR="00CE1874" w:rsidRPr="00CB2EFF" w:rsidRDefault="00CE1874" w:rsidP="00CE1874">
            <w:pPr>
              <w:pStyle w:val="TAL"/>
            </w:pPr>
          </w:p>
        </w:tc>
      </w:tr>
      <w:tr w:rsidR="00CE1874" w:rsidRPr="00CB2EFF" w14:paraId="10EAF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EA90A9" w14:textId="77777777" w:rsidR="00CE1874" w:rsidRPr="00CB2EFF" w:rsidRDefault="00CE1874" w:rsidP="00CE1874">
            <w:pPr>
              <w:pStyle w:val="TAL"/>
              <w:rPr>
                <w:bCs/>
              </w:rPr>
            </w:pPr>
            <w:r w:rsidRPr="00CB2EFF">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2BC8938" w14:textId="77777777" w:rsidR="00CE1874" w:rsidRPr="00CB2EFF" w:rsidRDefault="00CE1874" w:rsidP="00CE1874">
            <w:pPr>
              <w:pStyle w:val="TAL"/>
            </w:pPr>
            <w:r w:rsidRPr="00CB2EFF">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923C7"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0E5BA4" w14:textId="77777777" w:rsidR="00CE1874" w:rsidRPr="00CB2EFF" w:rsidRDefault="00CE1874" w:rsidP="00CE1874">
            <w:pPr>
              <w:pStyle w:val="TAL"/>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DE6DF4"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92D1F8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1E671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64AA6D" w14:textId="77777777" w:rsidR="00CE1874" w:rsidRPr="00CB2EFF" w:rsidRDefault="00CE1874" w:rsidP="00CE1874">
            <w:pPr>
              <w:pStyle w:val="TAL"/>
            </w:pPr>
          </w:p>
        </w:tc>
      </w:tr>
      <w:bookmarkEnd w:id="2861"/>
      <w:tr w:rsidR="00CE1874" w:rsidRPr="00CB2EFF" w14:paraId="3277C35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A19753" w14:textId="77777777" w:rsidR="00CE1874" w:rsidRPr="00CB2EFF" w:rsidRDefault="00CE1874" w:rsidP="00CE1874">
            <w:pPr>
              <w:pStyle w:val="TAL"/>
              <w:rPr>
                <w:bCs/>
              </w:rPr>
            </w:pPr>
            <w:r w:rsidRPr="00CB2EFF">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F371841" w14:textId="77777777" w:rsidR="00CE1874" w:rsidRPr="00CB2EFF" w:rsidRDefault="00CE1874" w:rsidP="00CE1874">
            <w:pPr>
              <w:pStyle w:val="TAL"/>
            </w:pPr>
            <w:r w:rsidRPr="00CB2EFF">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FAA4BEF"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FCCE5"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D42218"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2CAF57"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14F4E0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726ACC" w14:textId="77777777" w:rsidR="00CE1874" w:rsidRPr="00CB2EFF" w:rsidRDefault="00CE1874" w:rsidP="00CE1874">
            <w:pPr>
              <w:pStyle w:val="TAL"/>
            </w:pPr>
          </w:p>
        </w:tc>
      </w:tr>
      <w:tr w:rsidR="00CE1874" w:rsidRPr="00CB2EFF" w14:paraId="1F1D51D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78CBE89" w14:textId="77777777" w:rsidR="00CE1874" w:rsidRPr="00CB2EFF" w:rsidRDefault="00CE1874" w:rsidP="00CE1874">
            <w:pPr>
              <w:pStyle w:val="TAL"/>
              <w:rPr>
                <w:bCs/>
              </w:rPr>
            </w:pPr>
            <w:r w:rsidRPr="00CB2EFF">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D766BE2" w14:textId="77777777" w:rsidR="00CE1874" w:rsidRPr="00CB2EFF" w:rsidRDefault="00CE1874" w:rsidP="00CE1874">
            <w:pPr>
              <w:pStyle w:val="TAL"/>
            </w:pPr>
            <w:r w:rsidRPr="00CB2EFF">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31575F9"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5BA620"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00FD35"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CFE9D17"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EDD561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3CAF48" w14:textId="77777777" w:rsidR="00CE1874" w:rsidRPr="00CB2EFF" w:rsidRDefault="00CE1874" w:rsidP="00CE1874">
            <w:pPr>
              <w:pStyle w:val="TAL"/>
            </w:pPr>
          </w:p>
        </w:tc>
      </w:tr>
      <w:tr w:rsidR="00CE1874" w:rsidRPr="00CB2EFF" w14:paraId="2EE4F3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2D8B803" w14:textId="77777777" w:rsidR="00CE1874" w:rsidRPr="00CB2EFF" w:rsidRDefault="00CE1874" w:rsidP="00CE1874">
            <w:pPr>
              <w:pStyle w:val="TAL"/>
              <w:rPr>
                <w:bCs/>
              </w:rPr>
            </w:pPr>
            <w:r w:rsidRPr="00CB2EFF">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1812F3" w14:textId="77777777" w:rsidR="00CE1874" w:rsidRPr="00CB2EFF" w:rsidRDefault="00CE1874" w:rsidP="00CE1874">
            <w:pPr>
              <w:pStyle w:val="TAL"/>
            </w:pPr>
            <w:r w:rsidRPr="00CB2EFF">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9BAF2C"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BFBFB"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F1EB395"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7DC4E71"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9BA33D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764BE4A" w14:textId="77777777" w:rsidR="00CE1874" w:rsidRPr="00CB2EFF" w:rsidRDefault="00CE1874" w:rsidP="00CE1874">
            <w:pPr>
              <w:pStyle w:val="TAL"/>
            </w:pPr>
          </w:p>
        </w:tc>
      </w:tr>
      <w:tr w:rsidR="00CE1874" w:rsidRPr="00CB2EFF" w14:paraId="6A9CE72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055AED5" w14:textId="77777777" w:rsidR="00CE1874" w:rsidRPr="00CB2EFF" w:rsidRDefault="00CE1874" w:rsidP="00CE1874">
            <w:pPr>
              <w:pStyle w:val="TAL"/>
              <w:rPr>
                <w:bCs/>
              </w:rPr>
            </w:pPr>
            <w:r w:rsidRPr="00CB2EFF">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220D229" w14:textId="77777777" w:rsidR="00CE1874" w:rsidRPr="00CB2EFF" w:rsidRDefault="00CE1874" w:rsidP="00CE1874">
            <w:pPr>
              <w:pStyle w:val="TAL"/>
            </w:pPr>
            <w:r w:rsidRPr="00CB2EFF">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02B2BE4"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3F77C2"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E23495"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07E935"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B8A6F1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D5BC12" w14:textId="77777777" w:rsidR="00CE1874" w:rsidRPr="00CB2EFF" w:rsidRDefault="00CE1874" w:rsidP="00CE1874">
            <w:pPr>
              <w:pStyle w:val="TAL"/>
            </w:pPr>
          </w:p>
        </w:tc>
      </w:tr>
      <w:tr w:rsidR="00CE1874" w:rsidRPr="00CB2EFF" w14:paraId="233FCDA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05C196F" w14:textId="77777777" w:rsidR="00CE1874" w:rsidRPr="00CB2EFF" w:rsidRDefault="00CE1874" w:rsidP="00CE1874">
            <w:pPr>
              <w:pStyle w:val="TAL"/>
              <w:rPr>
                <w:rFonts w:eastAsia="MS Mincho"/>
              </w:rPr>
            </w:pPr>
            <w:r w:rsidRPr="00CB2EFF">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8488A80" w14:textId="77777777" w:rsidR="00CE1874" w:rsidRPr="00CB2EFF" w:rsidRDefault="00CE1874" w:rsidP="00CE1874">
            <w:pPr>
              <w:pStyle w:val="TAL"/>
              <w:rPr>
                <w:rFonts w:eastAsia="MS Mincho"/>
              </w:rPr>
            </w:pPr>
            <w:r w:rsidRPr="00CB2EFF">
              <w:rPr>
                <w:snapToGrid w:val="0"/>
              </w:rPr>
              <w:t>SA FR2-FR2 event triggered reporting</w:t>
            </w:r>
            <w:r w:rsidRPr="00CB2EFF">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1F5F570"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D5B895" w14:textId="77777777" w:rsidR="00CE1874" w:rsidRPr="00CB2EFF" w:rsidRDefault="00CE1874" w:rsidP="00CE1874">
            <w:pPr>
              <w:pStyle w:val="TAL"/>
              <w:rPr>
                <w:lang w:eastAsia="zh-CN"/>
              </w:rPr>
            </w:pPr>
            <w:r w:rsidRPr="00CB2EFF">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916FF60"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w:t>
            </w:r>
            <w:r w:rsidRPr="00CB2EFF">
              <w:rPr>
                <w:lang w:eastAsia="zh-CN"/>
              </w:rPr>
              <w:t>and</w:t>
            </w:r>
            <w:r w:rsidRPr="00CB2EFF">
              <w:rPr>
                <w:rFonts w:eastAsia="MS Mincho"/>
              </w:rPr>
              <w:t xml:space="preserve"> </w:t>
            </w:r>
            <w:r w:rsidRPr="00CB2EFF">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24FD825"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C23EE3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7687AE" w14:textId="77777777" w:rsidR="00CE1874" w:rsidRPr="00CB2EFF" w:rsidRDefault="00CE1874" w:rsidP="00CE1874">
            <w:pPr>
              <w:pStyle w:val="TAL"/>
            </w:pPr>
          </w:p>
        </w:tc>
      </w:tr>
      <w:tr w:rsidR="00CE1874" w:rsidRPr="00CB2EFF" w14:paraId="2EFB15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1C0E597" w14:textId="77777777" w:rsidR="00CE1874" w:rsidRPr="00CB2EFF" w:rsidRDefault="00CE1874" w:rsidP="00CE1874">
            <w:pPr>
              <w:pStyle w:val="TAL"/>
              <w:rPr>
                <w:rFonts w:eastAsia="MS Mincho"/>
              </w:rPr>
            </w:pPr>
            <w:r w:rsidRPr="00CB2EFF">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4034C9F7" w14:textId="77777777" w:rsidR="00CE1874" w:rsidRPr="00CB2EFF" w:rsidRDefault="00CE1874" w:rsidP="00CE1874">
            <w:pPr>
              <w:pStyle w:val="TAL"/>
              <w:rPr>
                <w:rFonts w:eastAsia="MS Mincho"/>
              </w:rPr>
            </w:pPr>
            <w:r w:rsidRPr="00CB2EFF">
              <w:rPr>
                <w:snapToGrid w:val="0"/>
              </w:rPr>
              <w:t>SA FR2-FR2 event triggered reporting</w:t>
            </w:r>
            <w:r w:rsidRPr="00CB2EFF">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434E917"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DEE176" w14:textId="77777777" w:rsidR="00CE1874" w:rsidRPr="00CB2EFF" w:rsidRDefault="00CE1874" w:rsidP="00CE1874">
            <w:pPr>
              <w:pStyle w:val="TAL"/>
              <w:rPr>
                <w:lang w:eastAsia="zh-CN"/>
              </w:rPr>
            </w:pPr>
            <w:r w:rsidRPr="00CB2EFF">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D7C37FE"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lang w:eastAsia="zh-CN"/>
              </w:rPr>
              <w:t xml:space="preserve">long DRX cycle </w:t>
            </w:r>
            <w:r w:rsidRPr="00CB2EFF">
              <w:rPr>
                <w:rFonts w:eastAsia="MS Mincho"/>
              </w:rPr>
              <w:t xml:space="preserve">and </w:t>
            </w:r>
            <w:r w:rsidRPr="00CB2EFF">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7CFA1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9336F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4B1AB08" w14:textId="77777777" w:rsidR="00CE1874" w:rsidRPr="00CB2EFF" w:rsidRDefault="00CE1874" w:rsidP="00CE1874">
            <w:pPr>
              <w:pStyle w:val="TAL"/>
            </w:pPr>
          </w:p>
        </w:tc>
      </w:tr>
      <w:tr w:rsidR="00CE1874" w:rsidRPr="00CB2EFF" w14:paraId="2B812A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18595B1" w14:textId="77777777" w:rsidR="00CE1874" w:rsidRPr="00CB2EFF" w:rsidRDefault="00CE1874" w:rsidP="00CE1874">
            <w:pPr>
              <w:pStyle w:val="TAL"/>
              <w:rPr>
                <w:rFonts w:eastAsia="MS Mincho"/>
                <w:b/>
              </w:rPr>
            </w:pPr>
            <w:r w:rsidRPr="00CB2EFF">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CCC8AA8" w14:textId="77777777" w:rsidR="00CE1874" w:rsidRPr="00CB2EFF" w:rsidRDefault="00CE1874" w:rsidP="00CE1874">
            <w:pPr>
              <w:pStyle w:val="TAL"/>
              <w:rPr>
                <w:rFonts w:eastAsia="MS Mincho"/>
                <w:b/>
              </w:rPr>
            </w:pPr>
            <w:r w:rsidRPr="00CB2EFF">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DF0237A" w14:textId="77777777" w:rsidR="00CE1874" w:rsidRPr="00CB2EFF"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8DCDFF"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B247ED7" w14:textId="77777777" w:rsidR="00CE1874" w:rsidRPr="00CB2EFF"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22B15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FAD33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C84BE31" w14:textId="77777777" w:rsidR="00CE1874" w:rsidRPr="00CB2EFF" w:rsidRDefault="00CE1874" w:rsidP="00CE1874">
            <w:pPr>
              <w:pStyle w:val="TAL"/>
              <w:rPr>
                <w:b/>
              </w:rPr>
            </w:pPr>
          </w:p>
        </w:tc>
      </w:tr>
      <w:tr w:rsidR="00CE1874" w:rsidRPr="00CB2EFF" w14:paraId="7EF6EE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557B63D" w14:textId="77777777" w:rsidR="00CE1874" w:rsidRPr="00CB2EFF" w:rsidRDefault="00CE1874" w:rsidP="00CE1874">
            <w:pPr>
              <w:pStyle w:val="TAL"/>
              <w:rPr>
                <w:rFonts w:eastAsia="MS Mincho"/>
              </w:rPr>
            </w:pPr>
            <w:r w:rsidRPr="00CB2EFF">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0F6FF3A" w14:textId="77777777" w:rsidR="00CE1874" w:rsidRPr="00CB2EFF" w:rsidRDefault="00CE1874" w:rsidP="00CE1874">
            <w:pPr>
              <w:pStyle w:val="TAL"/>
              <w:rPr>
                <w:rFonts w:eastAsia="MS Mincho"/>
              </w:rPr>
            </w:pPr>
            <w:r w:rsidRPr="00CB2EFF">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EAA2F54"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E6B2DC" w14:textId="77777777" w:rsidR="00CE1874" w:rsidRPr="00CB2EFF" w:rsidRDefault="00CE1874" w:rsidP="00CE1874">
            <w:pPr>
              <w:pStyle w:val="TAL"/>
              <w:rPr>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6879CF"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15FCE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92EED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E0D923" w14:textId="77777777" w:rsidR="00CE1874" w:rsidRPr="00CB2EFF" w:rsidRDefault="00CE1874" w:rsidP="00CE1874">
            <w:pPr>
              <w:pStyle w:val="TAL"/>
            </w:pPr>
          </w:p>
        </w:tc>
      </w:tr>
      <w:tr w:rsidR="00CE1874" w:rsidRPr="00CB2EFF" w14:paraId="01E44A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226B0B4" w14:textId="77777777" w:rsidR="00CE1874" w:rsidRPr="00CB2EFF" w:rsidRDefault="00CE1874" w:rsidP="00CE1874">
            <w:pPr>
              <w:pStyle w:val="TAL"/>
              <w:rPr>
                <w:rFonts w:eastAsia="MS Mincho"/>
              </w:rPr>
            </w:pPr>
            <w:r w:rsidRPr="00CB2EFF">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155DE35" w14:textId="77777777" w:rsidR="00CE1874" w:rsidRPr="00CB2EFF" w:rsidRDefault="00CE1874" w:rsidP="00CE1874">
            <w:pPr>
              <w:pStyle w:val="TAL"/>
              <w:rPr>
                <w:rFonts w:eastAsia="MS Mincho"/>
              </w:rPr>
            </w:pPr>
            <w:r w:rsidRPr="00CB2EFF">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63A518C"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574DD7" w14:textId="77777777" w:rsidR="00CE1874" w:rsidRPr="00CB2EFF" w:rsidRDefault="00CE1874" w:rsidP="00CE1874">
            <w:pPr>
              <w:pStyle w:val="TAL"/>
              <w:rPr>
                <w:lang w:eastAsia="zh-CN"/>
              </w:rPr>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51F837"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AC17E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1E663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442FA2" w14:textId="77777777" w:rsidR="00CE1874" w:rsidRPr="00CB2EFF" w:rsidRDefault="00CE1874" w:rsidP="00CE1874">
            <w:pPr>
              <w:pStyle w:val="TAL"/>
            </w:pPr>
          </w:p>
        </w:tc>
      </w:tr>
      <w:tr w:rsidR="00CE1874" w:rsidRPr="00CB2EFF" w14:paraId="376A9D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FE3840" w14:textId="77777777" w:rsidR="00CE1874" w:rsidRPr="00CB2EFF" w:rsidRDefault="00CE1874" w:rsidP="00CE1874">
            <w:pPr>
              <w:pStyle w:val="TAL"/>
              <w:rPr>
                <w:rFonts w:eastAsia="MS Mincho"/>
              </w:rPr>
            </w:pPr>
            <w:r w:rsidRPr="00CB2EFF">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CC0C6EC" w14:textId="77777777" w:rsidR="00CE1874" w:rsidRPr="00CB2EFF" w:rsidRDefault="00CE1874" w:rsidP="00CE1874">
            <w:pPr>
              <w:pStyle w:val="TAL"/>
              <w:rPr>
                <w:rFonts w:eastAsia="MS Mincho"/>
              </w:rPr>
            </w:pPr>
            <w:r w:rsidRPr="00CB2EFF">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9C03C8"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49E467" w14:textId="77777777" w:rsidR="00CE1874" w:rsidRPr="00CB2EFF" w:rsidRDefault="00CE1874" w:rsidP="00CE1874">
            <w:pPr>
              <w:pStyle w:val="TAL"/>
              <w:rPr>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CC079A"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4C840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371B54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44D34A" w14:textId="77777777" w:rsidR="00CE1874" w:rsidRPr="00CB2EFF" w:rsidRDefault="00CE1874" w:rsidP="00CE1874">
            <w:pPr>
              <w:pStyle w:val="TAL"/>
            </w:pPr>
          </w:p>
        </w:tc>
      </w:tr>
      <w:tr w:rsidR="00CE1874" w:rsidRPr="00CB2EFF" w14:paraId="35783C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39FB26" w14:textId="77777777" w:rsidR="00CE1874" w:rsidRPr="00CB2EFF" w:rsidRDefault="00CE1874" w:rsidP="00CE1874">
            <w:pPr>
              <w:pStyle w:val="TAL"/>
              <w:rPr>
                <w:rFonts w:eastAsia="MS Mincho"/>
              </w:rPr>
            </w:pPr>
            <w:r w:rsidRPr="00CB2EFF">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B64970E" w14:textId="77777777" w:rsidR="00CE1874" w:rsidRPr="00CB2EFF" w:rsidRDefault="00CE1874" w:rsidP="00CE1874">
            <w:pPr>
              <w:pStyle w:val="TAL"/>
              <w:rPr>
                <w:rFonts w:eastAsia="MS Mincho"/>
              </w:rPr>
            </w:pPr>
            <w:r w:rsidRPr="00CB2EFF">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D03BB0A"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B6F5D" w14:textId="77777777" w:rsidR="00CE1874" w:rsidRPr="00CB2EFF" w:rsidRDefault="00CE1874" w:rsidP="00CE1874">
            <w:pPr>
              <w:pStyle w:val="TAL"/>
              <w:rPr>
                <w:lang w:eastAsia="zh-CN"/>
              </w:rPr>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5BF8AA"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75F35D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A29AF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206966" w14:textId="77777777" w:rsidR="00CE1874" w:rsidRPr="00CB2EFF" w:rsidRDefault="00CE1874" w:rsidP="00CE1874">
            <w:pPr>
              <w:pStyle w:val="TAL"/>
            </w:pPr>
          </w:p>
        </w:tc>
      </w:tr>
      <w:tr w:rsidR="00CE1874" w:rsidRPr="00CB2EFF" w14:paraId="5A2FCD5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0AA8209" w14:textId="77777777" w:rsidR="00CE1874" w:rsidRPr="00CB2EFF" w:rsidRDefault="00CE1874" w:rsidP="00CE1874">
            <w:pPr>
              <w:pStyle w:val="TAL"/>
              <w:rPr>
                <w:rFonts w:cs="Arial"/>
                <w:szCs w:val="18"/>
              </w:rPr>
            </w:pPr>
            <w:r w:rsidRPr="00CB2EFF">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084B89BC" w14:textId="77777777" w:rsidR="00CE1874" w:rsidRPr="00CB2EFF" w:rsidRDefault="00CE1874" w:rsidP="00CE1874">
            <w:pPr>
              <w:pStyle w:val="TAL"/>
              <w:rPr>
                <w:rFonts w:cs="Arial"/>
                <w:szCs w:val="18"/>
              </w:rPr>
            </w:pPr>
            <w:r w:rsidRPr="00CB2EFF">
              <w:rPr>
                <w:rFonts w:cs="Arial"/>
                <w:szCs w:val="18"/>
              </w:rPr>
              <w:t xml:space="preserve">NR SA FR2 SSB based L1-RSRP measurement test when DRX is used for power class 6 UE configured with </w:t>
            </w:r>
            <w:r w:rsidRPr="00CB2EFF">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4EFAB71" w14:textId="77777777" w:rsidR="00CE1874" w:rsidRPr="00CB2EFF" w:rsidRDefault="00CE1874" w:rsidP="00CE1874">
            <w:pPr>
              <w:pStyle w:val="TAC"/>
              <w:rPr>
                <w:rFonts w:eastAsia="MS Mincho"/>
              </w:rPr>
            </w:pPr>
            <w:r w:rsidRPr="00CB2EFF">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990E618" w14:textId="77777777" w:rsidR="00CE1874" w:rsidRPr="00CB2EFF" w:rsidRDefault="00CE1874" w:rsidP="00CE1874">
            <w:pPr>
              <w:pStyle w:val="TAL"/>
              <w:rPr>
                <w:lang w:eastAsia="zh-CN"/>
              </w:rPr>
            </w:pPr>
            <w:r w:rsidRPr="00CB2EFF">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6D7EA9B" w14:textId="77777777" w:rsidR="00CE1874" w:rsidRPr="00CB2EFF" w:rsidRDefault="00CE1874" w:rsidP="00CE1874">
            <w:pPr>
              <w:pStyle w:val="TAL"/>
              <w:rPr>
                <w:rFonts w:eastAsia="MS Mincho"/>
              </w:rPr>
            </w:pPr>
            <w:r w:rsidRPr="00CB2EFF">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4500583" w14:textId="77777777" w:rsidR="00CE1874" w:rsidRPr="00CB2EFF" w:rsidRDefault="00CE1874" w:rsidP="00CE1874">
            <w:pPr>
              <w:pStyle w:val="TAL"/>
              <w:rPr>
                <w:rFonts w:eastAsiaTheme="minorHAnsi"/>
              </w:rPr>
            </w:pPr>
            <w:r w:rsidRPr="00CB2EFF">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3CF05E3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5A2AFB" w14:textId="77777777" w:rsidR="00CE1874" w:rsidRPr="00CB2EFF" w:rsidRDefault="00CE1874" w:rsidP="00CE1874">
            <w:pPr>
              <w:pStyle w:val="TAL"/>
            </w:pPr>
          </w:p>
        </w:tc>
      </w:tr>
      <w:tr w:rsidR="00CE1874" w:rsidRPr="00CB2EFF" w14:paraId="3799FD7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E4E9F3" w14:textId="77777777" w:rsidR="00CE1874" w:rsidRPr="00CB2EFF" w:rsidRDefault="00CE1874" w:rsidP="00CE1874">
            <w:pPr>
              <w:pStyle w:val="TAL"/>
              <w:rPr>
                <w:rFonts w:cs="Arial"/>
                <w:szCs w:val="18"/>
              </w:rPr>
            </w:pPr>
            <w:r w:rsidRPr="00CB2EFF">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46F018B2" w14:textId="77777777" w:rsidR="00CE1874" w:rsidRPr="00CB2EFF" w:rsidRDefault="00CE1874" w:rsidP="00CE1874">
            <w:pPr>
              <w:pStyle w:val="TAL"/>
              <w:rPr>
                <w:rFonts w:cs="Arial"/>
                <w:szCs w:val="18"/>
              </w:rPr>
            </w:pPr>
            <w:r w:rsidRPr="00CB2EFF">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3F0439A" w14:textId="77777777" w:rsidR="00CE1874" w:rsidRPr="00CB2EFF" w:rsidRDefault="00CE1874" w:rsidP="00CE1874">
            <w:pPr>
              <w:pStyle w:val="TAC"/>
              <w:rPr>
                <w:rFonts w:eastAsia="MS Mincho"/>
              </w:rPr>
            </w:pPr>
            <w:r w:rsidRPr="00CB2EFF">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35E23BE" w14:textId="77777777" w:rsidR="00CE1874" w:rsidRPr="00CB2EFF" w:rsidRDefault="00CE1874" w:rsidP="00CE1874">
            <w:pPr>
              <w:pStyle w:val="TAL"/>
              <w:rPr>
                <w:lang w:eastAsia="zh-CN"/>
              </w:rPr>
            </w:pPr>
            <w:r w:rsidRPr="00CB2EFF">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D8DFDB9" w14:textId="77777777" w:rsidR="00CE1874" w:rsidRPr="00CB2EFF" w:rsidRDefault="00CE1874" w:rsidP="00CE1874">
            <w:pPr>
              <w:pStyle w:val="TAL"/>
              <w:rPr>
                <w:rFonts w:eastAsia="MS Mincho"/>
              </w:rPr>
            </w:pPr>
            <w:r w:rsidRPr="00CB2EFF">
              <w:rPr>
                <w:rFonts w:eastAsia="MS Mincho"/>
              </w:rPr>
              <w:t xml:space="preserve">UEs supporting 5GS NR SA FR2 and </w:t>
            </w:r>
            <w:r w:rsidRPr="00CB2EFF">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0B4B89E9" w14:textId="77777777" w:rsidR="00CE1874" w:rsidRPr="00CB2EFF" w:rsidRDefault="00CE1874" w:rsidP="00CE187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6BF6721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845411" w14:textId="77777777" w:rsidR="00CE1874" w:rsidRPr="00CB2EFF" w:rsidRDefault="00CE1874" w:rsidP="00CE1874">
            <w:pPr>
              <w:pStyle w:val="TAL"/>
            </w:pPr>
          </w:p>
        </w:tc>
      </w:tr>
      <w:tr w:rsidR="00CE1874" w:rsidRPr="00CB2EFF" w14:paraId="05E8EE0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99ECB80" w14:textId="77777777" w:rsidR="00CE1874" w:rsidRPr="00CB2EFF" w:rsidRDefault="00CE1874" w:rsidP="00CE1874">
            <w:pPr>
              <w:pStyle w:val="TAL"/>
              <w:rPr>
                <w:rFonts w:cs="Arial"/>
                <w:szCs w:val="18"/>
              </w:rPr>
            </w:pPr>
            <w:r w:rsidRPr="00CB2EFF">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BF1C996" w14:textId="77777777" w:rsidR="00CE1874" w:rsidRPr="00CB2EFF" w:rsidRDefault="00CE1874" w:rsidP="00CE1874">
            <w:pPr>
              <w:pStyle w:val="TAL"/>
              <w:rPr>
                <w:rFonts w:cs="Arial"/>
                <w:szCs w:val="18"/>
              </w:rPr>
            </w:pPr>
            <w:r w:rsidRPr="00CB2EFF">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5CF6267"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FFEB3E7" w14:textId="77777777" w:rsidR="00CE1874" w:rsidRPr="00CB2EFF" w:rsidRDefault="00CE1874" w:rsidP="00CE1874">
            <w:pPr>
              <w:pStyle w:val="TAL"/>
              <w:rPr>
                <w:lang w:eastAsia="zh-CN"/>
              </w:rPr>
            </w:pPr>
            <w:r w:rsidRPr="00CB2EFF">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9487E61" w14:textId="77777777" w:rsidR="00CE1874" w:rsidRPr="00CB2EFF" w:rsidRDefault="00CE1874" w:rsidP="00CE1874">
            <w:pPr>
              <w:pStyle w:val="TAL"/>
              <w:rPr>
                <w:rFonts w:eastAsia="MS Mincho"/>
              </w:rPr>
            </w:pPr>
            <w:r w:rsidRPr="00CB2EFF">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D254AC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33BD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A9452" w14:textId="77777777" w:rsidR="00CE1874" w:rsidRPr="00CB2EFF" w:rsidRDefault="00CE1874" w:rsidP="00CE1874">
            <w:pPr>
              <w:pStyle w:val="TAL"/>
            </w:pPr>
          </w:p>
        </w:tc>
      </w:tr>
      <w:tr w:rsidR="00CE1874" w:rsidRPr="00CB2EFF" w14:paraId="40A9517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3FF322B" w14:textId="77777777" w:rsidR="00CE1874" w:rsidRPr="00CB2EFF" w:rsidRDefault="00CE1874" w:rsidP="00CE1874">
            <w:pPr>
              <w:pStyle w:val="TAL"/>
              <w:rPr>
                <w:rFonts w:eastAsia="MS Mincho"/>
                <w:b/>
              </w:rPr>
            </w:pPr>
            <w:r w:rsidRPr="00CB2EFF">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0346FFF" w14:textId="77777777" w:rsidR="00CE1874" w:rsidRPr="00CB2EFF" w:rsidRDefault="00CE1874" w:rsidP="00CE1874">
            <w:pPr>
              <w:pStyle w:val="TAL"/>
              <w:rPr>
                <w:rFonts w:eastAsia="MS Mincho"/>
                <w:b/>
              </w:rPr>
            </w:pPr>
            <w:r w:rsidRPr="00CB2EFF">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6B92AFA" w14:textId="77777777" w:rsidR="00CE1874" w:rsidRPr="00CB2EFF"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8B2B28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A76E67D" w14:textId="77777777" w:rsidR="00CE1874" w:rsidRPr="00CB2EFF"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E752B4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009B21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01BC80" w14:textId="77777777" w:rsidR="00CE1874" w:rsidRPr="00CB2EFF" w:rsidRDefault="00CE1874" w:rsidP="00CE1874">
            <w:pPr>
              <w:pStyle w:val="TAL"/>
              <w:rPr>
                <w:b/>
              </w:rPr>
            </w:pPr>
          </w:p>
        </w:tc>
      </w:tr>
      <w:tr w:rsidR="00CE1874" w:rsidRPr="00CB2EFF" w14:paraId="5F355B9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AA82431" w14:textId="77777777" w:rsidR="00CE1874" w:rsidRPr="00CB2EFF" w:rsidRDefault="00CE1874" w:rsidP="00CE1874">
            <w:pPr>
              <w:pStyle w:val="TAL"/>
              <w:rPr>
                <w:rFonts w:cs="Arial"/>
                <w:szCs w:val="18"/>
              </w:rPr>
            </w:pPr>
            <w:r w:rsidRPr="00CB2EFF">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F814856" w14:textId="77777777" w:rsidR="00CE1874" w:rsidRPr="00CB2EFF" w:rsidRDefault="00CE1874" w:rsidP="00CE1874">
            <w:pPr>
              <w:pStyle w:val="TAL"/>
              <w:rPr>
                <w:rFonts w:cs="Arial"/>
                <w:szCs w:val="18"/>
              </w:rPr>
            </w:pPr>
            <w:r w:rsidRPr="00CB2EFF">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DC0F197"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0132B3" w14:textId="77777777" w:rsidR="00CE1874" w:rsidRPr="00CB2EFF" w:rsidRDefault="00CE1874" w:rsidP="00CE1874">
            <w:pPr>
              <w:pStyle w:val="TAL"/>
              <w:rPr>
                <w:lang w:eastAsia="zh-CN"/>
              </w:rPr>
            </w:pPr>
            <w:r w:rsidRPr="00CB2EFF">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F02FF2E" w14:textId="77777777" w:rsidR="00CE1874" w:rsidRPr="00CB2EFF" w:rsidRDefault="00CE1874" w:rsidP="00CE1874">
            <w:pPr>
              <w:pStyle w:val="TAL"/>
              <w:rPr>
                <w:rFonts w:eastAsia="MS Mincho"/>
              </w:rPr>
            </w:pPr>
            <w:r w:rsidRPr="00CB2EFF">
              <w:t xml:space="preserve">UEs supporting </w:t>
            </w:r>
            <w:r w:rsidRPr="00CB2EFF">
              <w:rPr>
                <w:rFonts w:eastAsia="MS Mincho"/>
              </w:rPr>
              <w:t xml:space="preserve">5GS </w:t>
            </w:r>
            <w:r w:rsidRPr="00CB2EFF">
              <w:rPr>
                <w:rFonts w:eastAsia="SimSun"/>
                <w:lang w:eastAsia="zh-CN"/>
              </w:rPr>
              <w:t>NR</w:t>
            </w:r>
            <w:r w:rsidRPr="00CB2EFF">
              <w:rPr>
                <w:lang w:eastAsia="zh-CN"/>
              </w:rPr>
              <w:t xml:space="preserve"> </w:t>
            </w:r>
            <w:r w:rsidRPr="00CB2EFF">
              <w:rPr>
                <w:rFonts w:eastAsia="SimSun"/>
                <w:lang w:eastAsia="zh-CN"/>
              </w:rPr>
              <w:t>SA FR2 and</w:t>
            </w:r>
            <w:r w:rsidRPr="00CB2EFF">
              <w:rPr>
                <w:bCs/>
                <w:iCs/>
              </w:rPr>
              <w:t xml:space="preserve"> L1-SINR measurement based on </w:t>
            </w:r>
            <w:r w:rsidRPr="00CB2EFF">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1044ED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50903A"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6B9D4EB" w14:textId="77777777" w:rsidR="00CE1874" w:rsidRPr="00CB2EFF" w:rsidRDefault="00CE1874" w:rsidP="00CE1874">
            <w:pPr>
              <w:pStyle w:val="TAL"/>
            </w:pPr>
            <w:r w:rsidRPr="00CB2EFF">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229F8AA" w14:textId="77777777" w:rsidR="00CE1874" w:rsidRPr="00CB2EFF" w:rsidRDefault="00CE1874" w:rsidP="00CE1874">
            <w:pPr>
              <w:keepNext/>
              <w:keepLines/>
              <w:spacing w:after="0"/>
              <w:rPr>
                <w:rFonts w:ascii="Arial" w:hAnsi="Arial" w:cs="Arial"/>
                <w:sz w:val="18"/>
                <w:lang w:eastAsia="zh-CN"/>
              </w:rPr>
            </w:pPr>
          </w:p>
        </w:tc>
      </w:tr>
      <w:tr w:rsidR="00CE1874" w:rsidRPr="00CB2EFF" w14:paraId="1B9A40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0679EF" w14:textId="77777777" w:rsidR="00CE1874" w:rsidRPr="00CB2EFF" w:rsidRDefault="00CE1874" w:rsidP="00CE1874">
            <w:pPr>
              <w:pStyle w:val="TAL"/>
              <w:rPr>
                <w:rFonts w:cs="Arial"/>
                <w:szCs w:val="18"/>
              </w:rPr>
            </w:pPr>
            <w:r w:rsidRPr="00CB2EFF">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C807867" w14:textId="77777777" w:rsidR="00CE1874" w:rsidRPr="00CB2EFF" w:rsidRDefault="00CE1874" w:rsidP="00CE1874">
            <w:pPr>
              <w:pStyle w:val="TAL"/>
              <w:rPr>
                <w:rFonts w:cs="Arial"/>
                <w:szCs w:val="18"/>
              </w:rPr>
            </w:pPr>
            <w:r w:rsidRPr="00CB2EFF">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797D233"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667ACA4" w14:textId="77777777" w:rsidR="00CE1874" w:rsidRPr="00CB2EFF" w:rsidRDefault="00CE1874" w:rsidP="00CE1874">
            <w:pPr>
              <w:pStyle w:val="TAL"/>
              <w:rPr>
                <w:lang w:eastAsia="zh-CN"/>
              </w:rPr>
            </w:pPr>
            <w:r w:rsidRPr="00CB2EFF">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56FFAC" w14:textId="77777777" w:rsidR="00CE1874" w:rsidRPr="00CB2EFF" w:rsidRDefault="00CE1874" w:rsidP="00CE1874">
            <w:pPr>
              <w:pStyle w:val="TAL"/>
              <w:rPr>
                <w:rFonts w:eastAsia="MS Mincho"/>
              </w:rPr>
            </w:pPr>
            <w:r w:rsidRPr="00CB2EFF">
              <w:t xml:space="preserve">UEs supporting </w:t>
            </w:r>
            <w:r w:rsidRPr="00CB2EFF">
              <w:rPr>
                <w:rFonts w:eastAsia="MS Mincho"/>
              </w:rPr>
              <w:t xml:space="preserve">5GS </w:t>
            </w:r>
            <w:r w:rsidRPr="00CB2EFF">
              <w:rPr>
                <w:rFonts w:eastAsia="SimSun"/>
                <w:lang w:eastAsia="zh-CN"/>
              </w:rPr>
              <w:t>NR</w:t>
            </w:r>
            <w:r w:rsidRPr="00CB2EFF">
              <w:rPr>
                <w:lang w:eastAsia="zh-CN"/>
              </w:rPr>
              <w:t xml:space="preserve"> </w:t>
            </w:r>
            <w:r w:rsidRPr="00CB2EFF">
              <w:rPr>
                <w:rFonts w:eastAsia="SimSun"/>
                <w:lang w:eastAsia="zh-CN"/>
              </w:rPr>
              <w:t xml:space="preserve">SA FR2 </w:t>
            </w:r>
            <w:r w:rsidRPr="00CB2EFF">
              <w:rPr>
                <w:lang w:eastAsia="zh-CN"/>
              </w:rPr>
              <w:t>and long DRX cycle</w:t>
            </w:r>
            <w:r w:rsidRPr="00CB2EFF">
              <w:rPr>
                <w:rFonts w:eastAsia="SimSun"/>
                <w:lang w:eastAsia="zh-CN"/>
              </w:rPr>
              <w:t xml:space="preserve"> and</w:t>
            </w:r>
            <w:r w:rsidRPr="00CB2EFF">
              <w:rPr>
                <w:bCs/>
                <w:iCs/>
              </w:rPr>
              <w:t xml:space="preserve"> L1-SINR measurement based on </w:t>
            </w:r>
            <w:r w:rsidRPr="00CB2EFF">
              <w:rPr>
                <w:rFonts w:cs="Arial"/>
                <w:szCs w:val="18"/>
              </w:rPr>
              <w:t xml:space="preserve">SSB as CMR and </w:t>
            </w:r>
            <w:r w:rsidRPr="00CB2EFF">
              <w:rPr>
                <w:snapToGrid w:val="0"/>
              </w:rPr>
              <w:t>dedicated</w:t>
            </w:r>
            <w:r w:rsidRPr="00CB2EFF">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E9B392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3EBAA6A"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72F56EE9" w14:textId="77777777" w:rsidR="00CE1874" w:rsidRPr="00CB2EFF" w:rsidRDefault="00CE1874" w:rsidP="00CE1874">
            <w:pPr>
              <w:pStyle w:val="TAL"/>
            </w:pPr>
            <w:r w:rsidRPr="00CB2EFF">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CACC8A5" w14:textId="77777777" w:rsidR="00CE1874" w:rsidRPr="00CB2EFF" w:rsidRDefault="00CE1874" w:rsidP="00CE1874">
            <w:pPr>
              <w:keepNext/>
              <w:keepLines/>
              <w:spacing w:after="0"/>
              <w:rPr>
                <w:rFonts w:ascii="Arial" w:hAnsi="Arial" w:cs="Arial"/>
                <w:sz w:val="18"/>
                <w:lang w:eastAsia="zh-CN"/>
              </w:rPr>
            </w:pPr>
          </w:p>
        </w:tc>
      </w:tr>
      <w:tr w:rsidR="00CE1874" w:rsidRPr="00CB2EFF" w14:paraId="3C6D843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7A0B193" w14:textId="77777777" w:rsidR="00CE1874" w:rsidRPr="00CB2EFF" w:rsidRDefault="00CE1874" w:rsidP="00CE1874">
            <w:pPr>
              <w:pStyle w:val="TAL"/>
              <w:rPr>
                <w:rFonts w:cs="Arial"/>
                <w:szCs w:val="18"/>
              </w:rPr>
            </w:pPr>
            <w:r w:rsidRPr="00CB2EFF">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AC8F658" w14:textId="77777777" w:rsidR="00CE1874" w:rsidRPr="00CB2EFF" w:rsidRDefault="00CE1874" w:rsidP="00CE1874">
            <w:pPr>
              <w:pStyle w:val="TAL"/>
              <w:rPr>
                <w:rFonts w:cs="Arial"/>
                <w:szCs w:val="18"/>
              </w:rPr>
            </w:pPr>
            <w:r w:rsidRPr="00CB2EFF">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F72AC"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1FF0F1E" w14:textId="77777777" w:rsidR="00CE1874" w:rsidRPr="00CB2EFF" w:rsidRDefault="00CE1874" w:rsidP="00CE1874">
            <w:pPr>
              <w:pStyle w:val="TAL"/>
              <w:rPr>
                <w:lang w:eastAsia="zh-CN"/>
              </w:rPr>
            </w:pPr>
            <w:r w:rsidRPr="00CB2EFF">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0F3DB8D" w14:textId="77777777" w:rsidR="00CE1874" w:rsidRPr="00CB2EFF" w:rsidRDefault="00CE1874" w:rsidP="00CE1874">
            <w:pPr>
              <w:pStyle w:val="TAL"/>
              <w:rPr>
                <w:rFonts w:eastAsia="MS Mincho"/>
              </w:rPr>
            </w:pPr>
            <w:r w:rsidRPr="00CB2EFF">
              <w:t xml:space="preserve">UEs supporting </w:t>
            </w:r>
            <w:r w:rsidRPr="00CB2EFF">
              <w:rPr>
                <w:rFonts w:eastAsia="MS Mincho"/>
              </w:rPr>
              <w:t xml:space="preserve">5GS </w:t>
            </w:r>
            <w:r w:rsidRPr="00CB2EFF">
              <w:rPr>
                <w:rFonts w:eastAsia="SimSun"/>
                <w:lang w:eastAsia="zh-CN"/>
              </w:rPr>
              <w:t>NR</w:t>
            </w:r>
            <w:r w:rsidRPr="00CB2EFF">
              <w:rPr>
                <w:lang w:eastAsia="zh-CN"/>
              </w:rPr>
              <w:t xml:space="preserve"> </w:t>
            </w:r>
            <w:r w:rsidRPr="00CB2EFF">
              <w:rPr>
                <w:rFonts w:eastAsia="SimSun"/>
                <w:lang w:eastAsia="zh-CN"/>
              </w:rPr>
              <w:t xml:space="preserve">SA FR2 </w:t>
            </w:r>
            <w:r w:rsidRPr="00CB2EFF">
              <w:rPr>
                <w:lang w:eastAsia="zh-CN"/>
              </w:rPr>
              <w:t>and long DRX cycle</w:t>
            </w:r>
            <w:r w:rsidRPr="00CB2EFF">
              <w:rPr>
                <w:rFonts w:eastAsia="SimSun"/>
                <w:lang w:eastAsia="zh-CN"/>
              </w:rPr>
              <w:t xml:space="preserve">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63A680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9B65433"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2C8F914" w14:textId="77777777" w:rsidR="00CE1874" w:rsidRPr="00CB2EFF" w:rsidRDefault="00CE1874" w:rsidP="00CE1874">
            <w:pPr>
              <w:pStyle w:val="TAL"/>
            </w:pPr>
            <w:r w:rsidRPr="00CB2EFF">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30831DC" w14:textId="77777777" w:rsidR="00CE1874" w:rsidRPr="00CB2EFF" w:rsidRDefault="00CE1874" w:rsidP="00CE1874">
            <w:pPr>
              <w:keepNext/>
              <w:keepLines/>
              <w:spacing w:after="0"/>
              <w:rPr>
                <w:rFonts w:ascii="Arial" w:hAnsi="Arial" w:cs="Arial"/>
                <w:sz w:val="18"/>
                <w:lang w:eastAsia="zh-CN"/>
              </w:rPr>
            </w:pPr>
          </w:p>
        </w:tc>
      </w:tr>
      <w:tr w:rsidR="00CE1874" w:rsidRPr="00CB2EFF" w14:paraId="1065677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76DE4B" w14:textId="77777777" w:rsidR="00CE1874" w:rsidRPr="00CB2EFF" w:rsidRDefault="00CE1874" w:rsidP="00CE1874">
            <w:pPr>
              <w:pStyle w:val="TAL"/>
              <w:rPr>
                <w:b/>
                <w:bCs/>
              </w:rPr>
            </w:pPr>
            <w:r w:rsidRPr="00CB2EFF">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ABDAE" w14:textId="77777777" w:rsidR="00CE1874" w:rsidRPr="00CB2EFF" w:rsidRDefault="00CE1874" w:rsidP="00CE1874">
            <w:pPr>
              <w:pStyle w:val="TAL"/>
              <w:rPr>
                <w:b/>
              </w:rPr>
            </w:pPr>
            <w:r w:rsidRPr="00CB2EFF">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8BC5A2"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29906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65E65"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B0166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7E20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70F5F" w14:textId="77777777" w:rsidR="00CE1874" w:rsidRPr="00CB2EFF" w:rsidRDefault="00CE1874" w:rsidP="00CE1874">
            <w:pPr>
              <w:pStyle w:val="TAL"/>
              <w:rPr>
                <w:b/>
              </w:rPr>
            </w:pPr>
          </w:p>
        </w:tc>
      </w:tr>
      <w:tr w:rsidR="00CE1874" w:rsidRPr="00CB2EFF" w14:paraId="1267D9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3FCDD3" w14:textId="77777777" w:rsidR="00CE1874" w:rsidRPr="00CB2EFF" w:rsidRDefault="00CE1874" w:rsidP="00CE1874">
            <w:pPr>
              <w:pStyle w:val="TAL"/>
              <w:rPr>
                <w:rFonts w:cs="Arial"/>
                <w:szCs w:val="18"/>
              </w:rPr>
            </w:pPr>
            <w:r w:rsidRPr="00CB2EFF">
              <w:t>7.6.13.1</w:t>
            </w:r>
          </w:p>
        </w:tc>
        <w:tc>
          <w:tcPr>
            <w:tcW w:w="4428" w:type="dxa"/>
            <w:tcBorders>
              <w:top w:val="single" w:sz="4" w:space="0" w:color="auto"/>
              <w:left w:val="single" w:sz="4" w:space="0" w:color="auto"/>
              <w:bottom w:val="single" w:sz="4" w:space="0" w:color="auto"/>
              <w:right w:val="single" w:sz="4" w:space="0" w:color="auto"/>
            </w:tcBorders>
          </w:tcPr>
          <w:p w14:paraId="33C7DFF6" w14:textId="77777777" w:rsidR="00CE1874" w:rsidRPr="00CB2EFF" w:rsidRDefault="00CE1874" w:rsidP="00CE1874">
            <w:pPr>
              <w:pStyle w:val="TAL"/>
              <w:rPr>
                <w:rFonts w:cs="Arial"/>
                <w:szCs w:val="18"/>
              </w:rPr>
            </w:pPr>
            <w:r w:rsidRPr="00CB2EFF">
              <w:rPr>
                <w:rFonts w:cs="Arial"/>
                <w:lang w:eastAsia="sv-SE"/>
              </w:rPr>
              <w:t xml:space="preserve">NR SA FR2 </w:t>
            </w:r>
            <w:r w:rsidRPr="00CB2EFF">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15E79EB6" w14:textId="77777777" w:rsidR="00CE1874" w:rsidRPr="00CB2EFF" w:rsidRDefault="00CE1874" w:rsidP="00CE1874">
            <w:pPr>
              <w:pStyle w:val="TAC"/>
              <w:rPr>
                <w:rFonts w:eastAsia="MS Mincho"/>
              </w:rPr>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6463" w14:textId="77777777" w:rsidR="00CE1874" w:rsidRPr="00CB2EFF" w:rsidRDefault="00CE1874" w:rsidP="00CE1874">
            <w:pPr>
              <w:pStyle w:val="TAL"/>
              <w:rPr>
                <w:rFonts w:cs="Arial"/>
                <w:lang w:eastAsia="zh-CN"/>
              </w:rPr>
            </w:pPr>
            <w:r w:rsidRPr="00CB2EF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D8139C"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754C6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FFA65D" w14:textId="77777777" w:rsidR="00CE1874" w:rsidRPr="00CB2EFF" w:rsidRDefault="00CE1874" w:rsidP="00CE1874">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689E0D0F" w14:textId="77777777" w:rsidR="00CE1874" w:rsidRPr="00CB2EFF" w:rsidRDefault="00CE1874" w:rsidP="00CE1874">
            <w:pPr>
              <w:pStyle w:val="TAL"/>
            </w:pPr>
          </w:p>
        </w:tc>
      </w:tr>
      <w:tr w:rsidR="00CE1874" w:rsidRPr="00CB2EFF" w14:paraId="259FD5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4FDE6EB" w14:textId="77777777" w:rsidR="00CE1874" w:rsidRPr="00CB2EFF" w:rsidRDefault="00CE1874" w:rsidP="00CE1874">
            <w:pPr>
              <w:pStyle w:val="TAL"/>
            </w:pPr>
            <w:r w:rsidRPr="00CB2EFF">
              <w:t>7.6.13.2</w:t>
            </w:r>
          </w:p>
        </w:tc>
        <w:tc>
          <w:tcPr>
            <w:tcW w:w="4428" w:type="dxa"/>
            <w:tcBorders>
              <w:top w:val="single" w:sz="4" w:space="0" w:color="auto"/>
              <w:left w:val="single" w:sz="4" w:space="0" w:color="auto"/>
              <w:bottom w:val="single" w:sz="4" w:space="0" w:color="auto"/>
              <w:right w:val="single" w:sz="4" w:space="0" w:color="auto"/>
            </w:tcBorders>
          </w:tcPr>
          <w:p w14:paraId="0B908523" w14:textId="77777777" w:rsidR="00CE1874" w:rsidRPr="00CB2EFF" w:rsidRDefault="00CE1874" w:rsidP="00CE1874">
            <w:pPr>
              <w:pStyle w:val="TAL"/>
            </w:pPr>
            <w:r w:rsidRPr="00CB2EFF">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250594B"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7E7A53" w14:textId="77777777" w:rsidR="00CE1874" w:rsidRPr="00CB2EFF" w:rsidRDefault="00CE1874" w:rsidP="00CE1874">
            <w:pPr>
              <w:pStyle w:val="TAL"/>
            </w:pPr>
            <w:r w:rsidRPr="00CB2EFF">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78117"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903F5F"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8DC0E8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273EC5" w14:textId="77777777" w:rsidR="00CE1874" w:rsidRPr="00CB2EFF" w:rsidRDefault="00CE1874" w:rsidP="00CE1874">
            <w:pPr>
              <w:pStyle w:val="TAL"/>
            </w:pPr>
          </w:p>
        </w:tc>
      </w:tr>
      <w:tr w:rsidR="00CE1874" w:rsidRPr="00CB2EFF" w14:paraId="76DF107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213BD" w14:textId="77777777" w:rsidR="00CE1874" w:rsidRPr="00CB2EFF" w:rsidRDefault="00CE1874" w:rsidP="00CE1874">
            <w:pPr>
              <w:pStyle w:val="TAL"/>
            </w:pPr>
            <w:r w:rsidRPr="00CB2EFF">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2C9A" w14:textId="77777777" w:rsidR="00CE1874" w:rsidRPr="00CB2EFF" w:rsidRDefault="00CE1874" w:rsidP="00CE1874">
            <w:pPr>
              <w:pStyle w:val="TAL"/>
              <w:rPr>
                <w:lang w:eastAsia="sv-SE"/>
              </w:rPr>
            </w:pPr>
            <w:r w:rsidRPr="00CB2EFF">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DC00"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FAD7C"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F64CF"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2F3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F3EE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CE94D" w14:textId="77777777" w:rsidR="00CE1874" w:rsidRPr="00CB2EFF" w:rsidRDefault="00CE1874" w:rsidP="00CE1874">
            <w:pPr>
              <w:pStyle w:val="TAL"/>
            </w:pPr>
          </w:p>
        </w:tc>
      </w:tr>
      <w:tr w:rsidR="00CE1874" w:rsidRPr="00CB2EFF" w14:paraId="3CC49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687180B" w14:textId="77777777" w:rsidR="00CE1874" w:rsidRPr="00CB2EFF" w:rsidRDefault="00CE1874" w:rsidP="00CE1874">
            <w:pPr>
              <w:pStyle w:val="TAL"/>
            </w:pPr>
            <w:r w:rsidRPr="00CB2EFF">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67B23908" w14:textId="77777777" w:rsidR="00CE1874" w:rsidRPr="00CB2EFF" w:rsidRDefault="00CE1874" w:rsidP="00CE1874">
            <w:pPr>
              <w:pStyle w:val="TAL"/>
              <w:rPr>
                <w:lang w:eastAsia="sv-SE"/>
              </w:rPr>
            </w:pPr>
            <w:r w:rsidRPr="00CB2EFF">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B42DC58"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C0027" w14:textId="77777777" w:rsidR="00CE1874" w:rsidRPr="00CB2EFF" w:rsidRDefault="00CE1874" w:rsidP="00CE1874">
            <w:pPr>
              <w:pStyle w:val="TAL"/>
            </w:pPr>
            <w:r w:rsidRPr="00CB2EFF">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6E8606" w14:textId="77777777" w:rsidR="00CE1874" w:rsidRPr="00CB2EFF" w:rsidRDefault="00CE1874" w:rsidP="00CE1874">
            <w:pPr>
              <w:pStyle w:val="TAL"/>
              <w:rPr>
                <w:rFonts w:eastAsia="MS Mincho"/>
              </w:rPr>
            </w:pPr>
            <w:r w:rsidRPr="00CB2EFF">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8745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0E32FCA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125E9D" w14:textId="77777777" w:rsidR="00CE1874" w:rsidRPr="00CB2EFF" w:rsidRDefault="00CE1874" w:rsidP="00CE1874">
            <w:pPr>
              <w:pStyle w:val="TAL"/>
            </w:pPr>
          </w:p>
        </w:tc>
      </w:tr>
      <w:tr w:rsidR="00CE1874" w:rsidRPr="00CB2EFF" w14:paraId="6DE294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D70CEC6" w14:textId="77777777" w:rsidR="00CE1874" w:rsidRPr="00CB2EFF" w:rsidRDefault="00CE1874" w:rsidP="00CE1874">
            <w:pPr>
              <w:pStyle w:val="TAL"/>
            </w:pPr>
            <w:r w:rsidRPr="00CB2EFF">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4BB96FC6" w14:textId="77777777" w:rsidR="00CE1874" w:rsidRPr="00CB2EFF" w:rsidRDefault="00CE1874" w:rsidP="00CE1874">
            <w:pPr>
              <w:pStyle w:val="TAL"/>
              <w:rPr>
                <w:lang w:eastAsia="sv-SE"/>
              </w:rPr>
            </w:pPr>
            <w:r w:rsidRPr="00CB2EFF">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2401E3B6"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897C5B" w14:textId="77777777" w:rsidR="00CE1874" w:rsidRPr="00CB2EFF" w:rsidRDefault="00CE1874" w:rsidP="00CE1874">
            <w:pPr>
              <w:pStyle w:val="TAL"/>
            </w:pPr>
            <w:r w:rsidRPr="00CB2EFF">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49495" w14:textId="77777777" w:rsidR="00CE1874" w:rsidRPr="00CB2EFF" w:rsidRDefault="00CE1874" w:rsidP="00CE1874">
            <w:pPr>
              <w:pStyle w:val="TAL"/>
              <w:rPr>
                <w:rFonts w:eastAsia="MS Mincho"/>
              </w:rPr>
            </w:pPr>
            <w:r w:rsidRPr="00CB2EFF">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751D2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7EEB3E5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1C3C17D" w14:textId="77777777" w:rsidR="00CE1874" w:rsidRPr="00CB2EFF" w:rsidRDefault="00CE1874" w:rsidP="00CE1874">
            <w:pPr>
              <w:pStyle w:val="TAL"/>
            </w:pPr>
          </w:p>
        </w:tc>
      </w:tr>
      <w:tr w:rsidR="00CE1874" w:rsidRPr="00CB2EFF" w14:paraId="171AF9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F46A7" w14:textId="77777777" w:rsidR="00CE1874" w:rsidRPr="00CB2EFF" w:rsidRDefault="00CE1874" w:rsidP="00CE1874">
            <w:pPr>
              <w:pStyle w:val="TAL"/>
            </w:pPr>
            <w:r w:rsidRPr="00CB2EFF">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64D02" w14:textId="77777777" w:rsidR="00CE1874" w:rsidRPr="00CB2EFF" w:rsidRDefault="00CE1874" w:rsidP="00CE1874">
            <w:pPr>
              <w:pStyle w:val="TAL"/>
              <w:rPr>
                <w:lang w:eastAsia="sv-SE"/>
              </w:rPr>
            </w:pPr>
            <w:r w:rsidRPr="00CB2EFF">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5257C"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BE521"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21015"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FE17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8E13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55000" w14:textId="77777777" w:rsidR="00CE1874" w:rsidRPr="00CB2EFF" w:rsidRDefault="00CE1874" w:rsidP="00CE1874">
            <w:pPr>
              <w:pStyle w:val="TAL"/>
            </w:pPr>
          </w:p>
        </w:tc>
      </w:tr>
      <w:tr w:rsidR="00CE1874" w:rsidRPr="00CB2EFF" w14:paraId="5E8AE5C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0DF93F5" w14:textId="77777777" w:rsidR="00CE1874" w:rsidRPr="00CB2EFF" w:rsidRDefault="00CE1874" w:rsidP="00CE1874">
            <w:pPr>
              <w:pStyle w:val="TAL"/>
            </w:pPr>
            <w:r w:rsidRPr="00CB2EFF">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1C3BCAD0" w14:textId="77777777" w:rsidR="00CE1874" w:rsidRPr="00CB2EFF" w:rsidRDefault="00CE1874" w:rsidP="00CE1874">
            <w:pPr>
              <w:pStyle w:val="TAL"/>
              <w:rPr>
                <w:lang w:eastAsia="sv-SE"/>
              </w:rPr>
            </w:pPr>
            <w:r w:rsidRPr="00CB2EFF">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CE058DE"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BE10AF" w14:textId="77777777" w:rsidR="00CE1874" w:rsidRPr="00CB2EFF" w:rsidRDefault="00CE1874" w:rsidP="00CE1874">
            <w:pPr>
              <w:pStyle w:val="TAL"/>
            </w:pPr>
            <w:r w:rsidRPr="00CB2EFF">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92C511" w14:textId="77777777" w:rsidR="00CE1874" w:rsidRPr="00CB2EFF" w:rsidRDefault="00CE1874" w:rsidP="00CE1874">
            <w:pPr>
              <w:pStyle w:val="TAL"/>
              <w:rPr>
                <w:rFonts w:eastAsia="MS Mincho"/>
              </w:rPr>
            </w:pPr>
            <w:r w:rsidRPr="00CB2EFF">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EFF9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62BED76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599A8D" w14:textId="77777777" w:rsidR="00CE1874" w:rsidRPr="00CB2EFF" w:rsidRDefault="00CE1874" w:rsidP="00CE1874">
            <w:pPr>
              <w:pStyle w:val="TAL"/>
            </w:pPr>
          </w:p>
        </w:tc>
      </w:tr>
      <w:tr w:rsidR="00CE1874" w:rsidRPr="00CB2EFF" w14:paraId="4A1D1B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9E7D08" w14:textId="77777777" w:rsidR="00CE1874" w:rsidRPr="00CB2EFF" w:rsidRDefault="00CE1874" w:rsidP="00CE1874">
            <w:pPr>
              <w:pStyle w:val="TAL"/>
            </w:pPr>
            <w:r w:rsidRPr="00CB2EFF">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82F5F0C" w14:textId="77777777" w:rsidR="00CE1874" w:rsidRPr="00CB2EFF" w:rsidRDefault="00CE1874" w:rsidP="00CE1874">
            <w:pPr>
              <w:pStyle w:val="TAL"/>
              <w:rPr>
                <w:lang w:eastAsia="sv-SE"/>
              </w:rPr>
            </w:pPr>
            <w:r w:rsidRPr="00CB2EFF">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1C5DF93F"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2FADF7" w14:textId="77777777" w:rsidR="00CE1874" w:rsidRPr="00CB2EFF" w:rsidRDefault="00CE1874" w:rsidP="00CE1874">
            <w:pPr>
              <w:pStyle w:val="TAL"/>
            </w:pPr>
            <w:r w:rsidRPr="00CB2EFF">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31D2E5" w14:textId="77777777" w:rsidR="00CE1874" w:rsidRPr="00CB2EFF" w:rsidRDefault="00CE1874" w:rsidP="00CE1874">
            <w:pPr>
              <w:pStyle w:val="TAL"/>
              <w:rPr>
                <w:rFonts w:eastAsia="MS Mincho"/>
              </w:rPr>
            </w:pPr>
            <w:r w:rsidRPr="00CB2EFF">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745FD4"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218D0A2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ACC4919" w14:textId="77777777" w:rsidR="00CE1874" w:rsidRPr="00CB2EFF" w:rsidRDefault="00CE1874" w:rsidP="00CE1874">
            <w:pPr>
              <w:pStyle w:val="TAL"/>
            </w:pPr>
          </w:p>
        </w:tc>
      </w:tr>
      <w:tr w:rsidR="00CE1874" w:rsidRPr="00CB2EFF" w14:paraId="2CC4B4F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9AFFCCD" w14:textId="77777777" w:rsidR="00CE1874" w:rsidRPr="00CB2EFF" w:rsidRDefault="00CE1874" w:rsidP="00CE1874">
            <w:pPr>
              <w:pStyle w:val="TAL"/>
            </w:pPr>
            <w:r w:rsidRPr="00CB2EFF">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F8236E3" w14:textId="77777777" w:rsidR="00CE1874" w:rsidRPr="00CB2EFF" w:rsidRDefault="00CE1874" w:rsidP="00CE1874">
            <w:pPr>
              <w:pStyle w:val="TAL"/>
              <w:rPr>
                <w:lang w:eastAsia="sv-SE"/>
              </w:rPr>
            </w:pPr>
            <w:r w:rsidRPr="00CB2EFF">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1808A51"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4715D3" w14:textId="77777777" w:rsidR="00CE1874" w:rsidRPr="00CB2EFF" w:rsidRDefault="00CE1874" w:rsidP="00CE1874">
            <w:pPr>
              <w:pStyle w:val="TAL"/>
            </w:pPr>
            <w:r w:rsidRPr="00CB2EFF">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1D15AD" w14:textId="77777777" w:rsidR="00CE1874" w:rsidRPr="00CB2EFF" w:rsidRDefault="00CE1874" w:rsidP="00CE1874">
            <w:pPr>
              <w:pStyle w:val="TAL"/>
              <w:rPr>
                <w:rFonts w:eastAsia="MS Mincho"/>
              </w:rPr>
            </w:pPr>
            <w:r w:rsidRPr="00CB2EFF">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D52F0A"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347A7E6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4F3C2F" w14:textId="77777777" w:rsidR="00CE1874" w:rsidRPr="00CB2EFF" w:rsidRDefault="00CE1874" w:rsidP="00CE1874">
            <w:pPr>
              <w:pStyle w:val="TAL"/>
            </w:pPr>
          </w:p>
        </w:tc>
      </w:tr>
      <w:tr w:rsidR="00CE1874" w:rsidRPr="00CB2EFF" w14:paraId="471EC8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F0BB3" w14:textId="77777777" w:rsidR="00CE1874" w:rsidRPr="00CB2EFF" w:rsidRDefault="00CE1874" w:rsidP="00CE1874">
            <w:pPr>
              <w:pStyle w:val="TAL"/>
            </w:pPr>
            <w:r w:rsidRPr="00CB2EFF">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08CB3" w14:textId="77777777" w:rsidR="00CE1874" w:rsidRPr="00CB2EFF" w:rsidRDefault="00CE1874" w:rsidP="00CE1874">
            <w:pPr>
              <w:pStyle w:val="TAL"/>
              <w:rPr>
                <w:lang w:eastAsia="sv-SE"/>
              </w:rPr>
            </w:pPr>
            <w:r w:rsidRPr="00CB2EFF">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26B1E"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451AA"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B296"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8F77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607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5F0AD" w14:textId="77777777" w:rsidR="00CE1874" w:rsidRPr="00CB2EFF" w:rsidRDefault="00CE1874" w:rsidP="00CE1874">
            <w:pPr>
              <w:pStyle w:val="TAL"/>
            </w:pPr>
          </w:p>
        </w:tc>
      </w:tr>
      <w:tr w:rsidR="00CE1874" w:rsidRPr="00CB2EFF" w14:paraId="632893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3059F05" w14:textId="77777777" w:rsidR="00CE1874" w:rsidRPr="00CB2EFF" w:rsidRDefault="00CE1874" w:rsidP="00CE1874">
            <w:pPr>
              <w:pStyle w:val="TAL"/>
            </w:pPr>
            <w:r w:rsidRPr="00CB2EFF">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09B23433" w14:textId="77777777" w:rsidR="00CE1874" w:rsidRPr="00CB2EFF" w:rsidRDefault="00CE1874" w:rsidP="00CE1874">
            <w:pPr>
              <w:pStyle w:val="TAL"/>
              <w:rPr>
                <w:lang w:eastAsia="sv-SE"/>
              </w:rPr>
            </w:pPr>
            <w:r w:rsidRPr="00CB2EFF">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489308B"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180ED0" w14:textId="77777777" w:rsidR="00CE1874" w:rsidRPr="00CB2EFF" w:rsidRDefault="00CE1874" w:rsidP="00CE1874">
            <w:pPr>
              <w:pStyle w:val="TAL"/>
            </w:pPr>
            <w:r w:rsidRPr="00CB2EFF">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FD39B6" w14:textId="77777777" w:rsidR="00CE1874" w:rsidRPr="00CB2EFF" w:rsidRDefault="00CE1874" w:rsidP="00CE1874">
            <w:pPr>
              <w:pStyle w:val="TAL"/>
              <w:rPr>
                <w:rFonts w:eastAsia="MS Mincho"/>
              </w:rPr>
            </w:pPr>
            <w:r w:rsidRPr="00CB2EFF">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9BCBD1"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6FE6DC7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42B94" w14:textId="77777777" w:rsidR="00CE1874" w:rsidRPr="00CB2EFF" w:rsidRDefault="00CE1874" w:rsidP="00CE1874">
            <w:pPr>
              <w:pStyle w:val="TAL"/>
            </w:pPr>
          </w:p>
        </w:tc>
      </w:tr>
      <w:tr w:rsidR="00CE1874" w:rsidRPr="00CB2EFF" w14:paraId="40F123DD" w14:textId="77777777" w:rsidTr="00CE1874">
        <w:trPr>
          <w:jc w:val="center"/>
        </w:trPr>
        <w:tc>
          <w:tcPr>
            <w:tcW w:w="1160" w:type="dxa"/>
            <w:tcBorders>
              <w:top w:val="single" w:sz="4" w:space="0" w:color="auto"/>
              <w:left w:val="single" w:sz="4" w:space="0" w:color="auto"/>
              <w:bottom w:val="nil"/>
              <w:right w:val="single" w:sz="4" w:space="0" w:color="auto"/>
            </w:tcBorders>
          </w:tcPr>
          <w:p w14:paraId="26B7FA93" w14:textId="77777777" w:rsidR="00CE1874" w:rsidRPr="00CB2EFF" w:rsidRDefault="00CE1874" w:rsidP="00CE1874">
            <w:pPr>
              <w:pStyle w:val="TAL"/>
            </w:pPr>
            <w:r w:rsidRPr="00CB2EFF">
              <w:rPr>
                <w:lang w:eastAsia="zh-CN"/>
              </w:rPr>
              <w:t>7.6.16.2</w:t>
            </w:r>
          </w:p>
        </w:tc>
        <w:tc>
          <w:tcPr>
            <w:tcW w:w="4428" w:type="dxa"/>
            <w:tcBorders>
              <w:top w:val="single" w:sz="4" w:space="0" w:color="auto"/>
              <w:left w:val="single" w:sz="4" w:space="0" w:color="auto"/>
              <w:bottom w:val="nil"/>
              <w:right w:val="single" w:sz="4" w:space="0" w:color="auto"/>
            </w:tcBorders>
          </w:tcPr>
          <w:p w14:paraId="7B148F1F" w14:textId="77777777" w:rsidR="00CE1874" w:rsidRPr="00CB2EFF" w:rsidRDefault="00CE1874" w:rsidP="00CE1874">
            <w:pPr>
              <w:pStyle w:val="TAL"/>
              <w:rPr>
                <w:lang w:eastAsia="sv-SE"/>
              </w:rPr>
            </w:pPr>
            <w:r w:rsidRPr="00CB2EFF">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EC3A187"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18AF42" w14:textId="77777777" w:rsidR="00CE1874" w:rsidRPr="00CB2EFF" w:rsidRDefault="00CE1874" w:rsidP="00CE1874">
            <w:pPr>
              <w:pStyle w:val="TAL"/>
            </w:pPr>
            <w:r w:rsidRPr="00CB2EFF">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82A14" w14:textId="77777777" w:rsidR="00CE1874" w:rsidRPr="00CB2EFF" w:rsidRDefault="00CE1874" w:rsidP="00CE1874">
            <w:pPr>
              <w:pStyle w:val="TAL"/>
              <w:rPr>
                <w:rFonts w:eastAsia="MS Mincho"/>
              </w:rPr>
            </w:pPr>
            <w:r w:rsidRPr="00CB2EFF">
              <w:rPr>
                <w:lang w:eastAsia="zh-CN"/>
              </w:rPr>
              <w:t xml:space="preserve">UEs supporting 5GS NR SA FR2, reporting of NCSG requirement information and NR only NCSG patterns but not supporting </w:t>
            </w:r>
            <w:r w:rsidRPr="00CB2EFF">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431675" w14:textId="77777777" w:rsidR="00CE1874" w:rsidRPr="00CB2EFF" w:rsidRDefault="00CE1874" w:rsidP="00CE1874">
            <w:pPr>
              <w:pStyle w:val="TAL"/>
            </w:pPr>
            <w:r w:rsidRPr="00CB2EFF">
              <w:rPr>
                <w:rFonts w:eastAsia="SimSun"/>
                <w:lang w:eastAsia="zh-CN"/>
              </w:rPr>
              <w:t>For sub-test 1</w:t>
            </w:r>
          </w:p>
          <w:p w14:paraId="44C1748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C9F1ED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6F6E8F" w14:textId="77777777" w:rsidR="00CE1874" w:rsidRPr="00CB2EFF" w:rsidRDefault="00CE1874" w:rsidP="00CE1874">
            <w:pPr>
              <w:pStyle w:val="TAL"/>
            </w:pPr>
          </w:p>
        </w:tc>
      </w:tr>
      <w:tr w:rsidR="00CE1874" w:rsidRPr="00CB2EFF" w14:paraId="5DED6183" w14:textId="77777777" w:rsidTr="00CE1874">
        <w:trPr>
          <w:jc w:val="center"/>
        </w:trPr>
        <w:tc>
          <w:tcPr>
            <w:tcW w:w="1160" w:type="dxa"/>
            <w:tcBorders>
              <w:top w:val="nil"/>
              <w:left w:val="single" w:sz="4" w:space="0" w:color="auto"/>
              <w:bottom w:val="single" w:sz="4" w:space="0" w:color="auto"/>
              <w:right w:val="single" w:sz="4" w:space="0" w:color="auto"/>
            </w:tcBorders>
          </w:tcPr>
          <w:p w14:paraId="7DF9ACCC" w14:textId="77777777" w:rsidR="00CE1874" w:rsidRPr="00CB2EFF" w:rsidRDefault="00CE1874" w:rsidP="00CE1874">
            <w:pPr>
              <w:pStyle w:val="TAL"/>
            </w:pPr>
          </w:p>
        </w:tc>
        <w:tc>
          <w:tcPr>
            <w:tcW w:w="4428" w:type="dxa"/>
            <w:tcBorders>
              <w:top w:val="nil"/>
              <w:left w:val="single" w:sz="4" w:space="0" w:color="auto"/>
              <w:bottom w:val="single" w:sz="4" w:space="0" w:color="auto"/>
              <w:right w:val="single" w:sz="4" w:space="0" w:color="auto"/>
            </w:tcBorders>
          </w:tcPr>
          <w:p w14:paraId="6E67144E" w14:textId="77777777" w:rsidR="00CE1874" w:rsidRPr="00CB2EFF" w:rsidRDefault="00CE1874" w:rsidP="00CE1874">
            <w:pPr>
              <w:pStyle w:val="TAL"/>
              <w:rPr>
                <w:lang w:eastAsia="sv-SE"/>
              </w:rPr>
            </w:pPr>
          </w:p>
        </w:tc>
        <w:tc>
          <w:tcPr>
            <w:tcW w:w="851" w:type="dxa"/>
            <w:tcBorders>
              <w:top w:val="nil"/>
              <w:left w:val="single" w:sz="4" w:space="0" w:color="auto"/>
              <w:bottom w:val="single" w:sz="4" w:space="0" w:color="auto"/>
              <w:right w:val="single" w:sz="4" w:space="0" w:color="auto"/>
            </w:tcBorders>
          </w:tcPr>
          <w:p w14:paraId="0382DA78"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03D0E2" w14:textId="77777777" w:rsidR="00CE1874" w:rsidRPr="00CB2EFF" w:rsidRDefault="00CE1874" w:rsidP="00CE1874">
            <w:pPr>
              <w:pStyle w:val="TAL"/>
            </w:pPr>
            <w:r w:rsidRPr="00CB2EFF">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715D26" w14:textId="77777777" w:rsidR="00CE1874" w:rsidRPr="00CB2EFF" w:rsidRDefault="00CE1874" w:rsidP="00CE1874">
            <w:pPr>
              <w:pStyle w:val="TAL"/>
              <w:rPr>
                <w:rFonts w:eastAsia="MS Mincho"/>
              </w:rPr>
            </w:pPr>
            <w:r w:rsidRPr="00CB2EFF">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0F35A0" w14:textId="77777777" w:rsidR="00CE1874" w:rsidRPr="00CB2EFF" w:rsidRDefault="00CE1874" w:rsidP="00CE1874">
            <w:pPr>
              <w:pStyle w:val="TAL"/>
            </w:pPr>
            <w:r w:rsidRPr="00CB2EFF">
              <w:rPr>
                <w:rFonts w:eastAsia="SimSun"/>
                <w:lang w:eastAsia="zh-CN"/>
              </w:rPr>
              <w:t>For sub-test 2</w:t>
            </w:r>
          </w:p>
          <w:p w14:paraId="75890527"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249794B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3016F3" w14:textId="77777777" w:rsidR="00CE1874" w:rsidRPr="00CB2EFF" w:rsidRDefault="00CE1874" w:rsidP="00CE1874">
            <w:pPr>
              <w:pStyle w:val="TAL"/>
            </w:pPr>
          </w:p>
        </w:tc>
      </w:tr>
      <w:tr w:rsidR="00CE1874" w:rsidRPr="00CB2EFF" w14:paraId="36C318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C2B461" w14:textId="77777777" w:rsidR="00CE1874" w:rsidRPr="00CB2EFF" w:rsidRDefault="00CE1874" w:rsidP="00CE1874">
            <w:pPr>
              <w:pStyle w:val="TAL"/>
            </w:pPr>
            <w:r w:rsidRPr="00CB2EFF">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68EEC9E" w14:textId="77777777" w:rsidR="00CE1874" w:rsidRPr="00CB2EFF" w:rsidRDefault="00CE1874" w:rsidP="00CE1874">
            <w:pPr>
              <w:pStyle w:val="TAL"/>
              <w:rPr>
                <w:lang w:eastAsia="sv-SE"/>
              </w:rPr>
            </w:pPr>
            <w:r w:rsidRPr="00CB2EFF">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4183B25"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A1DACD" w14:textId="77777777" w:rsidR="00CE1874" w:rsidRPr="00CB2EFF" w:rsidRDefault="00CE1874" w:rsidP="00CE1874">
            <w:pPr>
              <w:pStyle w:val="TAL"/>
            </w:pPr>
            <w:r w:rsidRPr="00CB2EFF">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53B494" w14:textId="77777777" w:rsidR="00CE1874" w:rsidRPr="00CB2EFF" w:rsidRDefault="00CE1874" w:rsidP="00CE1874">
            <w:pPr>
              <w:pStyle w:val="TAL"/>
              <w:rPr>
                <w:rFonts w:eastAsia="MS Mincho"/>
              </w:rPr>
            </w:pPr>
            <w:r w:rsidRPr="00CB2EFF">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435DE4"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7D75E2A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E84C695" w14:textId="77777777" w:rsidR="00CE1874" w:rsidRPr="00CB2EFF" w:rsidRDefault="00CE1874" w:rsidP="00CE1874">
            <w:pPr>
              <w:pStyle w:val="TAL"/>
            </w:pPr>
          </w:p>
        </w:tc>
      </w:tr>
      <w:tr w:rsidR="00CE1874" w:rsidRPr="00CB2EFF" w14:paraId="7E4028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65074" w14:textId="77777777" w:rsidR="00CE1874" w:rsidRPr="00CB2EFF" w:rsidRDefault="00CE1874" w:rsidP="00CE1874">
            <w:pPr>
              <w:pStyle w:val="TAL"/>
              <w:rPr>
                <w:b/>
                <w:bCs/>
              </w:rPr>
            </w:pPr>
            <w:r w:rsidRPr="00CB2EFF">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996768" w14:textId="77777777" w:rsidR="00CE1874" w:rsidRPr="00CB2EFF" w:rsidRDefault="00CE1874" w:rsidP="00CE1874">
            <w:pPr>
              <w:pStyle w:val="TAL"/>
              <w:rPr>
                <w:b/>
              </w:rPr>
            </w:pPr>
            <w:r w:rsidRPr="00CB2EFF">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0BE98"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3CC7CD"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C9E39B"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2D8CF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4FF5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5C916" w14:textId="77777777" w:rsidR="00CE1874" w:rsidRPr="00CB2EFF" w:rsidRDefault="00CE1874" w:rsidP="00CE1874">
            <w:pPr>
              <w:pStyle w:val="TAL"/>
              <w:rPr>
                <w:b/>
              </w:rPr>
            </w:pPr>
          </w:p>
        </w:tc>
      </w:tr>
      <w:tr w:rsidR="00CE1874" w:rsidRPr="00CB2EFF" w14:paraId="2FE02F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36393" w14:textId="77777777" w:rsidR="00CE1874" w:rsidRPr="00CB2EFF" w:rsidRDefault="00CE1874" w:rsidP="00CE1874">
            <w:pPr>
              <w:pStyle w:val="TAL"/>
              <w:rPr>
                <w:b/>
                <w:bCs/>
              </w:rPr>
            </w:pPr>
            <w:r w:rsidRPr="00CB2EFF">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FF503" w14:textId="77777777" w:rsidR="00CE1874" w:rsidRPr="00CB2EFF" w:rsidRDefault="00CE1874" w:rsidP="00CE1874">
            <w:pPr>
              <w:pStyle w:val="TAL"/>
              <w:rPr>
                <w:b/>
              </w:rPr>
            </w:pPr>
            <w:r w:rsidRPr="00CB2EFF">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7629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5ED170"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959C9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A4293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CDE1D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5E0485" w14:textId="77777777" w:rsidR="00CE1874" w:rsidRPr="00CB2EFF" w:rsidRDefault="00CE1874" w:rsidP="00CE1874">
            <w:pPr>
              <w:pStyle w:val="TAL"/>
              <w:rPr>
                <w:b/>
              </w:rPr>
            </w:pPr>
          </w:p>
        </w:tc>
      </w:tr>
      <w:tr w:rsidR="00CE1874" w:rsidRPr="00CB2EFF" w14:paraId="0701E8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67C72B5" w14:textId="77777777" w:rsidR="00CE1874" w:rsidRPr="00CB2EFF" w:rsidRDefault="00CE1874" w:rsidP="00CE1874">
            <w:pPr>
              <w:pStyle w:val="TAL"/>
              <w:rPr>
                <w:bCs/>
              </w:rPr>
            </w:pPr>
            <w:r w:rsidRPr="00CB2EFF">
              <w:t>7.7.1.1</w:t>
            </w:r>
          </w:p>
        </w:tc>
        <w:tc>
          <w:tcPr>
            <w:tcW w:w="4428" w:type="dxa"/>
            <w:tcBorders>
              <w:top w:val="single" w:sz="4" w:space="0" w:color="auto"/>
              <w:left w:val="single" w:sz="4" w:space="0" w:color="auto"/>
              <w:bottom w:val="single" w:sz="4" w:space="0" w:color="auto"/>
              <w:right w:val="single" w:sz="4" w:space="0" w:color="auto"/>
            </w:tcBorders>
            <w:hideMark/>
          </w:tcPr>
          <w:p w14:paraId="2F49574E" w14:textId="77777777" w:rsidR="00CE1874" w:rsidRPr="00CB2EFF" w:rsidRDefault="00CE1874" w:rsidP="00CE1874">
            <w:pPr>
              <w:pStyle w:val="TAL"/>
            </w:pPr>
            <w:r w:rsidRPr="00CB2EFF">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A7251A" w14:textId="77777777" w:rsidR="00CE1874" w:rsidRPr="00CB2EFF" w:rsidRDefault="00CE1874" w:rsidP="00CE1874">
            <w:pPr>
              <w:pStyle w:val="TAC"/>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472126" w14:textId="77777777" w:rsidR="00CE1874" w:rsidRPr="00CB2EFF" w:rsidRDefault="00CE1874" w:rsidP="00CE1874">
            <w:pPr>
              <w:pStyle w:val="TAL"/>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CF8C51"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46CD48"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3DEC10" w14:textId="77777777" w:rsidR="00CE1874" w:rsidRPr="00CB2EFF" w:rsidRDefault="00CE1874" w:rsidP="00CE1874">
            <w:pPr>
              <w:pStyle w:val="TAL"/>
            </w:pPr>
            <w:r w:rsidRPr="00CB2EFF">
              <w:t>PC1</w:t>
            </w:r>
          </w:p>
          <w:p w14:paraId="6F9628C2"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6EA6907C" w14:textId="77777777" w:rsidR="00CE1874" w:rsidRPr="00CB2EFF" w:rsidRDefault="00CE1874" w:rsidP="00CE1874">
            <w:pPr>
              <w:pStyle w:val="TAL"/>
            </w:pPr>
          </w:p>
        </w:tc>
      </w:tr>
      <w:tr w:rsidR="00CE1874" w:rsidRPr="00CB2EFF" w14:paraId="449D12D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F43144E" w14:textId="77777777" w:rsidR="00CE1874" w:rsidRPr="00CB2EFF" w:rsidRDefault="00CE1874" w:rsidP="00CE1874">
            <w:pPr>
              <w:pStyle w:val="TAL"/>
              <w:rPr>
                <w:bCs/>
              </w:rPr>
            </w:pPr>
            <w:r w:rsidRPr="00CB2EFF">
              <w:t>7.7.1.2</w:t>
            </w:r>
          </w:p>
        </w:tc>
        <w:tc>
          <w:tcPr>
            <w:tcW w:w="4428" w:type="dxa"/>
            <w:tcBorders>
              <w:top w:val="single" w:sz="4" w:space="0" w:color="auto"/>
              <w:left w:val="single" w:sz="4" w:space="0" w:color="auto"/>
              <w:bottom w:val="single" w:sz="4" w:space="0" w:color="auto"/>
              <w:right w:val="single" w:sz="4" w:space="0" w:color="auto"/>
            </w:tcBorders>
            <w:hideMark/>
          </w:tcPr>
          <w:p w14:paraId="7B6EDF2E" w14:textId="77777777" w:rsidR="00CE1874" w:rsidRPr="00CB2EFF" w:rsidRDefault="00CE1874" w:rsidP="00CE1874">
            <w:pPr>
              <w:pStyle w:val="TAL"/>
            </w:pPr>
            <w:r w:rsidRPr="00CB2EFF">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74E8CF" w14:textId="77777777" w:rsidR="00CE1874" w:rsidRPr="00CB2EFF" w:rsidRDefault="00CE1874" w:rsidP="00CE1874">
            <w:pPr>
              <w:pStyle w:val="TAC"/>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144C35" w14:textId="77777777" w:rsidR="00CE1874" w:rsidRPr="00CB2EFF" w:rsidRDefault="00CE1874" w:rsidP="00CE1874">
            <w:pPr>
              <w:pStyle w:val="TAL"/>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BC3C29"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5CBF7E"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2B335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5E7AE1" w14:textId="77777777" w:rsidR="00CE1874" w:rsidRPr="00CB2EFF" w:rsidRDefault="00CE1874" w:rsidP="00CE1874">
            <w:pPr>
              <w:pStyle w:val="TAL"/>
            </w:pPr>
          </w:p>
        </w:tc>
      </w:tr>
      <w:tr w:rsidR="00CE1874" w:rsidRPr="00CB2EFF" w14:paraId="53B6FF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E944FB" w14:textId="77777777" w:rsidR="00CE1874" w:rsidRPr="00CB2EFF" w:rsidRDefault="00CE1874" w:rsidP="00CE1874">
            <w:pPr>
              <w:pStyle w:val="TAL"/>
              <w:rPr>
                <w:b/>
                <w:bCs/>
              </w:rPr>
            </w:pPr>
            <w:r w:rsidRPr="00CB2EFF">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840D5" w14:textId="77777777" w:rsidR="00CE1874" w:rsidRPr="00CB2EFF" w:rsidRDefault="00CE1874" w:rsidP="00CE1874">
            <w:pPr>
              <w:pStyle w:val="TAL"/>
              <w:rPr>
                <w:b/>
                <w:bCs/>
              </w:rPr>
            </w:pPr>
            <w:r w:rsidRPr="00CB2EFF">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BD138"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620C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A3EDB9"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E3A8F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63F5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888DB" w14:textId="77777777" w:rsidR="00CE1874" w:rsidRPr="00CB2EFF" w:rsidRDefault="00CE1874" w:rsidP="00CE1874">
            <w:pPr>
              <w:pStyle w:val="TAL"/>
              <w:rPr>
                <w:b/>
              </w:rPr>
            </w:pPr>
          </w:p>
        </w:tc>
      </w:tr>
      <w:tr w:rsidR="00CE1874" w:rsidRPr="00CB2EFF" w14:paraId="73AB1A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E708442" w14:textId="77777777" w:rsidR="00CE1874" w:rsidRPr="00CB2EFF" w:rsidRDefault="00CE1874" w:rsidP="00CE1874">
            <w:pPr>
              <w:pStyle w:val="TAL"/>
              <w:rPr>
                <w:bCs/>
              </w:rPr>
            </w:pPr>
            <w:r w:rsidRPr="00CB2EFF">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D8EA527" w14:textId="77777777" w:rsidR="00CE1874" w:rsidRPr="00CB2EFF" w:rsidRDefault="00CE1874" w:rsidP="00CE1874">
            <w:pPr>
              <w:pStyle w:val="TAL"/>
            </w:pPr>
            <w:r w:rsidRPr="00CB2EFF">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462A674" w14:textId="77777777" w:rsidR="00CE1874" w:rsidRPr="00CB2EFF" w:rsidRDefault="00CE1874" w:rsidP="00CE1874">
            <w:pPr>
              <w:pStyle w:val="TAC"/>
            </w:pPr>
            <w:r w:rsidRPr="00CB2EFF">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988F73" w14:textId="77777777" w:rsidR="00CE1874" w:rsidRPr="00CB2EFF" w:rsidRDefault="00CE1874" w:rsidP="00CE1874">
            <w:pPr>
              <w:pStyle w:val="TAL"/>
            </w:pPr>
            <w:r w:rsidRPr="00CB2EFF">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C40A6A" w14:textId="77777777" w:rsidR="00CE1874" w:rsidRPr="00CB2EFF" w:rsidRDefault="00CE1874" w:rsidP="00CE1874">
            <w:pPr>
              <w:pStyle w:val="TAL"/>
            </w:pPr>
            <w:r w:rsidRPr="00CB2EFF">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5D063F8"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697E44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1E5B8E" w14:textId="77777777" w:rsidR="00CE1874" w:rsidRPr="00CB2EFF" w:rsidRDefault="00CE1874" w:rsidP="00CE1874">
            <w:pPr>
              <w:pStyle w:val="TAL"/>
            </w:pPr>
          </w:p>
        </w:tc>
      </w:tr>
      <w:tr w:rsidR="00CE1874" w:rsidRPr="00CB2EFF" w14:paraId="284ED0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263D09" w14:textId="77777777" w:rsidR="00CE1874" w:rsidRPr="00CB2EFF" w:rsidRDefault="00CE1874" w:rsidP="00CE1874">
            <w:pPr>
              <w:pStyle w:val="TAL"/>
              <w:rPr>
                <w:b/>
              </w:rPr>
            </w:pPr>
            <w:r w:rsidRPr="00CB2EFF">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004389" w14:textId="77777777" w:rsidR="00CE1874" w:rsidRPr="00CB2EFF" w:rsidRDefault="00CE1874" w:rsidP="00CE1874">
            <w:pPr>
              <w:pStyle w:val="TAL"/>
              <w:rPr>
                <w:b/>
                <w:lang w:eastAsia="zh-CN"/>
              </w:rPr>
            </w:pPr>
            <w:r w:rsidRPr="00CB2EFF">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B9A44"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C9DEB9"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225A4"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AD48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58119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89451" w14:textId="77777777" w:rsidR="00CE1874" w:rsidRPr="00CB2EFF" w:rsidRDefault="00CE1874" w:rsidP="00CE1874">
            <w:pPr>
              <w:pStyle w:val="TAL"/>
              <w:rPr>
                <w:b/>
              </w:rPr>
            </w:pPr>
          </w:p>
        </w:tc>
      </w:tr>
      <w:tr w:rsidR="00CE1874" w:rsidRPr="00CB2EFF" w14:paraId="40DA82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B1E458" w14:textId="77777777" w:rsidR="00CE1874" w:rsidRPr="00CB2EFF" w:rsidRDefault="00CE1874" w:rsidP="00CE1874">
            <w:pPr>
              <w:pStyle w:val="TAL"/>
            </w:pPr>
            <w:r w:rsidRPr="00CB2EFF">
              <w:t>7.7.2.1</w:t>
            </w:r>
          </w:p>
        </w:tc>
        <w:tc>
          <w:tcPr>
            <w:tcW w:w="4428" w:type="dxa"/>
            <w:tcBorders>
              <w:top w:val="single" w:sz="4" w:space="0" w:color="auto"/>
              <w:left w:val="single" w:sz="4" w:space="0" w:color="auto"/>
              <w:bottom w:val="single" w:sz="4" w:space="0" w:color="auto"/>
              <w:right w:val="single" w:sz="4" w:space="0" w:color="auto"/>
            </w:tcBorders>
            <w:hideMark/>
          </w:tcPr>
          <w:p w14:paraId="2D91F26A" w14:textId="77777777" w:rsidR="00CE1874" w:rsidRPr="00CB2EFF" w:rsidRDefault="00CE1874" w:rsidP="00CE1874">
            <w:pPr>
              <w:pStyle w:val="TAL"/>
              <w:rPr>
                <w:lang w:eastAsia="zh-CN"/>
              </w:rPr>
            </w:pPr>
            <w:r w:rsidRPr="00CB2EFF">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0D9C75"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380713"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744430"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68A893"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17DFA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BEBD1C0" w14:textId="77777777" w:rsidR="00CE1874" w:rsidRPr="00CB2EFF" w:rsidRDefault="00CE1874" w:rsidP="00CE1874">
            <w:pPr>
              <w:pStyle w:val="TAL"/>
            </w:pPr>
          </w:p>
        </w:tc>
      </w:tr>
      <w:tr w:rsidR="00CE1874" w:rsidRPr="00CB2EFF" w14:paraId="71FE9AB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9CF1FDC" w14:textId="77777777" w:rsidR="00CE1874" w:rsidRPr="00CB2EFF" w:rsidRDefault="00CE1874" w:rsidP="00CE1874">
            <w:pPr>
              <w:pStyle w:val="TAL"/>
            </w:pPr>
            <w:r w:rsidRPr="00CB2EFF">
              <w:t>7.7.2.2</w:t>
            </w:r>
          </w:p>
        </w:tc>
        <w:tc>
          <w:tcPr>
            <w:tcW w:w="4428" w:type="dxa"/>
            <w:tcBorders>
              <w:top w:val="single" w:sz="4" w:space="0" w:color="auto"/>
              <w:left w:val="single" w:sz="4" w:space="0" w:color="auto"/>
              <w:bottom w:val="single" w:sz="4" w:space="0" w:color="auto"/>
              <w:right w:val="single" w:sz="4" w:space="0" w:color="auto"/>
            </w:tcBorders>
            <w:hideMark/>
          </w:tcPr>
          <w:p w14:paraId="3A05FD16" w14:textId="77777777" w:rsidR="00CE1874" w:rsidRPr="00CB2EFF" w:rsidRDefault="00CE1874" w:rsidP="00CE1874">
            <w:pPr>
              <w:pStyle w:val="TAL"/>
              <w:rPr>
                <w:lang w:eastAsia="zh-CN"/>
              </w:rPr>
            </w:pPr>
            <w:r w:rsidRPr="00CB2EFF">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CAF762"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11B88"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09FB55"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FBDE4C"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BCB1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FB4E7C" w14:textId="77777777" w:rsidR="00CE1874" w:rsidRPr="00CB2EFF" w:rsidRDefault="00CE1874" w:rsidP="00CE1874">
            <w:pPr>
              <w:pStyle w:val="TAL"/>
            </w:pPr>
          </w:p>
        </w:tc>
      </w:tr>
      <w:tr w:rsidR="00CE1874" w:rsidRPr="00CB2EFF" w14:paraId="36193CC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81B2F2" w14:textId="77777777" w:rsidR="00CE1874" w:rsidRPr="00CB2EFF" w:rsidRDefault="00CE1874" w:rsidP="00CE1874">
            <w:pPr>
              <w:pStyle w:val="TAL"/>
              <w:rPr>
                <w:b/>
              </w:rPr>
            </w:pPr>
            <w:r w:rsidRPr="00CB2EFF">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BAD9BD" w14:textId="77777777" w:rsidR="00CE1874" w:rsidRPr="00CB2EFF" w:rsidRDefault="00CE1874" w:rsidP="00CE1874">
            <w:pPr>
              <w:pStyle w:val="TAL"/>
              <w:rPr>
                <w:b/>
                <w:lang w:eastAsia="zh-CN"/>
              </w:rPr>
            </w:pPr>
            <w:r w:rsidRPr="00CB2EFF">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3FE9BF"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F7262B"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801B09"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99F2D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05583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67F29" w14:textId="77777777" w:rsidR="00CE1874" w:rsidRPr="00CB2EFF" w:rsidRDefault="00CE1874" w:rsidP="00CE1874">
            <w:pPr>
              <w:pStyle w:val="TAL"/>
              <w:rPr>
                <w:b/>
              </w:rPr>
            </w:pPr>
          </w:p>
        </w:tc>
      </w:tr>
      <w:tr w:rsidR="00CE1874" w:rsidRPr="00CB2EFF" w14:paraId="7690C1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13DAC49" w14:textId="77777777" w:rsidR="00CE1874" w:rsidRPr="00CB2EFF" w:rsidRDefault="00CE1874" w:rsidP="00CE1874">
            <w:pPr>
              <w:pStyle w:val="TAL"/>
            </w:pPr>
            <w:r w:rsidRPr="00CB2EFF">
              <w:t>7.7.3.1</w:t>
            </w:r>
          </w:p>
        </w:tc>
        <w:tc>
          <w:tcPr>
            <w:tcW w:w="4428" w:type="dxa"/>
            <w:tcBorders>
              <w:top w:val="single" w:sz="4" w:space="0" w:color="auto"/>
              <w:left w:val="single" w:sz="4" w:space="0" w:color="auto"/>
              <w:bottom w:val="single" w:sz="4" w:space="0" w:color="auto"/>
              <w:right w:val="single" w:sz="4" w:space="0" w:color="auto"/>
            </w:tcBorders>
            <w:hideMark/>
          </w:tcPr>
          <w:p w14:paraId="36072803" w14:textId="77777777" w:rsidR="00CE1874" w:rsidRPr="00CB2EFF" w:rsidRDefault="00CE1874" w:rsidP="00CE1874">
            <w:pPr>
              <w:pStyle w:val="TAL"/>
              <w:rPr>
                <w:lang w:eastAsia="zh-CN"/>
              </w:rPr>
            </w:pPr>
            <w:r w:rsidRPr="00CB2EFF">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96DD79"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BB3CDA"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1A657E"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454A3"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1FBE1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CC6021" w14:textId="77777777" w:rsidR="00CE1874" w:rsidRPr="00CB2EFF" w:rsidRDefault="00CE1874" w:rsidP="00CE1874">
            <w:pPr>
              <w:pStyle w:val="TAL"/>
            </w:pPr>
          </w:p>
        </w:tc>
      </w:tr>
      <w:tr w:rsidR="00CE1874" w:rsidRPr="00CB2EFF" w14:paraId="3808FD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A66EFCC" w14:textId="77777777" w:rsidR="00CE1874" w:rsidRPr="00CB2EFF" w:rsidRDefault="00CE1874" w:rsidP="00CE1874">
            <w:pPr>
              <w:pStyle w:val="TAL"/>
            </w:pPr>
            <w:r w:rsidRPr="00CB2EFF">
              <w:t>7.7.3.2</w:t>
            </w:r>
          </w:p>
        </w:tc>
        <w:tc>
          <w:tcPr>
            <w:tcW w:w="4428" w:type="dxa"/>
            <w:tcBorders>
              <w:top w:val="single" w:sz="4" w:space="0" w:color="auto"/>
              <w:left w:val="single" w:sz="4" w:space="0" w:color="auto"/>
              <w:bottom w:val="single" w:sz="4" w:space="0" w:color="auto"/>
              <w:right w:val="single" w:sz="4" w:space="0" w:color="auto"/>
            </w:tcBorders>
            <w:hideMark/>
          </w:tcPr>
          <w:p w14:paraId="4A0A2C5E" w14:textId="77777777" w:rsidR="00CE1874" w:rsidRPr="00CB2EFF" w:rsidRDefault="00CE1874" w:rsidP="00CE1874">
            <w:pPr>
              <w:pStyle w:val="TAL"/>
              <w:rPr>
                <w:lang w:eastAsia="zh-CN"/>
              </w:rPr>
            </w:pPr>
            <w:r w:rsidRPr="00CB2EFF">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54E207" w14:textId="77777777" w:rsidR="00CE1874" w:rsidRPr="00CB2EFF" w:rsidRDefault="00CE1874" w:rsidP="00CE1874">
            <w:pPr>
              <w:pStyle w:val="TAC"/>
              <w:rPr>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A6FCBC8"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DE99C10"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14EB93"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9E577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E741B" w14:textId="77777777" w:rsidR="00CE1874" w:rsidRPr="00CB2EFF" w:rsidRDefault="00CE1874" w:rsidP="00CE1874">
            <w:pPr>
              <w:pStyle w:val="TAL"/>
            </w:pPr>
          </w:p>
        </w:tc>
      </w:tr>
      <w:tr w:rsidR="00CE1874" w:rsidRPr="00CB2EFF" w14:paraId="221D6F1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F80BAB" w14:textId="77777777" w:rsidR="00CE1874" w:rsidRPr="00CB2EFF" w:rsidRDefault="00CE1874" w:rsidP="00CE1874">
            <w:pPr>
              <w:pStyle w:val="TAL"/>
              <w:rPr>
                <w:b/>
              </w:rPr>
            </w:pPr>
            <w:r w:rsidRPr="00CB2EFF">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E47FB5" w14:textId="77777777" w:rsidR="00CE1874" w:rsidRPr="00CB2EFF" w:rsidRDefault="00CE1874" w:rsidP="00CE1874">
            <w:pPr>
              <w:pStyle w:val="TAL"/>
              <w:rPr>
                <w:b/>
                <w:lang w:eastAsia="zh-CN"/>
              </w:rPr>
            </w:pPr>
            <w:r w:rsidRPr="00CB2EFF">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03FB67"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D05E2E"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9FAA7"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1C0E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1DE1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119F3" w14:textId="77777777" w:rsidR="00CE1874" w:rsidRPr="00CB2EFF" w:rsidRDefault="00CE1874" w:rsidP="00CE1874">
            <w:pPr>
              <w:pStyle w:val="TAL"/>
              <w:rPr>
                <w:b/>
              </w:rPr>
            </w:pPr>
          </w:p>
        </w:tc>
      </w:tr>
      <w:tr w:rsidR="00CE1874" w:rsidRPr="00CB2EFF" w14:paraId="26BA8F9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3ADFAD" w14:textId="77777777" w:rsidR="00CE1874" w:rsidRPr="00CB2EFF" w:rsidRDefault="00CE1874" w:rsidP="00CE1874">
            <w:pPr>
              <w:pStyle w:val="TAL"/>
              <w:rPr>
                <w:b/>
              </w:rPr>
            </w:pPr>
            <w:r w:rsidRPr="00CB2EFF">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3DD65" w14:textId="77777777" w:rsidR="00CE1874" w:rsidRPr="00CB2EFF" w:rsidRDefault="00CE1874" w:rsidP="00CE1874">
            <w:pPr>
              <w:pStyle w:val="TAL"/>
              <w:rPr>
                <w:b/>
                <w:lang w:eastAsia="zh-CN"/>
              </w:rPr>
            </w:pPr>
            <w:r w:rsidRPr="00CB2EFF">
              <w:t xml:space="preserve">NR SA </w:t>
            </w:r>
            <w:r w:rsidRPr="00CB2EFF">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1349A" w14:textId="77777777" w:rsidR="00CE1874" w:rsidRPr="00CB2EFF" w:rsidRDefault="00CE1874" w:rsidP="00CE1874">
            <w:pPr>
              <w:pStyle w:val="TAC"/>
              <w:rPr>
                <w:rFonts w:eastAsia="SimSun"/>
                <w:b/>
                <w:lang w:eastAsia="zh-CN"/>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FBA14E" w14:textId="77777777" w:rsidR="00CE1874" w:rsidRPr="00CB2EFF" w:rsidRDefault="00CE1874" w:rsidP="00CE1874">
            <w:pPr>
              <w:pStyle w:val="TAL"/>
              <w:rPr>
                <w:rFonts w:eastAsia="SimSun"/>
                <w:b/>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8115E" w14:textId="77777777" w:rsidR="00CE1874" w:rsidRPr="00CB2EFF" w:rsidRDefault="00CE1874" w:rsidP="00CE1874">
            <w:pPr>
              <w:pStyle w:val="TAL"/>
              <w:rPr>
                <w:rFonts w:eastAsia="SimSun"/>
                <w:b/>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6F09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C9A95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722322" w14:textId="77777777" w:rsidR="00CE1874" w:rsidRPr="00CB2EFF" w:rsidRDefault="00CE1874" w:rsidP="00CE1874">
            <w:pPr>
              <w:pStyle w:val="TAL"/>
            </w:pPr>
          </w:p>
        </w:tc>
      </w:tr>
      <w:tr w:rsidR="00CE1874" w:rsidRPr="00CB2EFF" w14:paraId="27BC64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227AB3" w14:textId="77777777" w:rsidR="00CE1874" w:rsidRPr="00CB2EFF" w:rsidRDefault="00CE1874" w:rsidP="00CE1874">
            <w:pPr>
              <w:pStyle w:val="TAL"/>
              <w:rPr>
                <w:b/>
              </w:rPr>
            </w:pPr>
            <w:r w:rsidRPr="00CB2EFF">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CA1ABD" w14:textId="77777777" w:rsidR="00CE1874" w:rsidRPr="00CB2EFF" w:rsidRDefault="00CE1874" w:rsidP="00CE1874">
            <w:pPr>
              <w:pStyle w:val="TAL"/>
              <w:rPr>
                <w:b/>
                <w:lang w:eastAsia="zh-CN"/>
              </w:rPr>
            </w:pPr>
            <w:r w:rsidRPr="00CB2EFF">
              <w:t xml:space="preserve">NR SA </w:t>
            </w:r>
            <w:r w:rsidRPr="00CB2EFF">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0AC36" w14:textId="77777777" w:rsidR="00CE1874" w:rsidRPr="00CB2EFF" w:rsidRDefault="00CE1874" w:rsidP="00CE1874">
            <w:pPr>
              <w:pStyle w:val="TAC"/>
              <w:rPr>
                <w:rFonts w:eastAsia="SimSun"/>
                <w:b/>
                <w:lang w:eastAsia="zh-CN"/>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8B6EA7" w14:textId="77777777" w:rsidR="00CE1874" w:rsidRPr="00CB2EFF" w:rsidRDefault="00CE1874" w:rsidP="00CE1874">
            <w:pPr>
              <w:pStyle w:val="TAL"/>
              <w:rPr>
                <w:rFonts w:eastAsia="SimSun"/>
                <w:b/>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20F11C" w14:textId="77777777" w:rsidR="00CE1874" w:rsidRPr="00CB2EFF" w:rsidRDefault="00CE1874" w:rsidP="00CE1874">
            <w:pPr>
              <w:pStyle w:val="TAL"/>
              <w:rPr>
                <w:rFonts w:eastAsia="SimSun"/>
                <w:b/>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CE7CF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9DCA2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A603420" w14:textId="77777777" w:rsidR="00CE1874" w:rsidRPr="00CB2EFF" w:rsidRDefault="00CE1874" w:rsidP="00CE1874">
            <w:pPr>
              <w:pStyle w:val="TAL"/>
            </w:pPr>
          </w:p>
        </w:tc>
      </w:tr>
      <w:tr w:rsidR="00CE1874" w:rsidRPr="00CB2EFF" w14:paraId="64DAE1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74CB26" w14:textId="77777777" w:rsidR="00CE1874" w:rsidRPr="00CB2EFF" w:rsidRDefault="00CE1874" w:rsidP="00CE1874">
            <w:pPr>
              <w:pStyle w:val="TAL"/>
              <w:rPr>
                <w:b/>
                <w:bCs/>
              </w:rPr>
            </w:pPr>
            <w:r w:rsidRPr="00CB2EFF">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A211C5" w14:textId="77777777" w:rsidR="00CE1874" w:rsidRPr="00CB2EFF" w:rsidRDefault="00CE1874" w:rsidP="00CE187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90AFC5" w14:textId="77777777" w:rsidR="00CE1874" w:rsidRPr="00CB2EFF" w:rsidRDefault="00CE1874" w:rsidP="00CE187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41206"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245AF3"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C2164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CD71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46386" w14:textId="77777777" w:rsidR="00CE1874" w:rsidRPr="00CB2EFF" w:rsidRDefault="00CE1874" w:rsidP="00CE1874">
            <w:pPr>
              <w:pStyle w:val="TAL"/>
            </w:pPr>
          </w:p>
        </w:tc>
      </w:tr>
      <w:tr w:rsidR="00CE1874" w:rsidRPr="00CB2EFF" w14:paraId="7DABB8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FD387D" w14:textId="77777777" w:rsidR="00CE1874" w:rsidRPr="00CB2EFF" w:rsidRDefault="00CE1874" w:rsidP="00CE1874">
            <w:pPr>
              <w:pStyle w:val="TAL"/>
            </w:pPr>
            <w:r w:rsidRPr="00CB2EFF">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C6CF5A3" w14:textId="77777777" w:rsidR="00CE1874" w:rsidRPr="00CB2EFF" w:rsidRDefault="00CE1874" w:rsidP="00CE1874">
            <w:pPr>
              <w:pStyle w:val="TAL"/>
            </w:pPr>
            <w:r w:rsidRPr="00CB2EFF">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8736F"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116806" w14:textId="77777777" w:rsidR="00CE1874" w:rsidRPr="00CB2EFF" w:rsidRDefault="00CE1874" w:rsidP="00CE1874">
            <w:pPr>
              <w:pStyle w:val="TAL"/>
              <w:rPr>
                <w:lang w:eastAsia="zh-CN"/>
              </w:rPr>
            </w:pPr>
            <w:r w:rsidRPr="00CB2EFF">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D0B460" w14:textId="77777777" w:rsidR="00CE1874" w:rsidRPr="00CB2EFF" w:rsidRDefault="00CE1874" w:rsidP="00CE1874">
            <w:pPr>
              <w:pStyle w:val="TAL"/>
              <w:rPr>
                <w:rFonts w:eastAsia="MS Mincho"/>
              </w:rPr>
            </w:pPr>
            <w:r w:rsidRPr="00CB2EFF">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A4AD0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8DC8F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D62ADA0" w14:textId="77777777" w:rsidR="00CE1874" w:rsidRPr="00CB2EFF" w:rsidRDefault="00CE1874" w:rsidP="00CE1874">
            <w:pPr>
              <w:pStyle w:val="TAL"/>
            </w:pPr>
          </w:p>
        </w:tc>
      </w:tr>
      <w:tr w:rsidR="00CE1874" w:rsidRPr="00CB2EFF" w14:paraId="59EE52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F1D9E" w14:textId="77777777" w:rsidR="00CE1874" w:rsidRPr="00CB2EFF" w:rsidRDefault="00CE1874" w:rsidP="00CE1874">
            <w:pPr>
              <w:pStyle w:val="TAL"/>
              <w:rPr>
                <w:b/>
              </w:rPr>
            </w:pPr>
            <w:r w:rsidRPr="00CB2EFF">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AFFF28" w14:textId="77777777" w:rsidR="00CE1874" w:rsidRPr="00CB2EFF" w:rsidRDefault="00CE1874" w:rsidP="00CE1874">
            <w:pPr>
              <w:pStyle w:val="TAL"/>
              <w:rPr>
                <w:b/>
                <w:lang w:eastAsia="zh-CN"/>
              </w:rPr>
            </w:pPr>
            <w:r w:rsidRPr="00CB2EFF">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DC6352"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B06B2"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CC68F"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7A4B5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A32C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C0AFC" w14:textId="77777777" w:rsidR="00CE1874" w:rsidRPr="00CB2EFF" w:rsidRDefault="00CE1874" w:rsidP="00CE1874">
            <w:pPr>
              <w:pStyle w:val="TAL"/>
              <w:rPr>
                <w:b/>
              </w:rPr>
            </w:pPr>
          </w:p>
        </w:tc>
      </w:tr>
      <w:tr w:rsidR="00CE1874" w:rsidRPr="00CB2EFF" w14:paraId="39B5A2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6F0C8E2" w14:textId="77777777" w:rsidR="00CE1874" w:rsidRPr="00CB2EFF" w:rsidRDefault="00CE1874" w:rsidP="00CE1874">
            <w:pPr>
              <w:pStyle w:val="TAL"/>
            </w:pPr>
            <w:r w:rsidRPr="00CB2EFF">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7E575E10" w14:textId="77777777" w:rsidR="00CE1874" w:rsidRPr="00CB2EFF" w:rsidRDefault="00CE1874" w:rsidP="00CE1874">
            <w:pPr>
              <w:pStyle w:val="TAL"/>
              <w:rPr>
                <w:lang w:eastAsia="zh-CN"/>
              </w:rPr>
            </w:pPr>
            <w:r w:rsidRPr="00CB2EFF">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C09574" w14:textId="77777777" w:rsidR="00CE1874" w:rsidRPr="00CB2EFF" w:rsidRDefault="00CE1874" w:rsidP="00CE1874">
            <w:pPr>
              <w:pStyle w:val="TAC"/>
              <w:rPr>
                <w:lang w:eastAsia="zh-CN"/>
              </w:rPr>
            </w:pPr>
            <w:r w:rsidRPr="00CB2EFF">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3276E8" w14:textId="77777777" w:rsidR="00CE1874" w:rsidRPr="00CB2EFF" w:rsidRDefault="00CE1874" w:rsidP="00CE1874">
            <w:pPr>
              <w:pStyle w:val="TAL"/>
              <w:rPr>
                <w:lang w:eastAsia="zh-CN"/>
              </w:rPr>
            </w:pPr>
            <w:r w:rsidRPr="00CB2EFF">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E086E30"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w:t>
            </w:r>
            <w:r w:rsidRPr="00CB2EFF">
              <w:rPr>
                <w:lang w:eastAsia="zh-TW"/>
              </w:rPr>
              <w:t>2</w:t>
            </w:r>
            <w:r w:rsidRPr="00CB2EFF">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477DAFD"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18F48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96A9A7D" w14:textId="77777777" w:rsidR="00CE1874" w:rsidRPr="00CB2EFF" w:rsidRDefault="00CE1874" w:rsidP="00CE1874">
            <w:pPr>
              <w:pStyle w:val="TAL"/>
            </w:pPr>
          </w:p>
        </w:tc>
      </w:tr>
      <w:tr w:rsidR="00CE1874" w:rsidRPr="00CB2EFF" w14:paraId="5F3F5A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23051C" w14:textId="77777777" w:rsidR="00CE1874" w:rsidRPr="00CB2EFF" w:rsidRDefault="00CE1874" w:rsidP="00CE1874">
            <w:pPr>
              <w:pStyle w:val="TAL"/>
            </w:pPr>
            <w:r w:rsidRPr="00CB2EFF">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287BA8B" w14:textId="77777777" w:rsidR="00CE1874" w:rsidRPr="00CB2EFF" w:rsidRDefault="00CE1874" w:rsidP="00CE1874">
            <w:pPr>
              <w:pStyle w:val="TAL"/>
              <w:rPr>
                <w:lang w:eastAsia="zh-CN"/>
              </w:rPr>
            </w:pPr>
            <w:r w:rsidRPr="00CB2EFF">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C0C4940" w14:textId="77777777" w:rsidR="00CE1874" w:rsidRPr="00CB2EFF" w:rsidRDefault="00CE1874" w:rsidP="00CE1874">
            <w:pPr>
              <w:pStyle w:val="TAC"/>
              <w:rPr>
                <w:lang w:eastAsia="zh-CN"/>
              </w:rPr>
            </w:pPr>
            <w:r w:rsidRPr="00CB2EFF">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630587" w14:textId="77777777" w:rsidR="00CE1874" w:rsidRPr="00CB2EFF" w:rsidRDefault="00CE1874" w:rsidP="00CE1874">
            <w:pPr>
              <w:pStyle w:val="TAL"/>
              <w:rPr>
                <w:lang w:eastAsia="zh-CN"/>
              </w:rPr>
            </w:pPr>
            <w:r w:rsidRPr="00CB2EFF">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7D7C777"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w:t>
            </w:r>
            <w:r w:rsidRPr="00CB2EFF">
              <w:rPr>
                <w:lang w:eastAsia="zh-TW"/>
              </w:rPr>
              <w:t>2</w:t>
            </w:r>
            <w:r w:rsidRPr="00CB2EFF">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BD548"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1F5B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F3C16B2" w14:textId="77777777" w:rsidR="00CE1874" w:rsidRPr="00CB2EFF" w:rsidRDefault="00CE1874" w:rsidP="00CE1874">
            <w:pPr>
              <w:pStyle w:val="TAL"/>
            </w:pPr>
          </w:p>
        </w:tc>
      </w:tr>
      <w:tr w:rsidR="00CE1874" w:rsidRPr="00CB2EFF" w14:paraId="7992BC7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C7BA338" w14:textId="77777777" w:rsidR="00CE1874" w:rsidRPr="00CB2EFF" w:rsidRDefault="00CE1874" w:rsidP="00CE1874">
            <w:pPr>
              <w:pStyle w:val="TAL"/>
            </w:pPr>
            <w:r w:rsidRPr="00CB2EFF">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E315C9B" w14:textId="77777777" w:rsidR="00CE1874" w:rsidRPr="00CB2EFF" w:rsidRDefault="00CE1874" w:rsidP="00CE1874">
            <w:pPr>
              <w:pStyle w:val="TAL"/>
            </w:pPr>
            <w:r w:rsidRPr="00CB2EFF">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6BA882A" w14:textId="77777777" w:rsidR="00CE1874" w:rsidRPr="00CB2EFF" w:rsidRDefault="00CE1874" w:rsidP="00CE1874">
            <w:pPr>
              <w:pStyle w:val="TAC"/>
              <w:rPr>
                <w:rFonts w:eastAsia="SimSun"/>
                <w:szCs w:val="18"/>
                <w:lang w:eastAsia="zh-CN"/>
              </w:rPr>
            </w:pPr>
            <w:r w:rsidRPr="00CB2EFF">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D0695A3" w14:textId="77777777" w:rsidR="00CE1874" w:rsidRPr="00CB2EFF" w:rsidRDefault="00CE1874" w:rsidP="00CE1874">
            <w:pPr>
              <w:pStyle w:val="TAL"/>
              <w:rPr>
                <w:rFonts w:eastAsia="SimSun"/>
                <w:szCs w:val="18"/>
                <w:lang w:eastAsia="zh-CN"/>
              </w:rPr>
            </w:pPr>
            <w:r w:rsidRPr="00CB2EFF">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0A77B04"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w:t>
            </w:r>
            <w:r w:rsidRPr="00CB2EFF">
              <w:rPr>
                <w:lang w:eastAsia="zh-TW"/>
              </w:rPr>
              <w:t>2</w:t>
            </w:r>
            <w:r w:rsidRPr="00CB2EFF">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426F20B"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203C3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0B2772D" w14:textId="77777777" w:rsidR="00CE1874" w:rsidRPr="00CB2EFF" w:rsidRDefault="00CE1874" w:rsidP="00CE1874">
            <w:pPr>
              <w:pStyle w:val="TAL"/>
            </w:pPr>
          </w:p>
        </w:tc>
      </w:tr>
      <w:tr w:rsidR="00CE1874" w:rsidRPr="00CB2EFF" w14:paraId="4A43D7FE" w14:textId="77777777" w:rsidTr="00CE1874">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0D55B14C"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2B7F78C4" w14:textId="77777777" w:rsidR="00CE1874" w:rsidRPr="00CB2EFF" w:rsidRDefault="00CE1874" w:rsidP="00CE1874">
            <w:pPr>
              <w:pStyle w:val="TAN"/>
              <w:rPr>
                <w:lang w:eastAsia="zh-CN"/>
              </w:rPr>
            </w:pPr>
            <w:r w:rsidRPr="00CB2EFF">
              <w:rPr>
                <w:lang w:eastAsia="zh-CN"/>
              </w:rPr>
              <w:t>NOTE 2:</w:t>
            </w:r>
            <w:r w:rsidRPr="00CB2EFF">
              <w:rPr>
                <w:lang w:eastAsia="zh-TW"/>
              </w:rPr>
              <w:tab/>
            </w:r>
            <w:r w:rsidRPr="00CB2EFF">
              <w:rPr>
                <w:lang w:eastAsia="zh-CN"/>
              </w:rPr>
              <w:t>Void.</w:t>
            </w:r>
          </w:p>
          <w:p w14:paraId="5448CDF8" w14:textId="77777777" w:rsidR="00CE1874" w:rsidRPr="00CB2EFF" w:rsidRDefault="00CE1874" w:rsidP="00CE1874">
            <w:pPr>
              <w:pStyle w:val="TAN"/>
            </w:pPr>
            <w:r w:rsidRPr="00CB2EFF">
              <w:rPr>
                <w:lang w:eastAsia="zh-CN"/>
              </w:rPr>
              <w:t>NOTE 3:</w:t>
            </w:r>
            <w:r w:rsidRPr="00CB2EFF">
              <w:rPr>
                <w:lang w:eastAsia="zh-TW"/>
              </w:rPr>
              <w:tab/>
              <w:t>Void</w:t>
            </w:r>
            <w:r w:rsidRPr="00CB2EFF">
              <w:t>.</w:t>
            </w:r>
          </w:p>
          <w:p w14:paraId="081289F9" w14:textId="77777777" w:rsidR="00CE1874" w:rsidRPr="00CB2EFF" w:rsidRDefault="00CE1874" w:rsidP="00CE1874">
            <w:pPr>
              <w:pStyle w:val="TAN"/>
              <w:rPr>
                <w:lang w:eastAsia="zh-TW"/>
              </w:rPr>
            </w:pPr>
            <w:r w:rsidRPr="00CB2EFF">
              <w:rPr>
                <w:lang w:eastAsia="zh-TW"/>
              </w:rPr>
              <w:t>NOTE 4:</w:t>
            </w:r>
            <w:r w:rsidRPr="00CB2EFF">
              <w:rPr>
                <w:lang w:eastAsia="zh-TW"/>
              </w:rPr>
              <w:tab/>
              <w:t>Test cases in TS 38.533 [5] clause 7 only apply to FR2 non-RedCap UEs. For FR2 RedCap UEs, Test cases in TS 38.533 [5] clause 17 apply.</w:t>
            </w:r>
          </w:p>
        </w:tc>
      </w:tr>
    </w:tbl>
    <w:p w14:paraId="27C21081" w14:textId="77777777" w:rsidR="00CE1874" w:rsidRPr="00CB2EFF" w:rsidRDefault="00CE1874" w:rsidP="00CE1874"/>
    <w:p w14:paraId="5AFFE78C" w14:textId="77777777" w:rsidR="00CE1874" w:rsidRPr="00CB2EFF" w:rsidRDefault="00CE1874" w:rsidP="00CE1874">
      <w:pPr>
        <w:pStyle w:val="TH"/>
      </w:pPr>
      <w:r w:rsidRPr="00CB2EFF">
        <w:t>Table 4.2-4a: Void</w:t>
      </w:r>
    </w:p>
    <w:p w14:paraId="2662D907" w14:textId="77777777" w:rsidR="00CE1874" w:rsidRPr="00CB2EFF" w:rsidRDefault="00CE1874" w:rsidP="00CE1874">
      <w:pPr>
        <w:rPr>
          <w:rFonts w:eastAsia="SimSun"/>
          <w:lang w:eastAsia="zh-CN"/>
        </w:rPr>
      </w:pPr>
    </w:p>
    <w:p w14:paraId="392C9BFD" w14:textId="77777777" w:rsidR="00CE1874" w:rsidRPr="00CB2EFF" w:rsidRDefault="00CE1874" w:rsidP="00CE1874">
      <w:pPr>
        <w:pStyle w:val="TH"/>
      </w:pPr>
      <w:r w:rsidRPr="00CB2EFF">
        <w:t>Table 4.2-5: Applicability of E-UTRA – NR Inter-RAT conformance test cases, ref. TS 38.533 [</w:t>
      </w:r>
      <w:r w:rsidRPr="00CB2EFF">
        <w:rPr>
          <w:rFonts w:eastAsia="SimSun"/>
          <w:lang w:eastAsia="zh-CN"/>
        </w:rPr>
        <w:t>5</w:t>
      </w:r>
      <w:r w:rsidRPr="00CB2EFF">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CB2EFF" w14:paraId="5BBA8CF3"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7F690675" w14:textId="77777777" w:rsidR="00CE1874" w:rsidRPr="00CB2EFF" w:rsidRDefault="00CE1874" w:rsidP="00CE1874">
            <w:pPr>
              <w:pStyle w:val="TAH"/>
            </w:pPr>
            <w:r w:rsidRPr="00CB2EFF">
              <w:t>Clause</w:t>
            </w:r>
          </w:p>
        </w:tc>
        <w:tc>
          <w:tcPr>
            <w:tcW w:w="4418" w:type="dxa"/>
            <w:tcBorders>
              <w:top w:val="single" w:sz="4" w:space="0" w:color="auto"/>
              <w:left w:val="single" w:sz="4" w:space="0" w:color="auto"/>
              <w:bottom w:val="nil"/>
              <w:right w:val="single" w:sz="4" w:space="0" w:color="auto"/>
            </w:tcBorders>
            <w:hideMark/>
          </w:tcPr>
          <w:p w14:paraId="7B29B6A1"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0A502FB5"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42F7EA"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412D9896"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0D437E66" w14:textId="77777777" w:rsidR="00CE1874" w:rsidRPr="00CB2EFF" w:rsidRDefault="00CE1874" w:rsidP="00CE1874">
            <w:pPr>
              <w:pStyle w:val="TAH"/>
            </w:pPr>
            <w:r w:rsidRPr="00CB2EFF">
              <w:rPr>
                <w:lang w:eastAsia="zh-TW"/>
              </w:rPr>
              <w:t>Branch</w:t>
            </w:r>
          </w:p>
        </w:tc>
        <w:tc>
          <w:tcPr>
            <w:tcW w:w="1417" w:type="dxa"/>
            <w:tcBorders>
              <w:top w:val="single" w:sz="4" w:space="0" w:color="auto"/>
              <w:left w:val="single" w:sz="4" w:space="0" w:color="auto"/>
              <w:bottom w:val="nil"/>
              <w:right w:val="single" w:sz="4" w:space="0" w:color="auto"/>
            </w:tcBorders>
          </w:tcPr>
          <w:p w14:paraId="7154C29A"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0DC4AE55"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EBE1B9F"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7E367854"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AB318FE"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3D28019"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0D88FEED"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5BA87448"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6881D21C"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576661D9" w14:textId="77777777" w:rsidR="00CE1874" w:rsidRPr="00CB2EFF" w:rsidRDefault="00CE1874" w:rsidP="00CE1874">
            <w:pPr>
              <w:pStyle w:val="TAH"/>
            </w:pPr>
          </w:p>
        </w:tc>
      </w:tr>
      <w:tr w:rsidR="00CE1874" w:rsidRPr="00CB2EFF" w14:paraId="41BA5A0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D60A6F4" w14:textId="77777777" w:rsidR="00CE1874" w:rsidRPr="00CB2EFF" w:rsidRDefault="00CE1874" w:rsidP="00CE1874">
            <w:pPr>
              <w:pStyle w:val="TAL"/>
              <w:rPr>
                <w:rFonts w:eastAsia="SimSun"/>
                <w:b/>
                <w:lang w:eastAsia="zh-CN"/>
              </w:rPr>
            </w:pPr>
            <w:r w:rsidRPr="00CB2EFF">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FF1C1B3" w14:textId="77777777" w:rsidR="00CE1874" w:rsidRPr="00CB2EFF" w:rsidRDefault="00CE1874" w:rsidP="00CE1874">
            <w:pPr>
              <w:pStyle w:val="TAL"/>
              <w:rPr>
                <w:b/>
              </w:rPr>
            </w:pPr>
            <w:r w:rsidRPr="00CB2EFF">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8A0A873" w14:textId="77777777" w:rsidR="00CE1874" w:rsidRPr="00CB2EFF" w:rsidRDefault="00CE1874" w:rsidP="00CE1874">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6B1500"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176F1"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6A0CE280"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B5A385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F314F42" w14:textId="77777777" w:rsidR="00CE1874" w:rsidRPr="00CB2EFF" w:rsidRDefault="00CE1874" w:rsidP="00CE1874">
            <w:pPr>
              <w:pStyle w:val="TAL"/>
            </w:pPr>
          </w:p>
        </w:tc>
      </w:tr>
      <w:tr w:rsidR="00CE1874" w:rsidRPr="00CB2EFF" w14:paraId="62DBB23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51CFAEA"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3D2AF3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4987A0B"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8EC028"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6E6EEF"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A2ADB4"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EE94EE"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D42D54" w14:textId="77777777" w:rsidR="00CE1874" w:rsidRPr="00CB2EFF" w:rsidRDefault="00CE1874" w:rsidP="00CE1874">
            <w:pPr>
              <w:pStyle w:val="TAL"/>
              <w:rPr>
                <w:rFonts w:eastAsia="PMingLiU" w:cs="Arial"/>
                <w:b/>
                <w:szCs w:val="18"/>
                <w:lang w:eastAsia="zh-TW"/>
              </w:rPr>
            </w:pPr>
          </w:p>
        </w:tc>
      </w:tr>
      <w:tr w:rsidR="00CE1874" w:rsidRPr="00CB2EFF" w14:paraId="41411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5041B2" w14:textId="77777777" w:rsidR="00CE1874" w:rsidRPr="00CB2EFF" w:rsidRDefault="00CE1874" w:rsidP="00CE1874">
            <w:pPr>
              <w:pStyle w:val="TAL"/>
              <w:rPr>
                <w:rFonts w:eastAsia="SimSun"/>
                <w:lang w:eastAsia="zh-CN"/>
              </w:rPr>
            </w:pPr>
            <w:r w:rsidRPr="00CB2EFF">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EF5041C" w14:textId="77777777" w:rsidR="00CE1874" w:rsidRPr="00CB2EFF" w:rsidRDefault="00CE1874" w:rsidP="00CE1874">
            <w:pPr>
              <w:pStyle w:val="TAL"/>
            </w:pPr>
            <w:r w:rsidRPr="00CB2EFF">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8AB73B9"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359F9" w14:textId="77777777" w:rsidR="00CE1874" w:rsidRPr="00CB2EFF" w:rsidRDefault="00CE1874" w:rsidP="00CE1874">
            <w:pPr>
              <w:pStyle w:val="TAL"/>
            </w:pPr>
            <w:r w:rsidRPr="00CB2EFF">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1F7029"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w:t>
            </w:r>
            <w:r w:rsidRPr="00CB2EFF">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71EB26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AF0DA1" w14:textId="77777777" w:rsidR="00CE1874" w:rsidRPr="00CB2EFF" w:rsidRDefault="00CE1874" w:rsidP="00CE1874">
            <w:pPr>
              <w:pStyle w:val="TAL"/>
            </w:pPr>
            <w:r w:rsidRPr="00CB2EFF">
              <w:t>2Rx</w:t>
            </w:r>
          </w:p>
          <w:p w14:paraId="29AACF34"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18DBBF28" w14:textId="77777777" w:rsidR="00CE1874" w:rsidRPr="00CB2EFF" w:rsidRDefault="00CE1874" w:rsidP="00CE1874">
            <w:pPr>
              <w:pStyle w:val="TAL"/>
            </w:pPr>
          </w:p>
        </w:tc>
      </w:tr>
      <w:tr w:rsidR="00CE1874" w:rsidRPr="00CB2EFF" w14:paraId="2C03A25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03518F" w14:textId="77777777" w:rsidR="00CE1874" w:rsidRPr="00CB2EFF" w:rsidRDefault="00CE1874" w:rsidP="00CE1874">
            <w:pPr>
              <w:pStyle w:val="TAL"/>
              <w:rPr>
                <w:rFonts w:eastAsia="SimSun"/>
                <w:lang w:eastAsia="zh-CN"/>
              </w:rPr>
            </w:pPr>
            <w:r w:rsidRPr="00CB2EFF">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C5CC7BE" w14:textId="77777777" w:rsidR="00CE1874" w:rsidRPr="00CB2EFF" w:rsidRDefault="00CE1874" w:rsidP="00CE1874">
            <w:pPr>
              <w:pStyle w:val="TAL"/>
            </w:pPr>
            <w:r w:rsidRPr="00CB2EFF">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E67BA56" w14:textId="77777777" w:rsidR="00CE1874" w:rsidRPr="00CB2EFF" w:rsidRDefault="00CE1874" w:rsidP="00CE1874">
            <w:pPr>
              <w:pStyle w:val="TAC"/>
              <w:rPr>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6447E4" w14:textId="77777777" w:rsidR="00CE1874" w:rsidRPr="00CB2EFF" w:rsidRDefault="00CE1874" w:rsidP="00CE1874">
            <w:pPr>
              <w:pStyle w:val="TAL"/>
              <w:rPr>
                <w:lang w:eastAsia="zh-CN"/>
              </w:rPr>
            </w:pPr>
            <w:r w:rsidRPr="00CB2EFF">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26B6B8"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FR1</w:t>
            </w:r>
            <w:r w:rsidRPr="00CB2EFF">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E3C6FD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9C1B8B" w14:textId="77777777" w:rsidR="00CE1874" w:rsidRPr="00CB2EFF" w:rsidRDefault="00CE1874" w:rsidP="00CE1874">
            <w:pPr>
              <w:pStyle w:val="TAL"/>
            </w:pPr>
            <w:r w:rsidRPr="00CB2EFF">
              <w:t>2Rx</w:t>
            </w:r>
          </w:p>
          <w:p w14:paraId="22D98E6C"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F398082" w14:textId="77777777" w:rsidR="00CE1874" w:rsidRPr="00CB2EFF" w:rsidRDefault="00CE1874" w:rsidP="00CE1874">
            <w:pPr>
              <w:pStyle w:val="TAL"/>
            </w:pPr>
          </w:p>
        </w:tc>
      </w:tr>
      <w:tr w:rsidR="00CE1874" w:rsidRPr="00CB2EFF" w14:paraId="5BB6B8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277B667"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659D5C3E"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60E893A8"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758BC4"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7FC216"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5457E56"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60C99DB"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7766FD" w14:textId="77777777" w:rsidR="00CE1874" w:rsidRPr="00CB2EFF" w:rsidRDefault="00CE1874" w:rsidP="00CE1874">
            <w:pPr>
              <w:pStyle w:val="TAL"/>
              <w:rPr>
                <w:rFonts w:eastAsia="PMingLiU" w:cs="Arial"/>
                <w:b/>
                <w:szCs w:val="18"/>
                <w:lang w:eastAsia="zh-TW"/>
              </w:rPr>
            </w:pPr>
          </w:p>
        </w:tc>
      </w:tr>
      <w:tr w:rsidR="00CE1874" w:rsidRPr="00CB2EFF" w14:paraId="3785ED7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BC270A8" w14:textId="77777777" w:rsidR="00CE1874" w:rsidRPr="00CB2EFF" w:rsidRDefault="00CE1874" w:rsidP="00CE1874">
            <w:pPr>
              <w:pStyle w:val="TAL"/>
              <w:rPr>
                <w:rFonts w:eastAsia="SimSun"/>
                <w:lang w:eastAsia="zh-CN"/>
              </w:rPr>
            </w:pPr>
            <w:r w:rsidRPr="00CB2EFF">
              <w:t>8.2.2.1</w:t>
            </w:r>
          </w:p>
        </w:tc>
        <w:tc>
          <w:tcPr>
            <w:tcW w:w="4418" w:type="dxa"/>
            <w:tcBorders>
              <w:top w:val="nil"/>
              <w:left w:val="single" w:sz="4" w:space="0" w:color="auto"/>
              <w:bottom w:val="single" w:sz="4" w:space="0" w:color="auto"/>
              <w:right w:val="single" w:sz="4" w:space="0" w:color="auto"/>
            </w:tcBorders>
            <w:shd w:val="clear" w:color="auto" w:fill="FFFFFF"/>
          </w:tcPr>
          <w:p w14:paraId="3D688604" w14:textId="77777777" w:rsidR="00CE1874" w:rsidRPr="00CB2EFF" w:rsidRDefault="00CE1874" w:rsidP="00CE1874">
            <w:pPr>
              <w:pStyle w:val="TAL"/>
            </w:pPr>
            <w:r w:rsidRPr="00CB2EFF">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DEA2F00"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A1440" w14:textId="77777777" w:rsidR="00CE1874" w:rsidRPr="00CB2EFF" w:rsidRDefault="00CE1874" w:rsidP="00CE1874">
            <w:pPr>
              <w:pStyle w:val="TAL"/>
            </w:pPr>
            <w:r w:rsidRPr="00CB2EFF">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7C1D4"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w:t>
            </w:r>
            <w:r w:rsidRPr="00CB2EFF">
              <w:rPr>
                <w:rFonts w:eastAsia="SimSun"/>
                <w:lang w:eastAsia="zh-CN"/>
              </w:rPr>
              <w:t xml:space="preserve"> and E-UTRA and </w:t>
            </w:r>
            <w:r w:rsidRPr="00CB2EFF">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623AF0B"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11FF0859" w14:textId="77777777" w:rsidR="00CE1874" w:rsidRPr="00CB2EFF" w:rsidRDefault="00CE1874" w:rsidP="00CE1874">
            <w:pPr>
              <w:pStyle w:val="TAL"/>
            </w:pPr>
            <w:r w:rsidRPr="00CB2EFF">
              <w:t>2Rx</w:t>
            </w:r>
          </w:p>
          <w:p w14:paraId="7FEFFF84"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352A6C35" w14:textId="77777777" w:rsidR="00CE1874" w:rsidRPr="00CB2EFF" w:rsidRDefault="00CE1874" w:rsidP="00CE1874">
            <w:pPr>
              <w:pStyle w:val="TAL"/>
            </w:pPr>
          </w:p>
        </w:tc>
      </w:tr>
      <w:tr w:rsidR="00CE1874" w:rsidRPr="00CB2EFF" w14:paraId="5AFF139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7F3E19F" w14:textId="77777777" w:rsidR="00CE1874" w:rsidRPr="00CB2EFF" w:rsidRDefault="00CE1874" w:rsidP="00CE1874">
            <w:pPr>
              <w:pStyle w:val="TAL"/>
              <w:rPr>
                <w:rFonts w:eastAsia="SimSun"/>
                <w:lang w:eastAsia="zh-CN"/>
              </w:rPr>
            </w:pPr>
            <w:r w:rsidRPr="00CB2EFF">
              <w:t>8.2.2.2</w:t>
            </w:r>
          </w:p>
        </w:tc>
        <w:tc>
          <w:tcPr>
            <w:tcW w:w="4418" w:type="dxa"/>
            <w:tcBorders>
              <w:top w:val="nil"/>
              <w:left w:val="single" w:sz="4" w:space="0" w:color="auto"/>
              <w:bottom w:val="single" w:sz="4" w:space="0" w:color="auto"/>
              <w:right w:val="single" w:sz="4" w:space="0" w:color="auto"/>
            </w:tcBorders>
            <w:shd w:val="clear" w:color="auto" w:fill="FFFFFF"/>
          </w:tcPr>
          <w:p w14:paraId="5223601C" w14:textId="77777777" w:rsidR="00CE1874" w:rsidRPr="00CB2EFF" w:rsidRDefault="00CE1874" w:rsidP="00CE1874">
            <w:pPr>
              <w:pStyle w:val="TAL"/>
            </w:pPr>
            <w:r w:rsidRPr="00CB2EFF">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2AF9B9"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BB0919"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358C438" w14:textId="4D961EAA" w:rsidR="00CE1874" w:rsidRPr="00CB2EFF" w:rsidRDefault="00CE1874" w:rsidP="00CE1874">
            <w:pPr>
              <w:pStyle w:val="TAL"/>
              <w:rPr>
                <w:lang w:eastAsia="zh-CN"/>
              </w:rPr>
            </w:pPr>
            <w:del w:id="2862" w:author="Amy TAO" w:date="2024-11-06T19:35:00Z">
              <w:r w:rsidRPr="00CB2EFF" w:rsidDel="004649FD">
                <w:delText>not</w:delText>
              </w:r>
            </w:del>
            <w:ins w:id="2863" w:author="Amy TAO" w:date="2024-11-06T19:35:00Z">
              <w:r w:rsidR="004649FD" w:rsidRPr="00CB2EFF">
                <w:t>Not</w:t>
              </w:r>
            </w:ins>
            <w:r w:rsidRPr="00CB2EFF">
              <w:t xml:space="preserve"> recommended due to E-UTRA/FR1 – FR2 testability issue</w:t>
            </w:r>
            <w:r w:rsidRPr="00CB2EFF"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5F6C84C3"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612E26AC" w14:textId="77777777" w:rsidR="00CE1874" w:rsidRPr="00CB2EFF" w:rsidRDefault="00CE1874" w:rsidP="00CE1874">
            <w:pPr>
              <w:pStyle w:val="TAL"/>
            </w:pPr>
            <w:r w:rsidRPr="00CB2EFF">
              <w:t>2Rx</w:t>
            </w:r>
          </w:p>
          <w:p w14:paraId="428E7BA9"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6F2AE0CD" w14:textId="77777777" w:rsidR="00CE1874" w:rsidRPr="00CB2EFF" w:rsidRDefault="00CE1874" w:rsidP="00CE1874">
            <w:pPr>
              <w:pStyle w:val="TAL"/>
            </w:pPr>
          </w:p>
        </w:tc>
      </w:tr>
      <w:tr w:rsidR="00CE1874" w:rsidRPr="00CB2EFF" w14:paraId="2D1068B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69EFF6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1CB8650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6907FB14"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382A0B"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B1EAE5"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78D399F"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FE847EE"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1C2DA9" w14:textId="77777777" w:rsidR="00CE1874" w:rsidRPr="00CB2EFF" w:rsidRDefault="00CE1874" w:rsidP="00CE1874">
            <w:pPr>
              <w:pStyle w:val="TAL"/>
              <w:rPr>
                <w:rFonts w:eastAsia="PMingLiU" w:cs="Arial"/>
                <w:b/>
                <w:szCs w:val="18"/>
                <w:lang w:eastAsia="zh-TW"/>
              </w:rPr>
            </w:pPr>
          </w:p>
        </w:tc>
      </w:tr>
      <w:tr w:rsidR="00CE1874" w:rsidRPr="00CB2EFF" w14:paraId="156AF39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98DF06C"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054D4511"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005F4AE3"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C8924C"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A1516A"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EBD35A3"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BF77CB"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638ED2" w14:textId="77777777" w:rsidR="00CE1874" w:rsidRPr="00CB2EFF" w:rsidRDefault="00CE1874" w:rsidP="00CE1874">
            <w:pPr>
              <w:pStyle w:val="TAL"/>
              <w:rPr>
                <w:rFonts w:eastAsia="PMingLiU" w:cs="Arial"/>
                <w:b/>
                <w:szCs w:val="18"/>
                <w:lang w:eastAsia="zh-TW"/>
              </w:rPr>
            </w:pPr>
          </w:p>
        </w:tc>
      </w:tr>
      <w:tr w:rsidR="00CE1874" w:rsidRPr="00CB2EFF" w14:paraId="781C054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0FD7E0" w14:textId="77777777" w:rsidR="00CE1874" w:rsidRPr="00CB2EFF" w:rsidRDefault="00CE1874" w:rsidP="00CE1874">
            <w:pPr>
              <w:pStyle w:val="TAL"/>
              <w:rPr>
                <w:rFonts w:eastAsia="SimSun"/>
                <w:lang w:eastAsia="zh-CN"/>
              </w:rPr>
            </w:pPr>
            <w:r w:rsidRPr="00CB2EFF">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1D9750E" w14:textId="77777777" w:rsidR="00CE1874" w:rsidRPr="00CB2EFF" w:rsidRDefault="00CE1874" w:rsidP="00CE1874">
            <w:pPr>
              <w:pStyle w:val="TAL"/>
            </w:pPr>
            <w:r w:rsidRPr="00CB2EFF">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E6C7B45"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C1D019" w14:textId="77777777" w:rsidR="00CE1874" w:rsidRPr="00CB2EFF" w:rsidRDefault="00CE1874" w:rsidP="00CE1874">
            <w:pPr>
              <w:pStyle w:val="TAL"/>
            </w:pPr>
            <w:r w:rsidRPr="00CB2EFF">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9143E"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w:t>
            </w:r>
            <w:r w:rsidRPr="00CB2EFF">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46A5B1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35C059" w14:textId="77777777" w:rsidR="00CE1874" w:rsidRPr="00CB2EFF" w:rsidRDefault="00CE1874" w:rsidP="00CE1874">
            <w:pPr>
              <w:pStyle w:val="TAL"/>
            </w:pPr>
            <w:r w:rsidRPr="00CB2EFF">
              <w:t>2Rx</w:t>
            </w:r>
          </w:p>
          <w:p w14:paraId="5C20F03F"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76AD7986" w14:textId="77777777" w:rsidR="00CE1874" w:rsidRPr="00CB2EFF" w:rsidRDefault="00CE1874" w:rsidP="00CE1874">
            <w:pPr>
              <w:pStyle w:val="TAL"/>
            </w:pPr>
          </w:p>
        </w:tc>
      </w:tr>
      <w:tr w:rsidR="00CE1874" w:rsidRPr="00CB2EFF" w14:paraId="124D178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6049CCF"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5A00ADCE"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718944C"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FE06FE"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5F20E2"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D3314"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1D49DA"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703E4" w14:textId="77777777" w:rsidR="00CE1874" w:rsidRPr="00CB2EFF" w:rsidRDefault="00CE1874" w:rsidP="00CE1874">
            <w:pPr>
              <w:pStyle w:val="TAL"/>
              <w:rPr>
                <w:rFonts w:eastAsia="PMingLiU" w:cs="Arial"/>
                <w:b/>
                <w:szCs w:val="18"/>
                <w:lang w:eastAsia="zh-TW"/>
              </w:rPr>
            </w:pPr>
          </w:p>
        </w:tc>
      </w:tr>
      <w:tr w:rsidR="00CE1874" w:rsidRPr="00CB2EFF" w14:paraId="7DF8B3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8D27E8"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6C40C526"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0BD822CB"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BB6D14"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54A655"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C7DCD57"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13B60DE"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FFEB75" w14:textId="77777777" w:rsidR="00CE1874" w:rsidRPr="00CB2EFF" w:rsidRDefault="00CE1874" w:rsidP="00CE1874">
            <w:pPr>
              <w:pStyle w:val="TAL"/>
              <w:rPr>
                <w:rFonts w:eastAsia="PMingLiU" w:cs="Arial"/>
                <w:b/>
                <w:szCs w:val="18"/>
                <w:lang w:eastAsia="zh-TW"/>
              </w:rPr>
            </w:pPr>
          </w:p>
        </w:tc>
      </w:tr>
      <w:tr w:rsidR="00CE1874" w:rsidRPr="00CB2EFF" w14:paraId="0AE6C9A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91B95CA" w14:textId="77777777" w:rsidR="00CE1874" w:rsidRPr="00CB2EFF" w:rsidRDefault="00CE1874" w:rsidP="00CE1874">
            <w:pPr>
              <w:pStyle w:val="TAL"/>
              <w:rPr>
                <w:rFonts w:eastAsia="SimSun"/>
                <w:lang w:eastAsia="zh-CN"/>
              </w:rPr>
            </w:pPr>
            <w:r w:rsidRPr="00CB2EFF">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24E489D" w14:textId="77777777" w:rsidR="00CE1874" w:rsidRPr="00CB2EFF" w:rsidRDefault="00CE1874" w:rsidP="00CE1874">
            <w:pPr>
              <w:pStyle w:val="TAL"/>
            </w:pPr>
            <w:r w:rsidRPr="00CB2EFF">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0448DE5"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046261" w14:textId="77777777" w:rsidR="00CE1874" w:rsidRPr="00CB2EFF" w:rsidRDefault="00CE1874" w:rsidP="00CE1874">
            <w:pPr>
              <w:pStyle w:val="TAL"/>
            </w:pPr>
            <w:r w:rsidRPr="00CB2EFF">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3F1B6C" w14:textId="77777777" w:rsidR="00CE1874" w:rsidRPr="00CB2EFF" w:rsidRDefault="00CE1874" w:rsidP="00CE1874">
            <w:pPr>
              <w:pStyle w:val="TAL"/>
            </w:pPr>
            <w:r w:rsidRPr="00CB2EFF">
              <w:rPr>
                <w:lang w:eastAsia="zh-CN"/>
              </w:rPr>
              <w:t>UEs supporting EN-DC</w:t>
            </w:r>
            <w:r w:rsidRPr="00CB2EFF">
              <w:rPr>
                <w:rFonts w:eastAsia="SimSun"/>
                <w:lang w:eastAsia="zh-CN"/>
              </w:rPr>
              <w:t xml:space="preserve"> and E-UTRA</w:t>
            </w:r>
            <w:r w:rsidRPr="00CB2EFF">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00BE590"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728B4D" w14:textId="77777777" w:rsidR="00CE1874" w:rsidRPr="00CB2EFF" w:rsidRDefault="00CE1874" w:rsidP="00CE1874">
            <w:pPr>
              <w:pStyle w:val="TAL"/>
            </w:pPr>
            <w:r w:rsidRPr="00CB2EFF">
              <w:t>2Rx</w:t>
            </w:r>
          </w:p>
          <w:p w14:paraId="5C56AF1C"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488B079" w14:textId="77777777" w:rsidR="00CE1874" w:rsidRPr="00CB2EFF" w:rsidRDefault="00CE1874" w:rsidP="00CE1874">
            <w:pPr>
              <w:pStyle w:val="TAL"/>
            </w:pPr>
          </w:p>
        </w:tc>
      </w:tr>
      <w:tr w:rsidR="00CE1874" w:rsidRPr="00CB2EFF" w14:paraId="513C5D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1FDC1" w14:textId="77777777" w:rsidR="00CE1874" w:rsidRPr="00CB2EFF" w:rsidRDefault="00CE1874" w:rsidP="00CE1874">
            <w:pPr>
              <w:pStyle w:val="TAL"/>
              <w:rPr>
                <w:rFonts w:eastAsia="SimSun"/>
                <w:lang w:eastAsia="zh-CN"/>
              </w:rPr>
            </w:pPr>
            <w:r w:rsidRPr="00CB2EFF">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D00ADE7" w14:textId="77777777" w:rsidR="00CE1874" w:rsidRPr="00CB2EFF" w:rsidRDefault="00CE1874" w:rsidP="00CE1874">
            <w:pPr>
              <w:pStyle w:val="TAL"/>
            </w:pPr>
            <w:r w:rsidRPr="00CB2EFF">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E1C5A1F"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A43FC" w14:textId="77777777" w:rsidR="00CE1874" w:rsidRPr="00CB2EFF" w:rsidRDefault="00CE1874" w:rsidP="00CE1874">
            <w:pPr>
              <w:pStyle w:val="TAL"/>
            </w:pPr>
            <w:r w:rsidRPr="00CB2EFF">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EE39B" w14:textId="77777777" w:rsidR="00CE1874" w:rsidRPr="00CB2EFF" w:rsidRDefault="00CE1874" w:rsidP="00CE1874">
            <w:pPr>
              <w:pStyle w:val="TAL"/>
            </w:pPr>
            <w:r w:rsidRPr="00CB2EFF">
              <w:rPr>
                <w:lang w:eastAsia="zh-CN"/>
              </w:rPr>
              <w:t xml:space="preserve">UEs supporting EN-DC and </w:t>
            </w:r>
            <w:r w:rsidRPr="00CB2EFF">
              <w:rPr>
                <w:rFonts w:eastAsia="SimSun"/>
                <w:lang w:eastAsia="zh-CN"/>
              </w:rPr>
              <w:t>E-UTRA</w:t>
            </w:r>
            <w:r w:rsidRPr="00CB2EFF">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FFE689B"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FFDE18" w14:textId="77777777" w:rsidR="00CE1874" w:rsidRPr="00CB2EFF" w:rsidRDefault="00CE1874" w:rsidP="00CE1874">
            <w:pPr>
              <w:pStyle w:val="TAL"/>
            </w:pPr>
            <w:r w:rsidRPr="00CB2EFF">
              <w:t>2Rx</w:t>
            </w:r>
          </w:p>
          <w:p w14:paraId="6BF82C1D"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2AC135DE" w14:textId="77777777" w:rsidR="00CE1874" w:rsidRPr="00CB2EFF" w:rsidRDefault="00CE1874" w:rsidP="00CE1874">
            <w:pPr>
              <w:pStyle w:val="TAL"/>
            </w:pPr>
          </w:p>
        </w:tc>
      </w:tr>
      <w:tr w:rsidR="00CE1874" w:rsidRPr="00CB2EFF" w14:paraId="61CF01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3E31330"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0963E1A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57D43C2D"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155DE6"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BFE1F9"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64CE7BF"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F635F81"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53BEE5" w14:textId="77777777" w:rsidR="00CE1874" w:rsidRPr="00CB2EFF" w:rsidRDefault="00CE1874" w:rsidP="00CE1874">
            <w:pPr>
              <w:pStyle w:val="TAL"/>
              <w:rPr>
                <w:rFonts w:eastAsia="PMingLiU" w:cs="Arial"/>
                <w:b/>
                <w:szCs w:val="18"/>
                <w:lang w:eastAsia="zh-TW"/>
              </w:rPr>
            </w:pPr>
          </w:p>
        </w:tc>
      </w:tr>
      <w:tr w:rsidR="00CE1874" w:rsidRPr="00CB2EFF" w14:paraId="07841CF9"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D71C3F6" w14:textId="77777777" w:rsidR="00CE1874" w:rsidRPr="00CB2EFF" w:rsidRDefault="00CE1874" w:rsidP="00CE1874">
            <w:pPr>
              <w:pStyle w:val="TAL"/>
              <w:rPr>
                <w:rFonts w:eastAsia="SimSun"/>
                <w:lang w:eastAsia="zh-CN"/>
              </w:rPr>
            </w:pPr>
            <w:r w:rsidRPr="00CB2EFF">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778ECE" w14:textId="77777777" w:rsidR="00CE1874" w:rsidRPr="00CB2EFF" w:rsidRDefault="00CE1874" w:rsidP="00CE1874">
            <w:pPr>
              <w:pStyle w:val="TAL"/>
            </w:pPr>
            <w:r w:rsidRPr="00CB2EFF">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5AE57E4"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6EA4C2" w14:textId="77777777" w:rsidR="00CE1874" w:rsidRPr="00CB2EFF" w:rsidRDefault="00CE1874" w:rsidP="00CE1874">
            <w:pPr>
              <w:pStyle w:val="TAL"/>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B3AC00"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6DA49D9"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4FFF79" w14:textId="77777777" w:rsidR="00CE1874" w:rsidRPr="00CB2EFF" w:rsidRDefault="00CE1874" w:rsidP="00CE1874">
            <w:pPr>
              <w:pStyle w:val="TAL"/>
            </w:pPr>
            <w:r w:rsidRPr="00CB2EFF">
              <w:t>2Rx</w:t>
            </w:r>
          </w:p>
          <w:p w14:paraId="2B087F54"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009801A" w14:textId="77777777" w:rsidR="00CE1874" w:rsidRPr="00CB2EFF" w:rsidRDefault="00CE1874" w:rsidP="00CE1874">
            <w:pPr>
              <w:pStyle w:val="TAL"/>
            </w:pPr>
          </w:p>
        </w:tc>
      </w:tr>
      <w:tr w:rsidR="00CE1874" w:rsidRPr="00CB2EFF" w14:paraId="55EC553C"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258206C" w14:textId="77777777" w:rsidR="00CE1874" w:rsidRPr="00CB2EFF" w:rsidRDefault="00CE1874" w:rsidP="00CE1874">
            <w:pPr>
              <w:pStyle w:val="TAL"/>
              <w:rPr>
                <w:rFonts w:eastAsia="SimSun"/>
                <w:lang w:eastAsia="zh-CN"/>
              </w:rPr>
            </w:pPr>
            <w:r w:rsidRPr="00CB2EFF">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E0BDEC" w14:textId="77777777" w:rsidR="00CE1874" w:rsidRPr="00CB2EFF" w:rsidRDefault="00CE1874" w:rsidP="00CE1874">
            <w:pPr>
              <w:pStyle w:val="TAL"/>
            </w:pPr>
            <w:r w:rsidRPr="00CB2EFF">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E2E3B8"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46F3A5" w14:textId="77777777" w:rsidR="00CE1874" w:rsidRPr="00CB2EFF" w:rsidRDefault="00CE1874" w:rsidP="00CE1874">
            <w:pPr>
              <w:pStyle w:val="TAL"/>
            </w:pPr>
            <w:r w:rsidRPr="00CB2EFF">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FDC6B3"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w:t>
            </w:r>
            <w:r w:rsidRPr="00CB2EFF">
              <w:rPr>
                <w:lang w:eastAsia="zh-CN"/>
              </w:rPr>
              <w:t xml:space="preserve"> </w:t>
            </w:r>
            <w:r w:rsidRPr="00CB2EFF">
              <w:rPr>
                <w:rFonts w:eastAsia="SimSun"/>
                <w:lang w:eastAsia="zh-CN"/>
              </w:rPr>
              <w:t>and NR FR1 measurement</w:t>
            </w:r>
            <w:r w:rsidRPr="00CB2EFF">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BC9EFE"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2C2135" w14:textId="77777777" w:rsidR="00CE1874" w:rsidRPr="00CB2EFF" w:rsidRDefault="00CE1874" w:rsidP="00CE1874">
            <w:pPr>
              <w:pStyle w:val="TAL"/>
            </w:pPr>
            <w:r w:rsidRPr="00CB2EFF">
              <w:t>2Rx</w:t>
            </w:r>
          </w:p>
          <w:p w14:paraId="5D02CB2A"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4F38ED16" w14:textId="77777777" w:rsidR="00CE1874" w:rsidRPr="00CB2EFF" w:rsidRDefault="00CE1874" w:rsidP="00CE1874">
            <w:pPr>
              <w:pStyle w:val="TAL"/>
            </w:pPr>
          </w:p>
        </w:tc>
      </w:tr>
      <w:tr w:rsidR="00CE1874" w:rsidRPr="00CB2EFF" w14:paraId="349E3F80"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8EBC61" w14:textId="77777777" w:rsidR="00CE1874" w:rsidRPr="00CB2EFF" w:rsidRDefault="00CE1874" w:rsidP="00CE1874">
            <w:pPr>
              <w:pStyle w:val="TAL"/>
              <w:rPr>
                <w:rFonts w:eastAsia="SimSun"/>
                <w:lang w:eastAsia="zh-CN"/>
              </w:rPr>
            </w:pPr>
            <w:r w:rsidRPr="00CB2EFF">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CDDD06D" w14:textId="77777777" w:rsidR="00CE1874" w:rsidRPr="00CB2EFF" w:rsidRDefault="00CE1874" w:rsidP="00CE1874">
            <w:pPr>
              <w:pStyle w:val="TAL"/>
            </w:pPr>
            <w:r w:rsidRPr="00CB2EFF">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4918A63"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76D8EC" w14:textId="77777777" w:rsidR="00CE1874" w:rsidRPr="00CB2EFF" w:rsidRDefault="00CE1874" w:rsidP="00CE1874">
            <w:pPr>
              <w:pStyle w:val="TAL"/>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6CB139"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4D7A93B"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8407E4" w14:textId="77777777" w:rsidR="00CE1874" w:rsidRPr="00CB2EFF" w:rsidRDefault="00CE1874" w:rsidP="00CE1874">
            <w:pPr>
              <w:pStyle w:val="TAL"/>
            </w:pPr>
            <w:r w:rsidRPr="00CB2EFF">
              <w:t>2Rx</w:t>
            </w:r>
          </w:p>
          <w:p w14:paraId="642F65EE"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9664CD5" w14:textId="77777777" w:rsidR="00CE1874" w:rsidRPr="00CB2EFF" w:rsidRDefault="00CE1874" w:rsidP="00CE1874">
            <w:pPr>
              <w:pStyle w:val="TAL"/>
            </w:pPr>
          </w:p>
        </w:tc>
      </w:tr>
      <w:tr w:rsidR="00CE1874" w:rsidRPr="00CB2EFF" w14:paraId="242B2E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5F6ED37" w14:textId="77777777" w:rsidR="00CE1874" w:rsidRPr="00CB2EFF" w:rsidRDefault="00CE1874" w:rsidP="00CE1874">
            <w:pPr>
              <w:pStyle w:val="TAL"/>
              <w:rPr>
                <w:rFonts w:eastAsia="SimSun"/>
                <w:lang w:eastAsia="zh-CN"/>
              </w:rPr>
            </w:pPr>
            <w:r w:rsidRPr="00CB2EFF">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CF7170B" w14:textId="77777777" w:rsidR="00CE1874" w:rsidRPr="00CB2EFF" w:rsidRDefault="00CE1874" w:rsidP="00CE1874">
            <w:pPr>
              <w:pStyle w:val="TAL"/>
            </w:pPr>
            <w:r w:rsidRPr="00CB2EFF">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3BE674"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04A15F" w14:textId="77777777" w:rsidR="00CE1874" w:rsidRPr="00CB2EFF" w:rsidRDefault="00CE1874" w:rsidP="00CE1874">
            <w:pPr>
              <w:pStyle w:val="TAL"/>
            </w:pPr>
            <w:r w:rsidRPr="00CB2EFF">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AF79F3"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w:t>
            </w:r>
            <w:r w:rsidRPr="00CB2EFF">
              <w:rPr>
                <w:lang w:eastAsia="zh-CN"/>
              </w:rPr>
              <w:t xml:space="preserve"> </w:t>
            </w:r>
            <w:r w:rsidRPr="00CB2EFF">
              <w:rPr>
                <w:rFonts w:eastAsia="SimSun"/>
                <w:lang w:eastAsia="zh-CN"/>
              </w:rPr>
              <w:t>and NR FR1 measurement</w:t>
            </w:r>
            <w:r w:rsidRPr="00CB2EFF">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5E64135"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6077AE" w14:textId="77777777" w:rsidR="00CE1874" w:rsidRPr="00CB2EFF" w:rsidRDefault="00CE1874" w:rsidP="00CE1874">
            <w:pPr>
              <w:pStyle w:val="TAL"/>
            </w:pPr>
            <w:r w:rsidRPr="00CB2EFF">
              <w:t>2Rx</w:t>
            </w:r>
          </w:p>
          <w:p w14:paraId="68DC177D"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5E7E08F9" w14:textId="77777777" w:rsidR="00CE1874" w:rsidRPr="00CB2EFF" w:rsidRDefault="00CE1874" w:rsidP="00CE1874">
            <w:pPr>
              <w:pStyle w:val="TAL"/>
            </w:pPr>
          </w:p>
        </w:tc>
      </w:tr>
      <w:tr w:rsidR="00CE1874" w:rsidRPr="00CB2EFF" w14:paraId="1788511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99EF0B" w14:textId="77777777" w:rsidR="00CE1874" w:rsidRPr="00CB2EFF" w:rsidRDefault="00CE1874" w:rsidP="00CE1874">
            <w:pPr>
              <w:pStyle w:val="TAL"/>
            </w:pPr>
            <w:r w:rsidRPr="00CB2EFF">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7744FC3" w14:textId="77777777" w:rsidR="00CE1874" w:rsidRPr="00CB2EFF" w:rsidRDefault="00CE1874" w:rsidP="00CE1874">
            <w:pPr>
              <w:pStyle w:val="TAL"/>
            </w:pPr>
            <w:r w:rsidRPr="00CB2EFF">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424D2B8"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B49F62"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533178" w14:textId="7A190A98" w:rsidR="00CE1874" w:rsidRPr="00CB2EFF" w:rsidRDefault="00CE1874" w:rsidP="00CE1874">
            <w:pPr>
              <w:pStyle w:val="TAL"/>
              <w:rPr>
                <w:rFonts w:eastAsia="SimSun"/>
                <w:lang w:eastAsia="zh-CN"/>
              </w:rPr>
            </w:pPr>
            <w:del w:id="2864" w:author="Amy TAO" w:date="2024-11-06T19:35:00Z">
              <w:r w:rsidRPr="00CB2EFF" w:rsidDel="004649FD">
                <w:delText>not</w:delText>
              </w:r>
            </w:del>
            <w:ins w:id="2865"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99D8B48"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4BF515F5"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5838D0" w14:textId="77777777" w:rsidR="00CE1874" w:rsidRPr="00CB2EFF" w:rsidRDefault="00CE1874" w:rsidP="00CE1874">
            <w:pPr>
              <w:pStyle w:val="TAL"/>
            </w:pPr>
          </w:p>
        </w:tc>
      </w:tr>
      <w:tr w:rsidR="00CE1874" w:rsidRPr="00CB2EFF" w14:paraId="309FBA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39C9F4C" w14:textId="77777777" w:rsidR="00CE1874" w:rsidRPr="00CB2EFF" w:rsidRDefault="00CE1874" w:rsidP="00CE1874">
            <w:pPr>
              <w:pStyle w:val="TAL"/>
            </w:pPr>
            <w:r w:rsidRPr="00CB2EFF">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A9817AE" w14:textId="77777777" w:rsidR="00CE1874" w:rsidRPr="00CB2EFF" w:rsidRDefault="00CE1874" w:rsidP="00CE1874">
            <w:pPr>
              <w:pStyle w:val="TAL"/>
            </w:pPr>
            <w:r w:rsidRPr="00CB2EFF">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D1255D"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930845"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B134B5" w14:textId="45B077B7" w:rsidR="00CE1874" w:rsidRPr="00CB2EFF" w:rsidRDefault="00CE1874" w:rsidP="00CE1874">
            <w:pPr>
              <w:pStyle w:val="TAL"/>
              <w:rPr>
                <w:rFonts w:eastAsia="SimSun"/>
                <w:lang w:eastAsia="zh-CN"/>
              </w:rPr>
            </w:pPr>
            <w:del w:id="2866" w:author="Amy TAO" w:date="2024-11-06T19:35:00Z">
              <w:r w:rsidRPr="00CB2EFF" w:rsidDel="004649FD">
                <w:delText>not</w:delText>
              </w:r>
            </w:del>
            <w:ins w:id="2867"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53FBE21"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796D9834"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750723" w14:textId="77777777" w:rsidR="00CE1874" w:rsidRPr="00CB2EFF" w:rsidRDefault="00CE1874" w:rsidP="00CE1874">
            <w:pPr>
              <w:pStyle w:val="TAL"/>
            </w:pPr>
          </w:p>
        </w:tc>
      </w:tr>
      <w:tr w:rsidR="00CE1874" w:rsidRPr="00CB2EFF" w14:paraId="4245133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C1E8C1" w14:textId="77777777" w:rsidR="00CE1874" w:rsidRPr="00CB2EFF" w:rsidRDefault="00CE1874" w:rsidP="00CE1874">
            <w:pPr>
              <w:pStyle w:val="TAL"/>
            </w:pPr>
            <w:r w:rsidRPr="00CB2EFF">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C0B3FC7" w14:textId="77777777" w:rsidR="00CE1874" w:rsidRPr="00CB2EFF" w:rsidRDefault="00CE1874" w:rsidP="00CE1874">
            <w:pPr>
              <w:pStyle w:val="TAL"/>
            </w:pPr>
            <w:r w:rsidRPr="00CB2EFF">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9AA54F"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C4B6D2"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A65813" w14:textId="5878B6D9" w:rsidR="00CE1874" w:rsidRPr="00CB2EFF" w:rsidRDefault="00CE1874" w:rsidP="00CE1874">
            <w:pPr>
              <w:pStyle w:val="TAL"/>
              <w:rPr>
                <w:rFonts w:eastAsia="SimSun"/>
                <w:lang w:eastAsia="zh-CN"/>
              </w:rPr>
            </w:pPr>
            <w:del w:id="2868" w:author="Amy TAO" w:date="2024-11-06T19:35:00Z">
              <w:r w:rsidRPr="00CB2EFF" w:rsidDel="004649FD">
                <w:delText>not</w:delText>
              </w:r>
            </w:del>
            <w:ins w:id="2869"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68DBD2D"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569F2CE1"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389A328" w14:textId="77777777" w:rsidR="00CE1874" w:rsidRPr="00CB2EFF" w:rsidRDefault="00CE1874" w:rsidP="00CE1874">
            <w:pPr>
              <w:pStyle w:val="TAL"/>
            </w:pPr>
          </w:p>
        </w:tc>
      </w:tr>
      <w:tr w:rsidR="00CE1874" w:rsidRPr="00CB2EFF" w14:paraId="0718DA4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EFE1A96" w14:textId="77777777" w:rsidR="00CE1874" w:rsidRPr="00CB2EFF" w:rsidRDefault="00CE1874" w:rsidP="00CE1874">
            <w:pPr>
              <w:pStyle w:val="TAL"/>
            </w:pPr>
            <w:r w:rsidRPr="00CB2EFF">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ED9E4" w14:textId="77777777" w:rsidR="00CE1874" w:rsidRPr="00CB2EFF" w:rsidRDefault="00CE1874" w:rsidP="00CE1874">
            <w:pPr>
              <w:pStyle w:val="TAL"/>
            </w:pPr>
            <w:r w:rsidRPr="00CB2EFF">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D09BACC"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4FFC13"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86482E" w14:textId="0A5BBB67" w:rsidR="00CE1874" w:rsidRPr="00CB2EFF" w:rsidRDefault="00CE1874" w:rsidP="00CE1874">
            <w:pPr>
              <w:pStyle w:val="TAL"/>
              <w:rPr>
                <w:rFonts w:eastAsia="SimSun"/>
                <w:lang w:eastAsia="zh-CN"/>
              </w:rPr>
            </w:pPr>
            <w:del w:id="2870" w:author="Amy TAO" w:date="2024-11-06T19:35:00Z">
              <w:r w:rsidRPr="00CB2EFF" w:rsidDel="004649FD">
                <w:delText>not</w:delText>
              </w:r>
            </w:del>
            <w:ins w:id="2871"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68C0066"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73F8344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3FA5EF0" w14:textId="77777777" w:rsidR="00CE1874" w:rsidRPr="00CB2EFF" w:rsidRDefault="00CE1874" w:rsidP="00CE1874">
            <w:pPr>
              <w:pStyle w:val="TAL"/>
            </w:pPr>
          </w:p>
        </w:tc>
      </w:tr>
      <w:tr w:rsidR="00CE1874" w:rsidRPr="00CB2EFF" w14:paraId="0F2B6C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79CAE0" w14:textId="77777777" w:rsidR="00CE1874" w:rsidRPr="00CB2EFF" w:rsidRDefault="00CE1874" w:rsidP="00CE1874">
            <w:pPr>
              <w:pStyle w:val="TAL"/>
            </w:pPr>
            <w:r w:rsidRPr="00CB2EFF">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E68D65B" w14:textId="77777777" w:rsidR="00CE1874" w:rsidRPr="00CB2EFF" w:rsidRDefault="00CE1874" w:rsidP="00CE1874">
            <w:pPr>
              <w:pStyle w:val="TAL"/>
            </w:pPr>
            <w:r w:rsidRPr="00CB2EFF">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76F438DF"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36BEB9" w14:textId="77777777" w:rsidR="00CE1874" w:rsidRPr="00CB2EFF" w:rsidRDefault="00CE1874" w:rsidP="00CE1874">
            <w:pPr>
              <w:pStyle w:val="TAL"/>
            </w:pPr>
            <w:r w:rsidRPr="00CB2EFF">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3F6E7C"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FR1</w:t>
            </w:r>
            <w:r w:rsidRPr="00CB2EFF">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17E7C7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7AA167" w14:textId="77777777" w:rsidR="00CE1874" w:rsidRPr="00CB2EFF" w:rsidRDefault="00CE1874" w:rsidP="00CE1874">
            <w:pPr>
              <w:pStyle w:val="TAL"/>
            </w:pPr>
            <w:r w:rsidRPr="00CB2EFF">
              <w:t>2Rx</w:t>
            </w:r>
          </w:p>
          <w:p w14:paraId="278EA5BD"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26791BC7" w14:textId="77777777" w:rsidR="00CE1874" w:rsidRPr="00CB2EFF" w:rsidRDefault="00CE1874" w:rsidP="00CE1874">
            <w:pPr>
              <w:pStyle w:val="TAL"/>
            </w:pPr>
          </w:p>
        </w:tc>
      </w:tr>
      <w:tr w:rsidR="00CE1874" w:rsidRPr="00CB2EFF" w14:paraId="204C859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FE0B2E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A3B9A70"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BA08AB7"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F641A7"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41A632"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918FD3"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76C50"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133105" w14:textId="77777777" w:rsidR="00CE1874" w:rsidRPr="00CB2EFF" w:rsidRDefault="00CE1874" w:rsidP="00CE1874">
            <w:pPr>
              <w:pStyle w:val="TAL"/>
              <w:rPr>
                <w:rFonts w:eastAsia="PMingLiU" w:cs="Arial"/>
                <w:b/>
                <w:szCs w:val="18"/>
                <w:lang w:eastAsia="zh-TW"/>
              </w:rPr>
            </w:pPr>
          </w:p>
        </w:tc>
      </w:tr>
      <w:tr w:rsidR="00CE1874" w:rsidRPr="00CB2EFF" w14:paraId="793115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AE374B"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608C039F"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7673E09F"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7D2940"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A44EE6"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38E72"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2C6A6D"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FBCE96" w14:textId="77777777" w:rsidR="00CE1874" w:rsidRPr="00CB2EFF" w:rsidRDefault="00CE1874" w:rsidP="00CE1874">
            <w:pPr>
              <w:pStyle w:val="TAL"/>
              <w:rPr>
                <w:rFonts w:eastAsia="PMingLiU" w:cs="Arial"/>
                <w:b/>
                <w:szCs w:val="18"/>
                <w:lang w:eastAsia="zh-TW"/>
              </w:rPr>
            </w:pPr>
          </w:p>
        </w:tc>
      </w:tr>
      <w:tr w:rsidR="00CE1874" w:rsidRPr="00CB2EFF" w14:paraId="2147117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B017547" w14:textId="77777777" w:rsidR="00CE1874" w:rsidRPr="00CB2EFF" w:rsidRDefault="00CE1874" w:rsidP="00CE1874">
            <w:pPr>
              <w:pStyle w:val="TAL"/>
              <w:rPr>
                <w:rFonts w:eastAsia="SimSun"/>
                <w:lang w:eastAsia="zh-CN"/>
              </w:rPr>
            </w:pPr>
            <w:r w:rsidRPr="00CB2EFF">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1FD11D1" w14:textId="77777777" w:rsidR="00CE1874" w:rsidRPr="00CB2EFF" w:rsidRDefault="00CE1874" w:rsidP="00CE1874">
            <w:pPr>
              <w:pStyle w:val="TAL"/>
            </w:pPr>
            <w:r w:rsidRPr="00CB2EFF">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4A13D7D"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0D7F3" w14:textId="77777777" w:rsidR="00CE1874" w:rsidRPr="00CB2EFF" w:rsidRDefault="00CE1874" w:rsidP="00CE1874">
            <w:pPr>
              <w:pStyle w:val="TAL"/>
            </w:pPr>
            <w:r w:rsidRPr="00CB2EFF">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96291" w14:textId="77777777" w:rsidR="00CE1874" w:rsidRPr="00CB2EFF" w:rsidRDefault="00CE1874" w:rsidP="00CE1874">
            <w:pPr>
              <w:pStyle w:val="TAL"/>
            </w:pPr>
            <w:r w:rsidRPr="00CB2EFF">
              <w:rPr>
                <w:lang w:eastAsia="zh-CN"/>
              </w:rPr>
              <w:t>UEs supporting EN-DC</w:t>
            </w:r>
            <w:r w:rsidRPr="00CB2EFF">
              <w:rPr>
                <w:rFonts w:eastAsia="SimSun"/>
                <w:lang w:eastAsia="zh-CN"/>
              </w:rPr>
              <w:t xml:space="preserve"> and E-UTRA </w:t>
            </w:r>
            <w:r w:rsidRPr="00CB2EFF">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3B70D9F"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0926867" w14:textId="77777777" w:rsidR="00CE1874" w:rsidRPr="00CB2EFF" w:rsidRDefault="00CE1874" w:rsidP="00CE1874">
            <w:pPr>
              <w:pStyle w:val="TAL"/>
            </w:pPr>
            <w:r w:rsidRPr="00CB2EFF">
              <w:t>2Rx</w:t>
            </w:r>
          </w:p>
          <w:p w14:paraId="5BBBF083"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5406BB2A" w14:textId="77777777" w:rsidR="00CE1874" w:rsidRPr="00CB2EFF" w:rsidRDefault="00CE1874" w:rsidP="00CE1874">
            <w:pPr>
              <w:pStyle w:val="TAL"/>
            </w:pPr>
          </w:p>
        </w:tc>
      </w:tr>
      <w:tr w:rsidR="00CE1874" w:rsidRPr="00CB2EFF" w14:paraId="1814DC0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E763948" w14:textId="77777777" w:rsidR="00CE1874" w:rsidRPr="00CB2EFF" w:rsidRDefault="00CE1874" w:rsidP="00CE1874">
            <w:pPr>
              <w:pStyle w:val="TAL"/>
              <w:rPr>
                <w:rFonts w:eastAsia="SimSun"/>
                <w:lang w:eastAsia="zh-CN"/>
              </w:rPr>
            </w:pPr>
            <w:r w:rsidRPr="00CB2EFF">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58804F54" w14:textId="77777777" w:rsidR="00CE1874" w:rsidRPr="00CB2EFF" w:rsidRDefault="00CE1874" w:rsidP="00CE1874">
            <w:pPr>
              <w:pStyle w:val="TAL"/>
            </w:pPr>
            <w:r w:rsidRPr="00CB2EFF">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4D7030FE"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145431"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EEC66C"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53F094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4E53E64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3B6D4F8" w14:textId="77777777" w:rsidR="00CE1874" w:rsidRPr="00CB2EFF" w:rsidRDefault="00CE1874" w:rsidP="00CE1874">
            <w:pPr>
              <w:pStyle w:val="TAL"/>
            </w:pPr>
          </w:p>
        </w:tc>
      </w:tr>
      <w:tr w:rsidR="00CE1874" w:rsidRPr="00CB2EFF" w14:paraId="26E4386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349B947" w14:textId="77777777" w:rsidR="00CE1874" w:rsidRPr="00CB2EFF" w:rsidRDefault="00CE1874" w:rsidP="00CE1874">
            <w:pPr>
              <w:pStyle w:val="TAL"/>
              <w:rPr>
                <w:rFonts w:eastAsia="SimSun"/>
                <w:lang w:eastAsia="zh-CN"/>
              </w:rPr>
            </w:pPr>
            <w:r w:rsidRPr="00CB2EFF">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6E55D698" w14:textId="77777777" w:rsidR="00CE1874" w:rsidRPr="00CB2EFF" w:rsidRDefault="00CE1874" w:rsidP="00CE1874">
            <w:pPr>
              <w:pStyle w:val="TAL"/>
            </w:pPr>
            <w:r w:rsidRPr="00CB2EFF">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E168485"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6D38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4DF3ED"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93BE1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5F1316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1013894" w14:textId="77777777" w:rsidR="00CE1874" w:rsidRPr="00CB2EFF" w:rsidRDefault="00CE1874" w:rsidP="00CE1874">
            <w:pPr>
              <w:pStyle w:val="TAL"/>
            </w:pPr>
          </w:p>
        </w:tc>
      </w:tr>
      <w:tr w:rsidR="00CE1874" w:rsidRPr="00CB2EFF" w14:paraId="09B3549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C55329F" w14:textId="77777777" w:rsidR="00CE1874" w:rsidRPr="00CB2EFF" w:rsidRDefault="00CE1874" w:rsidP="00CE1874">
            <w:pPr>
              <w:pStyle w:val="TAL"/>
              <w:rPr>
                <w:rFonts w:eastAsia="SimSun"/>
                <w:lang w:eastAsia="zh-CN"/>
              </w:rPr>
            </w:pPr>
            <w:r w:rsidRPr="00CB2EFF">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B83C343" w14:textId="77777777" w:rsidR="00CE1874" w:rsidRPr="00CB2EFF" w:rsidRDefault="00CE1874" w:rsidP="00CE1874">
            <w:pPr>
              <w:pStyle w:val="TAL"/>
            </w:pPr>
            <w:r w:rsidRPr="00CB2EFF">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8E693BA"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E397A" w14:textId="77777777" w:rsidR="00CE1874" w:rsidRPr="00CB2EFF" w:rsidRDefault="00CE1874" w:rsidP="00CE1874">
            <w:pPr>
              <w:pStyle w:val="TAL"/>
              <w:rPr>
                <w:lang w:eastAsia="zh-CN"/>
              </w:rPr>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AFB285"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B6070C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D47C87" w14:textId="77777777" w:rsidR="00CE1874" w:rsidRPr="00CB2EFF" w:rsidRDefault="00CE1874" w:rsidP="00CE1874">
            <w:pPr>
              <w:pStyle w:val="TAL"/>
            </w:pPr>
            <w:r w:rsidRPr="00CB2EFF">
              <w:t>2Rx</w:t>
            </w:r>
          </w:p>
          <w:p w14:paraId="5BBA443F"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13D912CF" w14:textId="77777777" w:rsidR="00CE1874" w:rsidRPr="00CB2EFF" w:rsidRDefault="00CE1874" w:rsidP="00CE1874">
            <w:pPr>
              <w:pStyle w:val="TAL"/>
            </w:pPr>
          </w:p>
        </w:tc>
      </w:tr>
      <w:tr w:rsidR="00CE1874" w:rsidRPr="00CB2EFF" w14:paraId="389F80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C0B99C" w14:textId="77777777" w:rsidR="00CE1874" w:rsidRPr="00CB2EFF" w:rsidRDefault="00CE1874" w:rsidP="00CE1874">
            <w:pPr>
              <w:pStyle w:val="TAL"/>
              <w:rPr>
                <w:rFonts w:eastAsia="SimSun"/>
                <w:lang w:eastAsia="zh-CN"/>
              </w:rPr>
            </w:pPr>
            <w:r w:rsidRPr="00CB2EFF">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F9D7B93" w14:textId="77777777" w:rsidR="00CE1874" w:rsidRPr="00CB2EFF" w:rsidRDefault="00CE1874" w:rsidP="00CE1874">
            <w:pPr>
              <w:pStyle w:val="TAL"/>
            </w:pPr>
            <w:r w:rsidRPr="00CB2EFF">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9A9171"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FCA6A20" w14:textId="77777777" w:rsidR="00CE1874" w:rsidRPr="00CB2EFF" w:rsidRDefault="00CE1874" w:rsidP="00CE1874">
            <w:pPr>
              <w:pStyle w:val="TAL"/>
              <w:rPr>
                <w:lang w:eastAsia="zh-CN"/>
              </w:rPr>
            </w:pPr>
            <w:r w:rsidRPr="00CB2EFF">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5631CE"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CC1800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5A7939" w14:textId="77777777" w:rsidR="00CE1874" w:rsidRPr="00CB2EFF" w:rsidRDefault="00CE1874" w:rsidP="00CE1874">
            <w:pPr>
              <w:pStyle w:val="TAL"/>
            </w:pPr>
            <w:r w:rsidRPr="00CB2EFF">
              <w:t>2Rx</w:t>
            </w:r>
          </w:p>
        </w:tc>
        <w:tc>
          <w:tcPr>
            <w:tcW w:w="1417" w:type="dxa"/>
            <w:tcBorders>
              <w:top w:val="nil"/>
              <w:left w:val="single" w:sz="4" w:space="0" w:color="auto"/>
              <w:bottom w:val="single" w:sz="4" w:space="0" w:color="auto"/>
              <w:right w:val="single" w:sz="4" w:space="0" w:color="auto"/>
            </w:tcBorders>
            <w:shd w:val="clear" w:color="auto" w:fill="FFFFFF"/>
          </w:tcPr>
          <w:p w14:paraId="27E934E8" w14:textId="77777777" w:rsidR="00CE1874" w:rsidRPr="00CB2EFF" w:rsidRDefault="00CE1874" w:rsidP="00CE1874">
            <w:pPr>
              <w:pStyle w:val="TAL"/>
            </w:pPr>
          </w:p>
        </w:tc>
      </w:tr>
      <w:tr w:rsidR="00CE1874" w:rsidRPr="00CB2EFF" w14:paraId="2A306B2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A1BF343" w14:textId="77777777" w:rsidR="00CE1874" w:rsidRPr="00CB2EFF" w:rsidRDefault="00CE1874" w:rsidP="00CE1874">
            <w:pPr>
              <w:pStyle w:val="TAL"/>
              <w:rPr>
                <w:rFonts w:eastAsia="SimSun"/>
                <w:lang w:eastAsia="zh-CN"/>
              </w:rPr>
            </w:pPr>
            <w:r w:rsidRPr="00CB2EFF">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7D50282E" w14:textId="77777777" w:rsidR="00CE1874" w:rsidRPr="00CB2EFF" w:rsidRDefault="00CE1874" w:rsidP="00CE1874">
            <w:pPr>
              <w:pStyle w:val="TAL"/>
            </w:pPr>
            <w:r w:rsidRPr="00CB2EFF">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7225A8F"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F8DE84"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7D3B2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523E4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E2BE2B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4A6484B" w14:textId="77777777" w:rsidR="00CE1874" w:rsidRPr="00CB2EFF" w:rsidRDefault="00CE1874" w:rsidP="00CE1874">
            <w:pPr>
              <w:pStyle w:val="TAL"/>
            </w:pPr>
          </w:p>
        </w:tc>
      </w:tr>
      <w:tr w:rsidR="00CE1874" w:rsidRPr="00CB2EFF" w14:paraId="532B48F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8B34B3" w14:textId="77777777" w:rsidR="00CE1874" w:rsidRPr="00CB2EFF" w:rsidRDefault="00CE1874" w:rsidP="00CE1874">
            <w:pPr>
              <w:pStyle w:val="TAL"/>
              <w:rPr>
                <w:rFonts w:eastAsia="SimSun"/>
                <w:lang w:eastAsia="zh-CN"/>
              </w:rPr>
            </w:pPr>
            <w:r w:rsidRPr="00CB2EFF">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D716ABA" w14:textId="77777777" w:rsidR="00CE1874" w:rsidRPr="00CB2EFF" w:rsidRDefault="00CE1874" w:rsidP="00CE1874">
            <w:pPr>
              <w:pStyle w:val="TAL"/>
            </w:pPr>
            <w:r w:rsidRPr="00CB2EFF">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184825"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94A6D5" w14:textId="77777777" w:rsidR="00CE1874" w:rsidRPr="00CB2EFF" w:rsidRDefault="00CE1874" w:rsidP="00CE1874">
            <w:pPr>
              <w:pStyle w:val="TAL"/>
              <w:rPr>
                <w:lang w:eastAsia="zh-CN"/>
              </w:rPr>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D108BB"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848AF1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731327" w14:textId="77777777" w:rsidR="00CE1874" w:rsidRPr="00CB2EFF" w:rsidRDefault="00CE1874" w:rsidP="00CE1874">
            <w:pPr>
              <w:pStyle w:val="TAL"/>
            </w:pPr>
            <w:r w:rsidRPr="00CB2EFF">
              <w:t>2Rx</w:t>
            </w:r>
          </w:p>
          <w:p w14:paraId="04B27F4F"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4ECABFC2" w14:textId="77777777" w:rsidR="00CE1874" w:rsidRPr="00CB2EFF" w:rsidRDefault="00CE1874" w:rsidP="00CE1874">
            <w:pPr>
              <w:pStyle w:val="TAL"/>
            </w:pPr>
          </w:p>
        </w:tc>
      </w:tr>
      <w:tr w:rsidR="00CE1874" w:rsidRPr="00CB2EFF" w14:paraId="0AE893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9A5317" w14:textId="77777777" w:rsidR="00CE1874" w:rsidRPr="00CB2EFF" w:rsidRDefault="00CE1874" w:rsidP="00CE1874">
            <w:pPr>
              <w:pStyle w:val="TAL"/>
              <w:rPr>
                <w:rFonts w:eastAsia="SimSun"/>
                <w:lang w:eastAsia="zh-CN"/>
              </w:rPr>
            </w:pPr>
            <w:r w:rsidRPr="00CB2EFF">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17277C4" w14:textId="77777777" w:rsidR="00CE1874" w:rsidRPr="00CB2EFF" w:rsidRDefault="00CE1874" w:rsidP="00CE1874">
            <w:pPr>
              <w:pStyle w:val="TAL"/>
            </w:pPr>
            <w:r w:rsidRPr="00CB2EFF">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696EF2"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D22476" w14:textId="77777777" w:rsidR="00CE1874" w:rsidRPr="00CB2EFF" w:rsidRDefault="00CE1874" w:rsidP="00CE1874">
            <w:pPr>
              <w:pStyle w:val="TAL"/>
              <w:rPr>
                <w:lang w:eastAsia="zh-CN"/>
              </w:rPr>
            </w:pPr>
            <w:r w:rsidRPr="00CB2EFF">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CDA7F3"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EB0CA1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462375" w14:textId="77777777" w:rsidR="00CE1874" w:rsidRPr="00CB2EFF" w:rsidRDefault="00CE1874" w:rsidP="00CE1874">
            <w:pPr>
              <w:pStyle w:val="TAL"/>
            </w:pPr>
            <w:r w:rsidRPr="00CB2EFF">
              <w:t>2Rx</w:t>
            </w:r>
          </w:p>
        </w:tc>
        <w:tc>
          <w:tcPr>
            <w:tcW w:w="1417" w:type="dxa"/>
            <w:tcBorders>
              <w:top w:val="nil"/>
              <w:left w:val="single" w:sz="4" w:space="0" w:color="auto"/>
              <w:bottom w:val="single" w:sz="4" w:space="0" w:color="auto"/>
              <w:right w:val="single" w:sz="4" w:space="0" w:color="auto"/>
            </w:tcBorders>
            <w:shd w:val="clear" w:color="auto" w:fill="FFFFFF"/>
          </w:tcPr>
          <w:p w14:paraId="00CB1B72" w14:textId="77777777" w:rsidR="00CE1874" w:rsidRPr="00CB2EFF" w:rsidRDefault="00CE1874" w:rsidP="00CE1874">
            <w:pPr>
              <w:pStyle w:val="TAL"/>
            </w:pPr>
          </w:p>
        </w:tc>
      </w:tr>
      <w:tr w:rsidR="00CE1874" w:rsidRPr="00CB2EFF" w14:paraId="1CF6454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75CFFE9" w14:textId="77777777" w:rsidR="00CE1874" w:rsidRPr="00CB2EFF" w:rsidRDefault="00CE1874" w:rsidP="00CE1874">
            <w:pPr>
              <w:pStyle w:val="TAL"/>
              <w:rPr>
                <w:rFonts w:eastAsia="SimSun"/>
                <w:lang w:eastAsia="zh-CN"/>
              </w:rPr>
            </w:pPr>
            <w:r w:rsidRPr="00CB2EFF">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65D24B7F" w14:textId="77777777" w:rsidR="00CE1874" w:rsidRPr="00CB2EFF" w:rsidRDefault="00CE1874" w:rsidP="00CE1874">
            <w:pPr>
              <w:pStyle w:val="TAL"/>
            </w:pPr>
            <w:r w:rsidRPr="00CB2EFF">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4FA73205"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36DB1B"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808D39"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B6AB8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7E05D5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569F55A" w14:textId="77777777" w:rsidR="00CE1874" w:rsidRPr="00CB2EFF" w:rsidRDefault="00CE1874" w:rsidP="00CE1874">
            <w:pPr>
              <w:pStyle w:val="TAL"/>
            </w:pPr>
          </w:p>
        </w:tc>
      </w:tr>
      <w:tr w:rsidR="00CE1874" w:rsidRPr="00CB2EFF" w14:paraId="1E2B678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CB9400" w14:textId="77777777" w:rsidR="00CE1874" w:rsidRPr="00CB2EFF" w:rsidRDefault="00CE1874" w:rsidP="00CE1874">
            <w:pPr>
              <w:pStyle w:val="TAL"/>
              <w:rPr>
                <w:rFonts w:eastAsia="SimSun"/>
                <w:lang w:eastAsia="zh-CN"/>
              </w:rPr>
            </w:pPr>
            <w:r w:rsidRPr="00CB2EFF">
              <w:t>8.5.2.3.1</w:t>
            </w:r>
          </w:p>
        </w:tc>
        <w:tc>
          <w:tcPr>
            <w:tcW w:w="4418" w:type="dxa"/>
            <w:tcBorders>
              <w:top w:val="nil"/>
              <w:left w:val="single" w:sz="4" w:space="0" w:color="auto"/>
              <w:bottom w:val="single" w:sz="4" w:space="0" w:color="auto"/>
              <w:right w:val="single" w:sz="4" w:space="0" w:color="auto"/>
            </w:tcBorders>
            <w:shd w:val="clear" w:color="auto" w:fill="FFFFFF"/>
            <w:hideMark/>
          </w:tcPr>
          <w:p w14:paraId="52F97F1E" w14:textId="77777777" w:rsidR="00CE1874" w:rsidRPr="00CB2EFF" w:rsidRDefault="00CE1874" w:rsidP="00CE1874">
            <w:pPr>
              <w:pStyle w:val="TAL"/>
            </w:pPr>
            <w:r w:rsidRPr="00CB2EFF">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8E87CD"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FC9E83" w14:textId="77777777" w:rsidR="00CE1874" w:rsidRPr="00CB2EFF" w:rsidRDefault="00CE1874" w:rsidP="00CE1874">
            <w:pPr>
              <w:pStyle w:val="TAL"/>
              <w:rPr>
                <w:lang w:eastAsia="zh-CN"/>
              </w:rPr>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59D5AA"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66BEE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B7D168" w14:textId="77777777" w:rsidR="00CE1874" w:rsidRPr="00CB2EFF" w:rsidRDefault="00CE1874" w:rsidP="00CE1874">
            <w:pPr>
              <w:pStyle w:val="TAL"/>
            </w:pPr>
            <w:r w:rsidRPr="00CB2EFF">
              <w:t>2Rx</w:t>
            </w:r>
          </w:p>
          <w:p w14:paraId="4BE962EA"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53848692" w14:textId="77777777" w:rsidR="00CE1874" w:rsidRPr="00CB2EFF" w:rsidRDefault="00CE1874" w:rsidP="00CE1874">
            <w:pPr>
              <w:pStyle w:val="TAL"/>
            </w:pPr>
          </w:p>
        </w:tc>
      </w:tr>
      <w:tr w:rsidR="00CE1874" w:rsidRPr="00CB2EFF" w14:paraId="0C07B9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2F93BE" w14:textId="77777777" w:rsidR="00CE1874" w:rsidRPr="00CB2EFF" w:rsidRDefault="00CE1874" w:rsidP="00CE1874">
            <w:pPr>
              <w:pStyle w:val="TAL"/>
              <w:rPr>
                <w:rFonts w:eastAsia="SimSun"/>
                <w:lang w:eastAsia="zh-CN"/>
              </w:rPr>
            </w:pPr>
            <w:r w:rsidRPr="00CB2EFF">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6439080" w14:textId="77777777" w:rsidR="00CE1874" w:rsidRPr="00CB2EFF" w:rsidRDefault="00CE1874" w:rsidP="00CE1874">
            <w:pPr>
              <w:pStyle w:val="TAL"/>
            </w:pPr>
            <w:r w:rsidRPr="00CB2EFF">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90B6C5A"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4867D3" w14:textId="77777777" w:rsidR="00CE1874" w:rsidRPr="00CB2EFF" w:rsidRDefault="00CE1874" w:rsidP="00CE1874">
            <w:pPr>
              <w:pStyle w:val="TAL"/>
              <w:rPr>
                <w:lang w:eastAsia="zh-CN"/>
              </w:rPr>
            </w:pPr>
            <w:r w:rsidRPr="00CB2EFF">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C3ED29"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DF9C3"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138CB3" w14:textId="77777777" w:rsidR="00CE1874" w:rsidRPr="00CB2EFF" w:rsidRDefault="00CE1874" w:rsidP="00CE1874">
            <w:pPr>
              <w:pStyle w:val="TAL"/>
            </w:pPr>
            <w:r w:rsidRPr="00CB2EFF">
              <w:t>2Rx</w:t>
            </w:r>
          </w:p>
        </w:tc>
        <w:tc>
          <w:tcPr>
            <w:tcW w:w="1417" w:type="dxa"/>
            <w:tcBorders>
              <w:top w:val="nil"/>
              <w:left w:val="single" w:sz="4" w:space="0" w:color="auto"/>
              <w:bottom w:val="single" w:sz="4" w:space="0" w:color="auto"/>
              <w:right w:val="single" w:sz="4" w:space="0" w:color="auto"/>
            </w:tcBorders>
            <w:shd w:val="clear" w:color="auto" w:fill="FFFFFF"/>
          </w:tcPr>
          <w:p w14:paraId="00099E3A" w14:textId="77777777" w:rsidR="00CE1874" w:rsidRPr="00CB2EFF" w:rsidRDefault="00CE1874" w:rsidP="00CE1874">
            <w:pPr>
              <w:pStyle w:val="TAL"/>
            </w:pPr>
          </w:p>
        </w:tc>
      </w:tr>
      <w:tr w:rsidR="00CE1874" w:rsidRPr="00CB2EFF" w14:paraId="3C0A0284"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F62CC05" w14:textId="77777777" w:rsidR="00CE1874" w:rsidRPr="00CB2EFF" w:rsidRDefault="00CE1874" w:rsidP="00CE1874">
            <w:pPr>
              <w:pStyle w:val="TAN"/>
              <w:rPr>
                <w:rFonts w:eastAsia="SimSun"/>
                <w:lang w:eastAsia="zh-C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38.533.</w:t>
            </w:r>
          </w:p>
          <w:p w14:paraId="2C39AF62" w14:textId="77777777" w:rsidR="00CE1874" w:rsidRPr="00CB2EFF" w:rsidRDefault="00CE1874" w:rsidP="00CE1874">
            <w:pPr>
              <w:pStyle w:val="TAN"/>
              <w:rPr>
                <w:lang w:eastAsia="zh-TW"/>
              </w:rPr>
            </w:pPr>
            <w:r w:rsidRPr="00CB2EFF">
              <w:rPr>
                <w:lang w:eastAsia="zh-TW"/>
              </w:rPr>
              <w:t>NOTE 2:</w:t>
            </w:r>
            <w:r w:rsidRPr="00CB2EFF">
              <w:rPr>
                <w:lang w:eastAsia="zh-TW"/>
              </w:rPr>
              <w:tab/>
              <w:t>Test cases in TS 38.533 [5] clause 8 only apply to non-RedCap UEs. For RedCap UEs, Test cases in TS 38.533 [5] clause 18 apply.</w:t>
            </w:r>
          </w:p>
        </w:tc>
      </w:tr>
    </w:tbl>
    <w:p w14:paraId="670F5978" w14:textId="77777777" w:rsidR="00CE1874" w:rsidRPr="00CB2EFF" w:rsidRDefault="00CE1874" w:rsidP="00CE1874"/>
    <w:p w14:paraId="52E8306D" w14:textId="77777777" w:rsidR="00CE1874" w:rsidRPr="00CB2EFF" w:rsidRDefault="00CE1874" w:rsidP="00CE1874">
      <w:pPr>
        <w:pStyle w:val="TH"/>
      </w:pPr>
      <w:r w:rsidRPr="00CB2EFF">
        <w:t>Table 4.2-6: Applicability of NR sidelink FR1 conformance test cases, ref. TS 38.533 [</w:t>
      </w:r>
      <w:r w:rsidRPr="00CB2EFF">
        <w:rPr>
          <w:rFonts w:eastAsia="SimSun"/>
          <w:lang w:eastAsia="zh-CN"/>
        </w:rPr>
        <w:t>5</w:t>
      </w:r>
      <w:r w:rsidRPr="00CB2EFF">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E1874" w:rsidRPr="00CB2EFF" w14:paraId="3F79F35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096ABA7" w14:textId="77777777" w:rsidR="00CE1874" w:rsidRPr="00CB2EFF" w:rsidRDefault="00CE1874" w:rsidP="00CE1874">
            <w:pPr>
              <w:pStyle w:val="TAH"/>
            </w:pPr>
            <w:r w:rsidRPr="00CB2EFF">
              <w:t>Clause</w:t>
            </w:r>
          </w:p>
        </w:tc>
        <w:tc>
          <w:tcPr>
            <w:tcW w:w="4418" w:type="dxa"/>
            <w:tcBorders>
              <w:top w:val="single" w:sz="4" w:space="0" w:color="auto"/>
              <w:left w:val="single" w:sz="4" w:space="0" w:color="auto"/>
              <w:bottom w:val="nil"/>
              <w:right w:val="single" w:sz="4" w:space="0" w:color="auto"/>
            </w:tcBorders>
            <w:hideMark/>
          </w:tcPr>
          <w:p w14:paraId="1F43E848"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0B32D7FE"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894E9D7"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43DBAA48"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5D206971" w14:textId="77777777" w:rsidR="00CE1874" w:rsidRPr="00CB2EFF" w:rsidRDefault="00CE1874" w:rsidP="00CE1874">
            <w:pPr>
              <w:pStyle w:val="TAH"/>
            </w:pPr>
            <w:r w:rsidRPr="00CB2EFF">
              <w:rPr>
                <w:lang w:eastAsia="zh-TW"/>
              </w:rPr>
              <w:t>Branch</w:t>
            </w:r>
          </w:p>
        </w:tc>
      </w:tr>
      <w:tr w:rsidR="00CE1874" w:rsidRPr="00CB2EFF" w14:paraId="6B79B1F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4479EC0F"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1461DAE9"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917DFDC"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F3ABC6"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6611B540"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50634EDC"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0CD53C5F" w14:textId="77777777" w:rsidR="00CE1874" w:rsidRPr="00CB2EFF" w:rsidRDefault="00CE1874" w:rsidP="00CE1874">
            <w:pPr>
              <w:pStyle w:val="TAH"/>
            </w:pPr>
          </w:p>
        </w:tc>
      </w:tr>
      <w:tr w:rsidR="00CE1874" w:rsidRPr="00CB2EFF" w14:paraId="798C2DC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AC7BEA"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1A822C"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E009460"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48D7CE"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BC4C3"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085F41"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3B2876" w14:textId="77777777" w:rsidR="00CE1874" w:rsidRPr="00CB2EFF" w:rsidRDefault="00CE1874" w:rsidP="00CE1874">
            <w:pPr>
              <w:pStyle w:val="TAL"/>
              <w:rPr>
                <w:rFonts w:eastAsia="PMingLiU" w:cs="Arial"/>
                <w:b/>
                <w:szCs w:val="18"/>
                <w:lang w:eastAsia="zh-TW"/>
              </w:rPr>
            </w:pPr>
          </w:p>
        </w:tc>
      </w:tr>
      <w:tr w:rsidR="00CE1874" w:rsidRPr="00CB2EFF" w14:paraId="7A17B4E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C50F53" w14:textId="77777777" w:rsidR="00CE1874" w:rsidRPr="00CB2EFF" w:rsidRDefault="00CE1874" w:rsidP="00CE1874">
            <w:pPr>
              <w:pStyle w:val="TAL"/>
              <w:rPr>
                <w:rFonts w:eastAsia="SimSun"/>
                <w:lang w:eastAsia="zh-CN"/>
              </w:rPr>
            </w:pPr>
            <w:r w:rsidRPr="00CB2EFF">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FE9A982" w14:textId="77777777" w:rsidR="00CE1874" w:rsidRPr="00CB2EFF" w:rsidRDefault="00CE1874" w:rsidP="00CE1874">
            <w:pPr>
              <w:pStyle w:val="TAL"/>
            </w:pPr>
            <w:r w:rsidRPr="00CB2EFF">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218CF92"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DFEABC"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3CE7D7"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971021"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52807A" w14:textId="77777777" w:rsidR="00CE1874" w:rsidRPr="00CB2EFF" w:rsidRDefault="00CE1874" w:rsidP="00CE1874">
            <w:pPr>
              <w:pStyle w:val="TAL"/>
            </w:pPr>
            <w:r w:rsidRPr="00CB2EFF">
              <w:t>2Rx</w:t>
            </w:r>
          </w:p>
        </w:tc>
      </w:tr>
      <w:tr w:rsidR="00CE1874" w:rsidRPr="00CB2EFF" w14:paraId="06F925F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A83703B" w14:textId="77777777" w:rsidR="00CE1874" w:rsidRPr="00CB2EFF" w:rsidRDefault="00CE1874" w:rsidP="00CE1874">
            <w:pPr>
              <w:pStyle w:val="TAL"/>
              <w:rPr>
                <w:rFonts w:eastAsia="SimSun"/>
                <w:lang w:eastAsia="zh-CN"/>
              </w:rPr>
            </w:pPr>
            <w:r w:rsidRPr="00CB2EFF">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F758CBC" w14:textId="77777777" w:rsidR="00CE1874" w:rsidRPr="00CB2EFF" w:rsidRDefault="00CE1874" w:rsidP="00CE1874">
            <w:pPr>
              <w:pStyle w:val="TAL"/>
            </w:pPr>
            <w:r w:rsidRPr="00CB2EFF">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BA4C12A"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936349" w14:textId="77777777" w:rsidR="00CE1874" w:rsidRPr="00CB2EFF" w:rsidRDefault="00CE1874" w:rsidP="00CE1874">
            <w:pPr>
              <w:pStyle w:val="TAL"/>
              <w:rPr>
                <w:lang w:eastAsia="zh-CN"/>
              </w:rPr>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54F19E" w14:textId="77777777" w:rsidR="00CE1874" w:rsidRPr="00CB2EFF" w:rsidRDefault="00CE1874" w:rsidP="00CE1874">
            <w:pPr>
              <w:pStyle w:val="TAL"/>
              <w:rPr>
                <w:lang w:eastAsia="zh-CN"/>
              </w:rPr>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CC5E4E1"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EEA8B91" w14:textId="77777777" w:rsidR="00CE1874" w:rsidRPr="00CB2EFF" w:rsidRDefault="00CE1874" w:rsidP="00CE1874">
            <w:pPr>
              <w:pStyle w:val="TAL"/>
              <w:rPr>
                <w:lang w:eastAsia="zh-CN"/>
              </w:rPr>
            </w:pPr>
            <w:r w:rsidRPr="00CB2EFF">
              <w:rPr>
                <w:lang w:eastAsia="zh-CN"/>
              </w:rPr>
              <w:t>2Rx</w:t>
            </w:r>
          </w:p>
        </w:tc>
      </w:tr>
      <w:tr w:rsidR="00CE1874" w:rsidRPr="00CB2EFF" w14:paraId="673EF3E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F31A0E3" w14:textId="77777777" w:rsidR="00CE1874" w:rsidRPr="00CB2EFF" w:rsidRDefault="00CE1874" w:rsidP="00CE1874">
            <w:pPr>
              <w:pStyle w:val="TAL"/>
              <w:rPr>
                <w:rFonts w:eastAsia="SimSun"/>
                <w:lang w:eastAsia="zh-CN"/>
              </w:rPr>
            </w:pPr>
            <w:r w:rsidRPr="00CB2EFF">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DF5F47D" w14:textId="77777777" w:rsidR="00CE1874" w:rsidRPr="00CB2EFF" w:rsidRDefault="00CE1874" w:rsidP="00CE1874">
            <w:pPr>
              <w:pStyle w:val="TAL"/>
            </w:pPr>
            <w:r w:rsidRPr="00CB2EFF">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FB138F2"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29E70" w14:textId="77777777" w:rsidR="00CE1874" w:rsidRPr="00CB2EFF" w:rsidRDefault="00CE1874" w:rsidP="00CE1874">
            <w:pPr>
              <w:pStyle w:val="TAL"/>
              <w:rPr>
                <w:lang w:eastAsia="zh-CN"/>
              </w:rPr>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E518B7" w14:textId="77777777" w:rsidR="00CE1874" w:rsidRPr="00CB2EFF" w:rsidRDefault="00CE1874" w:rsidP="00CE1874">
            <w:pPr>
              <w:pStyle w:val="TAL"/>
              <w:rPr>
                <w:lang w:eastAsia="zh-CN"/>
              </w:rPr>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BF1D8DC"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8192220" w14:textId="77777777" w:rsidR="00CE1874" w:rsidRPr="00CB2EFF" w:rsidRDefault="00CE1874" w:rsidP="00CE1874">
            <w:pPr>
              <w:pStyle w:val="TAL"/>
              <w:rPr>
                <w:lang w:eastAsia="zh-CN"/>
              </w:rPr>
            </w:pPr>
            <w:r w:rsidRPr="00CB2EFF">
              <w:rPr>
                <w:lang w:eastAsia="zh-CN"/>
              </w:rPr>
              <w:t>2Rx</w:t>
            </w:r>
          </w:p>
        </w:tc>
      </w:tr>
      <w:tr w:rsidR="00CE1874" w:rsidRPr="00CB2EFF" w14:paraId="64BC938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209DD1"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7F53492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3929F1C6"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2D10F9"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F0E457"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474CD2C"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FEFFCA7" w14:textId="77777777" w:rsidR="00CE1874" w:rsidRPr="00CB2EFF" w:rsidRDefault="00CE1874" w:rsidP="00CE1874">
            <w:pPr>
              <w:pStyle w:val="TAL"/>
              <w:rPr>
                <w:rFonts w:eastAsia="PMingLiU" w:cs="Arial"/>
                <w:b/>
                <w:szCs w:val="18"/>
                <w:lang w:eastAsia="zh-TW"/>
              </w:rPr>
            </w:pPr>
          </w:p>
        </w:tc>
      </w:tr>
      <w:tr w:rsidR="00CE1874" w:rsidRPr="00CB2EFF" w14:paraId="56FB365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1752585" w14:textId="77777777" w:rsidR="00CE1874" w:rsidRPr="00CB2EFF" w:rsidRDefault="00CE1874" w:rsidP="00CE1874">
            <w:pPr>
              <w:pStyle w:val="TAL"/>
              <w:rPr>
                <w:rFonts w:eastAsia="SimSun"/>
                <w:lang w:eastAsia="zh-CN"/>
              </w:rPr>
            </w:pPr>
            <w:r w:rsidRPr="00CB2EFF">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62D39FA" w14:textId="77777777" w:rsidR="00CE1874" w:rsidRPr="00CB2EFF" w:rsidRDefault="00CE1874" w:rsidP="00CE1874">
            <w:pPr>
              <w:pStyle w:val="TAL"/>
            </w:pPr>
            <w:r w:rsidRPr="00CB2EFF">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01623C8"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678227" w14:textId="77777777" w:rsidR="00CE1874" w:rsidRPr="00CB2EFF" w:rsidRDefault="00CE1874" w:rsidP="00CE1874">
            <w:pPr>
              <w:pStyle w:val="TAL"/>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F8EB7C" w14:textId="77777777" w:rsidR="00CE1874" w:rsidRPr="00CB2EFF" w:rsidRDefault="00CE1874" w:rsidP="00CE1874">
            <w:pPr>
              <w:pStyle w:val="TAL"/>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6EBB4D"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46F36" w14:textId="77777777" w:rsidR="00CE1874" w:rsidRPr="00CB2EFF" w:rsidRDefault="00CE1874" w:rsidP="00CE1874">
            <w:pPr>
              <w:pStyle w:val="TAL"/>
            </w:pPr>
            <w:r w:rsidRPr="00CB2EFF">
              <w:rPr>
                <w:lang w:eastAsia="zh-CN"/>
              </w:rPr>
              <w:t>2Rx</w:t>
            </w:r>
          </w:p>
        </w:tc>
      </w:tr>
      <w:tr w:rsidR="00CE1874" w:rsidRPr="00CB2EFF" w14:paraId="743239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E61A67C" w14:textId="77777777" w:rsidR="00CE1874" w:rsidRPr="00CB2EFF" w:rsidRDefault="00CE1874" w:rsidP="00CE1874">
            <w:pPr>
              <w:pStyle w:val="TAL"/>
              <w:rPr>
                <w:rFonts w:eastAsia="SimSun"/>
                <w:lang w:eastAsia="zh-CN"/>
              </w:rPr>
            </w:pPr>
            <w:r w:rsidRPr="00CB2EFF">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033CEA4C" w14:textId="77777777" w:rsidR="00CE1874" w:rsidRPr="00CB2EFF" w:rsidRDefault="00CE1874" w:rsidP="00CE1874">
            <w:pPr>
              <w:pStyle w:val="TAL"/>
            </w:pPr>
            <w:r w:rsidRPr="00CB2EFF">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2F513D7"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06FBB9"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F39FCD" w14:textId="77777777" w:rsidR="00CE1874" w:rsidRPr="00CB2EFF" w:rsidRDefault="00CE1874" w:rsidP="00CE1874">
            <w:pPr>
              <w:pStyle w:val="TAL"/>
              <w:rPr>
                <w:lang w:eastAsia="zh-CN"/>
              </w:rPr>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467322"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3BBBC44" w14:textId="77777777" w:rsidR="00CE1874" w:rsidRPr="00CB2EFF" w:rsidRDefault="00CE1874" w:rsidP="00CE1874">
            <w:pPr>
              <w:pStyle w:val="TAL"/>
              <w:rPr>
                <w:lang w:eastAsia="zh-CN"/>
              </w:rPr>
            </w:pPr>
            <w:r w:rsidRPr="00CB2EFF">
              <w:rPr>
                <w:lang w:eastAsia="zh-CN"/>
              </w:rPr>
              <w:t>2Rx</w:t>
            </w:r>
          </w:p>
        </w:tc>
      </w:tr>
      <w:tr w:rsidR="00CE1874" w:rsidRPr="00CB2EFF" w14:paraId="0DF519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5C816DD"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2821FA06"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3A817493"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61EE51"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0054C5"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C0DE03"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11E7C4" w14:textId="77777777" w:rsidR="00CE1874" w:rsidRPr="00CB2EFF" w:rsidRDefault="00CE1874" w:rsidP="00CE1874">
            <w:pPr>
              <w:pStyle w:val="TAL"/>
              <w:rPr>
                <w:rFonts w:eastAsia="PMingLiU" w:cs="Arial"/>
                <w:b/>
                <w:szCs w:val="18"/>
                <w:lang w:eastAsia="zh-TW"/>
              </w:rPr>
            </w:pPr>
          </w:p>
        </w:tc>
      </w:tr>
      <w:tr w:rsidR="00CE1874" w:rsidRPr="00CB2EFF" w14:paraId="64EE1FF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EDC5E09" w14:textId="77777777" w:rsidR="00CE1874" w:rsidRPr="00CB2EFF" w:rsidRDefault="00CE1874" w:rsidP="00CE1874">
            <w:pPr>
              <w:pStyle w:val="TAL"/>
              <w:rPr>
                <w:rFonts w:eastAsia="SimSun"/>
                <w:lang w:eastAsia="zh-CN"/>
              </w:rPr>
            </w:pPr>
            <w:r w:rsidRPr="00CB2EFF">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7103C0A" w14:textId="77777777" w:rsidR="00CE1874" w:rsidRPr="00CB2EFF" w:rsidRDefault="00CE1874" w:rsidP="00CE1874">
            <w:pPr>
              <w:pStyle w:val="TAL"/>
            </w:pPr>
            <w:r w:rsidRPr="00CB2EFF">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DC0B07"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9FB249"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874A79"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E40E762"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F99C4D" w14:textId="77777777" w:rsidR="00CE1874" w:rsidRPr="00CB2EFF" w:rsidRDefault="00CE1874" w:rsidP="00CE1874">
            <w:pPr>
              <w:pStyle w:val="TAL"/>
              <w:rPr>
                <w:lang w:eastAsia="zh-CN"/>
              </w:rPr>
            </w:pPr>
            <w:r w:rsidRPr="00CB2EFF">
              <w:rPr>
                <w:lang w:eastAsia="zh-CN"/>
              </w:rPr>
              <w:t>2Rx</w:t>
            </w:r>
          </w:p>
        </w:tc>
      </w:tr>
      <w:tr w:rsidR="00CE1874" w:rsidRPr="00CB2EFF" w14:paraId="02CC1A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E4E544D" w14:textId="77777777" w:rsidR="00CE1874" w:rsidRPr="00CB2EFF" w:rsidRDefault="00CE1874" w:rsidP="00CE1874">
            <w:pPr>
              <w:pStyle w:val="TAL"/>
              <w:rPr>
                <w:rFonts w:eastAsia="SimSun"/>
                <w:lang w:eastAsia="zh-CN"/>
              </w:rPr>
            </w:pPr>
            <w:r w:rsidRPr="00CB2EFF">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04DF92" w14:textId="77777777" w:rsidR="00CE1874" w:rsidRPr="00CB2EFF" w:rsidRDefault="00CE1874" w:rsidP="00CE1874">
            <w:pPr>
              <w:pStyle w:val="TAL"/>
            </w:pPr>
            <w:r w:rsidRPr="00CB2EFF">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C01B675"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19F37" w14:textId="77777777" w:rsidR="00CE1874" w:rsidRPr="00CB2EFF" w:rsidRDefault="00CE1874" w:rsidP="00CE1874">
            <w:pPr>
              <w:pStyle w:val="TAL"/>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05CC5C" w14:textId="77777777" w:rsidR="00CE1874" w:rsidRPr="00CB2EFF" w:rsidRDefault="00CE1874" w:rsidP="00CE1874">
            <w:pPr>
              <w:pStyle w:val="TAL"/>
              <w:rPr>
                <w:lang w:eastAsia="zh-CN"/>
              </w:rPr>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47DB4EC"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9290DC" w14:textId="77777777" w:rsidR="00CE1874" w:rsidRPr="00CB2EFF" w:rsidRDefault="00CE1874" w:rsidP="00CE1874">
            <w:pPr>
              <w:pStyle w:val="TAL"/>
            </w:pPr>
            <w:r w:rsidRPr="00CB2EFF">
              <w:rPr>
                <w:lang w:eastAsia="zh-CN"/>
              </w:rPr>
              <w:t>2Rx</w:t>
            </w:r>
          </w:p>
        </w:tc>
      </w:tr>
      <w:tr w:rsidR="00CE1874" w:rsidRPr="00CB2EFF" w14:paraId="64C8E18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B2413ED" w14:textId="77777777" w:rsidR="00CE1874" w:rsidRPr="00CB2EFF" w:rsidRDefault="00CE1874" w:rsidP="00CE1874">
            <w:pPr>
              <w:pStyle w:val="TAL"/>
              <w:rPr>
                <w:rFonts w:cs="Arial"/>
                <w:b/>
                <w:szCs w:val="18"/>
                <w:lang w:eastAsia="zh-CN"/>
              </w:rPr>
            </w:pPr>
            <w:r w:rsidRPr="00CB2EFF">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621D507A" w14:textId="77777777" w:rsidR="00CE1874" w:rsidRPr="00CB2EFF" w:rsidRDefault="00CE1874" w:rsidP="00CE1874">
            <w:pPr>
              <w:pStyle w:val="TAL"/>
              <w:rPr>
                <w:rFonts w:eastAsia="PMingLiU" w:cs="Arial"/>
                <w:b/>
                <w:szCs w:val="18"/>
                <w:lang w:eastAsia="zh-TW"/>
              </w:rPr>
            </w:pPr>
            <w:r w:rsidRPr="00CB2EFF">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19A53FF3"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9308C5"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C44FF2"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83BE3CA"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9E6D02" w14:textId="77777777" w:rsidR="00CE1874" w:rsidRPr="00CB2EFF" w:rsidRDefault="00CE1874" w:rsidP="00CE1874">
            <w:pPr>
              <w:pStyle w:val="TAL"/>
              <w:rPr>
                <w:rFonts w:eastAsia="PMingLiU" w:cs="Arial"/>
                <w:b/>
                <w:szCs w:val="18"/>
                <w:lang w:eastAsia="zh-TW"/>
              </w:rPr>
            </w:pPr>
          </w:p>
        </w:tc>
      </w:tr>
      <w:tr w:rsidR="00CE1874" w:rsidRPr="00CB2EFF" w14:paraId="76B9391B"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098014C4" w14:textId="77777777" w:rsidR="00CE1874" w:rsidRPr="00CB2EFF" w:rsidRDefault="00CE1874" w:rsidP="00CE1874">
            <w:pPr>
              <w:pStyle w:val="TAL"/>
              <w:rPr>
                <w:rFonts w:eastAsia="SimSun"/>
                <w:lang w:eastAsia="zh-CN"/>
              </w:rPr>
            </w:pPr>
            <w:r w:rsidRPr="00CB2EFF">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1A96332" w14:textId="77777777" w:rsidR="00CE1874" w:rsidRPr="00CB2EFF" w:rsidRDefault="00CE1874" w:rsidP="00CE1874">
            <w:pPr>
              <w:pStyle w:val="TAL"/>
            </w:pPr>
            <w:r w:rsidRPr="00CB2EFF">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A4F2D49"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89253B"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662EDC"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D20935F"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5C2A177" w14:textId="77777777" w:rsidR="00CE1874" w:rsidRPr="00CB2EFF" w:rsidRDefault="00CE1874" w:rsidP="00CE1874">
            <w:pPr>
              <w:pStyle w:val="TAL"/>
            </w:pPr>
            <w:r w:rsidRPr="00CB2EFF">
              <w:rPr>
                <w:lang w:eastAsia="zh-CN"/>
              </w:rPr>
              <w:t>2Rx</w:t>
            </w:r>
          </w:p>
        </w:tc>
      </w:tr>
      <w:tr w:rsidR="00CE1874" w:rsidRPr="00CB2EFF" w14:paraId="72596B3F"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3AD0A9B5" w14:textId="77777777" w:rsidR="00CE1874" w:rsidRPr="00CB2EFF" w:rsidRDefault="00CE1874" w:rsidP="00CE1874">
            <w:pPr>
              <w:pStyle w:val="TAL"/>
              <w:rPr>
                <w:rFonts w:eastAsia="SimSun"/>
                <w:lang w:eastAsia="zh-CN"/>
              </w:rPr>
            </w:pPr>
            <w:r w:rsidRPr="00CB2EFF">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0B69FB" w14:textId="77777777" w:rsidR="00CE1874" w:rsidRPr="00CB2EFF" w:rsidRDefault="00CE1874" w:rsidP="00CE1874">
            <w:pPr>
              <w:pStyle w:val="TAL"/>
            </w:pPr>
            <w:r w:rsidRPr="00CB2EFF">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AEDAB3C"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CEE9BF"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EEA3321"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9B864A8"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FA81FC" w14:textId="77777777" w:rsidR="00CE1874" w:rsidRPr="00CB2EFF" w:rsidRDefault="00CE1874" w:rsidP="00CE1874">
            <w:pPr>
              <w:pStyle w:val="TAL"/>
            </w:pPr>
            <w:r w:rsidRPr="00CB2EFF">
              <w:rPr>
                <w:lang w:eastAsia="zh-CN"/>
              </w:rPr>
              <w:t>2Rx</w:t>
            </w:r>
          </w:p>
        </w:tc>
      </w:tr>
      <w:tr w:rsidR="00CE1874" w:rsidRPr="00CB2EFF" w14:paraId="7018346E"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6B7453C2" w14:textId="77777777" w:rsidR="00CE1874" w:rsidRPr="00CB2EFF" w:rsidRDefault="00CE1874" w:rsidP="00CE1874">
            <w:pPr>
              <w:pStyle w:val="TAL"/>
              <w:rPr>
                <w:rFonts w:eastAsia="SimSun"/>
                <w:lang w:eastAsia="zh-CN"/>
              </w:rPr>
            </w:pPr>
            <w:r w:rsidRPr="00CB2EFF">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68BE2DB0" w14:textId="77777777" w:rsidR="00CE1874" w:rsidRPr="00CB2EFF" w:rsidRDefault="00CE1874" w:rsidP="00CE1874">
            <w:pPr>
              <w:pStyle w:val="TAL"/>
            </w:pPr>
            <w:r w:rsidRPr="00CB2EFF">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2EBAEA6"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97FDDC"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F29573"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85C1CEA"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E296E" w14:textId="77777777" w:rsidR="00CE1874" w:rsidRPr="00CB2EFF" w:rsidRDefault="00CE1874" w:rsidP="00CE1874">
            <w:pPr>
              <w:pStyle w:val="TAL"/>
            </w:pPr>
            <w:r w:rsidRPr="00CB2EFF">
              <w:rPr>
                <w:lang w:eastAsia="zh-CN"/>
              </w:rPr>
              <w:t>2Rx</w:t>
            </w:r>
          </w:p>
        </w:tc>
      </w:tr>
      <w:tr w:rsidR="00CE1874" w:rsidRPr="00CB2EFF" w14:paraId="59B995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BA04723" w14:textId="77777777" w:rsidR="00CE1874" w:rsidRPr="00CB2EFF" w:rsidRDefault="00CE1874" w:rsidP="00CE1874">
            <w:pPr>
              <w:pStyle w:val="TAL"/>
              <w:rPr>
                <w:rFonts w:cs="Arial"/>
                <w:b/>
                <w:szCs w:val="18"/>
                <w:lang w:eastAsia="zh-CN"/>
              </w:rPr>
            </w:pPr>
            <w:r w:rsidRPr="00CB2EFF">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ED5E832" w14:textId="77777777" w:rsidR="00CE1874" w:rsidRPr="00CB2EFF" w:rsidRDefault="00CE1874" w:rsidP="00CE1874">
            <w:pPr>
              <w:pStyle w:val="TAL"/>
              <w:rPr>
                <w:rFonts w:eastAsia="PMingLiU" w:cs="Arial"/>
                <w:b/>
                <w:szCs w:val="18"/>
                <w:lang w:eastAsia="zh-TW"/>
              </w:rPr>
            </w:pPr>
            <w:r w:rsidRPr="00CB2EFF">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39C850"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C69289"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F053C8"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CAFA78"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F7AD21" w14:textId="77777777" w:rsidR="00CE1874" w:rsidRPr="00CB2EFF" w:rsidRDefault="00CE1874" w:rsidP="00CE1874">
            <w:pPr>
              <w:pStyle w:val="TAL"/>
              <w:rPr>
                <w:rFonts w:eastAsia="PMingLiU" w:cs="Arial"/>
                <w:b/>
                <w:szCs w:val="18"/>
                <w:lang w:eastAsia="zh-TW"/>
              </w:rPr>
            </w:pPr>
          </w:p>
        </w:tc>
      </w:tr>
      <w:tr w:rsidR="00CE1874" w:rsidRPr="00CB2EFF" w14:paraId="1B5B896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F9C65B8" w14:textId="77777777" w:rsidR="00CE1874" w:rsidRPr="00CB2EFF" w:rsidRDefault="00CE1874" w:rsidP="00CE1874">
            <w:pPr>
              <w:pStyle w:val="TAL"/>
              <w:rPr>
                <w:rFonts w:eastAsia="SimSun"/>
                <w:lang w:eastAsia="zh-CN"/>
              </w:rPr>
            </w:pPr>
            <w:r w:rsidRPr="00CB2EFF">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6DF7082D" w14:textId="77777777" w:rsidR="00CE1874" w:rsidRPr="00CB2EFF" w:rsidRDefault="00CE1874" w:rsidP="00CE1874">
            <w:pPr>
              <w:pStyle w:val="TAL"/>
            </w:pPr>
            <w:r w:rsidRPr="00CB2EFF">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901995D"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6557BC" w14:textId="77777777" w:rsidR="00CE1874" w:rsidRPr="00CB2EFF" w:rsidRDefault="00CE1874" w:rsidP="00CE1874">
            <w:pPr>
              <w:pStyle w:val="TAL"/>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E37DB3" w14:textId="77777777" w:rsidR="00CE1874" w:rsidRPr="00CB2EFF" w:rsidRDefault="00CE1874" w:rsidP="00CE1874">
            <w:pPr>
              <w:pStyle w:val="TAL"/>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959EA8F"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884213" w14:textId="77777777" w:rsidR="00CE1874" w:rsidRPr="00CB2EFF" w:rsidRDefault="00CE1874" w:rsidP="00CE1874">
            <w:pPr>
              <w:pStyle w:val="TAL"/>
            </w:pPr>
            <w:r w:rsidRPr="00CB2EFF">
              <w:rPr>
                <w:lang w:eastAsia="zh-CN"/>
              </w:rPr>
              <w:t>2Rx</w:t>
            </w:r>
          </w:p>
        </w:tc>
      </w:tr>
      <w:tr w:rsidR="00CE1874" w:rsidRPr="00CB2EFF" w14:paraId="2139075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1B203BD" w14:textId="77777777" w:rsidR="00CE1874" w:rsidRPr="00CB2EFF" w:rsidRDefault="00CE1874" w:rsidP="00CE1874">
            <w:pPr>
              <w:pStyle w:val="TAL"/>
              <w:rPr>
                <w:rFonts w:eastAsia="SimSun"/>
                <w:lang w:eastAsia="zh-CN"/>
              </w:rPr>
            </w:pPr>
            <w:r w:rsidRPr="00CB2EFF">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454637A9" w14:textId="77777777" w:rsidR="00CE1874" w:rsidRPr="00CB2EFF" w:rsidRDefault="00CE1874" w:rsidP="00CE1874">
            <w:pPr>
              <w:pStyle w:val="TAL"/>
            </w:pPr>
            <w:r w:rsidRPr="00CB2EFF">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1D22B9B"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DFB1A6"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AF0D10"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C94FDE6"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DD2749" w14:textId="77777777" w:rsidR="00CE1874" w:rsidRPr="00CB2EFF" w:rsidRDefault="00CE1874" w:rsidP="00CE1874">
            <w:pPr>
              <w:pStyle w:val="TAL"/>
            </w:pPr>
            <w:r w:rsidRPr="00CB2EFF">
              <w:rPr>
                <w:lang w:eastAsia="zh-CN"/>
              </w:rPr>
              <w:t>2Rx</w:t>
            </w:r>
          </w:p>
        </w:tc>
      </w:tr>
      <w:tr w:rsidR="00CE1874" w:rsidRPr="00CB2EFF" w14:paraId="29F902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3DB7D0F" w14:textId="77777777" w:rsidR="00CE1874" w:rsidRPr="00CB2EFF" w:rsidRDefault="00CE1874" w:rsidP="00CE1874">
            <w:pPr>
              <w:pStyle w:val="TAL"/>
              <w:rPr>
                <w:rFonts w:eastAsia="SimSun"/>
                <w:b/>
                <w:lang w:eastAsia="zh-CN"/>
              </w:rPr>
            </w:pPr>
            <w:r w:rsidRPr="00CB2EFF">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365963DE" w14:textId="77777777" w:rsidR="00CE1874" w:rsidRPr="00CB2EFF" w:rsidRDefault="00CE1874" w:rsidP="00CE1874">
            <w:pPr>
              <w:pStyle w:val="TAL"/>
              <w:rPr>
                <w:b/>
              </w:rPr>
            </w:pPr>
            <w:r w:rsidRPr="00CB2EFF">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1E591710"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68B5D"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AD64B8"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DFDE34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005CF92" w14:textId="77777777" w:rsidR="00CE1874" w:rsidRPr="00CB2EFF" w:rsidRDefault="00CE1874" w:rsidP="00CE1874">
            <w:pPr>
              <w:pStyle w:val="TAL"/>
            </w:pPr>
          </w:p>
        </w:tc>
      </w:tr>
      <w:tr w:rsidR="00CE1874" w:rsidRPr="00CB2EFF" w14:paraId="195246D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0E6DE96" w14:textId="77777777" w:rsidR="00CE1874" w:rsidRPr="00CB2EFF" w:rsidRDefault="00CE1874" w:rsidP="00CE1874">
            <w:pPr>
              <w:pStyle w:val="TAL"/>
              <w:rPr>
                <w:rFonts w:eastAsia="SimSun"/>
                <w:lang w:eastAsia="zh-CN"/>
              </w:rPr>
            </w:pPr>
            <w:r w:rsidRPr="00CB2EFF">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43F6033F" w14:textId="77777777" w:rsidR="00CE1874" w:rsidRPr="00CB2EFF" w:rsidRDefault="00CE1874" w:rsidP="00CE1874">
            <w:pPr>
              <w:pStyle w:val="TAL"/>
            </w:pPr>
            <w:r w:rsidRPr="00CB2EFF">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4FE77129"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D1399" w14:textId="77777777" w:rsidR="00CE1874" w:rsidRPr="00CB2EFF" w:rsidRDefault="00CE1874" w:rsidP="00CE1874">
            <w:pPr>
              <w:pStyle w:val="TAL"/>
              <w:rPr>
                <w:lang w:eastAsia="zh-CN"/>
              </w:rPr>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15CF64" w14:textId="77777777" w:rsidR="00CE1874" w:rsidRPr="00CB2EFF" w:rsidRDefault="00CE1874" w:rsidP="00CE1874">
            <w:pPr>
              <w:pStyle w:val="TAL"/>
              <w:rPr>
                <w:lang w:eastAsia="zh-CN"/>
              </w:rPr>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5C1FE15"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E3D1B6F" w14:textId="77777777" w:rsidR="00CE1874" w:rsidRPr="00CB2EFF" w:rsidRDefault="00CE1874" w:rsidP="00CE1874">
            <w:pPr>
              <w:pStyle w:val="TAL"/>
            </w:pPr>
            <w:r w:rsidRPr="00CB2EFF">
              <w:rPr>
                <w:lang w:eastAsia="zh-CN"/>
              </w:rPr>
              <w:t>2Rx</w:t>
            </w:r>
          </w:p>
        </w:tc>
      </w:tr>
      <w:tr w:rsidR="00CE1874" w:rsidRPr="00CB2EFF" w14:paraId="63519531" w14:textId="77777777" w:rsidTr="00CE187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473A36F" w14:textId="77777777" w:rsidR="00CE1874" w:rsidRPr="00CB2EFF" w:rsidRDefault="00CE1874" w:rsidP="00CE1874">
            <w:pPr>
              <w:pStyle w:val="TAN"/>
              <w:rPr>
                <w:lang w:eastAsia="zh-TW"/>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38.533.</w:t>
            </w:r>
          </w:p>
        </w:tc>
      </w:tr>
    </w:tbl>
    <w:p w14:paraId="4BD557A9" w14:textId="77777777" w:rsidR="00CE1874" w:rsidRPr="00CB2EFF" w:rsidRDefault="00CE1874" w:rsidP="00CE1874"/>
    <w:p w14:paraId="5290C696" w14:textId="77777777" w:rsidR="00CE1874" w:rsidRPr="00CB2EFF" w:rsidRDefault="00CE1874" w:rsidP="00CE1874">
      <w:pPr>
        <w:pStyle w:val="TH"/>
      </w:pPr>
      <w:r w:rsidRPr="00CB2EFF">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CE1874" w:rsidRPr="00CB2EFF" w14:paraId="4CEB929B" w14:textId="77777777" w:rsidTr="00CE1874">
        <w:trPr>
          <w:tblHeader/>
          <w:jc w:val="center"/>
        </w:trPr>
        <w:tc>
          <w:tcPr>
            <w:tcW w:w="518" w:type="pct"/>
            <w:tcBorders>
              <w:top w:val="single" w:sz="4" w:space="0" w:color="auto"/>
              <w:left w:val="single" w:sz="4" w:space="0" w:color="auto"/>
              <w:bottom w:val="nil"/>
              <w:right w:val="single" w:sz="4" w:space="0" w:color="auto"/>
            </w:tcBorders>
            <w:hideMark/>
          </w:tcPr>
          <w:p w14:paraId="171F3A51" w14:textId="77777777" w:rsidR="00CE1874" w:rsidRPr="00CB2EFF" w:rsidRDefault="00CE1874" w:rsidP="00CE1874">
            <w:pPr>
              <w:pStyle w:val="TAH"/>
            </w:pPr>
            <w:r w:rsidRPr="00CB2EFF">
              <w:t>Clause</w:t>
            </w:r>
          </w:p>
        </w:tc>
        <w:tc>
          <w:tcPr>
            <w:tcW w:w="1229" w:type="pct"/>
            <w:tcBorders>
              <w:top w:val="single" w:sz="4" w:space="0" w:color="auto"/>
              <w:left w:val="single" w:sz="4" w:space="0" w:color="auto"/>
              <w:bottom w:val="nil"/>
              <w:right w:val="single" w:sz="4" w:space="0" w:color="auto"/>
            </w:tcBorders>
            <w:hideMark/>
          </w:tcPr>
          <w:p w14:paraId="240CF664" w14:textId="77777777" w:rsidR="00CE1874" w:rsidRPr="00CB2EFF" w:rsidRDefault="00CE1874" w:rsidP="00CE1874">
            <w:pPr>
              <w:pStyle w:val="TAH"/>
            </w:pPr>
            <w:r w:rsidRPr="00CB2EFF">
              <w:t>TC Title</w:t>
            </w:r>
          </w:p>
        </w:tc>
        <w:tc>
          <w:tcPr>
            <w:tcW w:w="350" w:type="pct"/>
            <w:tcBorders>
              <w:top w:val="single" w:sz="4" w:space="0" w:color="auto"/>
              <w:left w:val="single" w:sz="4" w:space="0" w:color="auto"/>
              <w:bottom w:val="nil"/>
              <w:right w:val="single" w:sz="4" w:space="0" w:color="auto"/>
            </w:tcBorders>
            <w:hideMark/>
          </w:tcPr>
          <w:p w14:paraId="20552050" w14:textId="77777777" w:rsidR="00CE1874" w:rsidRPr="00CB2EFF" w:rsidRDefault="00CE1874" w:rsidP="00CE1874">
            <w:pPr>
              <w:pStyle w:val="TAH"/>
            </w:pPr>
            <w:r w:rsidRPr="00CB2EFF">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7CC56990" w14:textId="77777777" w:rsidR="00CE1874" w:rsidRPr="00CB2EFF" w:rsidRDefault="00CE1874" w:rsidP="00CE1874">
            <w:pPr>
              <w:pStyle w:val="TAH"/>
            </w:pPr>
            <w:r w:rsidRPr="00CB2EFF">
              <w:t>Applicability</w:t>
            </w:r>
          </w:p>
        </w:tc>
        <w:tc>
          <w:tcPr>
            <w:tcW w:w="647" w:type="pct"/>
            <w:tcBorders>
              <w:top w:val="single" w:sz="4" w:space="0" w:color="auto"/>
              <w:left w:val="single" w:sz="4" w:space="0" w:color="auto"/>
              <w:bottom w:val="nil"/>
              <w:right w:val="single" w:sz="4" w:space="0" w:color="auto"/>
            </w:tcBorders>
            <w:hideMark/>
          </w:tcPr>
          <w:p w14:paraId="3C6FA49C" w14:textId="77777777" w:rsidR="00CE1874" w:rsidRPr="00CB2EFF" w:rsidRDefault="00CE1874" w:rsidP="00CE1874">
            <w:pPr>
              <w:pStyle w:val="TAH"/>
            </w:pPr>
            <w:r w:rsidRPr="00CB2EFF">
              <w:t>Additional Information</w:t>
            </w:r>
          </w:p>
        </w:tc>
        <w:tc>
          <w:tcPr>
            <w:tcW w:w="446" w:type="pct"/>
            <w:tcBorders>
              <w:top w:val="single" w:sz="4" w:space="0" w:color="auto"/>
              <w:left w:val="single" w:sz="4" w:space="0" w:color="auto"/>
              <w:bottom w:val="nil"/>
              <w:right w:val="single" w:sz="4" w:space="0" w:color="auto"/>
            </w:tcBorders>
            <w:hideMark/>
          </w:tcPr>
          <w:p w14:paraId="220AD2B6" w14:textId="77777777" w:rsidR="00CE1874" w:rsidRPr="00CB2EFF" w:rsidRDefault="00CE1874" w:rsidP="00CE1874">
            <w:pPr>
              <w:pStyle w:val="TAH"/>
            </w:pPr>
            <w:r w:rsidRPr="00CB2EFF">
              <w:rPr>
                <w:lang w:eastAsia="zh-TW"/>
              </w:rPr>
              <w:t>Branch</w:t>
            </w:r>
          </w:p>
        </w:tc>
        <w:tc>
          <w:tcPr>
            <w:tcW w:w="444" w:type="pct"/>
            <w:tcBorders>
              <w:top w:val="single" w:sz="4" w:space="0" w:color="auto"/>
              <w:left w:val="single" w:sz="4" w:space="0" w:color="auto"/>
              <w:bottom w:val="nil"/>
              <w:right w:val="single" w:sz="4" w:space="0" w:color="auto"/>
            </w:tcBorders>
          </w:tcPr>
          <w:p w14:paraId="14424206" w14:textId="77777777" w:rsidR="00CE1874" w:rsidRPr="00CB2EFF" w:rsidRDefault="00CE1874" w:rsidP="00CE1874">
            <w:pPr>
              <w:pStyle w:val="TAH"/>
              <w:rPr>
                <w:lang w:eastAsia="zh-TW"/>
              </w:rPr>
            </w:pPr>
            <w:r w:rsidRPr="00CB2EFF">
              <w:rPr>
                <w:lang w:eastAsia="zh-TW"/>
              </w:rPr>
              <w:t>Test Selection Criteria</w:t>
            </w:r>
          </w:p>
        </w:tc>
      </w:tr>
      <w:tr w:rsidR="00CE1874" w:rsidRPr="00CB2EFF" w14:paraId="2509BEDF" w14:textId="77777777" w:rsidTr="00CE1874">
        <w:trPr>
          <w:tblHeader/>
          <w:jc w:val="center"/>
        </w:trPr>
        <w:tc>
          <w:tcPr>
            <w:tcW w:w="518" w:type="pct"/>
            <w:tcBorders>
              <w:top w:val="nil"/>
              <w:left w:val="single" w:sz="4" w:space="0" w:color="auto"/>
              <w:bottom w:val="single" w:sz="4" w:space="0" w:color="auto"/>
              <w:right w:val="single" w:sz="4" w:space="0" w:color="auto"/>
            </w:tcBorders>
          </w:tcPr>
          <w:p w14:paraId="04642785" w14:textId="77777777" w:rsidR="00CE1874" w:rsidRPr="00CB2EFF" w:rsidRDefault="00CE1874" w:rsidP="00CE1874">
            <w:pPr>
              <w:pStyle w:val="TAH"/>
            </w:pPr>
          </w:p>
        </w:tc>
        <w:tc>
          <w:tcPr>
            <w:tcW w:w="1229" w:type="pct"/>
            <w:tcBorders>
              <w:top w:val="nil"/>
              <w:left w:val="single" w:sz="4" w:space="0" w:color="auto"/>
              <w:bottom w:val="single" w:sz="4" w:space="0" w:color="auto"/>
              <w:right w:val="single" w:sz="4" w:space="0" w:color="auto"/>
            </w:tcBorders>
          </w:tcPr>
          <w:p w14:paraId="114CB950" w14:textId="77777777" w:rsidR="00CE1874" w:rsidRPr="00CB2EFF" w:rsidRDefault="00CE1874" w:rsidP="00CE1874">
            <w:pPr>
              <w:pStyle w:val="TAH"/>
            </w:pPr>
          </w:p>
        </w:tc>
        <w:tc>
          <w:tcPr>
            <w:tcW w:w="350" w:type="pct"/>
            <w:tcBorders>
              <w:top w:val="nil"/>
              <w:left w:val="single" w:sz="4" w:space="0" w:color="auto"/>
              <w:bottom w:val="single" w:sz="4" w:space="0" w:color="auto"/>
              <w:right w:val="single" w:sz="4" w:space="0" w:color="auto"/>
            </w:tcBorders>
          </w:tcPr>
          <w:p w14:paraId="476DFB0B" w14:textId="77777777" w:rsidR="00CE1874" w:rsidRPr="00CB2EFF" w:rsidRDefault="00CE1874" w:rsidP="00CE1874">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6144ABB0" w14:textId="77777777" w:rsidR="00CE1874" w:rsidRPr="00CB2EFF" w:rsidRDefault="00CE1874" w:rsidP="00CE1874">
            <w:pPr>
              <w:pStyle w:val="TAH"/>
            </w:pPr>
            <w:r w:rsidRPr="00CB2EFF">
              <w:t>Condition</w:t>
            </w:r>
          </w:p>
        </w:tc>
        <w:tc>
          <w:tcPr>
            <w:tcW w:w="996" w:type="pct"/>
            <w:tcBorders>
              <w:top w:val="single" w:sz="4" w:space="0" w:color="auto"/>
              <w:left w:val="single" w:sz="4" w:space="0" w:color="auto"/>
              <w:bottom w:val="single" w:sz="4" w:space="0" w:color="auto"/>
              <w:right w:val="single" w:sz="4" w:space="0" w:color="auto"/>
            </w:tcBorders>
            <w:hideMark/>
          </w:tcPr>
          <w:p w14:paraId="227B5ED9" w14:textId="77777777" w:rsidR="00CE1874" w:rsidRPr="00CB2EFF" w:rsidRDefault="00CE1874" w:rsidP="00CE1874">
            <w:pPr>
              <w:pStyle w:val="TAH"/>
            </w:pPr>
            <w:r w:rsidRPr="00CB2EFF">
              <w:t>Comment</w:t>
            </w:r>
          </w:p>
        </w:tc>
        <w:tc>
          <w:tcPr>
            <w:tcW w:w="647" w:type="pct"/>
            <w:tcBorders>
              <w:top w:val="nil"/>
              <w:left w:val="single" w:sz="4" w:space="0" w:color="auto"/>
              <w:bottom w:val="single" w:sz="4" w:space="0" w:color="auto"/>
              <w:right w:val="single" w:sz="4" w:space="0" w:color="auto"/>
            </w:tcBorders>
          </w:tcPr>
          <w:p w14:paraId="71F2717D" w14:textId="77777777" w:rsidR="00CE1874" w:rsidRPr="00CB2EFF" w:rsidRDefault="00CE1874" w:rsidP="00CE1874">
            <w:pPr>
              <w:pStyle w:val="TAH"/>
            </w:pPr>
          </w:p>
        </w:tc>
        <w:tc>
          <w:tcPr>
            <w:tcW w:w="446" w:type="pct"/>
            <w:tcBorders>
              <w:top w:val="nil"/>
              <w:left w:val="single" w:sz="4" w:space="0" w:color="auto"/>
              <w:bottom w:val="single" w:sz="4" w:space="0" w:color="auto"/>
              <w:right w:val="single" w:sz="4" w:space="0" w:color="auto"/>
            </w:tcBorders>
          </w:tcPr>
          <w:p w14:paraId="7CF8AD43" w14:textId="77777777" w:rsidR="00CE1874" w:rsidRPr="00CB2EFF" w:rsidRDefault="00CE1874" w:rsidP="00CE1874">
            <w:pPr>
              <w:pStyle w:val="TAH"/>
            </w:pPr>
          </w:p>
        </w:tc>
        <w:tc>
          <w:tcPr>
            <w:tcW w:w="444" w:type="pct"/>
            <w:tcBorders>
              <w:top w:val="nil"/>
              <w:left w:val="single" w:sz="4" w:space="0" w:color="auto"/>
              <w:bottom w:val="single" w:sz="4" w:space="0" w:color="auto"/>
              <w:right w:val="single" w:sz="4" w:space="0" w:color="auto"/>
            </w:tcBorders>
          </w:tcPr>
          <w:p w14:paraId="6B1BD00F" w14:textId="77777777" w:rsidR="00CE1874" w:rsidRPr="00CB2EFF" w:rsidRDefault="00CE1874" w:rsidP="00CE1874">
            <w:pPr>
              <w:pStyle w:val="TAH"/>
            </w:pPr>
          </w:p>
        </w:tc>
      </w:tr>
      <w:tr w:rsidR="00CE1874" w:rsidRPr="00CB2EFF" w14:paraId="00E5B9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1EC2863" w14:textId="77777777" w:rsidR="00CE1874" w:rsidRPr="00CB2EFF" w:rsidRDefault="00CE1874" w:rsidP="00CE1874">
            <w:pPr>
              <w:pStyle w:val="TAL"/>
              <w:rPr>
                <w:b/>
              </w:rPr>
            </w:pPr>
            <w:r w:rsidRPr="00CB2EFF">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BD61A5B" w14:textId="77777777" w:rsidR="00CE1874" w:rsidRPr="00CB2EFF" w:rsidRDefault="00CE1874" w:rsidP="00CE1874">
            <w:pPr>
              <w:pStyle w:val="TAL"/>
              <w:rPr>
                <w:b/>
                <w:lang w:eastAsia="zh-CN"/>
              </w:rPr>
            </w:pPr>
            <w:r w:rsidRPr="00CB2EFF">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BDFE5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D2FB96"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70A9B3C"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F21C7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3A1E7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AFF8BA" w14:textId="77777777" w:rsidR="00CE1874" w:rsidRPr="00CB2EFF" w:rsidRDefault="00CE1874" w:rsidP="00CE1874">
            <w:pPr>
              <w:pStyle w:val="TAL"/>
              <w:rPr>
                <w:b/>
                <w:lang w:eastAsia="zh-CN"/>
              </w:rPr>
            </w:pPr>
          </w:p>
        </w:tc>
      </w:tr>
      <w:tr w:rsidR="00CE1874" w:rsidRPr="00CB2EFF" w14:paraId="34C048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7FF0498" w14:textId="77777777" w:rsidR="00CE1874" w:rsidRPr="00CB2EFF" w:rsidRDefault="00CE1874" w:rsidP="00CE1874">
            <w:pPr>
              <w:pStyle w:val="TAL"/>
              <w:rPr>
                <w:b/>
              </w:rPr>
            </w:pPr>
            <w:r w:rsidRPr="00CB2EFF">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5FE2A1" w14:textId="77777777" w:rsidR="00CE1874" w:rsidRPr="00CB2EFF" w:rsidRDefault="00CE1874" w:rsidP="00CE1874">
            <w:pPr>
              <w:pStyle w:val="TAL"/>
              <w:rPr>
                <w:b/>
                <w:szCs w:val="18"/>
              </w:rPr>
            </w:pPr>
            <w:r w:rsidRPr="00CB2EFF">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8634A9"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9F046C"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9729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DA5A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39DF1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30A896" w14:textId="77777777" w:rsidR="00CE1874" w:rsidRPr="00CB2EFF" w:rsidRDefault="00CE1874" w:rsidP="00CE1874">
            <w:pPr>
              <w:pStyle w:val="TAL"/>
              <w:rPr>
                <w:b/>
                <w:lang w:eastAsia="zh-CN"/>
              </w:rPr>
            </w:pPr>
          </w:p>
        </w:tc>
      </w:tr>
      <w:tr w:rsidR="00CE1874" w:rsidRPr="00CB2EFF" w14:paraId="5732A5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FAC1CB1" w14:textId="77777777" w:rsidR="00CE1874" w:rsidRPr="00CB2EFF" w:rsidRDefault="00CE1874" w:rsidP="00CE1874">
            <w:pPr>
              <w:pStyle w:val="TAL"/>
            </w:pPr>
            <w:r w:rsidRPr="00CB2EFF">
              <w:t>16.1.1.1</w:t>
            </w:r>
          </w:p>
        </w:tc>
        <w:tc>
          <w:tcPr>
            <w:tcW w:w="1229" w:type="pct"/>
            <w:tcBorders>
              <w:top w:val="single" w:sz="4" w:space="0" w:color="auto"/>
              <w:left w:val="single" w:sz="4" w:space="0" w:color="auto"/>
              <w:bottom w:val="single" w:sz="4" w:space="0" w:color="auto"/>
              <w:right w:val="single" w:sz="4" w:space="0" w:color="auto"/>
            </w:tcBorders>
          </w:tcPr>
          <w:p w14:paraId="18D5997B" w14:textId="77777777" w:rsidR="00CE1874" w:rsidRPr="00CB2EFF" w:rsidRDefault="00CE1874" w:rsidP="00CE1874">
            <w:pPr>
              <w:pStyle w:val="TAL"/>
            </w:pPr>
            <w:r w:rsidRPr="00CB2EFF">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556DBBB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C7C9AD"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90DC66"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63F3EB"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1676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39670A" w14:textId="77777777" w:rsidR="00CE1874" w:rsidRPr="00CB2EFF" w:rsidRDefault="00CE1874" w:rsidP="00CE1874">
            <w:pPr>
              <w:pStyle w:val="TAL"/>
              <w:rPr>
                <w:lang w:eastAsia="zh-CN"/>
              </w:rPr>
            </w:pPr>
          </w:p>
        </w:tc>
      </w:tr>
      <w:tr w:rsidR="00CE1874" w:rsidRPr="00CB2EFF" w14:paraId="72C6508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F3BDD1" w14:textId="77777777" w:rsidR="00CE1874" w:rsidRPr="00CB2EFF" w:rsidRDefault="00CE1874" w:rsidP="00CE1874">
            <w:pPr>
              <w:pStyle w:val="TAL"/>
            </w:pPr>
            <w:r w:rsidRPr="00CB2EFF">
              <w:t>16.1.1.2</w:t>
            </w:r>
          </w:p>
        </w:tc>
        <w:tc>
          <w:tcPr>
            <w:tcW w:w="1229" w:type="pct"/>
            <w:tcBorders>
              <w:top w:val="single" w:sz="4" w:space="0" w:color="auto"/>
              <w:left w:val="single" w:sz="4" w:space="0" w:color="auto"/>
              <w:bottom w:val="single" w:sz="4" w:space="0" w:color="auto"/>
              <w:right w:val="single" w:sz="4" w:space="0" w:color="auto"/>
            </w:tcBorders>
          </w:tcPr>
          <w:p w14:paraId="3DC5D4B1" w14:textId="77777777" w:rsidR="00CE1874" w:rsidRPr="00CB2EFF" w:rsidRDefault="00CE1874" w:rsidP="00CE1874">
            <w:pPr>
              <w:pStyle w:val="TAL"/>
            </w:pPr>
            <w:r w:rsidRPr="00CB2EFF">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697D550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32E4E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83333A"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510757"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939B8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C34F4F" w14:textId="77777777" w:rsidR="00CE1874" w:rsidRPr="00CB2EFF" w:rsidRDefault="00CE1874" w:rsidP="00CE1874">
            <w:pPr>
              <w:pStyle w:val="TAL"/>
              <w:rPr>
                <w:lang w:eastAsia="zh-CN"/>
              </w:rPr>
            </w:pPr>
          </w:p>
        </w:tc>
      </w:tr>
      <w:tr w:rsidR="00CE1874" w:rsidRPr="00CB2EFF" w14:paraId="293C84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D0B57A7" w14:textId="77777777" w:rsidR="00CE1874" w:rsidRPr="00CB2EFF" w:rsidRDefault="00CE1874" w:rsidP="00CE1874">
            <w:pPr>
              <w:pStyle w:val="TAL"/>
            </w:pPr>
            <w:r w:rsidRPr="00CB2EFF">
              <w:t>16.1.1.3</w:t>
            </w:r>
          </w:p>
        </w:tc>
        <w:tc>
          <w:tcPr>
            <w:tcW w:w="1229" w:type="pct"/>
            <w:tcBorders>
              <w:top w:val="single" w:sz="4" w:space="0" w:color="auto"/>
              <w:left w:val="single" w:sz="4" w:space="0" w:color="auto"/>
              <w:bottom w:val="single" w:sz="4" w:space="0" w:color="auto"/>
              <w:right w:val="single" w:sz="4" w:space="0" w:color="auto"/>
            </w:tcBorders>
          </w:tcPr>
          <w:p w14:paraId="772E85FE" w14:textId="77777777" w:rsidR="00CE1874" w:rsidRPr="00CB2EFF" w:rsidRDefault="00CE1874" w:rsidP="00CE1874">
            <w:pPr>
              <w:pStyle w:val="TAL"/>
            </w:pPr>
            <w:r w:rsidRPr="00CB2EFF">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4ED769C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268CA"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AD145"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B0D45"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8F8FBA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B7C4E" w14:textId="77777777" w:rsidR="00CE1874" w:rsidRPr="00CB2EFF" w:rsidRDefault="00CE1874" w:rsidP="00CE1874">
            <w:pPr>
              <w:pStyle w:val="TAL"/>
              <w:rPr>
                <w:lang w:eastAsia="zh-CN"/>
              </w:rPr>
            </w:pPr>
          </w:p>
        </w:tc>
      </w:tr>
      <w:tr w:rsidR="00CE1874" w:rsidRPr="00CB2EFF" w14:paraId="61189E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1A54D31" w14:textId="77777777" w:rsidR="00CE1874" w:rsidRPr="00CB2EFF" w:rsidRDefault="00CE1874" w:rsidP="00CE1874">
            <w:pPr>
              <w:pStyle w:val="TAL"/>
            </w:pPr>
            <w:r w:rsidRPr="00CB2EFF">
              <w:t>16.1.1.4</w:t>
            </w:r>
          </w:p>
        </w:tc>
        <w:tc>
          <w:tcPr>
            <w:tcW w:w="1229" w:type="pct"/>
            <w:tcBorders>
              <w:top w:val="single" w:sz="4" w:space="0" w:color="auto"/>
              <w:left w:val="single" w:sz="4" w:space="0" w:color="auto"/>
              <w:bottom w:val="single" w:sz="4" w:space="0" w:color="auto"/>
              <w:right w:val="single" w:sz="4" w:space="0" w:color="auto"/>
            </w:tcBorders>
          </w:tcPr>
          <w:p w14:paraId="0D8EFF8F" w14:textId="77777777" w:rsidR="00CE1874" w:rsidRPr="00CB2EFF" w:rsidRDefault="00CE1874" w:rsidP="00CE1874">
            <w:pPr>
              <w:pStyle w:val="TAL"/>
            </w:pPr>
            <w:r w:rsidRPr="00CB2EFF">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41EED19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EC4483"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0D0C36"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9A5D6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FFEAEA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E51E5" w14:textId="77777777" w:rsidR="00CE1874" w:rsidRPr="00CB2EFF" w:rsidRDefault="00CE1874" w:rsidP="00CE1874">
            <w:pPr>
              <w:pStyle w:val="TAL"/>
              <w:rPr>
                <w:lang w:eastAsia="zh-CN"/>
              </w:rPr>
            </w:pPr>
          </w:p>
        </w:tc>
      </w:tr>
      <w:tr w:rsidR="00CE1874" w:rsidRPr="00CB2EFF" w14:paraId="28009C0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7BD1D9" w14:textId="77777777" w:rsidR="00CE1874" w:rsidRPr="00CB2EFF" w:rsidRDefault="00CE1874" w:rsidP="00CE1874">
            <w:pPr>
              <w:pStyle w:val="TAL"/>
            </w:pPr>
            <w:r w:rsidRPr="00CB2EFF">
              <w:t>16.1.1.5</w:t>
            </w:r>
          </w:p>
        </w:tc>
        <w:tc>
          <w:tcPr>
            <w:tcW w:w="1229" w:type="pct"/>
            <w:tcBorders>
              <w:top w:val="single" w:sz="4" w:space="0" w:color="auto"/>
              <w:left w:val="single" w:sz="4" w:space="0" w:color="auto"/>
              <w:bottom w:val="single" w:sz="4" w:space="0" w:color="auto"/>
              <w:right w:val="single" w:sz="4" w:space="0" w:color="auto"/>
            </w:tcBorders>
          </w:tcPr>
          <w:p w14:paraId="112E2815" w14:textId="77777777" w:rsidR="00CE1874" w:rsidRPr="00CB2EFF" w:rsidRDefault="00CE1874" w:rsidP="00CE1874">
            <w:pPr>
              <w:pStyle w:val="TAL"/>
            </w:pPr>
            <w:r w:rsidRPr="00CB2EFF">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2C4749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B978DB" w14:textId="77777777" w:rsidR="00CE1874" w:rsidRPr="00CB2EFF" w:rsidRDefault="00CE1874" w:rsidP="00CE1874">
            <w:pPr>
              <w:pStyle w:val="TAL"/>
              <w:rPr>
                <w:lang w:eastAsia="zh-CN"/>
              </w:rPr>
            </w:pPr>
            <w:r w:rsidRPr="00CB2EFF">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75E45A6" w14:textId="77777777" w:rsidR="00CE1874" w:rsidRPr="00CB2EFF" w:rsidRDefault="00CE1874" w:rsidP="00CE1874">
            <w:pPr>
              <w:pStyle w:val="TAL"/>
              <w:rPr>
                <w:lang w:eastAsia="zh-CN"/>
              </w:rPr>
            </w:pPr>
            <w:r w:rsidRPr="00CB2EFF">
              <w:rPr>
                <w:lang w:eastAsia="zh-CN"/>
              </w:rPr>
              <w:t xml:space="preserve">1Rx RedCap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A2ADD8"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9F42EA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AFA2AC" w14:textId="77777777" w:rsidR="00CE1874" w:rsidRPr="00CB2EFF" w:rsidRDefault="00CE1874" w:rsidP="00CE1874">
            <w:pPr>
              <w:pStyle w:val="TAL"/>
              <w:rPr>
                <w:lang w:eastAsia="zh-CN"/>
              </w:rPr>
            </w:pPr>
          </w:p>
        </w:tc>
      </w:tr>
      <w:tr w:rsidR="00CE1874" w:rsidRPr="00CB2EFF" w14:paraId="27C859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A6F19B4" w14:textId="77777777" w:rsidR="00CE1874" w:rsidRPr="00CB2EFF" w:rsidRDefault="00CE1874" w:rsidP="00CE1874">
            <w:pPr>
              <w:pStyle w:val="TAL"/>
            </w:pPr>
            <w:r w:rsidRPr="00CB2EFF">
              <w:t>16.1.1.6</w:t>
            </w:r>
          </w:p>
        </w:tc>
        <w:tc>
          <w:tcPr>
            <w:tcW w:w="1229" w:type="pct"/>
            <w:tcBorders>
              <w:top w:val="single" w:sz="4" w:space="0" w:color="auto"/>
              <w:left w:val="single" w:sz="4" w:space="0" w:color="auto"/>
              <w:bottom w:val="single" w:sz="4" w:space="0" w:color="auto"/>
              <w:right w:val="single" w:sz="4" w:space="0" w:color="auto"/>
            </w:tcBorders>
          </w:tcPr>
          <w:p w14:paraId="5339E1B6" w14:textId="77777777" w:rsidR="00CE1874" w:rsidRPr="00CB2EFF" w:rsidRDefault="00CE1874" w:rsidP="00CE1874">
            <w:pPr>
              <w:pStyle w:val="TAL"/>
            </w:pPr>
            <w:r w:rsidRPr="00CB2EFF">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E94DC5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D675B5" w14:textId="77777777" w:rsidR="00CE1874" w:rsidRPr="00CB2EFF" w:rsidRDefault="00CE1874" w:rsidP="00CE1874">
            <w:pPr>
              <w:pStyle w:val="TAL"/>
              <w:rPr>
                <w:lang w:eastAsia="zh-CN"/>
              </w:rPr>
            </w:pPr>
            <w:r w:rsidRPr="00CB2EFF">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416E9B43" w14:textId="77777777" w:rsidR="00CE1874" w:rsidRPr="00CB2EFF" w:rsidRDefault="00CE1874" w:rsidP="00CE1874">
            <w:pPr>
              <w:pStyle w:val="TAL"/>
              <w:rPr>
                <w:lang w:eastAsia="zh-CN"/>
              </w:rPr>
            </w:pPr>
            <w:r w:rsidRPr="00CB2EFF">
              <w:rPr>
                <w:lang w:eastAsia="zh-CN"/>
              </w:rPr>
              <w:t xml:space="preserve">2Rx RedCap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B473281"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695E8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5CF8FA" w14:textId="77777777" w:rsidR="00CE1874" w:rsidRPr="00CB2EFF" w:rsidRDefault="00CE1874" w:rsidP="00CE1874">
            <w:pPr>
              <w:pStyle w:val="TAL"/>
              <w:rPr>
                <w:lang w:eastAsia="zh-CN"/>
              </w:rPr>
            </w:pPr>
          </w:p>
        </w:tc>
      </w:tr>
      <w:tr w:rsidR="00CE1874" w:rsidRPr="00CB2EFF" w14:paraId="3469081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2506EE" w14:textId="77777777" w:rsidR="00CE1874" w:rsidRPr="00CB2EFF" w:rsidRDefault="00CE1874" w:rsidP="00CE1874">
            <w:pPr>
              <w:pStyle w:val="TAL"/>
            </w:pPr>
            <w:r w:rsidRPr="00CB2EFF">
              <w:t>16.1.1.7</w:t>
            </w:r>
          </w:p>
        </w:tc>
        <w:tc>
          <w:tcPr>
            <w:tcW w:w="1229" w:type="pct"/>
            <w:tcBorders>
              <w:top w:val="single" w:sz="4" w:space="0" w:color="auto"/>
              <w:left w:val="single" w:sz="4" w:space="0" w:color="auto"/>
              <w:bottom w:val="single" w:sz="4" w:space="0" w:color="auto"/>
              <w:right w:val="single" w:sz="4" w:space="0" w:color="auto"/>
            </w:tcBorders>
          </w:tcPr>
          <w:p w14:paraId="4387C46F" w14:textId="77777777" w:rsidR="00CE1874" w:rsidRPr="00CB2EFF" w:rsidRDefault="00CE1874" w:rsidP="00CE1874">
            <w:pPr>
              <w:pStyle w:val="TAL"/>
            </w:pPr>
            <w:r w:rsidRPr="00CB2EFF">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A87A65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57DDF" w14:textId="77777777" w:rsidR="00CE1874" w:rsidRPr="00CB2EFF" w:rsidRDefault="00CE1874" w:rsidP="00CE1874">
            <w:pPr>
              <w:pStyle w:val="TAL"/>
              <w:rPr>
                <w:lang w:eastAsia="zh-CN"/>
              </w:rPr>
            </w:pPr>
            <w:r w:rsidRPr="00CB2EFF">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ABAB02C" w14:textId="77777777" w:rsidR="00CE1874" w:rsidRPr="00CB2EFF" w:rsidRDefault="00CE1874" w:rsidP="00CE1874">
            <w:pPr>
              <w:pStyle w:val="TAL"/>
              <w:rPr>
                <w:lang w:eastAsia="zh-CN"/>
              </w:rPr>
            </w:pPr>
            <w:r w:rsidRPr="00CB2EFF">
              <w:rPr>
                <w:lang w:eastAsia="zh-CN"/>
              </w:rPr>
              <w:t xml:space="preserve">1Rx RedCap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70571DC"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EDD1A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90A724" w14:textId="77777777" w:rsidR="00CE1874" w:rsidRPr="00CB2EFF" w:rsidRDefault="00CE1874" w:rsidP="00CE1874">
            <w:pPr>
              <w:pStyle w:val="TAL"/>
              <w:rPr>
                <w:lang w:eastAsia="zh-CN"/>
              </w:rPr>
            </w:pPr>
          </w:p>
        </w:tc>
      </w:tr>
      <w:tr w:rsidR="00CE1874" w:rsidRPr="00CB2EFF" w14:paraId="5397F8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6919ED" w14:textId="77777777" w:rsidR="00CE1874" w:rsidRPr="00CB2EFF" w:rsidRDefault="00CE1874" w:rsidP="00CE1874">
            <w:pPr>
              <w:pStyle w:val="TAL"/>
            </w:pPr>
            <w:r w:rsidRPr="00CB2EFF">
              <w:t>16.1.1.8</w:t>
            </w:r>
          </w:p>
        </w:tc>
        <w:tc>
          <w:tcPr>
            <w:tcW w:w="1229" w:type="pct"/>
            <w:tcBorders>
              <w:top w:val="single" w:sz="4" w:space="0" w:color="auto"/>
              <w:left w:val="single" w:sz="4" w:space="0" w:color="auto"/>
              <w:bottom w:val="single" w:sz="4" w:space="0" w:color="auto"/>
              <w:right w:val="single" w:sz="4" w:space="0" w:color="auto"/>
            </w:tcBorders>
          </w:tcPr>
          <w:p w14:paraId="27146753" w14:textId="77777777" w:rsidR="00CE1874" w:rsidRPr="00CB2EFF" w:rsidRDefault="00CE1874" w:rsidP="00CE1874">
            <w:pPr>
              <w:pStyle w:val="TAL"/>
            </w:pPr>
            <w:r w:rsidRPr="00CB2EFF">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4CCA6E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2BDE42" w14:textId="77777777" w:rsidR="00CE1874" w:rsidRPr="00CB2EFF" w:rsidRDefault="00CE1874" w:rsidP="00CE1874">
            <w:pPr>
              <w:pStyle w:val="TAL"/>
              <w:rPr>
                <w:lang w:eastAsia="zh-CN"/>
              </w:rPr>
            </w:pPr>
            <w:r w:rsidRPr="00CB2EFF">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FFA6ADD" w14:textId="77777777" w:rsidR="00CE1874" w:rsidRPr="00CB2EFF" w:rsidRDefault="00CE1874" w:rsidP="00CE1874">
            <w:pPr>
              <w:pStyle w:val="TAL"/>
              <w:rPr>
                <w:lang w:eastAsia="zh-CN"/>
              </w:rPr>
            </w:pPr>
            <w:r w:rsidRPr="00CB2EFF">
              <w:rPr>
                <w:lang w:eastAsia="zh-CN"/>
              </w:rPr>
              <w:t xml:space="preserve">2Rx RedCap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4E24E72"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E81AB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54E9BF" w14:textId="77777777" w:rsidR="00CE1874" w:rsidRPr="00CB2EFF" w:rsidRDefault="00CE1874" w:rsidP="00CE1874">
            <w:pPr>
              <w:pStyle w:val="TAL"/>
              <w:rPr>
                <w:lang w:eastAsia="zh-CN"/>
              </w:rPr>
            </w:pPr>
          </w:p>
        </w:tc>
      </w:tr>
      <w:tr w:rsidR="00CE1874" w:rsidRPr="00CB2EFF" w14:paraId="452D68A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126AB4" w14:textId="77777777" w:rsidR="00CE1874" w:rsidRPr="00CB2EFF" w:rsidRDefault="00CE1874" w:rsidP="00CE1874">
            <w:pPr>
              <w:pStyle w:val="TAL"/>
              <w:rPr>
                <w:rFonts w:ascii="Calibri" w:hAnsi="Calibri" w:cs="Calibri"/>
                <w:sz w:val="20"/>
              </w:rPr>
            </w:pPr>
            <w:r w:rsidRPr="00CB2EFF">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94262D" w14:textId="77777777" w:rsidR="00CE1874" w:rsidRPr="00CB2EFF" w:rsidRDefault="00CE1874" w:rsidP="00CE1874">
            <w:pPr>
              <w:pStyle w:val="TAL"/>
              <w:rPr>
                <w:rFonts w:ascii="Calibri" w:hAnsi="Calibri" w:cs="Calibri"/>
                <w:sz w:val="20"/>
              </w:rPr>
            </w:pPr>
            <w:r w:rsidRPr="00CB2EFF">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895B52"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143DD" w14:textId="77777777" w:rsidR="00CE1874" w:rsidRPr="00CB2EFF"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153E6B"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084D23"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840F6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4EF582" w14:textId="77777777" w:rsidR="00CE1874" w:rsidRPr="00CB2EFF" w:rsidRDefault="00CE1874" w:rsidP="00CE1874">
            <w:pPr>
              <w:pStyle w:val="TAL"/>
              <w:rPr>
                <w:lang w:eastAsia="zh-CN"/>
              </w:rPr>
            </w:pPr>
          </w:p>
        </w:tc>
      </w:tr>
      <w:tr w:rsidR="00CE1874" w:rsidRPr="00CB2EFF" w14:paraId="6698BC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A15EBAB" w14:textId="77777777" w:rsidR="00CE1874" w:rsidRPr="00CB2EFF" w:rsidRDefault="00CE1874" w:rsidP="00CE1874">
            <w:pPr>
              <w:pStyle w:val="TAL"/>
            </w:pPr>
            <w:r w:rsidRPr="00CB2EFF">
              <w:t>16.1.2.1</w:t>
            </w:r>
          </w:p>
        </w:tc>
        <w:tc>
          <w:tcPr>
            <w:tcW w:w="1229" w:type="pct"/>
            <w:tcBorders>
              <w:top w:val="single" w:sz="4" w:space="0" w:color="auto"/>
              <w:left w:val="single" w:sz="4" w:space="0" w:color="auto"/>
              <w:bottom w:val="single" w:sz="4" w:space="0" w:color="auto"/>
              <w:right w:val="single" w:sz="4" w:space="0" w:color="auto"/>
            </w:tcBorders>
          </w:tcPr>
          <w:p w14:paraId="35FF071E" w14:textId="77777777" w:rsidR="00CE1874" w:rsidRPr="00CB2EFF" w:rsidRDefault="00CE1874" w:rsidP="00CE1874">
            <w:pPr>
              <w:pStyle w:val="TAL"/>
            </w:pPr>
            <w:r w:rsidRPr="00CB2EFF">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13C0D77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6308A"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6510F33"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EC0F509"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854E7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20BA52" w14:textId="77777777" w:rsidR="00CE1874" w:rsidRPr="00CB2EFF" w:rsidRDefault="00CE1874" w:rsidP="00CE1874">
            <w:pPr>
              <w:pStyle w:val="TAL"/>
              <w:rPr>
                <w:lang w:eastAsia="zh-CN"/>
              </w:rPr>
            </w:pPr>
          </w:p>
        </w:tc>
      </w:tr>
      <w:tr w:rsidR="00CE1874" w:rsidRPr="00CB2EFF" w14:paraId="6D777F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C7F6786" w14:textId="77777777" w:rsidR="00CE1874" w:rsidRPr="00CB2EFF" w:rsidRDefault="00CE1874" w:rsidP="00CE1874">
            <w:pPr>
              <w:pStyle w:val="TAL"/>
            </w:pPr>
            <w:r w:rsidRPr="00CB2EFF">
              <w:t>16.1.2.2</w:t>
            </w:r>
          </w:p>
        </w:tc>
        <w:tc>
          <w:tcPr>
            <w:tcW w:w="1229" w:type="pct"/>
            <w:tcBorders>
              <w:top w:val="single" w:sz="4" w:space="0" w:color="auto"/>
              <w:left w:val="single" w:sz="4" w:space="0" w:color="auto"/>
              <w:bottom w:val="single" w:sz="4" w:space="0" w:color="auto"/>
              <w:right w:val="single" w:sz="4" w:space="0" w:color="auto"/>
            </w:tcBorders>
          </w:tcPr>
          <w:p w14:paraId="0EB33F72" w14:textId="77777777" w:rsidR="00CE1874" w:rsidRPr="00CB2EFF" w:rsidRDefault="00CE1874" w:rsidP="00CE1874">
            <w:pPr>
              <w:pStyle w:val="TAL"/>
            </w:pPr>
            <w:r w:rsidRPr="00CB2EFF">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0D95C1F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01559"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67FDCA3"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24022DF"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868DB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F6A07D" w14:textId="77777777" w:rsidR="00CE1874" w:rsidRPr="00CB2EFF" w:rsidRDefault="00CE1874" w:rsidP="00CE1874">
            <w:pPr>
              <w:pStyle w:val="TAL"/>
              <w:rPr>
                <w:lang w:eastAsia="zh-CN"/>
              </w:rPr>
            </w:pPr>
          </w:p>
        </w:tc>
      </w:tr>
      <w:tr w:rsidR="00CE1874" w:rsidRPr="00CB2EFF" w14:paraId="739259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C52E76E" w14:textId="77777777" w:rsidR="00CE1874" w:rsidRPr="00CB2EFF" w:rsidRDefault="00CE1874" w:rsidP="00CE1874">
            <w:pPr>
              <w:pStyle w:val="TAL"/>
            </w:pPr>
            <w:r w:rsidRPr="00CB2EFF">
              <w:t>16.1.2.3</w:t>
            </w:r>
          </w:p>
        </w:tc>
        <w:tc>
          <w:tcPr>
            <w:tcW w:w="1229" w:type="pct"/>
            <w:tcBorders>
              <w:top w:val="single" w:sz="4" w:space="0" w:color="auto"/>
              <w:left w:val="single" w:sz="4" w:space="0" w:color="auto"/>
              <w:bottom w:val="single" w:sz="4" w:space="0" w:color="auto"/>
              <w:right w:val="single" w:sz="4" w:space="0" w:color="auto"/>
            </w:tcBorders>
          </w:tcPr>
          <w:p w14:paraId="3385242E" w14:textId="77777777" w:rsidR="00CE1874" w:rsidRPr="00CB2EFF" w:rsidRDefault="00CE1874" w:rsidP="00CE1874">
            <w:pPr>
              <w:pStyle w:val="TAL"/>
            </w:pPr>
            <w:r w:rsidRPr="00CB2EFF">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15C9BB8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2CC498"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7EFA27"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14F5242"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13684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94050C" w14:textId="77777777" w:rsidR="00CE1874" w:rsidRPr="00CB2EFF" w:rsidRDefault="00CE1874" w:rsidP="00CE1874">
            <w:pPr>
              <w:pStyle w:val="TAL"/>
              <w:rPr>
                <w:lang w:eastAsia="zh-CN"/>
              </w:rPr>
            </w:pPr>
          </w:p>
        </w:tc>
      </w:tr>
      <w:tr w:rsidR="00CE1874" w:rsidRPr="00CB2EFF" w14:paraId="3C2016A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0702530" w14:textId="77777777" w:rsidR="00CE1874" w:rsidRPr="00CB2EFF" w:rsidRDefault="00CE1874" w:rsidP="00CE1874">
            <w:pPr>
              <w:pStyle w:val="TAL"/>
            </w:pPr>
            <w:r w:rsidRPr="00CB2EFF">
              <w:t>16.1.2.4</w:t>
            </w:r>
          </w:p>
        </w:tc>
        <w:tc>
          <w:tcPr>
            <w:tcW w:w="1229" w:type="pct"/>
            <w:tcBorders>
              <w:top w:val="single" w:sz="4" w:space="0" w:color="auto"/>
              <w:left w:val="single" w:sz="4" w:space="0" w:color="auto"/>
              <w:bottom w:val="single" w:sz="4" w:space="0" w:color="auto"/>
              <w:right w:val="single" w:sz="4" w:space="0" w:color="auto"/>
            </w:tcBorders>
          </w:tcPr>
          <w:p w14:paraId="794F82DE" w14:textId="77777777" w:rsidR="00CE1874" w:rsidRPr="00CB2EFF" w:rsidRDefault="00CE1874" w:rsidP="00CE1874">
            <w:pPr>
              <w:pStyle w:val="TAL"/>
            </w:pPr>
            <w:r w:rsidRPr="00CB2EFF">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7A5C761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2AF226"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9872A6"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D7311C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7E30C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2E7B7" w14:textId="77777777" w:rsidR="00CE1874" w:rsidRPr="00CB2EFF" w:rsidRDefault="00CE1874" w:rsidP="00CE1874">
            <w:pPr>
              <w:pStyle w:val="TAL"/>
              <w:rPr>
                <w:lang w:eastAsia="zh-CN"/>
              </w:rPr>
            </w:pPr>
          </w:p>
        </w:tc>
      </w:tr>
      <w:tr w:rsidR="00CE1874" w:rsidRPr="00CB2EFF" w14:paraId="2E1577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119680" w14:textId="77777777" w:rsidR="00CE1874" w:rsidRPr="00CB2EFF" w:rsidRDefault="00CE1874" w:rsidP="00CE1874">
            <w:pPr>
              <w:pStyle w:val="TAL"/>
            </w:pPr>
            <w:r w:rsidRPr="00CB2EFF">
              <w:t>16.1.2.5</w:t>
            </w:r>
          </w:p>
        </w:tc>
        <w:tc>
          <w:tcPr>
            <w:tcW w:w="1229" w:type="pct"/>
            <w:tcBorders>
              <w:top w:val="single" w:sz="4" w:space="0" w:color="auto"/>
              <w:left w:val="single" w:sz="4" w:space="0" w:color="auto"/>
              <w:bottom w:val="single" w:sz="4" w:space="0" w:color="auto"/>
              <w:right w:val="single" w:sz="4" w:space="0" w:color="auto"/>
            </w:tcBorders>
          </w:tcPr>
          <w:p w14:paraId="5BC78F2E" w14:textId="77777777" w:rsidR="00CE1874" w:rsidRPr="00CB2EFF" w:rsidRDefault="00CE1874" w:rsidP="00CE1874">
            <w:pPr>
              <w:pStyle w:val="TAL"/>
            </w:pPr>
            <w:r w:rsidRPr="00CB2EFF">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1CCBA0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091147" w14:textId="77777777" w:rsidR="00CE1874" w:rsidRPr="00CB2EFF" w:rsidRDefault="00CE1874" w:rsidP="00CE1874">
            <w:pPr>
              <w:pStyle w:val="TAL"/>
              <w:rPr>
                <w:lang w:eastAsia="zh-CN"/>
              </w:rPr>
            </w:pPr>
            <w:r w:rsidRPr="00CB2EFF">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54E8CB3A" w14:textId="77777777" w:rsidR="00CE1874" w:rsidRPr="00CB2EFF" w:rsidRDefault="00CE1874" w:rsidP="00CE1874">
            <w:pPr>
              <w:pStyle w:val="TAL"/>
              <w:rPr>
                <w:lang w:eastAsia="zh-CN"/>
              </w:rPr>
            </w:pPr>
            <w:r w:rsidRPr="00CB2EFF">
              <w:rPr>
                <w:lang w:eastAsia="zh-CN"/>
              </w:rPr>
              <w:t xml:space="preserve">1Rx RedCap UEs supporting 5GS NR SA FR1 and E-UTRA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1C9426C"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05CE4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C63CC0" w14:textId="77777777" w:rsidR="00CE1874" w:rsidRPr="00CB2EFF" w:rsidRDefault="00CE1874" w:rsidP="00CE1874">
            <w:pPr>
              <w:pStyle w:val="TAL"/>
              <w:rPr>
                <w:lang w:eastAsia="zh-CN"/>
              </w:rPr>
            </w:pPr>
          </w:p>
        </w:tc>
      </w:tr>
      <w:tr w:rsidR="00CE1874" w:rsidRPr="00CB2EFF" w14:paraId="6761490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A4BC66" w14:textId="77777777" w:rsidR="00CE1874" w:rsidRPr="00CB2EFF" w:rsidRDefault="00CE1874" w:rsidP="00CE1874">
            <w:pPr>
              <w:pStyle w:val="TAL"/>
            </w:pPr>
            <w:r w:rsidRPr="00CB2EFF">
              <w:t>16.1.2.6</w:t>
            </w:r>
          </w:p>
        </w:tc>
        <w:tc>
          <w:tcPr>
            <w:tcW w:w="1229" w:type="pct"/>
            <w:tcBorders>
              <w:top w:val="single" w:sz="4" w:space="0" w:color="auto"/>
              <w:left w:val="single" w:sz="4" w:space="0" w:color="auto"/>
              <w:bottom w:val="single" w:sz="4" w:space="0" w:color="auto"/>
              <w:right w:val="single" w:sz="4" w:space="0" w:color="auto"/>
            </w:tcBorders>
          </w:tcPr>
          <w:p w14:paraId="32DC375F" w14:textId="77777777" w:rsidR="00CE1874" w:rsidRPr="00CB2EFF" w:rsidRDefault="00CE1874" w:rsidP="00CE1874">
            <w:pPr>
              <w:pStyle w:val="TAL"/>
            </w:pPr>
            <w:r w:rsidRPr="00CB2EFF">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54518B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D12EB2" w14:textId="77777777" w:rsidR="00CE1874" w:rsidRPr="00CB2EFF" w:rsidRDefault="00CE1874" w:rsidP="00CE1874">
            <w:pPr>
              <w:pStyle w:val="TAL"/>
              <w:rPr>
                <w:lang w:eastAsia="zh-CN"/>
              </w:rPr>
            </w:pPr>
            <w:r w:rsidRPr="00CB2EFF">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21F927D3" w14:textId="77777777" w:rsidR="00CE1874" w:rsidRPr="00CB2EFF" w:rsidRDefault="00CE1874" w:rsidP="00CE1874">
            <w:pPr>
              <w:pStyle w:val="TAL"/>
              <w:rPr>
                <w:lang w:eastAsia="zh-CN"/>
              </w:rPr>
            </w:pPr>
            <w:r w:rsidRPr="00CB2EFF">
              <w:rPr>
                <w:lang w:eastAsia="zh-CN"/>
              </w:rPr>
              <w:t xml:space="preserve">2Rx RedCap UEs supporting 5GS NR SA FR1 and E-UTRA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E79963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985215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5CBA3C" w14:textId="77777777" w:rsidR="00CE1874" w:rsidRPr="00CB2EFF" w:rsidRDefault="00CE1874" w:rsidP="00CE1874">
            <w:pPr>
              <w:pStyle w:val="TAL"/>
              <w:rPr>
                <w:lang w:eastAsia="zh-CN"/>
              </w:rPr>
            </w:pPr>
          </w:p>
        </w:tc>
      </w:tr>
      <w:tr w:rsidR="00CE1874" w:rsidRPr="00CB2EFF" w14:paraId="202C3E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3BFC25" w14:textId="77777777" w:rsidR="00CE1874" w:rsidRPr="00CB2EFF" w:rsidRDefault="00CE1874" w:rsidP="00CE1874">
            <w:pPr>
              <w:pStyle w:val="TAL"/>
              <w:rPr>
                <w:b/>
                <w:lang w:eastAsia="zh-TW"/>
              </w:rPr>
            </w:pPr>
            <w:r w:rsidRPr="00CB2EFF">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44E66B" w14:textId="77777777" w:rsidR="00CE1874" w:rsidRPr="00CB2EFF" w:rsidRDefault="00CE1874" w:rsidP="00CE1874">
            <w:pPr>
              <w:pStyle w:val="TAL"/>
              <w:rPr>
                <w:b/>
                <w:szCs w:val="18"/>
              </w:rPr>
            </w:pPr>
            <w:r w:rsidRPr="00CB2EFF">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485B95"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EE2C42"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4C49B"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B9745F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644F3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4041E2" w14:textId="77777777" w:rsidR="00CE1874" w:rsidRPr="00CB2EFF" w:rsidRDefault="00CE1874" w:rsidP="00CE1874">
            <w:pPr>
              <w:pStyle w:val="TAL"/>
              <w:rPr>
                <w:b/>
                <w:lang w:eastAsia="zh-CN"/>
              </w:rPr>
            </w:pPr>
          </w:p>
        </w:tc>
      </w:tr>
      <w:tr w:rsidR="00CE1874" w:rsidRPr="00CB2EFF" w14:paraId="34BA47B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651A05" w14:textId="77777777" w:rsidR="00CE1874" w:rsidRPr="00CB2EFF" w:rsidRDefault="00CE1874" w:rsidP="00CE1874">
            <w:pPr>
              <w:pStyle w:val="TAL"/>
              <w:rPr>
                <w:b/>
                <w:lang w:eastAsia="zh-TW"/>
              </w:rPr>
            </w:pPr>
            <w:r w:rsidRPr="00CB2EFF">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DA413E6" w14:textId="77777777" w:rsidR="00CE1874" w:rsidRPr="00CB2EFF" w:rsidRDefault="00CE1874" w:rsidP="00CE1874">
            <w:pPr>
              <w:pStyle w:val="TAL"/>
              <w:rPr>
                <w:b/>
                <w:szCs w:val="18"/>
              </w:rPr>
            </w:pPr>
            <w:r w:rsidRPr="00CB2EFF">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9C2F7B"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D63BC1"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9BF2C2F"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EF57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EADF3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833CA5" w14:textId="77777777" w:rsidR="00CE1874" w:rsidRPr="00CB2EFF" w:rsidRDefault="00CE1874" w:rsidP="00CE1874">
            <w:pPr>
              <w:pStyle w:val="TAL"/>
              <w:rPr>
                <w:b/>
                <w:lang w:eastAsia="zh-CN"/>
              </w:rPr>
            </w:pPr>
          </w:p>
        </w:tc>
      </w:tr>
      <w:tr w:rsidR="00CE1874" w:rsidRPr="00CB2EFF" w14:paraId="69FF17C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95E96D7" w14:textId="77777777" w:rsidR="00CE1874" w:rsidRPr="00CB2EFF" w:rsidRDefault="00CE1874" w:rsidP="00CE1874">
            <w:pPr>
              <w:pStyle w:val="TAL"/>
              <w:rPr>
                <w:b/>
                <w:lang w:eastAsia="zh-TW"/>
              </w:rPr>
            </w:pPr>
            <w:r w:rsidRPr="00CB2EFF">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CCDA200" w14:textId="77777777" w:rsidR="00CE1874" w:rsidRPr="00CB2EFF" w:rsidRDefault="00CE1874" w:rsidP="00CE1874">
            <w:pPr>
              <w:pStyle w:val="TAL"/>
              <w:rPr>
                <w:b/>
                <w:szCs w:val="18"/>
              </w:rPr>
            </w:pPr>
            <w:r w:rsidRPr="00CB2EFF">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7CCC96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657EB9A" w14:textId="77777777" w:rsidR="00CE1874" w:rsidRPr="00CB2EFF" w:rsidRDefault="00CE1874" w:rsidP="00CE1874">
            <w:pPr>
              <w:pStyle w:val="TAL"/>
              <w:rPr>
                <w:b/>
                <w:lang w:eastAsia="zh-CN"/>
              </w:rPr>
            </w:pPr>
            <w:r w:rsidRPr="00CB2EFF">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F67C11" w14:textId="77777777" w:rsidR="00CE1874" w:rsidRPr="00CB2EFF" w:rsidRDefault="00CE1874" w:rsidP="00CE1874">
            <w:pPr>
              <w:pStyle w:val="TAL"/>
              <w:rPr>
                <w:b/>
                <w:lang w:eastAsia="zh-CN"/>
              </w:rPr>
            </w:pPr>
            <w:r w:rsidRPr="00CB2EFF">
              <w:rPr>
                <w:lang w:eastAsia="zh-CN"/>
              </w:rPr>
              <w:t xml:space="preserve">1Rx RedCap UEs supporting 5GS NR SA FR1, </w:t>
            </w:r>
            <w:r w:rsidRPr="00CB2EFF">
              <w:rPr>
                <w:lang w:eastAsia="sv-SE"/>
              </w:rPr>
              <w:t>CG-</w:t>
            </w:r>
            <w:r w:rsidRPr="00CB2EFF">
              <w:rPr>
                <w:lang w:eastAsia="zh-CN"/>
              </w:rPr>
              <w:t>based</w:t>
            </w:r>
            <w:r w:rsidRPr="00CB2EFF">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C025B3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172FC72"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4B4767" w14:textId="77777777" w:rsidR="00CE1874" w:rsidRPr="00CB2EFF" w:rsidRDefault="00CE1874" w:rsidP="00CE1874">
            <w:pPr>
              <w:pStyle w:val="TAL"/>
              <w:rPr>
                <w:b/>
                <w:lang w:eastAsia="zh-CN"/>
              </w:rPr>
            </w:pPr>
          </w:p>
        </w:tc>
      </w:tr>
      <w:tr w:rsidR="00CE1874" w:rsidRPr="00CB2EFF" w14:paraId="3C9E93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A401F11" w14:textId="77777777" w:rsidR="00CE1874" w:rsidRPr="00CB2EFF" w:rsidRDefault="00CE1874" w:rsidP="00CE1874">
            <w:pPr>
              <w:pStyle w:val="TAL"/>
              <w:rPr>
                <w:b/>
                <w:lang w:eastAsia="zh-TW"/>
              </w:rPr>
            </w:pPr>
            <w:r w:rsidRPr="00CB2EFF">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F4DBBF" w14:textId="77777777" w:rsidR="00CE1874" w:rsidRPr="00CB2EFF" w:rsidRDefault="00CE1874" w:rsidP="00CE1874">
            <w:pPr>
              <w:pStyle w:val="TAL"/>
              <w:rPr>
                <w:b/>
                <w:szCs w:val="18"/>
              </w:rPr>
            </w:pPr>
            <w:r w:rsidRPr="00CB2EFF">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49ED893"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CE73CFE" w14:textId="77777777" w:rsidR="00CE1874" w:rsidRPr="00CB2EFF" w:rsidRDefault="00CE1874" w:rsidP="00CE1874">
            <w:pPr>
              <w:pStyle w:val="TAL"/>
              <w:rPr>
                <w:b/>
                <w:lang w:eastAsia="zh-CN"/>
              </w:rPr>
            </w:pPr>
            <w:r w:rsidRPr="00CB2EFF">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E1BC1F3" w14:textId="77777777" w:rsidR="00CE1874" w:rsidRPr="00CB2EFF" w:rsidRDefault="00CE1874" w:rsidP="00CE1874">
            <w:pPr>
              <w:pStyle w:val="TAL"/>
              <w:rPr>
                <w:b/>
                <w:lang w:eastAsia="zh-CN"/>
              </w:rPr>
            </w:pPr>
            <w:r w:rsidRPr="00CB2EFF">
              <w:rPr>
                <w:lang w:eastAsia="zh-CN"/>
              </w:rPr>
              <w:t xml:space="preserve">2Rx RedCap UEs supporting 5GS NR SA FR1, </w:t>
            </w:r>
            <w:r w:rsidRPr="00CB2EFF">
              <w:rPr>
                <w:lang w:eastAsia="sv-SE"/>
              </w:rPr>
              <w:t>CG-</w:t>
            </w:r>
            <w:r w:rsidRPr="00CB2EFF">
              <w:rPr>
                <w:lang w:eastAsia="zh-CN"/>
              </w:rPr>
              <w:t>based</w:t>
            </w:r>
            <w:r w:rsidRPr="00CB2EFF">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9EC73C5"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F224D5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FEF234" w14:textId="77777777" w:rsidR="00CE1874" w:rsidRPr="00CB2EFF" w:rsidRDefault="00CE1874" w:rsidP="00CE1874">
            <w:pPr>
              <w:pStyle w:val="TAL"/>
              <w:rPr>
                <w:b/>
                <w:lang w:eastAsia="zh-CN"/>
              </w:rPr>
            </w:pPr>
          </w:p>
        </w:tc>
      </w:tr>
      <w:tr w:rsidR="00CE1874" w:rsidRPr="00CB2EFF" w14:paraId="7C3CC56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942512" w14:textId="77777777" w:rsidR="00CE1874" w:rsidRPr="00CB2EFF" w:rsidRDefault="00CE1874" w:rsidP="00CE1874">
            <w:pPr>
              <w:pStyle w:val="TAL"/>
              <w:rPr>
                <w:b/>
              </w:rPr>
            </w:pPr>
            <w:r w:rsidRPr="00CB2EFF">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05EF97C" w14:textId="77777777" w:rsidR="00CE1874" w:rsidRPr="00CB2EFF" w:rsidRDefault="00CE1874" w:rsidP="00CE1874">
            <w:pPr>
              <w:pStyle w:val="TAL"/>
              <w:rPr>
                <w:b/>
              </w:rPr>
            </w:pPr>
            <w:r w:rsidRPr="00CB2EFF">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95CAA3"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8B98B8"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6EABF4"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C772B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82CAB"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268EAF" w14:textId="77777777" w:rsidR="00CE1874" w:rsidRPr="00CB2EFF" w:rsidRDefault="00CE1874" w:rsidP="00CE1874">
            <w:pPr>
              <w:pStyle w:val="TAL"/>
              <w:rPr>
                <w:b/>
                <w:lang w:eastAsia="zh-CN"/>
              </w:rPr>
            </w:pPr>
          </w:p>
        </w:tc>
      </w:tr>
      <w:tr w:rsidR="00CE1874" w:rsidRPr="00CB2EFF" w14:paraId="307EB73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6F28D0" w14:textId="77777777" w:rsidR="00CE1874" w:rsidRPr="00CB2EFF" w:rsidRDefault="00CE1874" w:rsidP="00CE1874">
            <w:pPr>
              <w:pStyle w:val="TAL"/>
              <w:rPr>
                <w:b/>
              </w:rPr>
            </w:pPr>
            <w:r w:rsidRPr="00CB2EFF">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7D8635" w14:textId="77777777" w:rsidR="00CE1874" w:rsidRPr="00CB2EFF" w:rsidRDefault="00CE1874" w:rsidP="00CE1874">
            <w:pPr>
              <w:pStyle w:val="TAL"/>
              <w:rPr>
                <w:b/>
              </w:rPr>
            </w:pPr>
            <w:r w:rsidRPr="00CB2EFF">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3928682"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3EE83D"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60632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3C86D5D"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186A58"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B4787B" w14:textId="77777777" w:rsidR="00CE1874" w:rsidRPr="00CB2EFF" w:rsidRDefault="00CE1874" w:rsidP="00CE1874">
            <w:pPr>
              <w:pStyle w:val="TAL"/>
              <w:rPr>
                <w:b/>
                <w:lang w:eastAsia="zh-CN"/>
              </w:rPr>
            </w:pPr>
          </w:p>
        </w:tc>
      </w:tr>
      <w:tr w:rsidR="00CE1874" w:rsidRPr="00CB2EFF" w14:paraId="638E8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486D9D" w14:textId="77777777" w:rsidR="00CE1874" w:rsidRPr="00CB2EFF" w:rsidRDefault="00CE1874" w:rsidP="00CE1874">
            <w:pPr>
              <w:pStyle w:val="TAL"/>
              <w:rPr>
                <w:lang w:eastAsia="zh-CN"/>
              </w:rPr>
            </w:pPr>
            <w:r w:rsidRPr="00CB2EFF">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5DA1DA54" w14:textId="77777777" w:rsidR="00CE1874" w:rsidRPr="00CB2EFF" w:rsidRDefault="00CE1874" w:rsidP="00CE1874">
            <w:pPr>
              <w:pStyle w:val="TAL"/>
              <w:rPr>
                <w:lang w:eastAsia="zh-CN"/>
              </w:rPr>
            </w:pPr>
            <w:r w:rsidRPr="00CB2EFF">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41AE7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CFF9C7"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CAE379C"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98403B"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E4C1C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EA6E18" w14:textId="77777777" w:rsidR="00CE1874" w:rsidRPr="00CB2EFF" w:rsidRDefault="00CE1874" w:rsidP="00CE1874">
            <w:pPr>
              <w:pStyle w:val="TAL"/>
              <w:rPr>
                <w:lang w:eastAsia="zh-CN"/>
              </w:rPr>
            </w:pPr>
          </w:p>
        </w:tc>
      </w:tr>
      <w:tr w:rsidR="00CE1874" w:rsidRPr="00CB2EFF" w14:paraId="602F860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4A79B5" w14:textId="77777777" w:rsidR="00CE1874" w:rsidRPr="00CB2EFF" w:rsidRDefault="00CE1874" w:rsidP="00CE1874">
            <w:pPr>
              <w:pStyle w:val="TAL"/>
              <w:rPr>
                <w:lang w:eastAsia="zh-CN"/>
              </w:rPr>
            </w:pPr>
            <w:r w:rsidRPr="00CB2EFF">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5D2C0F56" w14:textId="77777777" w:rsidR="00CE1874" w:rsidRPr="00CB2EFF" w:rsidRDefault="00CE1874" w:rsidP="00CE1874">
            <w:pPr>
              <w:pStyle w:val="TAL"/>
              <w:rPr>
                <w:lang w:eastAsia="zh-CN"/>
              </w:rPr>
            </w:pPr>
            <w:r w:rsidRPr="00CB2EFF">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7E55365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13DC70"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FC8D53"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C6A4C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8AC819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F578FE" w14:textId="77777777" w:rsidR="00CE1874" w:rsidRPr="00CB2EFF" w:rsidRDefault="00CE1874" w:rsidP="00CE1874">
            <w:pPr>
              <w:pStyle w:val="TAL"/>
              <w:rPr>
                <w:lang w:eastAsia="zh-CN"/>
              </w:rPr>
            </w:pPr>
          </w:p>
        </w:tc>
      </w:tr>
      <w:tr w:rsidR="00CE1874" w:rsidRPr="00CB2EFF" w14:paraId="45369D8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A34DD7C" w14:textId="77777777" w:rsidR="00CE1874" w:rsidRPr="00CB2EFF" w:rsidRDefault="00CE1874" w:rsidP="00CE1874">
            <w:pPr>
              <w:pStyle w:val="TAL"/>
              <w:rPr>
                <w:lang w:eastAsia="zh-CN"/>
              </w:rPr>
            </w:pPr>
            <w:r w:rsidRPr="00CB2EFF">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7921A0F4" w14:textId="77777777" w:rsidR="00CE1874" w:rsidRPr="00CB2EFF" w:rsidRDefault="00CE1874" w:rsidP="00CE1874">
            <w:pPr>
              <w:pStyle w:val="TAL"/>
              <w:rPr>
                <w:lang w:eastAsia="zh-CN"/>
              </w:rPr>
            </w:pPr>
            <w:r w:rsidRPr="00CB2EFF">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A28B8B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42F290"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604CFD"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551C"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9ABECC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A7BE27" w14:textId="77777777" w:rsidR="00CE1874" w:rsidRPr="00CB2EFF" w:rsidRDefault="00CE1874" w:rsidP="00CE1874">
            <w:pPr>
              <w:pStyle w:val="TAL"/>
              <w:rPr>
                <w:lang w:eastAsia="zh-CN"/>
              </w:rPr>
            </w:pPr>
          </w:p>
        </w:tc>
      </w:tr>
      <w:tr w:rsidR="00CE1874" w:rsidRPr="00CB2EFF" w14:paraId="609869D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B47440D" w14:textId="77777777" w:rsidR="00CE1874" w:rsidRPr="00CB2EFF" w:rsidRDefault="00CE1874" w:rsidP="00CE1874">
            <w:pPr>
              <w:pStyle w:val="TAL"/>
              <w:rPr>
                <w:lang w:eastAsia="zh-CN"/>
              </w:rPr>
            </w:pPr>
            <w:r w:rsidRPr="00CB2EFF">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80A7D0A" w14:textId="77777777" w:rsidR="00CE1874" w:rsidRPr="00CB2EFF" w:rsidRDefault="00CE1874" w:rsidP="00CE1874">
            <w:pPr>
              <w:pStyle w:val="TAL"/>
              <w:rPr>
                <w:lang w:eastAsia="zh-CN"/>
              </w:rPr>
            </w:pPr>
            <w:r w:rsidRPr="00CB2EFF">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56BCC1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05D14"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7F84E2"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19A9EB"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C9871B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4F4F0D" w14:textId="77777777" w:rsidR="00CE1874" w:rsidRPr="00CB2EFF" w:rsidRDefault="00CE1874" w:rsidP="00CE1874">
            <w:pPr>
              <w:pStyle w:val="TAL"/>
              <w:rPr>
                <w:lang w:eastAsia="zh-CN"/>
              </w:rPr>
            </w:pPr>
          </w:p>
        </w:tc>
      </w:tr>
      <w:tr w:rsidR="00CE1874" w:rsidRPr="00CB2EFF" w14:paraId="7C847C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220EE7D" w14:textId="77777777" w:rsidR="00CE1874" w:rsidRPr="00CB2EFF" w:rsidRDefault="00CE1874" w:rsidP="00CE1874">
            <w:pPr>
              <w:pStyle w:val="TAL"/>
              <w:rPr>
                <w:lang w:eastAsia="zh-CN"/>
              </w:rPr>
            </w:pPr>
            <w:r w:rsidRPr="00CB2EFF">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546A10A5" w14:textId="77777777" w:rsidR="00CE1874" w:rsidRPr="00CB2EFF" w:rsidRDefault="00CE1874" w:rsidP="00CE1874">
            <w:pPr>
              <w:pStyle w:val="TAL"/>
              <w:rPr>
                <w:lang w:eastAsia="zh-CN"/>
              </w:rPr>
            </w:pPr>
            <w:r w:rsidRPr="00CB2EFF">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40D5E9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36A41"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400274"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AAD085"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60E308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682C9F" w14:textId="77777777" w:rsidR="00CE1874" w:rsidRPr="00CB2EFF" w:rsidRDefault="00CE1874" w:rsidP="00CE1874">
            <w:pPr>
              <w:pStyle w:val="TAL"/>
              <w:rPr>
                <w:lang w:eastAsia="zh-CN"/>
              </w:rPr>
            </w:pPr>
          </w:p>
        </w:tc>
      </w:tr>
      <w:tr w:rsidR="00CE1874" w:rsidRPr="00CB2EFF" w14:paraId="7347634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19A791F" w14:textId="77777777" w:rsidR="00CE1874" w:rsidRPr="00CB2EFF" w:rsidRDefault="00CE1874" w:rsidP="00CE1874">
            <w:pPr>
              <w:pStyle w:val="TAL"/>
              <w:rPr>
                <w:lang w:eastAsia="zh-CN"/>
              </w:rPr>
            </w:pPr>
            <w:r w:rsidRPr="00CB2EFF">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E25553C" w14:textId="77777777" w:rsidR="00CE1874" w:rsidRPr="00CB2EFF" w:rsidRDefault="00CE1874" w:rsidP="00CE1874">
            <w:pPr>
              <w:pStyle w:val="TAL"/>
              <w:rPr>
                <w:lang w:eastAsia="zh-CN"/>
              </w:rPr>
            </w:pPr>
            <w:r w:rsidRPr="00CB2EFF">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943906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0787D6"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BF2F8B7"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C7014"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0A482D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3B2D58" w14:textId="77777777" w:rsidR="00CE1874" w:rsidRPr="00CB2EFF" w:rsidRDefault="00CE1874" w:rsidP="00CE1874">
            <w:pPr>
              <w:pStyle w:val="TAL"/>
              <w:rPr>
                <w:lang w:eastAsia="zh-CN"/>
              </w:rPr>
            </w:pPr>
          </w:p>
        </w:tc>
      </w:tr>
      <w:tr w:rsidR="00CE1874" w:rsidRPr="00CB2EFF" w14:paraId="042621F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4B7BB90" w14:textId="77777777" w:rsidR="00CE1874" w:rsidRPr="00CB2EFF" w:rsidRDefault="00CE1874" w:rsidP="00CE1874">
            <w:pPr>
              <w:pStyle w:val="TAL"/>
              <w:rPr>
                <w:lang w:eastAsia="zh-CN"/>
              </w:rPr>
            </w:pPr>
            <w:r w:rsidRPr="00CB2EFF">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67A33C08" w14:textId="77777777" w:rsidR="00CE1874" w:rsidRPr="00CB2EFF" w:rsidRDefault="00CE1874" w:rsidP="00CE1874">
            <w:pPr>
              <w:pStyle w:val="TAL"/>
              <w:rPr>
                <w:lang w:eastAsia="zh-CN"/>
              </w:rPr>
            </w:pPr>
            <w:r w:rsidRPr="00CB2EFF">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C42EC0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64A7D3"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870BD0"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5DD134F"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6D3ABB5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325CFE" w14:textId="77777777" w:rsidR="00CE1874" w:rsidRPr="00CB2EFF" w:rsidRDefault="00CE1874" w:rsidP="00CE1874">
            <w:pPr>
              <w:pStyle w:val="TAL"/>
              <w:rPr>
                <w:lang w:eastAsia="zh-CN"/>
              </w:rPr>
            </w:pPr>
          </w:p>
        </w:tc>
      </w:tr>
      <w:tr w:rsidR="00CE1874" w:rsidRPr="00CB2EFF" w14:paraId="040E5EE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F1C238" w14:textId="77777777" w:rsidR="00CE1874" w:rsidRPr="00CB2EFF" w:rsidRDefault="00CE1874" w:rsidP="00CE1874">
            <w:pPr>
              <w:pStyle w:val="TAL"/>
              <w:rPr>
                <w:lang w:eastAsia="zh-CN"/>
              </w:rPr>
            </w:pPr>
            <w:r w:rsidRPr="00CB2EFF">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66B4BA3D" w14:textId="77777777" w:rsidR="00CE1874" w:rsidRPr="00CB2EFF" w:rsidRDefault="00CE1874" w:rsidP="00CE1874">
            <w:pPr>
              <w:pStyle w:val="TAL"/>
              <w:rPr>
                <w:lang w:eastAsia="zh-CN"/>
              </w:rPr>
            </w:pPr>
            <w:r w:rsidRPr="00CB2EFF">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3E59933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71BC1D"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F4A662C"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3E8452"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2D670B9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3381FB" w14:textId="77777777" w:rsidR="00CE1874" w:rsidRPr="00CB2EFF" w:rsidRDefault="00CE1874" w:rsidP="00CE1874">
            <w:pPr>
              <w:pStyle w:val="TAL"/>
              <w:rPr>
                <w:lang w:eastAsia="zh-CN"/>
              </w:rPr>
            </w:pPr>
          </w:p>
        </w:tc>
      </w:tr>
      <w:tr w:rsidR="00CE1874" w:rsidRPr="00CB2EFF" w14:paraId="6C01F90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5B091A" w14:textId="77777777" w:rsidR="00CE1874" w:rsidRPr="00CB2EFF" w:rsidRDefault="00CE1874" w:rsidP="00CE1874">
            <w:pPr>
              <w:pStyle w:val="TAL"/>
              <w:rPr>
                <w:lang w:eastAsia="zh-CN"/>
              </w:rPr>
            </w:pPr>
            <w:r w:rsidRPr="00CB2EFF">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5D78EDBB" w14:textId="77777777" w:rsidR="00CE1874" w:rsidRPr="00CB2EFF" w:rsidRDefault="00CE1874" w:rsidP="00CE1874">
            <w:pPr>
              <w:pStyle w:val="TAL"/>
              <w:rPr>
                <w:lang w:eastAsia="zh-CN"/>
              </w:rPr>
            </w:pPr>
            <w:r w:rsidRPr="00CB2EFF">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344FD1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AF4E1B"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540BFF"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B5D0A38"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B5DFA0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4DF020" w14:textId="77777777" w:rsidR="00CE1874" w:rsidRPr="00CB2EFF" w:rsidRDefault="00CE1874" w:rsidP="00CE1874">
            <w:pPr>
              <w:pStyle w:val="TAL"/>
              <w:rPr>
                <w:lang w:eastAsia="zh-CN"/>
              </w:rPr>
            </w:pPr>
          </w:p>
        </w:tc>
      </w:tr>
      <w:tr w:rsidR="00CE1874" w:rsidRPr="00CB2EFF" w14:paraId="4ABD161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BC6AA0" w14:textId="77777777" w:rsidR="00CE1874" w:rsidRPr="00CB2EFF" w:rsidRDefault="00CE1874" w:rsidP="00CE1874">
            <w:pPr>
              <w:pStyle w:val="TAL"/>
              <w:rPr>
                <w:lang w:eastAsia="zh-CN"/>
              </w:rPr>
            </w:pPr>
            <w:r w:rsidRPr="00CB2EFF">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31533C31" w14:textId="77777777" w:rsidR="00CE1874" w:rsidRPr="00CB2EFF" w:rsidRDefault="00CE1874" w:rsidP="00CE1874">
            <w:pPr>
              <w:pStyle w:val="TAL"/>
              <w:rPr>
                <w:lang w:eastAsia="zh-CN"/>
              </w:rPr>
            </w:pPr>
            <w:r w:rsidRPr="00CB2EFF">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138E2E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651C6B"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8001BAC"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732776A"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61C06D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3FE83C" w14:textId="77777777" w:rsidR="00CE1874" w:rsidRPr="00CB2EFF" w:rsidRDefault="00CE1874" w:rsidP="00CE1874">
            <w:pPr>
              <w:pStyle w:val="TAL"/>
              <w:rPr>
                <w:lang w:eastAsia="zh-CN"/>
              </w:rPr>
            </w:pPr>
          </w:p>
        </w:tc>
      </w:tr>
      <w:tr w:rsidR="00CE1874" w:rsidRPr="00CB2EFF" w14:paraId="768B68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306724F" w14:textId="77777777" w:rsidR="00CE1874" w:rsidRPr="00CB2EFF" w:rsidRDefault="00CE1874" w:rsidP="00CE1874">
            <w:pPr>
              <w:pStyle w:val="TAL"/>
              <w:rPr>
                <w:b/>
              </w:rPr>
            </w:pPr>
            <w:r w:rsidRPr="00CB2EFF">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95C32BE" w14:textId="77777777" w:rsidR="00CE1874" w:rsidRPr="00CB2EFF" w:rsidRDefault="00CE1874" w:rsidP="00CE1874">
            <w:pPr>
              <w:pStyle w:val="TAL"/>
              <w:rPr>
                <w:b/>
              </w:rPr>
            </w:pPr>
            <w:r w:rsidRPr="00CB2EFF">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136809"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08ADFEA"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ABCC1C9"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6633B8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7F05503"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F9FDD4" w14:textId="77777777" w:rsidR="00CE1874" w:rsidRPr="00CB2EFF" w:rsidRDefault="00CE1874" w:rsidP="00CE1874">
            <w:pPr>
              <w:pStyle w:val="TAL"/>
              <w:rPr>
                <w:b/>
                <w:lang w:eastAsia="zh-CN"/>
              </w:rPr>
            </w:pPr>
          </w:p>
        </w:tc>
      </w:tr>
      <w:tr w:rsidR="00CE1874" w:rsidRPr="00CB2EFF" w14:paraId="7B60AA0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D27C4EF" w14:textId="77777777" w:rsidR="00CE1874" w:rsidRPr="00CB2EFF" w:rsidRDefault="00CE1874" w:rsidP="00CE1874">
            <w:pPr>
              <w:pStyle w:val="TAL"/>
              <w:rPr>
                <w:b/>
              </w:rPr>
            </w:pPr>
            <w:r w:rsidRPr="00CB2EFF">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BAEF25" w14:textId="77777777" w:rsidR="00CE1874" w:rsidRPr="00CB2EFF" w:rsidRDefault="00CE1874" w:rsidP="00CE1874">
            <w:pPr>
              <w:pStyle w:val="TAL"/>
              <w:rPr>
                <w:b/>
              </w:rPr>
            </w:pPr>
            <w:r w:rsidRPr="00CB2EFF">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7554FA"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49E24B"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7B519A"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F6729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97B991"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B6C2EC" w14:textId="77777777" w:rsidR="00CE1874" w:rsidRPr="00CB2EFF" w:rsidRDefault="00CE1874" w:rsidP="00CE1874">
            <w:pPr>
              <w:pStyle w:val="TAL"/>
              <w:rPr>
                <w:b/>
                <w:lang w:eastAsia="zh-CN"/>
              </w:rPr>
            </w:pPr>
          </w:p>
        </w:tc>
      </w:tr>
      <w:tr w:rsidR="00CE1874" w:rsidRPr="00CB2EFF" w14:paraId="05AD52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666D323" w14:textId="77777777" w:rsidR="00CE1874" w:rsidRPr="00CB2EFF" w:rsidRDefault="00CE1874" w:rsidP="00CE1874">
            <w:pPr>
              <w:pStyle w:val="TAL"/>
            </w:pPr>
            <w:r w:rsidRPr="00CB2EFF">
              <w:t>16.3.2.1.1</w:t>
            </w:r>
          </w:p>
        </w:tc>
        <w:tc>
          <w:tcPr>
            <w:tcW w:w="1229" w:type="pct"/>
            <w:tcBorders>
              <w:top w:val="single" w:sz="4" w:space="0" w:color="auto"/>
              <w:left w:val="single" w:sz="4" w:space="0" w:color="auto"/>
              <w:bottom w:val="single" w:sz="4" w:space="0" w:color="auto"/>
              <w:right w:val="single" w:sz="4" w:space="0" w:color="auto"/>
            </w:tcBorders>
          </w:tcPr>
          <w:p w14:paraId="71BEB968" w14:textId="77777777" w:rsidR="00CE1874" w:rsidRPr="00CB2EFF" w:rsidRDefault="00CE1874" w:rsidP="00CE1874">
            <w:pPr>
              <w:pStyle w:val="TAL"/>
            </w:pPr>
            <w:r w:rsidRPr="00CB2EFF">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3CDBC6D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8DE55"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2638C0"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5BD75F"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62252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379074" w14:textId="77777777" w:rsidR="00CE1874" w:rsidRPr="00CB2EFF" w:rsidRDefault="00CE1874" w:rsidP="00CE1874">
            <w:pPr>
              <w:pStyle w:val="TAL"/>
              <w:rPr>
                <w:lang w:eastAsia="zh-CN"/>
              </w:rPr>
            </w:pPr>
          </w:p>
        </w:tc>
      </w:tr>
      <w:tr w:rsidR="00CE1874" w:rsidRPr="00CB2EFF" w14:paraId="3D23D5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53D714F" w14:textId="77777777" w:rsidR="00CE1874" w:rsidRPr="00CB2EFF" w:rsidRDefault="00CE1874" w:rsidP="00CE1874">
            <w:pPr>
              <w:pStyle w:val="TAL"/>
            </w:pPr>
            <w:r w:rsidRPr="00CB2EFF">
              <w:t>16.3.2.1.2</w:t>
            </w:r>
          </w:p>
        </w:tc>
        <w:tc>
          <w:tcPr>
            <w:tcW w:w="1229" w:type="pct"/>
            <w:tcBorders>
              <w:top w:val="single" w:sz="4" w:space="0" w:color="auto"/>
              <w:left w:val="single" w:sz="4" w:space="0" w:color="auto"/>
              <w:bottom w:val="single" w:sz="4" w:space="0" w:color="auto"/>
              <w:right w:val="single" w:sz="4" w:space="0" w:color="auto"/>
            </w:tcBorders>
          </w:tcPr>
          <w:p w14:paraId="0130C507" w14:textId="77777777" w:rsidR="00CE1874" w:rsidRPr="00CB2EFF" w:rsidRDefault="00CE1874" w:rsidP="00CE1874">
            <w:pPr>
              <w:pStyle w:val="TAL"/>
            </w:pPr>
            <w:r w:rsidRPr="00CB2EFF">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47033FDC"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B5BC1A"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0FE2D4D"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1CC67A"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F7188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75B816" w14:textId="77777777" w:rsidR="00CE1874" w:rsidRPr="00CB2EFF" w:rsidRDefault="00CE1874" w:rsidP="00CE1874">
            <w:pPr>
              <w:pStyle w:val="TAL"/>
              <w:rPr>
                <w:lang w:eastAsia="zh-CN"/>
              </w:rPr>
            </w:pPr>
          </w:p>
        </w:tc>
      </w:tr>
      <w:tr w:rsidR="00CE1874" w:rsidRPr="00CB2EFF" w14:paraId="43CC68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CEAB1D" w14:textId="77777777" w:rsidR="00CE1874" w:rsidRPr="00CB2EFF" w:rsidRDefault="00CE1874" w:rsidP="00CE1874">
            <w:pPr>
              <w:pStyle w:val="TAL"/>
            </w:pPr>
            <w:r w:rsidRPr="00CB2EFF">
              <w:t>16.3.2.1.3</w:t>
            </w:r>
          </w:p>
        </w:tc>
        <w:tc>
          <w:tcPr>
            <w:tcW w:w="1229" w:type="pct"/>
            <w:tcBorders>
              <w:top w:val="single" w:sz="4" w:space="0" w:color="auto"/>
              <w:left w:val="single" w:sz="4" w:space="0" w:color="auto"/>
              <w:bottom w:val="single" w:sz="4" w:space="0" w:color="auto"/>
              <w:right w:val="single" w:sz="4" w:space="0" w:color="auto"/>
            </w:tcBorders>
          </w:tcPr>
          <w:p w14:paraId="6D87387F" w14:textId="77777777" w:rsidR="00CE1874" w:rsidRPr="00CB2EFF" w:rsidRDefault="00CE1874" w:rsidP="00CE1874">
            <w:pPr>
              <w:pStyle w:val="TAL"/>
            </w:pPr>
            <w:r w:rsidRPr="00CB2EFF">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778F4C7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75FDB3"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928EF8"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83C33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E5106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8B28607" w14:textId="77777777" w:rsidR="00CE1874" w:rsidRPr="00CB2EFF" w:rsidRDefault="00CE1874" w:rsidP="00CE1874">
            <w:pPr>
              <w:pStyle w:val="TAL"/>
              <w:rPr>
                <w:lang w:eastAsia="zh-CN"/>
              </w:rPr>
            </w:pPr>
          </w:p>
        </w:tc>
      </w:tr>
      <w:tr w:rsidR="00CE1874" w:rsidRPr="00CB2EFF" w14:paraId="3A92942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DC508B" w14:textId="77777777" w:rsidR="00CE1874" w:rsidRPr="00CB2EFF" w:rsidRDefault="00CE1874" w:rsidP="00CE1874">
            <w:pPr>
              <w:pStyle w:val="TAL"/>
            </w:pPr>
            <w:r w:rsidRPr="00CB2EFF">
              <w:t>16.3.2.1.4</w:t>
            </w:r>
          </w:p>
        </w:tc>
        <w:tc>
          <w:tcPr>
            <w:tcW w:w="1229" w:type="pct"/>
            <w:tcBorders>
              <w:top w:val="single" w:sz="4" w:space="0" w:color="auto"/>
              <w:left w:val="single" w:sz="4" w:space="0" w:color="auto"/>
              <w:bottom w:val="single" w:sz="4" w:space="0" w:color="auto"/>
              <w:right w:val="single" w:sz="4" w:space="0" w:color="auto"/>
            </w:tcBorders>
          </w:tcPr>
          <w:p w14:paraId="060AAB75" w14:textId="77777777" w:rsidR="00CE1874" w:rsidRPr="00CB2EFF" w:rsidRDefault="00CE1874" w:rsidP="00CE1874">
            <w:pPr>
              <w:pStyle w:val="TAL"/>
            </w:pPr>
            <w:r w:rsidRPr="00CB2EFF">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2605B8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A33FF4"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D93030"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11A4BE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DF763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C66EB9" w14:textId="77777777" w:rsidR="00CE1874" w:rsidRPr="00CB2EFF" w:rsidRDefault="00CE1874" w:rsidP="00CE1874">
            <w:pPr>
              <w:pStyle w:val="TAL"/>
              <w:rPr>
                <w:lang w:eastAsia="zh-CN"/>
              </w:rPr>
            </w:pPr>
          </w:p>
        </w:tc>
      </w:tr>
      <w:tr w:rsidR="00CE1874" w:rsidRPr="00CB2EFF" w14:paraId="5CA095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49CFE5" w14:textId="77777777" w:rsidR="00CE1874" w:rsidRPr="00CB2EFF" w:rsidRDefault="00CE1874" w:rsidP="00CE1874">
            <w:pPr>
              <w:pStyle w:val="TAL"/>
            </w:pPr>
            <w:r w:rsidRPr="00CB2EFF">
              <w:t>16.3.2.1.5</w:t>
            </w:r>
          </w:p>
        </w:tc>
        <w:tc>
          <w:tcPr>
            <w:tcW w:w="1229" w:type="pct"/>
            <w:tcBorders>
              <w:top w:val="single" w:sz="4" w:space="0" w:color="auto"/>
              <w:left w:val="single" w:sz="4" w:space="0" w:color="auto"/>
              <w:bottom w:val="single" w:sz="4" w:space="0" w:color="auto"/>
              <w:right w:val="single" w:sz="4" w:space="0" w:color="auto"/>
            </w:tcBorders>
          </w:tcPr>
          <w:p w14:paraId="3EB93B1D" w14:textId="77777777" w:rsidR="00CE1874" w:rsidRPr="00CB2EFF" w:rsidRDefault="00CE1874" w:rsidP="00CE1874">
            <w:pPr>
              <w:pStyle w:val="TAL"/>
            </w:pPr>
            <w:r w:rsidRPr="00CB2EFF">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31DA6D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96881C"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F05344"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B74147"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750180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B5EF0D" w14:textId="77777777" w:rsidR="00CE1874" w:rsidRPr="00CB2EFF" w:rsidRDefault="00CE1874" w:rsidP="00CE1874">
            <w:pPr>
              <w:pStyle w:val="TAL"/>
              <w:rPr>
                <w:lang w:eastAsia="zh-CN"/>
              </w:rPr>
            </w:pPr>
          </w:p>
        </w:tc>
      </w:tr>
      <w:tr w:rsidR="00CE1874" w:rsidRPr="00CB2EFF" w14:paraId="151DF79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A359AC" w14:textId="77777777" w:rsidR="00CE1874" w:rsidRPr="00CB2EFF" w:rsidRDefault="00CE1874" w:rsidP="00CE1874">
            <w:pPr>
              <w:pStyle w:val="TAL"/>
            </w:pPr>
            <w:r w:rsidRPr="00CB2EFF">
              <w:t>16.3.2.1.6</w:t>
            </w:r>
          </w:p>
        </w:tc>
        <w:tc>
          <w:tcPr>
            <w:tcW w:w="1229" w:type="pct"/>
            <w:tcBorders>
              <w:top w:val="single" w:sz="4" w:space="0" w:color="auto"/>
              <w:left w:val="single" w:sz="4" w:space="0" w:color="auto"/>
              <w:bottom w:val="single" w:sz="4" w:space="0" w:color="auto"/>
              <w:right w:val="single" w:sz="4" w:space="0" w:color="auto"/>
            </w:tcBorders>
          </w:tcPr>
          <w:p w14:paraId="70B3C90A" w14:textId="77777777" w:rsidR="00CE1874" w:rsidRPr="00CB2EFF" w:rsidRDefault="00CE1874" w:rsidP="00CE1874">
            <w:pPr>
              <w:pStyle w:val="TAL"/>
            </w:pPr>
            <w:r w:rsidRPr="00CB2EFF">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3C346F4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9CFCBC"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989642"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C9334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CC0E15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91A96F" w14:textId="77777777" w:rsidR="00CE1874" w:rsidRPr="00CB2EFF" w:rsidRDefault="00CE1874" w:rsidP="00CE1874">
            <w:pPr>
              <w:pStyle w:val="TAL"/>
              <w:rPr>
                <w:lang w:eastAsia="zh-CN"/>
              </w:rPr>
            </w:pPr>
          </w:p>
        </w:tc>
      </w:tr>
      <w:tr w:rsidR="00CE1874" w:rsidRPr="00CB2EFF" w14:paraId="10ADB7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F5343" w14:textId="77777777" w:rsidR="00CE1874" w:rsidRPr="00CB2EFF" w:rsidRDefault="00CE1874" w:rsidP="00CE1874">
            <w:pPr>
              <w:pStyle w:val="TAL"/>
              <w:rPr>
                <w:b/>
              </w:rPr>
            </w:pPr>
            <w:r w:rsidRPr="00CB2EFF">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61A0629" w14:textId="77777777" w:rsidR="00CE1874" w:rsidRPr="00CB2EFF" w:rsidRDefault="00CE1874" w:rsidP="00CE1874">
            <w:pPr>
              <w:pStyle w:val="TAL"/>
              <w:rPr>
                <w:b/>
              </w:rPr>
            </w:pPr>
            <w:r w:rsidRPr="00CB2EFF">
              <w:rPr>
                <w:b/>
              </w:rPr>
              <w:t xml:space="preserve">Random access </w:t>
            </w:r>
            <w:r w:rsidRPr="00CB2EFF">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6B1E0B"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6C9351"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5C6611"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C45346"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BB67A4"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83D5CB" w14:textId="77777777" w:rsidR="00CE1874" w:rsidRPr="00CB2EFF" w:rsidRDefault="00CE1874" w:rsidP="00CE1874">
            <w:pPr>
              <w:pStyle w:val="TAL"/>
              <w:rPr>
                <w:b/>
                <w:lang w:eastAsia="zh-CN"/>
              </w:rPr>
            </w:pPr>
          </w:p>
        </w:tc>
      </w:tr>
      <w:tr w:rsidR="00CE1874" w:rsidRPr="00CB2EFF" w14:paraId="3C0884D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54FDB6" w14:textId="77777777" w:rsidR="00CE1874" w:rsidRPr="00CB2EFF" w:rsidRDefault="00CE1874" w:rsidP="00CE1874">
            <w:pPr>
              <w:pStyle w:val="TAL"/>
              <w:rPr>
                <w:lang w:eastAsia="zh-CN"/>
              </w:rPr>
            </w:pPr>
            <w:r w:rsidRPr="00CB2EFF">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1E961698" w14:textId="77777777" w:rsidR="00CE1874" w:rsidRPr="00CB2EFF" w:rsidRDefault="00CE1874" w:rsidP="00CE1874">
            <w:pPr>
              <w:pStyle w:val="TAL"/>
            </w:pPr>
            <w:r w:rsidRPr="00CB2EFF">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EED993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1B9E35"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A913F2E"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319F27"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B3740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774115" w14:textId="77777777" w:rsidR="00CE1874" w:rsidRPr="00CB2EFF" w:rsidRDefault="00CE1874" w:rsidP="00CE1874">
            <w:pPr>
              <w:pStyle w:val="TAL"/>
              <w:rPr>
                <w:lang w:eastAsia="zh-CN"/>
              </w:rPr>
            </w:pPr>
          </w:p>
        </w:tc>
      </w:tr>
      <w:tr w:rsidR="00CE1874" w:rsidRPr="00CB2EFF" w14:paraId="3882FB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DE0201" w14:textId="77777777" w:rsidR="00CE1874" w:rsidRPr="00CB2EFF" w:rsidRDefault="00CE1874" w:rsidP="00CE1874">
            <w:pPr>
              <w:pStyle w:val="TAL"/>
              <w:rPr>
                <w:lang w:eastAsia="zh-CN"/>
              </w:rPr>
            </w:pPr>
            <w:r w:rsidRPr="00CB2EFF">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38FFB389" w14:textId="77777777" w:rsidR="00CE1874" w:rsidRPr="00CB2EFF" w:rsidRDefault="00CE1874" w:rsidP="00CE1874">
            <w:pPr>
              <w:pStyle w:val="TAL"/>
            </w:pPr>
            <w:r w:rsidRPr="00CB2EFF">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4975A1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67536E"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F89C91"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9B5F62"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A7246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2CF36A" w14:textId="77777777" w:rsidR="00CE1874" w:rsidRPr="00CB2EFF" w:rsidRDefault="00CE1874" w:rsidP="00CE1874">
            <w:pPr>
              <w:pStyle w:val="TAL"/>
              <w:rPr>
                <w:lang w:eastAsia="zh-CN"/>
              </w:rPr>
            </w:pPr>
          </w:p>
        </w:tc>
      </w:tr>
      <w:tr w:rsidR="00CE1874" w:rsidRPr="00CB2EFF" w14:paraId="1BE6342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F66C96" w14:textId="77777777" w:rsidR="00CE1874" w:rsidRPr="00CB2EFF" w:rsidRDefault="00CE1874" w:rsidP="00CE1874">
            <w:pPr>
              <w:pStyle w:val="TAL"/>
              <w:rPr>
                <w:lang w:eastAsia="zh-CN"/>
              </w:rPr>
            </w:pPr>
            <w:r w:rsidRPr="00CB2EFF">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6FB0743B" w14:textId="77777777" w:rsidR="00CE1874" w:rsidRPr="00CB2EFF" w:rsidRDefault="00CE1874" w:rsidP="00CE1874">
            <w:pPr>
              <w:pStyle w:val="TAL"/>
            </w:pPr>
            <w:r w:rsidRPr="00CB2EFF">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67EF0C"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4A83B1"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AAD919"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57459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164DF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BA8DFE" w14:textId="77777777" w:rsidR="00CE1874" w:rsidRPr="00CB2EFF" w:rsidRDefault="00CE1874" w:rsidP="00CE1874">
            <w:pPr>
              <w:pStyle w:val="TAL"/>
              <w:rPr>
                <w:lang w:eastAsia="zh-CN"/>
              </w:rPr>
            </w:pPr>
            <w:r w:rsidRPr="00CB2EFF">
              <w:rPr>
                <w:lang w:eastAsia="zh-CN"/>
              </w:rPr>
              <w:t>Subtest 2: F009</w:t>
            </w:r>
          </w:p>
        </w:tc>
      </w:tr>
      <w:tr w:rsidR="00CE1874" w:rsidRPr="00CB2EFF" w14:paraId="3BF8AD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6A63FF" w14:textId="77777777" w:rsidR="00CE1874" w:rsidRPr="00CB2EFF" w:rsidRDefault="00CE1874" w:rsidP="00CE1874">
            <w:pPr>
              <w:pStyle w:val="TAL"/>
              <w:rPr>
                <w:lang w:eastAsia="zh-CN"/>
              </w:rPr>
            </w:pPr>
            <w:r w:rsidRPr="00CB2EFF">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18B2C91" w14:textId="77777777" w:rsidR="00CE1874" w:rsidRPr="00CB2EFF" w:rsidRDefault="00CE1874" w:rsidP="00CE1874">
            <w:pPr>
              <w:pStyle w:val="TAL"/>
            </w:pPr>
            <w:r w:rsidRPr="00CB2EFF">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33984F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F3D8B"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DD8C55B"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17EEF3"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36D7A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B6FB2" w14:textId="77777777" w:rsidR="00CE1874" w:rsidRPr="00CB2EFF" w:rsidRDefault="00CE1874" w:rsidP="00CE1874">
            <w:pPr>
              <w:pStyle w:val="TAL"/>
              <w:rPr>
                <w:lang w:eastAsia="zh-CN"/>
              </w:rPr>
            </w:pPr>
            <w:r w:rsidRPr="00CB2EFF">
              <w:rPr>
                <w:lang w:eastAsia="zh-CN"/>
              </w:rPr>
              <w:t>Subtest 2: F010</w:t>
            </w:r>
          </w:p>
        </w:tc>
      </w:tr>
      <w:tr w:rsidR="00CE1874" w:rsidRPr="00CB2EFF" w14:paraId="24EF63E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1A27F7" w14:textId="77777777" w:rsidR="00CE1874" w:rsidRPr="00CB2EFF" w:rsidRDefault="00CE1874" w:rsidP="00CE1874">
            <w:pPr>
              <w:pStyle w:val="TAL"/>
              <w:rPr>
                <w:lang w:eastAsia="zh-CN"/>
              </w:rPr>
            </w:pPr>
            <w:r w:rsidRPr="00CB2EFF">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5C7C1AC7" w14:textId="77777777" w:rsidR="00CE1874" w:rsidRPr="00CB2EFF" w:rsidRDefault="00CE1874" w:rsidP="00CE1874">
            <w:pPr>
              <w:pStyle w:val="TAL"/>
            </w:pPr>
            <w:r w:rsidRPr="00CB2EFF">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01C1B4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4F94EF" w14:textId="77777777" w:rsidR="00CE1874" w:rsidRPr="00CB2EFF" w:rsidRDefault="00CE1874" w:rsidP="00CE1874">
            <w:pPr>
              <w:pStyle w:val="TAL"/>
              <w:rPr>
                <w:lang w:eastAsia="zh-CN"/>
              </w:rPr>
            </w:pPr>
            <w:r w:rsidRPr="00CB2EFF">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1197BA" w14:textId="77777777" w:rsidR="00CE1874" w:rsidRPr="00CB2EFF" w:rsidRDefault="00CE1874" w:rsidP="00CE1874">
            <w:pPr>
              <w:pStyle w:val="TAL"/>
              <w:rPr>
                <w:lang w:eastAsia="zh-CN"/>
              </w:rPr>
            </w:pPr>
            <w:r w:rsidRPr="00CB2EFF">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EF67AA2"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CB7E4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B94DEE" w14:textId="77777777" w:rsidR="00CE1874" w:rsidRPr="00CB2EFF" w:rsidRDefault="00CE1874" w:rsidP="00CE1874">
            <w:pPr>
              <w:pStyle w:val="TAL"/>
              <w:rPr>
                <w:lang w:eastAsia="zh-CN"/>
              </w:rPr>
            </w:pPr>
          </w:p>
        </w:tc>
      </w:tr>
      <w:tr w:rsidR="00CE1874" w:rsidRPr="00CB2EFF" w14:paraId="6E7376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D8507D" w14:textId="77777777" w:rsidR="00CE1874" w:rsidRPr="00CB2EFF" w:rsidRDefault="00CE1874" w:rsidP="00CE1874">
            <w:pPr>
              <w:pStyle w:val="TAL"/>
              <w:rPr>
                <w:lang w:eastAsia="zh-CN"/>
              </w:rPr>
            </w:pPr>
            <w:r w:rsidRPr="00CB2EFF">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1B948E66" w14:textId="77777777" w:rsidR="00CE1874" w:rsidRPr="00CB2EFF" w:rsidRDefault="00CE1874" w:rsidP="00CE1874">
            <w:pPr>
              <w:pStyle w:val="TAL"/>
            </w:pPr>
            <w:r w:rsidRPr="00CB2EFF">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27A15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666378"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702E802" w14:textId="77777777" w:rsidR="00CE1874" w:rsidRPr="00CB2EFF" w:rsidRDefault="00CE1874" w:rsidP="00CE1874">
            <w:pPr>
              <w:pStyle w:val="TAL"/>
              <w:rPr>
                <w:lang w:eastAsia="zh-CN"/>
              </w:rPr>
            </w:pPr>
            <w:r w:rsidRPr="00CB2EFF">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58B6067"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FE3AC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223C63" w14:textId="77777777" w:rsidR="00CE1874" w:rsidRPr="00CB2EFF" w:rsidRDefault="00CE1874" w:rsidP="00CE1874">
            <w:pPr>
              <w:pStyle w:val="TAL"/>
              <w:rPr>
                <w:lang w:eastAsia="zh-CN"/>
              </w:rPr>
            </w:pPr>
          </w:p>
        </w:tc>
      </w:tr>
      <w:tr w:rsidR="00CE1874" w:rsidRPr="00CB2EFF" w14:paraId="40AA1B2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E86E956" w14:textId="77777777" w:rsidR="00CE1874" w:rsidRPr="00CB2EFF" w:rsidRDefault="00CE1874" w:rsidP="00CE1874">
            <w:pPr>
              <w:pStyle w:val="TAL"/>
              <w:rPr>
                <w:lang w:eastAsia="zh-CN"/>
              </w:rPr>
            </w:pPr>
            <w:r w:rsidRPr="00CB2EFF">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78B26813" w14:textId="77777777" w:rsidR="00CE1874" w:rsidRPr="00CB2EFF" w:rsidRDefault="00CE1874" w:rsidP="00CE1874">
            <w:pPr>
              <w:pStyle w:val="TAL"/>
            </w:pPr>
            <w:r w:rsidRPr="00CB2EFF">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F4F86F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F927C4" w14:textId="77777777" w:rsidR="00CE1874" w:rsidRPr="00CB2EFF" w:rsidRDefault="00CE1874" w:rsidP="00CE1874">
            <w:pPr>
              <w:pStyle w:val="TAL"/>
              <w:rPr>
                <w:lang w:eastAsia="zh-CN"/>
              </w:rPr>
            </w:pPr>
            <w:r w:rsidRPr="00CB2EFF">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775E0C" w14:textId="77777777" w:rsidR="00CE1874" w:rsidRPr="00CB2EFF" w:rsidRDefault="00CE1874" w:rsidP="00CE1874">
            <w:pPr>
              <w:pStyle w:val="TAL"/>
              <w:rPr>
                <w:lang w:eastAsia="zh-CN"/>
              </w:rPr>
            </w:pPr>
            <w:r w:rsidRPr="00CB2EFF">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FD60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A2214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E2B799" w14:textId="77777777" w:rsidR="00CE1874" w:rsidRPr="00CB2EFF" w:rsidRDefault="00CE1874" w:rsidP="00CE1874">
            <w:pPr>
              <w:pStyle w:val="TAL"/>
              <w:rPr>
                <w:lang w:eastAsia="zh-CN"/>
              </w:rPr>
            </w:pPr>
          </w:p>
        </w:tc>
      </w:tr>
      <w:tr w:rsidR="00CE1874" w:rsidRPr="00CB2EFF" w14:paraId="310CBA7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8E0BEAC" w14:textId="77777777" w:rsidR="00CE1874" w:rsidRPr="00CB2EFF" w:rsidRDefault="00CE1874" w:rsidP="00CE1874">
            <w:pPr>
              <w:pStyle w:val="TAL"/>
              <w:rPr>
                <w:lang w:eastAsia="zh-CN"/>
              </w:rPr>
            </w:pPr>
            <w:r w:rsidRPr="00CB2EFF">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0FFB0F7" w14:textId="77777777" w:rsidR="00CE1874" w:rsidRPr="00CB2EFF" w:rsidRDefault="00CE1874" w:rsidP="00CE1874">
            <w:pPr>
              <w:pStyle w:val="TAL"/>
            </w:pPr>
            <w:r w:rsidRPr="00CB2EFF">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C34BD7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552783"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3D9D004" w14:textId="77777777" w:rsidR="00CE1874" w:rsidRPr="00CB2EFF" w:rsidRDefault="00CE1874" w:rsidP="00CE1874">
            <w:pPr>
              <w:pStyle w:val="TAL"/>
              <w:rPr>
                <w:lang w:eastAsia="zh-CN"/>
              </w:rPr>
            </w:pPr>
            <w:r w:rsidRPr="00CB2EFF">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60DF401"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56C04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C2036" w14:textId="77777777" w:rsidR="00CE1874" w:rsidRPr="00CB2EFF" w:rsidRDefault="00CE1874" w:rsidP="00CE1874">
            <w:pPr>
              <w:pStyle w:val="TAL"/>
              <w:rPr>
                <w:lang w:eastAsia="zh-CN"/>
              </w:rPr>
            </w:pPr>
          </w:p>
        </w:tc>
      </w:tr>
      <w:tr w:rsidR="00CE1874" w:rsidRPr="00CB2EFF" w14:paraId="4BC5867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596095" w14:textId="77777777" w:rsidR="00CE1874" w:rsidRPr="00CB2EFF" w:rsidRDefault="00CE1874" w:rsidP="00CE1874">
            <w:pPr>
              <w:pStyle w:val="TAL"/>
              <w:rPr>
                <w:b/>
              </w:rPr>
            </w:pPr>
            <w:r w:rsidRPr="00CB2EFF">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DB24AD" w14:textId="77777777" w:rsidR="00CE1874" w:rsidRPr="00CB2EFF" w:rsidRDefault="00CE1874" w:rsidP="00CE1874">
            <w:pPr>
              <w:pStyle w:val="TAL"/>
              <w:rPr>
                <w:b/>
              </w:rPr>
            </w:pPr>
            <w:r w:rsidRPr="00CB2EFF">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1AAD94"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81F177"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192EE2"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2866F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033441"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F85444" w14:textId="77777777" w:rsidR="00CE1874" w:rsidRPr="00CB2EFF" w:rsidRDefault="00CE1874" w:rsidP="00CE1874">
            <w:pPr>
              <w:pStyle w:val="TAL"/>
              <w:rPr>
                <w:b/>
                <w:lang w:eastAsia="zh-CN"/>
              </w:rPr>
            </w:pPr>
          </w:p>
        </w:tc>
      </w:tr>
      <w:tr w:rsidR="00CE1874" w:rsidRPr="00CB2EFF" w14:paraId="4FCDD34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C3CA22" w14:textId="77777777" w:rsidR="00CE1874" w:rsidRPr="00CB2EFF" w:rsidRDefault="00CE1874" w:rsidP="00CE1874">
            <w:pPr>
              <w:pStyle w:val="TAL"/>
            </w:pPr>
            <w:r w:rsidRPr="00CB2EFF">
              <w:t>16.3.2.3.1</w:t>
            </w:r>
          </w:p>
        </w:tc>
        <w:tc>
          <w:tcPr>
            <w:tcW w:w="1229" w:type="pct"/>
            <w:tcBorders>
              <w:top w:val="single" w:sz="4" w:space="0" w:color="auto"/>
              <w:left w:val="single" w:sz="4" w:space="0" w:color="auto"/>
              <w:bottom w:val="single" w:sz="4" w:space="0" w:color="auto"/>
              <w:right w:val="single" w:sz="4" w:space="0" w:color="auto"/>
            </w:tcBorders>
          </w:tcPr>
          <w:p w14:paraId="392E6AD2" w14:textId="77777777" w:rsidR="00CE1874" w:rsidRPr="00CB2EFF" w:rsidRDefault="00CE1874" w:rsidP="00CE1874">
            <w:pPr>
              <w:pStyle w:val="TAL"/>
            </w:pPr>
            <w:r w:rsidRPr="00CB2EFF">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44C4C67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FF9F32"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88B2FA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1235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5A77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1702A9" w14:textId="77777777" w:rsidR="00CE1874" w:rsidRPr="00CB2EFF" w:rsidRDefault="00CE1874" w:rsidP="00CE1874">
            <w:pPr>
              <w:pStyle w:val="TAL"/>
              <w:rPr>
                <w:lang w:eastAsia="zh-CN"/>
              </w:rPr>
            </w:pPr>
          </w:p>
        </w:tc>
      </w:tr>
      <w:tr w:rsidR="00CE1874" w:rsidRPr="00CB2EFF" w14:paraId="5D25668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6301CDF" w14:textId="77777777" w:rsidR="00CE1874" w:rsidRPr="00CB2EFF" w:rsidRDefault="00CE1874" w:rsidP="00CE1874">
            <w:pPr>
              <w:pStyle w:val="TAL"/>
            </w:pPr>
            <w:r w:rsidRPr="00CB2EFF">
              <w:t>16.3.2.3.2</w:t>
            </w:r>
          </w:p>
        </w:tc>
        <w:tc>
          <w:tcPr>
            <w:tcW w:w="1229" w:type="pct"/>
            <w:tcBorders>
              <w:top w:val="single" w:sz="4" w:space="0" w:color="auto"/>
              <w:left w:val="single" w:sz="4" w:space="0" w:color="auto"/>
              <w:bottom w:val="single" w:sz="4" w:space="0" w:color="auto"/>
              <w:right w:val="single" w:sz="4" w:space="0" w:color="auto"/>
            </w:tcBorders>
          </w:tcPr>
          <w:p w14:paraId="1ED06012" w14:textId="77777777" w:rsidR="00CE1874" w:rsidRPr="00CB2EFF" w:rsidRDefault="00CE1874" w:rsidP="00CE1874">
            <w:pPr>
              <w:pStyle w:val="TAL"/>
            </w:pPr>
            <w:r w:rsidRPr="00CB2EFF">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3B0249D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D77287"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519271"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6BB405"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E5FBC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F90AF0" w14:textId="77777777" w:rsidR="00CE1874" w:rsidRPr="00CB2EFF" w:rsidRDefault="00CE1874" w:rsidP="00CE1874">
            <w:pPr>
              <w:pStyle w:val="TAL"/>
              <w:rPr>
                <w:lang w:eastAsia="zh-CN"/>
              </w:rPr>
            </w:pPr>
          </w:p>
        </w:tc>
      </w:tr>
      <w:tr w:rsidR="00CE1874" w:rsidRPr="00CB2EFF" w14:paraId="405414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EDA9ACF" w14:textId="77777777" w:rsidR="00CE1874" w:rsidRPr="00CB2EFF" w:rsidRDefault="00CE1874" w:rsidP="00CE1874">
            <w:pPr>
              <w:pStyle w:val="TAL"/>
            </w:pPr>
            <w:r w:rsidRPr="00CB2EFF">
              <w:t>16.3.2.3.3</w:t>
            </w:r>
          </w:p>
        </w:tc>
        <w:tc>
          <w:tcPr>
            <w:tcW w:w="1229" w:type="pct"/>
            <w:tcBorders>
              <w:top w:val="single" w:sz="4" w:space="0" w:color="auto"/>
              <w:left w:val="single" w:sz="4" w:space="0" w:color="auto"/>
              <w:bottom w:val="single" w:sz="4" w:space="0" w:color="auto"/>
              <w:right w:val="single" w:sz="4" w:space="0" w:color="auto"/>
            </w:tcBorders>
          </w:tcPr>
          <w:p w14:paraId="2371F4A2" w14:textId="77777777" w:rsidR="00CE1874" w:rsidRPr="00CB2EFF" w:rsidRDefault="00CE1874" w:rsidP="00CE1874">
            <w:pPr>
              <w:pStyle w:val="TAL"/>
            </w:pPr>
            <w:r w:rsidRPr="00CB2EFF">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65C2A10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A84987"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119C4E4"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A33A9E"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0C866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8E0B4C" w14:textId="77777777" w:rsidR="00CE1874" w:rsidRPr="00CB2EFF" w:rsidRDefault="00CE1874" w:rsidP="00CE1874">
            <w:pPr>
              <w:pStyle w:val="TAL"/>
              <w:rPr>
                <w:lang w:eastAsia="zh-CN"/>
              </w:rPr>
            </w:pPr>
          </w:p>
        </w:tc>
      </w:tr>
      <w:tr w:rsidR="00CE1874" w:rsidRPr="00CB2EFF" w14:paraId="6D4535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4983EE5" w14:textId="77777777" w:rsidR="00CE1874" w:rsidRPr="00CB2EFF" w:rsidRDefault="00CE1874" w:rsidP="00CE1874">
            <w:pPr>
              <w:pStyle w:val="TAL"/>
            </w:pPr>
            <w:r w:rsidRPr="00CB2EFF">
              <w:t>16.3.2.3.4</w:t>
            </w:r>
          </w:p>
        </w:tc>
        <w:tc>
          <w:tcPr>
            <w:tcW w:w="1229" w:type="pct"/>
            <w:tcBorders>
              <w:top w:val="single" w:sz="4" w:space="0" w:color="auto"/>
              <w:left w:val="single" w:sz="4" w:space="0" w:color="auto"/>
              <w:bottom w:val="single" w:sz="4" w:space="0" w:color="auto"/>
              <w:right w:val="single" w:sz="4" w:space="0" w:color="auto"/>
            </w:tcBorders>
          </w:tcPr>
          <w:p w14:paraId="0FB1CAE2" w14:textId="7E1F4F67" w:rsidR="00CE1874" w:rsidRPr="00CB2EFF" w:rsidRDefault="00CE1874" w:rsidP="00CE1874">
            <w:pPr>
              <w:pStyle w:val="TAL"/>
            </w:pPr>
            <w:r w:rsidRPr="00CB2EFF">
              <w:t xml:space="preserve">NR SA FR1-E-UTRA </w:t>
            </w:r>
            <w:del w:id="2872" w:author="Amy TAO" w:date="2024-11-06T16:58:00Z">
              <w:r w:rsidRPr="00CB2EFF" w:rsidDel="00C40A78">
                <w:delText xml:space="preserve">Redirection </w:delText>
              </w:r>
            </w:del>
            <w:r w:rsidRPr="00CB2EFF">
              <w:t xml:space="preserve">RRC connection release with </w:t>
            </w:r>
            <w:ins w:id="2873" w:author="Amy TAO" w:date="2024-11-06T16:58:00Z">
              <w:r w:rsidR="00C40A78" w:rsidRPr="00CB2EFF">
                <w:t xml:space="preserve">Redirection </w:t>
              </w:r>
            </w:ins>
            <w:r w:rsidRPr="00CB2EFF">
              <w:t>for 2 Rx UE</w:t>
            </w:r>
          </w:p>
        </w:tc>
        <w:tc>
          <w:tcPr>
            <w:tcW w:w="350" w:type="pct"/>
            <w:tcBorders>
              <w:top w:val="single" w:sz="4" w:space="0" w:color="auto"/>
              <w:left w:val="single" w:sz="4" w:space="0" w:color="auto"/>
              <w:bottom w:val="single" w:sz="4" w:space="0" w:color="auto"/>
              <w:right w:val="single" w:sz="4" w:space="0" w:color="auto"/>
            </w:tcBorders>
          </w:tcPr>
          <w:p w14:paraId="32C104F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E8286F"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6406B6"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2624C8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1EE42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22C750" w14:textId="77777777" w:rsidR="00CE1874" w:rsidRPr="00CB2EFF" w:rsidRDefault="00CE1874" w:rsidP="00CE1874">
            <w:pPr>
              <w:pStyle w:val="TAL"/>
              <w:rPr>
                <w:lang w:eastAsia="zh-CN"/>
              </w:rPr>
            </w:pPr>
          </w:p>
        </w:tc>
      </w:tr>
      <w:tr w:rsidR="00CE1874" w:rsidRPr="00CB2EFF" w14:paraId="19214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238AB6" w14:textId="77777777" w:rsidR="00CE1874" w:rsidRPr="00CB2EFF" w:rsidRDefault="00CE1874" w:rsidP="00CE1874">
            <w:pPr>
              <w:pStyle w:val="TAL"/>
              <w:rPr>
                <w:b/>
                <w:lang w:eastAsia="zh-TW"/>
              </w:rPr>
            </w:pPr>
            <w:r w:rsidRPr="00CB2EFF">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8D1599" w14:textId="77777777" w:rsidR="00CE1874" w:rsidRPr="00CB2EFF" w:rsidRDefault="00CE1874" w:rsidP="00CE1874">
            <w:pPr>
              <w:pStyle w:val="TAL"/>
              <w:rPr>
                <w:b/>
                <w:szCs w:val="18"/>
              </w:rPr>
            </w:pPr>
            <w:r w:rsidRPr="00CB2EFF">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723D"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6557F7"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EC755A"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5EB046"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9D383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822DBC" w14:textId="77777777" w:rsidR="00CE1874" w:rsidRPr="00CB2EFF" w:rsidRDefault="00CE1874" w:rsidP="00CE1874">
            <w:pPr>
              <w:pStyle w:val="TAL"/>
              <w:rPr>
                <w:b/>
                <w:lang w:eastAsia="zh-CN"/>
              </w:rPr>
            </w:pPr>
          </w:p>
        </w:tc>
      </w:tr>
      <w:tr w:rsidR="00CE1874" w:rsidRPr="00CB2EFF" w14:paraId="620ED6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18F31" w14:textId="77777777" w:rsidR="00CE1874" w:rsidRPr="00CB2EFF" w:rsidRDefault="00CE1874" w:rsidP="00CE1874">
            <w:pPr>
              <w:pStyle w:val="TAL"/>
              <w:rPr>
                <w:b/>
                <w:lang w:eastAsia="zh-TW"/>
              </w:rPr>
            </w:pPr>
            <w:r w:rsidRPr="00CB2EFF">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3F27DD" w14:textId="77777777" w:rsidR="00CE1874" w:rsidRPr="00CB2EFF" w:rsidRDefault="00CE1874" w:rsidP="00CE1874">
            <w:pPr>
              <w:pStyle w:val="TAL"/>
              <w:rPr>
                <w:b/>
                <w:szCs w:val="18"/>
              </w:rPr>
            </w:pPr>
            <w:r w:rsidRPr="00CB2EFF">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EE913B1"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A52EF0"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2068B8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236175"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85E8DC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7322E7" w14:textId="77777777" w:rsidR="00CE1874" w:rsidRPr="00CB2EFF" w:rsidRDefault="00CE1874" w:rsidP="00CE1874">
            <w:pPr>
              <w:pStyle w:val="TAL"/>
              <w:rPr>
                <w:b/>
                <w:lang w:eastAsia="zh-CN"/>
              </w:rPr>
            </w:pPr>
          </w:p>
        </w:tc>
      </w:tr>
      <w:tr w:rsidR="00CE1874" w:rsidRPr="00CB2EFF" w14:paraId="54C3CE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E49C8DE" w14:textId="77777777" w:rsidR="00CE1874" w:rsidRPr="00CB2EFF" w:rsidRDefault="00CE1874" w:rsidP="00CE1874">
            <w:pPr>
              <w:pStyle w:val="TAL"/>
              <w:rPr>
                <w:lang w:eastAsia="zh-CN"/>
              </w:rPr>
            </w:pPr>
            <w:r w:rsidRPr="00CB2EFF">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FABF133" w14:textId="2E3E8F99" w:rsidR="00CE1874" w:rsidRPr="00CB2EFF" w:rsidRDefault="00CE1874" w:rsidP="00CE1874">
            <w:pPr>
              <w:pStyle w:val="TAL"/>
            </w:pPr>
            <w:r w:rsidRPr="00CB2EFF">
              <w:t xml:space="preserve">NR SA FR1 NR UE Transmit Timing </w:t>
            </w:r>
            <w:del w:id="2874" w:author="Amy TAO" w:date="2024-11-06T16:58:00Z">
              <w:r w:rsidRPr="00CB2EFF" w:rsidDel="00C40A78">
                <w:delText xml:space="preserve">accurancy </w:delText>
              </w:r>
            </w:del>
            <w:ins w:id="2875" w:author="Amy TAO" w:date="2024-11-06T16:58:00Z">
              <w:r w:rsidR="00C40A78" w:rsidRPr="00CB2EFF">
                <w:t xml:space="preserve">accuracy </w:t>
              </w:r>
            </w:ins>
            <w:r w:rsidRPr="00CB2EFF">
              <w:t>for 1 Rx UE</w:t>
            </w:r>
          </w:p>
        </w:tc>
        <w:tc>
          <w:tcPr>
            <w:tcW w:w="350" w:type="pct"/>
            <w:tcBorders>
              <w:top w:val="single" w:sz="4" w:space="0" w:color="auto"/>
              <w:left w:val="single" w:sz="4" w:space="0" w:color="auto"/>
              <w:bottom w:val="single" w:sz="4" w:space="0" w:color="auto"/>
              <w:right w:val="single" w:sz="4" w:space="0" w:color="auto"/>
            </w:tcBorders>
          </w:tcPr>
          <w:p w14:paraId="2250F171"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4B5392"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D1C182"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F97E4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6E52C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46A1566" w14:textId="77777777" w:rsidR="00CE1874" w:rsidRPr="00CB2EFF" w:rsidRDefault="00CE1874" w:rsidP="00CE1874">
            <w:pPr>
              <w:pStyle w:val="TAL"/>
              <w:rPr>
                <w:lang w:eastAsia="zh-CN"/>
              </w:rPr>
            </w:pPr>
            <w:r w:rsidRPr="00CB2EFF">
              <w:rPr>
                <w:lang w:eastAsia="zh-CN"/>
              </w:rPr>
              <w:t>Subtest 2: F011</w:t>
            </w:r>
          </w:p>
        </w:tc>
      </w:tr>
      <w:tr w:rsidR="00CE1874" w:rsidRPr="00CB2EFF" w14:paraId="57C5C9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E866B8" w14:textId="77777777" w:rsidR="00CE1874" w:rsidRPr="00CB2EFF" w:rsidRDefault="00CE1874" w:rsidP="00CE1874">
            <w:pPr>
              <w:pStyle w:val="TAL"/>
            </w:pPr>
            <w:r w:rsidRPr="00CB2EFF">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4CB9A47E" w14:textId="039D1EC9" w:rsidR="00CE1874" w:rsidRPr="00CB2EFF" w:rsidRDefault="00CE1874" w:rsidP="00CE1874">
            <w:pPr>
              <w:pStyle w:val="TAL"/>
            </w:pPr>
            <w:r w:rsidRPr="00CB2EFF">
              <w:t xml:space="preserve">NR SA FR1 NR UE Transmit Timing </w:t>
            </w:r>
            <w:del w:id="2876" w:author="Amy TAO" w:date="2024-11-06T16:58:00Z">
              <w:r w:rsidRPr="00CB2EFF" w:rsidDel="00C40A78">
                <w:delText>accurancy</w:delText>
              </w:r>
            </w:del>
            <w:ins w:id="2877" w:author="Amy TAO" w:date="2024-11-06T16:58:00Z">
              <w:r w:rsidR="00C40A78" w:rsidRPr="00CB2EFF">
                <w:t>accuracy</w:t>
              </w:r>
            </w:ins>
            <w:r w:rsidRPr="00CB2EFF">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8E85529"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17C223"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E7F940E"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5FA0A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2A3BA2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A4C82" w14:textId="77777777" w:rsidR="00CE1874" w:rsidRPr="00CB2EFF" w:rsidRDefault="00CE1874" w:rsidP="00CE1874">
            <w:pPr>
              <w:pStyle w:val="TAL"/>
              <w:rPr>
                <w:lang w:eastAsia="zh-CN"/>
              </w:rPr>
            </w:pPr>
            <w:r w:rsidRPr="00CB2EFF">
              <w:rPr>
                <w:lang w:eastAsia="zh-CN"/>
              </w:rPr>
              <w:t>Subtest 2: F012</w:t>
            </w:r>
          </w:p>
        </w:tc>
      </w:tr>
      <w:tr w:rsidR="00CE1874" w:rsidRPr="00CB2EFF" w14:paraId="4057655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9DE8E7C" w14:textId="77777777" w:rsidR="00CE1874" w:rsidRPr="00CB2EFF" w:rsidRDefault="00CE1874" w:rsidP="00CE1874">
            <w:pPr>
              <w:pStyle w:val="TAL"/>
              <w:rPr>
                <w:b/>
                <w:lang w:eastAsia="zh-TW"/>
              </w:rPr>
            </w:pPr>
            <w:r w:rsidRPr="00CB2EFF">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D0B68" w14:textId="77777777" w:rsidR="00CE1874" w:rsidRPr="00CB2EFF" w:rsidRDefault="00CE1874" w:rsidP="00CE1874">
            <w:pPr>
              <w:pStyle w:val="TAL"/>
              <w:rPr>
                <w:b/>
                <w:szCs w:val="18"/>
              </w:rPr>
            </w:pPr>
            <w:r w:rsidRPr="00CB2EFF">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17B5EE2"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F3F698"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47EDAD"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75D21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0AEC0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D3FDA" w14:textId="77777777" w:rsidR="00CE1874" w:rsidRPr="00CB2EFF" w:rsidRDefault="00CE1874" w:rsidP="00CE1874">
            <w:pPr>
              <w:pStyle w:val="TAL"/>
              <w:rPr>
                <w:b/>
                <w:lang w:eastAsia="zh-CN"/>
              </w:rPr>
            </w:pPr>
          </w:p>
        </w:tc>
      </w:tr>
      <w:tr w:rsidR="00CE1874" w:rsidRPr="00CB2EFF" w14:paraId="6EE0781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D77798" w14:textId="77777777" w:rsidR="00CE1874" w:rsidRPr="00CB2EFF" w:rsidRDefault="00CE1874" w:rsidP="00CE1874">
            <w:pPr>
              <w:pStyle w:val="TAL"/>
              <w:rPr>
                <w:b/>
              </w:rPr>
            </w:pPr>
            <w:r w:rsidRPr="00CB2EFF">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C13FCE1" w14:textId="77777777" w:rsidR="00CE1874" w:rsidRPr="00CB2EFF" w:rsidRDefault="00CE1874" w:rsidP="00CE1874">
            <w:pPr>
              <w:pStyle w:val="TAL"/>
              <w:rPr>
                <w:b/>
              </w:rPr>
            </w:pPr>
            <w:r w:rsidRPr="00CB2EFF">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5D9048E"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9073A2"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B0E298"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5F1CBC4"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23034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41BC45" w14:textId="77777777" w:rsidR="00CE1874" w:rsidRPr="00CB2EFF" w:rsidRDefault="00CE1874" w:rsidP="00CE1874">
            <w:pPr>
              <w:pStyle w:val="TAL"/>
              <w:rPr>
                <w:b/>
                <w:lang w:eastAsia="zh-CN"/>
              </w:rPr>
            </w:pPr>
          </w:p>
        </w:tc>
      </w:tr>
      <w:tr w:rsidR="00CE1874" w:rsidRPr="00CB2EFF" w14:paraId="6F0F0D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6CAA3B" w14:textId="77777777" w:rsidR="00CE1874" w:rsidRPr="00CB2EFF" w:rsidRDefault="00CE1874" w:rsidP="00CE1874">
            <w:pPr>
              <w:pStyle w:val="TAL"/>
              <w:rPr>
                <w:lang w:eastAsia="zh-CN"/>
              </w:rPr>
            </w:pPr>
            <w:r w:rsidRPr="00CB2EFF">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47CB6E2D" w14:textId="77777777" w:rsidR="00CE1874" w:rsidRPr="00CB2EFF" w:rsidRDefault="00CE1874" w:rsidP="00CE1874">
            <w:pPr>
              <w:pStyle w:val="TAL"/>
            </w:pPr>
            <w:r w:rsidRPr="00CB2EFF">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24E9EE5"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29C44"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A1DE2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D55FC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C74F2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351FBA" w14:textId="77777777" w:rsidR="00CE1874" w:rsidRPr="00CB2EFF" w:rsidRDefault="00CE1874" w:rsidP="00CE1874">
            <w:pPr>
              <w:pStyle w:val="TAL"/>
              <w:rPr>
                <w:lang w:eastAsia="zh-CN"/>
              </w:rPr>
            </w:pPr>
          </w:p>
        </w:tc>
      </w:tr>
      <w:tr w:rsidR="00CE1874" w:rsidRPr="00CB2EFF" w14:paraId="0ED1827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F771D21" w14:textId="77777777" w:rsidR="00CE1874" w:rsidRPr="00CB2EFF" w:rsidRDefault="00CE1874" w:rsidP="00CE1874">
            <w:pPr>
              <w:pStyle w:val="TAL"/>
            </w:pPr>
            <w:r w:rsidRPr="00CB2EFF">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07A53DC1" w14:textId="77777777" w:rsidR="00CE1874" w:rsidRPr="00CB2EFF" w:rsidRDefault="00CE1874" w:rsidP="00CE1874">
            <w:pPr>
              <w:pStyle w:val="TAL"/>
            </w:pPr>
            <w:r w:rsidRPr="00CB2EFF">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693EC285"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B9450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999054B"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6CBE2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C6AE1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116161" w14:textId="77777777" w:rsidR="00CE1874" w:rsidRPr="00CB2EFF" w:rsidRDefault="00CE1874" w:rsidP="00CE1874">
            <w:pPr>
              <w:pStyle w:val="TAL"/>
              <w:rPr>
                <w:lang w:eastAsia="zh-CN"/>
              </w:rPr>
            </w:pPr>
          </w:p>
        </w:tc>
      </w:tr>
      <w:tr w:rsidR="00CE1874" w:rsidRPr="00CB2EFF" w14:paraId="713CDE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878406" w14:textId="77777777" w:rsidR="00CE1874" w:rsidRPr="00CB2EFF" w:rsidRDefault="00CE1874" w:rsidP="00CE1874">
            <w:pPr>
              <w:pStyle w:val="TAL"/>
              <w:rPr>
                <w:b/>
              </w:rPr>
            </w:pPr>
            <w:r w:rsidRPr="00CB2EFF">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7E09DC3" w14:textId="77777777" w:rsidR="00CE1874" w:rsidRPr="00CB2EFF" w:rsidRDefault="00CE1874" w:rsidP="00CE1874">
            <w:pPr>
              <w:pStyle w:val="TAL"/>
              <w:rPr>
                <w:b/>
              </w:rPr>
            </w:pPr>
            <w:r w:rsidRPr="00CB2EFF">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113BE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33BC46"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CA9B7A"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BB6D31"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58AA6C"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8EBEDD" w14:textId="77777777" w:rsidR="00CE1874" w:rsidRPr="00CB2EFF" w:rsidRDefault="00CE1874" w:rsidP="00CE1874">
            <w:pPr>
              <w:pStyle w:val="TAL"/>
              <w:rPr>
                <w:b/>
                <w:lang w:eastAsia="zh-CN"/>
              </w:rPr>
            </w:pPr>
          </w:p>
        </w:tc>
      </w:tr>
      <w:tr w:rsidR="00CE1874" w:rsidRPr="00CB2EFF" w14:paraId="14B30C3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736999D" w14:textId="77777777" w:rsidR="00CE1874" w:rsidRPr="00CB2EFF" w:rsidRDefault="00CE1874" w:rsidP="00CE1874">
            <w:pPr>
              <w:pStyle w:val="TAL"/>
              <w:rPr>
                <w:b/>
                <w:lang w:eastAsia="zh-TW"/>
              </w:rPr>
            </w:pPr>
            <w:r w:rsidRPr="00CB2EFF">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AFFA13" w14:textId="77777777" w:rsidR="00CE1874" w:rsidRPr="00CB2EFF" w:rsidRDefault="00CE1874" w:rsidP="00CE1874">
            <w:pPr>
              <w:pStyle w:val="TAL"/>
              <w:rPr>
                <w:b/>
                <w:szCs w:val="18"/>
              </w:rPr>
            </w:pPr>
            <w:r w:rsidRPr="00CB2EFF">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195CCE"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0A23A0"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05945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F18473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71B82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B213EB" w14:textId="77777777" w:rsidR="00CE1874" w:rsidRPr="00CB2EFF" w:rsidRDefault="00CE1874" w:rsidP="00CE1874">
            <w:pPr>
              <w:pStyle w:val="TAL"/>
              <w:rPr>
                <w:b/>
                <w:lang w:eastAsia="zh-CN"/>
              </w:rPr>
            </w:pPr>
          </w:p>
        </w:tc>
      </w:tr>
      <w:tr w:rsidR="00CE1874" w:rsidRPr="00CB2EFF" w14:paraId="14581CE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E87EC3" w14:textId="77777777" w:rsidR="00CE1874" w:rsidRPr="00CB2EFF" w:rsidRDefault="00CE1874" w:rsidP="00CE1874">
            <w:pPr>
              <w:pStyle w:val="TAL"/>
              <w:rPr>
                <w:lang w:eastAsia="zh-CN"/>
              </w:rPr>
            </w:pPr>
            <w:r w:rsidRPr="00CB2EFF">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953BE13" w14:textId="77777777" w:rsidR="00CE1874" w:rsidRPr="00CB2EFF" w:rsidRDefault="00CE1874" w:rsidP="00CE1874">
            <w:pPr>
              <w:pStyle w:val="TAL"/>
              <w:rPr>
                <w:lang w:eastAsia="zh-CN"/>
              </w:rPr>
            </w:pPr>
            <w:r w:rsidRPr="00CB2EFF">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1CAFEACC"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CF4C62"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B20EE3"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F1F8A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DCDE8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0F1C6" w14:textId="77777777" w:rsidR="00CE1874" w:rsidRPr="00CB2EFF" w:rsidRDefault="00CE1874" w:rsidP="00CE1874">
            <w:pPr>
              <w:pStyle w:val="TAL"/>
              <w:rPr>
                <w:lang w:eastAsia="zh-CN"/>
              </w:rPr>
            </w:pPr>
          </w:p>
        </w:tc>
      </w:tr>
      <w:tr w:rsidR="00CE1874" w:rsidRPr="00CB2EFF" w14:paraId="1DA5F9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58EFC8" w14:textId="77777777" w:rsidR="00CE1874" w:rsidRPr="00CB2EFF" w:rsidRDefault="00CE1874" w:rsidP="00CE1874">
            <w:pPr>
              <w:pStyle w:val="TAL"/>
              <w:rPr>
                <w:lang w:eastAsia="zh-CN"/>
              </w:rPr>
            </w:pPr>
            <w:r w:rsidRPr="00CB2EFF">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5F391CA" w14:textId="77777777" w:rsidR="00CE1874" w:rsidRPr="00CB2EFF" w:rsidRDefault="00CE1874" w:rsidP="00CE1874">
            <w:pPr>
              <w:pStyle w:val="TAL"/>
              <w:rPr>
                <w:lang w:eastAsia="zh-CN"/>
              </w:rPr>
            </w:pPr>
            <w:r w:rsidRPr="00CB2EFF">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7C2CCCD1"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A7758"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58149E7"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FD0213"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44586F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A57996E" w14:textId="77777777" w:rsidR="00CE1874" w:rsidRPr="00CB2EFF" w:rsidRDefault="00CE1874" w:rsidP="00CE1874">
            <w:pPr>
              <w:pStyle w:val="TAL"/>
              <w:rPr>
                <w:lang w:eastAsia="zh-CN"/>
              </w:rPr>
            </w:pPr>
          </w:p>
        </w:tc>
      </w:tr>
      <w:tr w:rsidR="00CE1874" w:rsidRPr="00CB2EFF" w14:paraId="04D271D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6C7249" w14:textId="77777777" w:rsidR="00CE1874" w:rsidRPr="00CB2EFF" w:rsidRDefault="00CE1874" w:rsidP="00CE1874">
            <w:pPr>
              <w:pStyle w:val="TAL"/>
              <w:rPr>
                <w:lang w:eastAsia="zh-CN"/>
              </w:rPr>
            </w:pPr>
            <w:r w:rsidRPr="00CB2EFF">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7268FAF6" w14:textId="77777777" w:rsidR="00CE1874" w:rsidRPr="00CB2EFF" w:rsidRDefault="00CE1874" w:rsidP="00CE1874">
            <w:pPr>
              <w:pStyle w:val="TAL"/>
              <w:rPr>
                <w:lang w:eastAsia="zh-CN"/>
              </w:rPr>
            </w:pPr>
            <w:r w:rsidRPr="00CB2EFF">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070A228"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09BCDC"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9F2614"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84A52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C0CBD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58EEEB" w14:textId="77777777" w:rsidR="00CE1874" w:rsidRPr="00CB2EFF" w:rsidRDefault="00CE1874" w:rsidP="00CE1874">
            <w:pPr>
              <w:pStyle w:val="TAL"/>
              <w:rPr>
                <w:lang w:eastAsia="zh-CN"/>
              </w:rPr>
            </w:pPr>
          </w:p>
        </w:tc>
      </w:tr>
      <w:tr w:rsidR="00CE1874" w:rsidRPr="00CB2EFF" w14:paraId="4CE7608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66B926" w14:textId="77777777" w:rsidR="00CE1874" w:rsidRPr="00CB2EFF" w:rsidRDefault="00CE1874" w:rsidP="00CE1874">
            <w:pPr>
              <w:pStyle w:val="TAL"/>
              <w:rPr>
                <w:lang w:eastAsia="zh-CN"/>
              </w:rPr>
            </w:pPr>
            <w:r w:rsidRPr="00CB2EFF">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37D9B16F" w14:textId="77777777" w:rsidR="00CE1874" w:rsidRPr="00CB2EFF" w:rsidRDefault="00CE1874" w:rsidP="00CE1874">
            <w:pPr>
              <w:pStyle w:val="TAL"/>
              <w:rPr>
                <w:lang w:eastAsia="zh-CN"/>
              </w:rPr>
            </w:pPr>
            <w:r w:rsidRPr="00CB2EFF">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578C5DE"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4BA79E"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6A4DA9"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3092"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7E4BB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32AD2D6" w14:textId="77777777" w:rsidR="00CE1874" w:rsidRPr="00CB2EFF" w:rsidRDefault="00CE1874" w:rsidP="00CE1874">
            <w:pPr>
              <w:pStyle w:val="TAL"/>
              <w:rPr>
                <w:lang w:eastAsia="zh-CN"/>
              </w:rPr>
            </w:pPr>
          </w:p>
        </w:tc>
      </w:tr>
      <w:tr w:rsidR="00CE1874" w:rsidRPr="00CB2EFF" w14:paraId="692FC9C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36E7CB2" w14:textId="77777777" w:rsidR="00CE1874" w:rsidRPr="00CB2EFF" w:rsidRDefault="00CE1874" w:rsidP="00CE1874">
            <w:pPr>
              <w:pStyle w:val="TAL"/>
              <w:rPr>
                <w:lang w:eastAsia="zh-CN"/>
              </w:rPr>
            </w:pPr>
            <w:r w:rsidRPr="00CB2EFF">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0B2A337" w14:textId="77777777" w:rsidR="00CE1874" w:rsidRPr="00CB2EFF" w:rsidRDefault="00CE1874" w:rsidP="00CE1874">
            <w:pPr>
              <w:pStyle w:val="TAL"/>
              <w:rPr>
                <w:lang w:eastAsia="zh-CN"/>
              </w:rPr>
            </w:pPr>
            <w:r w:rsidRPr="00CB2EFF">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02C33B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C80EC7"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7EBBD57" w14:textId="77777777" w:rsidR="00CE1874" w:rsidRPr="00CB2EFF" w:rsidRDefault="00CE1874" w:rsidP="00CE1874">
            <w:pPr>
              <w:pStyle w:val="TAL"/>
              <w:rPr>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9CB7AB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2E81B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33F44B" w14:textId="77777777" w:rsidR="00CE1874" w:rsidRPr="00CB2EFF" w:rsidRDefault="00CE1874" w:rsidP="00CE1874">
            <w:pPr>
              <w:pStyle w:val="TAL"/>
              <w:rPr>
                <w:lang w:eastAsia="zh-CN"/>
              </w:rPr>
            </w:pPr>
          </w:p>
        </w:tc>
      </w:tr>
      <w:tr w:rsidR="00CE1874" w:rsidRPr="00CB2EFF" w14:paraId="7969F6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5C7350" w14:textId="77777777" w:rsidR="00CE1874" w:rsidRPr="00CB2EFF" w:rsidRDefault="00CE1874" w:rsidP="00CE1874">
            <w:pPr>
              <w:pStyle w:val="TAL"/>
              <w:rPr>
                <w:lang w:eastAsia="zh-CN"/>
              </w:rPr>
            </w:pPr>
            <w:r w:rsidRPr="00CB2EFF">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1AC0C1B8" w14:textId="77777777" w:rsidR="00CE1874" w:rsidRPr="00CB2EFF" w:rsidRDefault="00CE1874" w:rsidP="00CE1874">
            <w:pPr>
              <w:pStyle w:val="TAL"/>
              <w:rPr>
                <w:lang w:eastAsia="zh-CN"/>
              </w:rPr>
            </w:pPr>
            <w:r w:rsidRPr="00CB2EFF">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FD47AC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76C9FB"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92F8A1B" w14:textId="77777777" w:rsidR="00CE1874" w:rsidRPr="00CB2EFF" w:rsidRDefault="00CE1874" w:rsidP="00CE1874">
            <w:pPr>
              <w:pStyle w:val="TAL"/>
              <w:rPr>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FD22B8A"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D1F2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01FD94" w14:textId="77777777" w:rsidR="00CE1874" w:rsidRPr="00CB2EFF" w:rsidRDefault="00CE1874" w:rsidP="00CE1874">
            <w:pPr>
              <w:pStyle w:val="TAL"/>
              <w:rPr>
                <w:lang w:eastAsia="zh-CN"/>
              </w:rPr>
            </w:pPr>
          </w:p>
        </w:tc>
      </w:tr>
      <w:tr w:rsidR="00CE1874" w:rsidRPr="00CB2EFF" w14:paraId="231A178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2BF15F" w14:textId="77777777" w:rsidR="00CE1874" w:rsidRPr="00CB2EFF" w:rsidRDefault="00CE1874" w:rsidP="00CE1874">
            <w:pPr>
              <w:pStyle w:val="TAL"/>
              <w:rPr>
                <w:lang w:eastAsia="zh-CN"/>
              </w:rPr>
            </w:pPr>
            <w:r w:rsidRPr="00CB2EFF">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DD7D09C" w14:textId="77777777" w:rsidR="00CE1874" w:rsidRPr="00CB2EFF" w:rsidRDefault="00CE1874" w:rsidP="00CE1874">
            <w:pPr>
              <w:pStyle w:val="TAL"/>
              <w:rPr>
                <w:lang w:eastAsia="zh-CN"/>
              </w:rPr>
            </w:pPr>
            <w:r w:rsidRPr="00CB2EFF">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B6AB755"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07F65E"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48360B9" w14:textId="77777777" w:rsidR="00CE1874" w:rsidRPr="00CB2EFF" w:rsidRDefault="00CE1874" w:rsidP="00CE1874">
            <w:pPr>
              <w:pStyle w:val="TAL"/>
              <w:rPr>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F225441"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06FA2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B8BC3C" w14:textId="77777777" w:rsidR="00CE1874" w:rsidRPr="00CB2EFF" w:rsidRDefault="00CE1874" w:rsidP="00CE1874">
            <w:pPr>
              <w:pStyle w:val="TAL"/>
              <w:rPr>
                <w:lang w:eastAsia="zh-CN"/>
              </w:rPr>
            </w:pPr>
          </w:p>
        </w:tc>
      </w:tr>
      <w:tr w:rsidR="00CE1874" w:rsidRPr="00CB2EFF" w14:paraId="33341E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B044AD7" w14:textId="77777777" w:rsidR="00CE1874" w:rsidRPr="00CB2EFF" w:rsidRDefault="00CE1874" w:rsidP="00CE1874">
            <w:pPr>
              <w:pStyle w:val="TAL"/>
              <w:rPr>
                <w:lang w:eastAsia="zh-CN"/>
              </w:rPr>
            </w:pPr>
            <w:r w:rsidRPr="00CB2EFF">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2EB7DC91" w14:textId="77777777" w:rsidR="00CE1874" w:rsidRPr="00CB2EFF" w:rsidRDefault="00CE1874" w:rsidP="00CE1874">
            <w:pPr>
              <w:pStyle w:val="TAL"/>
              <w:rPr>
                <w:lang w:eastAsia="zh-CN"/>
              </w:rPr>
            </w:pPr>
            <w:r w:rsidRPr="00CB2EFF">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9584EF"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19B1FF"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9CE5010" w14:textId="77777777" w:rsidR="00CE1874" w:rsidRPr="00CB2EFF" w:rsidRDefault="00CE1874" w:rsidP="00CE1874">
            <w:pPr>
              <w:pStyle w:val="TAL"/>
              <w:rPr>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E25A2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A8F93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6E4AB0" w14:textId="77777777" w:rsidR="00CE1874" w:rsidRPr="00CB2EFF" w:rsidRDefault="00CE1874" w:rsidP="00CE1874">
            <w:pPr>
              <w:pStyle w:val="TAL"/>
              <w:rPr>
                <w:lang w:eastAsia="zh-CN"/>
              </w:rPr>
            </w:pPr>
          </w:p>
        </w:tc>
      </w:tr>
      <w:tr w:rsidR="00CE1874" w:rsidRPr="00CB2EFF" w14:paraId="0A59E8D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794EB2" w14:textId="77777777" w:rsidR="00CE1874" w:rsidRPr="00CB2EFF" w:rsidRDefault="00CE1874" w:rsidP="00CE1874">
            <w:pPr>
              <w:pStyle w:val="TAL"/>
              <w:rPr>
                <w:lang w:eastAsia="zh-CN"/>
              </w:rPr>
            </w:pPr>
            <w:r w:rsidRPr="00CB2EFF">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55CCED83" w14:textId="77777777" w:rsidR="00CE1874" w:rsidRPr="00CB2EFF" w:rsidRDefault="00CE1874" w:rsidP="00CE1874">
            <w:pPr>
              <w:pStyle w:val="TAL"/>
              <w:rPr>
                <w:lang w:eastAsia="zh-CN"/>
              </w:rPr>
            </w:pPr>
            <w:r w:rsidRPr="00CB2EFF">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1C0955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2D9015" w14:textId="77777777" w:rsidR="00CE1874" w:rsidRPr="00CB2EFF" w:rsidRDefault="00CE1874" w:rsidP="00CE1874">
            <w:pPr>
              <w:pStyle w:val="TAL"/>
              <w:rPr>
                <w:lang w:eastAsia="zh-CN"/>
              </w:rPr>
            </w:pPr>
            <w:r w:rsidRPr="00CB2EFF">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2FD43EE" w14:textId="77777777" w:rsidR="00CE1874" w:rsidRPr="00CB2EFF" w:rsidRDefault="00CE1874" w:rsidP="00CE1874">
            <w:pPr>
              <w:pStyle w:val="TAL"/>
              <w:rPr>
                <w:lang w:eastAsia="zh-CN"/>
              </w:rPr>
            </w:pPr>
            <w:r w:rsidRPr="00CB2EFF">
              <w:rPr>
                <w:lang w:eastAsia="zh-CN"/>
              </w:rPr>
              <w:t xml:space="preserve">1Rx RedCap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6923D42E"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8FD6E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3549B9" w14:textId="77777777" w:rsidR="00CE1874" w:rsidRPr="00CB2EFF" w:rsidRDefault="00CE1874" w:rsidP="00CE1874">
            <w:pPr>
              <w:pStyle w:val="TAL"/>
              <w:rPr>
                <w:lang w:eastAsia="zh-CN"/>
              </w:rPr>
            </w:pPr>
          </w:p>
        </w:tc>
      </w:tr>
      <w:tr w:rsidR="00CE1874" w:rsidRPr="00CB2EFF" w14:paraId="38FDF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466782" w14:textId="77777777" w:rsidR="00CE1874" w:rsidRPr="00CB2EFF" w:rsidRDefault="00CE1874" w:rsidP="00CE1874">
            <w:pPr>
              <w:pStyle w:val="TAL"/>
              <w:rPr>
                <w:lang w:eastAsia="zh-CN"/>
              </w:rPr>
            </w:pPr>
            <w:r w:rsidRPr="00CB2EFF">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45FDB32E" w14:textId="77777777" w:rsidR="00CE1874" w:rsidRPr="00CB2EFF" w:rsidRDefault="00CE1874" w:rsidP="00CE1874">
            <w:pPr>
              <w:pStyle w:val="TAL"/>
              <w:rPr>
                <w:lang w:eastAsia="zh-CN"/>
              </w:rPr>
            </w:pPr>
            <w:r w:rsidRPr="00CB2EFF">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30CFB41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3CC207" w14:textId="77777777" w:rsidR="00CE1874" w:rsidRPr="00CB2EFF" w:rsidRDefault="00CE1874" w:rsidP="00CE1874">
            <w:pPr>
              <w:pStyle w:val="TAL"/>
              <w:rPr>
                <w:lang w:eastAsia="zh-CN"/>
              </w:rPr>
            </w:pPr>
            <w:r w:rsidRPr="00CB2EFF">
              <w:rPr>
                <w:lang w:eastAsia="zh-CN"/>
              </w:rPr>
              <w:t>C</w:t>
            </w:r>
            <w:r w:rsidRPr="00CB2EFF">
              <w:t>215</w:t>
            </w:r>
          </w:p>
        </w:tc>
        <w:tc>
          <w:tcPr>
            <w:tcW w:w="996" w:type="pct"/>
            <w:tcBorders>
              <w:top w:val="single" w:sz="4" w:space="0" w:color="auto"/>
              <w:left w:val="single" w:sz="4" w:space="0" w:color="auto"/>
              <w:bottom w:val="single" w:sz="4" w:space="0" w:color="auto"/>
              <w:right w:val="single" w:sz="4" w:space="0" w:color="auto"/>
            </w:tcBorders>
          </w:tcPr>
          <w:p w14:paraId="54EC610E" w14:textId="77777777" w:rsidR="00CE1874" w:rsidRPr="00CB2EFF" w:rsidRDefault="00CE1874" w:rsidP="00CE1874">
            <w:pPr>
              <w:pStyle w:val="TAL"/>
              <w:rPr>
                <w:lang w:eastAsia="zh-CN"/>
              </w:rPr>
            </w:pPr>
            <w:r w:rsidRPr="00CB2EFF">
              <w:rPr>
                <w:lang w:eastAsia="zh-CN"/>
              </w:rPr>
              <w:t xml:space="preserve">2Rx RedCap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0B54401D"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2C4CD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8C7F57" w14:textId="77777777" w:rsidR="00CE1874" w:rsidRPr="00CB2EFF" w:rsidRDefault="00CE1874" w:rsidP="00CE1874">
            <w:pPr>
              <w:pStyle w:val="TAL"/>
              <w:rPr>
                <w:lang w:eastAsia="zh-CN"/>
              </w:rPr>
            </w:pPr>
          </w:p>
        </w:tc>
      </w:tr>
      <w:tr w:rsidR="00CE1874" w:rsidRPr="00CB2EFF" w14:paraId="7D7A3A6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2D81E5" w14:textId="77777777" w:rsidR="00CE1874" w:rsidRPr="00CB2EFF" w:rsidRDefault="00CE1874" w:rsidP="00CE1874">
            <w:pPr>
              <w:pStyle w:val="TAL"/>
              <w:rPr>
                <w:lang w:eastAsia="zh-CN"/>
              </w:rPr>
            </w:pPr>
            <w:r w:rsidRPr="00CB2EFF">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03DCD336" w14:textId="77777777" w:rsidR="00CE1874" w:rsidRPr="00CB2EFF" w:rsidRDefault="00CE1874" w:rsidP="00CE1874">
            <w:pPr>
              <w:pStyle w:val="TAL"/>
              <w:rPr>
                <w:lang w:eastAsia="zh-CN"/>
              </w:rPr>
            </w:pPr>
            <w:r w:rsidRPr="00CB2EFF">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99F67C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5C3D3C" w14:textId="77777777" w:rsidR="00CE1874" w:rsidRPr="00CB2EFF" w:rsidRDefault="00CE1874" w:rsidP="00CE1874">
            <w:pPr>
              <w:pStyle w:val="TAL"/>
              <w:rPr>
                <w:lang w:eastAsia="zh-CN"/>
              </w:rPr>
            </w:pPr>
            <w:r w:rsidRPr="00CB2EFF">
              <w:rPr>
                <w:lang w:eastAsia="zh-CN"/>
              </w:rPr>
              <w:t>C</w:t>
            </w:r>
            <w:r w:rsidRPr="00CB2EFF">
              <w:t>214</w:t>
            </w:r>
          </w:p>
        </w:tc>
        <w:tc>
          <w:tcPr>
            <w:tcW w:w="996" w:type="pct"/>
            <w:tcBorders>
              <w:top w:val="single" w:sz="4" w:space="0" w:color="auto"/>
              <w:left w:val="single" w:sz="4" w:space="0" w:color="auto"/>
              <w:bottom w:val="single" w:sz="4" w:space="0" w:color="auto"/>
              <w:right w:val="single" w:sz="4" w:space="0" w:color="auto"/>
            </w:tcBorders>
          </w:tcPr>
          <w:p w14:paraId="04A5E118" w14:textId="77777777" w:rsidR="00CE1874" w:rsidRPr="00CB2EFF" w:rsidRDefault="00CE1874" w:rsidP="00CE1874">
            <w:pPr>
              <w:pStyle w:val="TAL"/>
              <w:rPr>
                <w:lang w:eastAsia="zh-CN"/>
              </w:rPr>
            </w:pPr>
            <w:r w:rsidRPr="00CB2EFF">
              <w:rPr>
                <w:lang w:eastAsia="zh-CN"/>
              </w:rPr>
              <w:t xml:space="preserve">1Rx RedCap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6AB91555"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743FE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BC3B16B" w14:textId="77777777" w:rsidR="00CE1874" w:rsidRPr="00CB2EFF" w:rsidRDefault="00CE1874" w:rsidP="00CE1874">
            <w:pPr>
              <w:pStyle w:val="TAL"/>
              <w:rPr>
                <w:lang w:eastAsia="zh-CN"/>
              </w:rPr>
            </w:pPr>
          </w:p>
        </w:tc>
      </w:tr>
      <w:tr w:rsidR="00CE1874" w:rsidRPr="00CB2EFF" w14:paraId="33E56C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520384B" w14:textId="77777777" w:rsidR="00CE1874" w:rsidRPr="00CB2EFF" w:rsidRDefault="00CE1874" w:rsidP="00CE1874">
            <w:pPr>
              <w:pStyle w:val="TAL"/>
              <w:rPr>
                <w:lang w:eastAsia="zh-CN"/>
              </w:rPr>
            </w:pPr>
            <w:r w:rsidRPr="00CB2EFF">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01C8736" w14:textId="77777777" w:rsidR="00CE1874" w:rsidRPr="00CB2EFF" w:rsidRDefault="00CE1874" w:rsidP="00CE1874">
            <w:pPr>
              <w:pStyle w:val="TAL"/>
              <w:rPr>
                <w:lang w:eastAsia="zh-CN"/>
              </w:rPr>
            </w:pPr>
            <w:r w:rsidRPr="00CB2EFF">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717C070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2633F1" w14:textId="77777777" w:rsidR="00CE1874" w:rsidRPr="00CB2EFF" w:rsidRDefault="00CE1874" w:rsidP="00CE1874">
            <w:pPr>
              <w:pStyle w:val="TAL"/>
              <w:rPr>
                <w:lang w:eastAsia="zh-CN"/>
              </w:rPr>
            </w:pPr>
            <w:r w:rsidRPr="00CB2EFF">
              <w:rPr>
                <w:lang w:eastAsia="zh-CN"/>
              </w:rPr>
              <w:t>C</w:t>
            </w:r>
            <w:r w:rsidRPr="00CB2EFF">
              <w:t>215</w:t>
            </w:r>
          </w:p>
        </w:tc>
        <w:tc>
          <w:tcPr>
            <w:tcW w:w="996" w:type="pct"/>
            <w:tcBorders>
              <w:top w:val="single" w:sz="4" w:space="0" w:color="auto"/>
              <w:left w:val="single" w:sz="4" w:space="0" w:color="auto"/>
              <w:bottom w:val="single" w:sz="4" w:space="0" w:color="auto"/>
              <w:right w:val="single" w:sz="4" w:space="0" w:color="auto"/>
            </w:tcBorders>
          </w:tcPr>
          <w:p w14:paraId="5AA37865" w14:textId="77777777" w:rsidR="00CE1874" w:rsidRPr="00CB2EFF" w:rsidRDefault="00CE1874" w:rsidP="00CE1874">
            <w:pPr>
              <w:pStyle w:val="TAL"/>
              <w:rPr>
                <w:lang w:eastAsia="zh-CN"/>
              </w:rPr>
            </w:pPr>
            <w:r w:rsidRPr="00CB2EFF">
              <w:rPr>
                <w:lang w:eastAsia="zh-CN"/>
              </w:rPr>
              <w:t xml:space="preserve">2Rx RedCap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4C4E9E5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F1D862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AFC355" w14:textId="77777777" w:rsidR="00CE1874" w:rsidRPr="00CB2EFF" w:rsidRDefault="00CE1874" w:rsidP="00CE1874">
            <w:pPr>
              <w:pStyle w:val="TAL"/>
              <w:rPr>
                <w:lang w:eastAsia="zh-CN"/>
              </w:rPr>
            </w:pPr>
          </w:p>
        </w:tc>
      </w:tr>
      <w:tr w:rsidR="00CE1874" w:rsidRPr="00CB2EFF" w14:paraId="0F85803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8C7F12" w14:textId="77777777" w:rsidR="00CE1874" w:rsidRPr="00CB2EFF" w:rsidRDefault="00CE1874" w:rsidP="00CE1874">
            <w:pPr>
              <w:pStyle w:val="TAL"/>
              <w:rPr>
                <w:lang w:eastAsia="zh-CN"/>
              </w:rPr>
            </w:pPr>
            <w:r w:rsidRPr="00CB2EFF">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FF393A8" w14:textId="77777777" w:rsidR="00CE1874" w:rsidRPr="00CB2EFF" w:rsidRDefault="00CE1874" w:rsidP="00CE1874">
            <w:pPr>
              <w:pStyle w:val="TAL"/>
              <w:rPr>
                <w:lang w:eastAsia="zh-CN"/>
              </w:rPr>
            </w:pPr>
            <w:r w:rsidRPr="00CB2EFF">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7E745DC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3DD17D" w14:textId="77777777" w:rsidR="00CE1874" w:rsidRPr="00CB2EFF" w:rsidRDefault="00CE1874" w:rsidP="00CE1874">
            <w:pPr>
              <w:pStyle w:val="TAL"/>
              <w:rPr>
                <w:lang w:eastAsia="zh-CN"/>
              </w:rPr>
            </w:pPr>
            <w:r w:rsidRPr="00CB2EFF">
              <w:rPr>
                <w:lang w:eastAsia="zh-CN"/>
              </w:rPr>
              <w:t>C</w:t>
            </w:r>
            <w:r w:rsidRPr="00CB2EFF">
              <w:t>216</w:t>
            </w:r>
          </w:p>
        </w:tc>
        <w:tc>
          <w:tcPr>
            <w:tcW w:w="996" w:type="pct"/>
            <w:tcBorders>
              <w:top w:val="single" w:sz="4" w:space="0" w:color="auto"/>
              <w:left w:val="single" w:sz="4" w:space="0" w:color="auto"/>
              <w:bottom w:val="single" w:sz="4" w:space="0" w:color="auto"/>
              <w:right w:val="single" w:sz="4" w:space="0" w:color="auto"/>
            </w:tcBorders>
          </w:tcPr>
          <w:p w14:paraId="4B9A858C"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2021D3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28445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18FC6" w14:textId="77777777" w:rsidR="00CE1874" w:rsidRPr="00CB2EFF" w:rsidRDefault="00CE1874" w:rsidP="00CE1874">
            <w:pPr>
              <w:pStyle w:val="TAL"/>
              <w:rPr>
                <w:lang w:eastAsia="zh-CN"/>
              </w:rPr>
            </w:pPr>
          </w:p>
        </w:tc>
      </w:tr>
      <w:tr w:rsidR="00CE1874" w:rsidRPr="00CB2EFF" w14:paraId="31F023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F938297" w14:textId="77777777" w:rsidR="00CE1874" w:rsidRPr="00CB2EFF" w:rsidRDefault="00CE1874" w:rsidP="00CE1874">
            <w:pPr>
              <w:pStyle w:val="TAL"/>
              <w:rPr>
                <w:lang w:eastAsia="zh-CN"/>
              </w:rPr>
            </w:pPr>
            <w:r w:rsidRPr="00CB2EFF">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9058378" w14:textId="77777777" w:rsidR="00CE1874" w:rsidRPr="00CB2EFF" w:rsidRDefault="00CE1874" w:rsidP="00CE1874">
            <w:pPr>
              <w:pStyle w:val="TAL"/>
              <w:rPr>
                <w:lang w:eastAsia="zh-CN"/>
              </w:rPr>
            </w:pPr>
            <w:r w:rsidRPr="00CB2EFF">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391574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CF1478" w14:textId="77777777" w:rsidR="00CE1874" w:rsidRPr="00CB2EFF" w:rsidRDefault="00CE1874" w:rsidP="00CE1874">
            <w:pPr>
              <w:pStyle w:val="TAL"/>
              <w:rPr>
                <w:lang w:eastAsia="zh-CN"/>
              </w:rPr>
            </w:pPr>
            <w:r w:rsidRPr="00CB2EFF">
              <w:rPr>
                <w:lang w:eastAsia="zh-CN"/>
              </w:rPr>
              <w:t>C</w:t>
            </w:r>
            <w:r w:rsidRPr="00CB2EFF">
              <w:t>217</w:t>
            </w:r>
          </w:p>
        </w:tc>
        <w:tc>
          <w:tcPr>
            <w:tcW w:w="996" w:type="pct"/>
            <w:tcBorders>
              <w:top w:val="single" w:sz="4" w:space="0" w:color="auto"/>
              <w:left w:val="single" w:sz="4" w:space="0" w:color="auto"/>
              <w:bottom w:val="single" w:sz="4" w:space="0" w:color="auto"/>
              <w:right w:val="single" w:sz="4" w:space="0" w:color="auto"/>
            </w:tcBorders>
          </w:tcPr>
          <w:p w14:paraId="6850FDDB"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627B89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1404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6B2827" w14:textId="77777777" w:rsidR="00CE1874" w:rsidRPr="00CB2EFF" w:rsidRDefault="00CE1874" w:rsidP="00CE1874">
            <w:pPr>
              <w:pStyle w:val="TAL"/>
              <w:rPr>
                <w:lang w:eastAsia="zh-CN"/>
              </w:rPr>
            </w:pPr>
          </w:p>
        </w:tc>
      </w:tr>
      <w:tr w:rsidR="00CE1874" w:rsidRPr="00CB2EFF" w14:paraId="1EDE39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8FD732" w14:textId="77777777" w:rsidR="00CE1874" w:rsidRPr="00CB2EFF" w:rsidRDefault="00CE1874" w:rsidP="00CE1874">
            <w:pPr>
              <w:pStyle w:val="TAL"/>
              <w:rPr>
                <w:lang w:eastAsia="zh-CN"/>
              </w:rPr>
            </w:pPr>
            <w:r w:rsidRPr="00CB2EFF">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7D3F7B3E" w14:textId="77777777" w:rsidR="00CE1874" w:rsidRPr="00CB2EFF" w:rsidRDefault="00CE1874" w:rsidP="00CE1874">
            <w:pPr>
              <w:pStyle w:val="TAL"/>
              <w:rPr>
                <w:lang w:eastAsia="zh-CN"/>
              </w:rPr>
            </w:pPr>
            <w:r w:rsidRPr="00CB2EFF">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767F0D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8E15A2" w14:textId="77777777" w:rsidR="00CE1874" w:rsidRPr="00CB2EFF" w:rsidRDefault="00CE1874" w:rsidP="00CE1874">
            <w:pPr>
              <w:pStyle w:val="TAL"/>
              <w:rPr>
                <w:lang w:eastAsia="zh-CN"/>
              </w:rPr>
            </w:pPr>
            <w:r w:rsidRPr="00CB2EFF">
              <w:rPr>
                <w:lang w:eastAsia="zh-CN"/>
              </w:rPr>
              <w:t>C</w:t>
            </w:r>
            <w:r w:rsidRPr="00CB2EFF">
              <w:t>216</w:t>
            </w:r>
          </w:p>
        </w:tc>
        <w:tc>
          <w:tcPr>
            <w:tcW w:w="996" w:type="pct"/>
            <w:tcBorders>
              <w:top w:val="single" w:sz="4" w:space="0" w:color="auto"/>
              <w:left w:val="single" w:sz="4" w:space="0" w:color="auto"/>
              <w:bottom w:val="single" w:sz="4" w:space="0" w:color="auto"/>
              <w:right w:val="single" w:sz="4" w:space="0" w:color="auto"/>
            </w:tcBorders>
          </w:tcPr>
          <w:p w14:paraId="1AE0B8ED"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23241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2CE8A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E5A455" w14:textId="77777777" w:rsidR="00CE1874" w:rsidRPr="00CB2EFF" w:rsidRDefault="00CE1874" w:rsidP="00CE1874">
            <w:pPr>
              <w:pStyle w:val="TAL"/>
              <w:rPr>
                <w:lang w:eastAsia="zh-CN"/>
              </w:rPr>
            </w:pPr>
          </w:p>
        </w:tc>
      </w:tr>
      <w:tr w:rsidR="00CE1874" w:rsidRPr="00CB2EFF" w14:paraId="66B7CB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418DAF" w14:textId="77777777" w:rsidR="00CE1874" w:rsidRPr="00CB2EFF" w:rsidRDefault="00CE1874" w:rsidP="00CE1874">
            <w:pPr>
              <w:pStyle w:val="TAL"/>
              <w:rPr>
                <w:lang w:eastAsia="zh-CN"/>
              </w:rPr>
            </w:pPr>
            <w:r w:rsidRPr="00CB2EFF">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3E55A5A" w14:textId="77777777" w:rsidR="00CE1874" w:rsidRPr="00CB2EFF" w:rsidRDefault="00CE1874" w:rsidP="00CE1874">
            <w:pPr>
              <w:pStyle w:val="TAL"/>
              <w:rPr>
                <w:lang w:eastAsia="zh-CN"/>
              </w:rPr>
            </w:pPr>
            <w:r w:rsidRPr="00CB2EFF">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0C7F82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BDC4" w14:textId="77777777" w:rsidR="00CE1874" w:rsidRPr="00CB2EFF" w:rsidRDefault="00CE1874" w:rsidP="00CE1874">
            <w:pPr>
              <w:pStyle w:val="TAL"/>
              <w:rPr>
                <w:lang w:eastAsia="zh-CN"/>
              </w:rPr>
            </w:pPr>
            <w:r w:rsidRPr="00CB2EFF">
              <w:rPr>
                <w:lang w:eastAsia="zh-CN"/>
              </w:rPr>
              <w:t>C</w:t>
            </w:r>
            <w:r w:rsidRPr="00CB2EFF">
              <w:t>217</w:t>
            </w:r>
          </w:p>
        </w:tc>
        <w:tc>
          <w:tcPr>
            <w:tcW w:w="996" w:type="pct"/>
            <w:tcBorders>
              <w:top w:val="single" w:sz="4" w:space="0" w:color="auto"/>
              <w:left w:val="single" w:sz="4" w:space="0" w:color="auto"/>
              <w:bottom w:val="single" w:sz="4" w:space="0" w:color="auto"/>
              <w:right w:val="single" w:sz="4" w:space="0" w:color="auto"/>
            </w:tcBorders>
          </w:tcPr>
          <w:p w14:paraId="262ACF63"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362D1DF"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1A27B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733B54" w14:textId="77777777" w:rsidR="00CE1874" w:rsidRPr="00CB2EFF" w:rsidRDefault="00CE1874" w:rsidP="00CE1874">
            <w:pPr>
              <w:pStyle w:val="TAL"/>
              <w:rPr>
                <w:lang w:eastAsia="zh-CN"/>
              </w:rPr>
            </w:pPr>
          </w:p>
        </w:tc>
      </w:tr>
      <w:tr w:rsidR="00CE1874" w:rsidRPr="00CB2EFF" w14:paraId="60D7A2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412397C" w14:textId="77777777" w:rsidR="00CE1874" w:rsidRPr="00CB2EFF" w:rsidRDefault="00CE1874" w:rsidP="00CE1874">
            <w:pPr>
              <w:pStyle w:val="TAL"/>
              <w:rPr>
                <w:b/>
              </w:rPr>
            </w:pPr>
            <w:r w:rsidRPr="00CB2EFF">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3424DC" w14:textId="77777777" w:rsidR="00CE1874" w:rsidRPr="00CB2EFF" w:rsidRDefault="00CE1874" w:rsidP="00CE1874">
            <w:pPr>
              <w:pStyle w:val="TAL"/>
              <w:rPr>
                <w:b/>
              </w:rPr>
            </w:pPr>
            <w:r w:rsidRPr="00CB2EFF">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76EB74"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33B1AF"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3459D3"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669F90"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041BB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7A85BD5" w14:textId="77777777" w:rsidR="00CE1874" w:rsidRPr="00CB2EFF" w:rsidRDefault="00CE1874" w:rsidP="00CE1874">
            <w:pPr>
              <w:pStyle w:val="TAL"/>
              <w:rPr>
                <w:b/>
                <w:lang w:eastAsia="zh-CN"/>
              </w:rPr>
            </w:pPr>
          </w:p>
        </w:tc>
      </w:tr>
      <w:tr w:rsidR="00CE1874" w:rsidRPr="00CB2EFF" w14:paraId="6B3F0A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8C0F5F" w14:textId="77777777" w:rsidR="00CE1874" w:rsidRPr="00CB2EFF" w:rsidRDefault="00CE1874" w:rsidP="00CE1874">
            <w:pPr>
              <w:pStyle w:val="TAL"/>
              <w:rPr>
                <w:lang w:eastAsia="zh-CN"/>
              </w:rPr>
            </w:pPr>
            <w:r w:rsidRPr="00CB2EFF">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57368501" w14:textId="77777777" w:rsidR="00CE1874" w:rsidRPr="00CB2EFF" w:rsidRDefault="00CE1874" w:rsidP="00CE1874">
            <w:pPr>
              <w:pStyle w:val="TAL"/>
              <w:rPr>
                <w:szCs w:val="18"/>
              </w:rPr>
            </w:pPr>
            <w:r w:rsidRPr="00CB2EFF">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1995ADE"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3FD8E1" w14:textId="77777777" w:rsidR="00CE1874" w:rsidRPr="00CB2EFF" w:rsidRDefault="00CE1874" w:rsidP="00CE1874">
            <w:pPr>
              <w:pStyle w:val="TAL"/>
              <w:rPr>
                <w:lang w:eastAsia="zh-CN"/>
              </w:rPr>
            </w:pPr>
            <w:r w:rsidRPr="00CB2EFF">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53700E99" w14:textId="77777777" w:rsidR="00CE1874" w:rsidRPr="00CB2EFF" w:rsidRDefault="00CE1874" w:rsidP="00CE1874">
            <w:pPr>
              <w:pStyle w:val="TAL"/>
              <w:rPr>
                <w:lang w:eastAsia="zh-CN"/>
              </w:rPr>
            </w:pPr>
            <w:r w:rsidRPr="00CB2EFF">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CECDBC7"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B80CC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CE0914" w14:textId="77777777" w:rsidR="00CE1874" w:rsidRPr="00CB2EFF" w:rsidRDefault="00CE1874" w:rsidP="00CE1874">
            <w:pPr>
              <w:pStyle w:val="TAL"/>
              <w:rPr>
                <w:lang w:eastAsia="zh-CN"/>
              </w:rPr>
            </w:pPr>
          </w:p>
        </w:tc>
      </w:tr>
      <w:tr w:rsidR="00CE1874" w:rsidRPr="00CB2EFF" w14:paraId="0F504B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7BE59F" w14:textId="77777777" w:rsidR="00CE1874" w:rsidRPr="00CB2EFF" w:rsidRDefault="00CE1874" w:rsidP="00CE1874">
            <w:pPr>
              <w:pStyle w:val="TAL"/>
              <w:rPr>
                <w:lang w:eastAsia="zh-CN"/>
              </w:rPr>
            </w:pPr>
            <w:r w:rsidRPr="00CB2EFF">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6824EC16" w14:textId="77777777" w:rsidR="00CE1874" w:rsidRPr="00CB2EFF" w:rsidRDefault="00CE1874" w:rsidP="00CE1874">
            <w:pPr>
              <w:pStyle w:val="TAL"/>
              <w:rPr>
                <w:szCs w:val="18"/>
              </w:rPr>
            </w:pPr>
            <w:r w:rsidRPr="00CB2EFF">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B81F469"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8A59FA" w14:textId="77777777" w:rsidR="00CE1874" w:rsidRPr="00CB2EFF" w:rsidRDefault="00CE1874" w:rsidP="00CE1874">
            <w:pPr>
              <w:pStyle w:val="TAL"/>
              <w:rPr>
                <w:lang w:eastAsia="zh-CN"/>
              </w:rPr>
            </w:pPr>
            <w:r w:rsidRPr="00CB2EFF">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DAAB326" w14:textId="77777777" w:rsidR="00CE1874" w:rsidRPr="00CB2EFF" w:rsidRDefault="00CE1874" w:rsidP="00CE1874">
            <w:pPr>
              <w:pStyle w:val="TAL"/>
              <w:rPr>
                <w:lang w:eastAsia="zh-CN"/>
              </w:rPr>
            </w:pPr>
            <w:r w:rsidRPr="00CB2EFF">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8A77EDD"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0CBAB7C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284E49" w14:textId="77777777" w:rsidR="00CE1874" w:rsidRPr="00CB2EFF" w:rsidRDefault="00CE1874" w:rsidP="00CE1874">
            <w:pPr>
              <w:pStyle w:val="TAL"/>
              <w:rPr>
                <w:lang w:eastAsia="zh-CN"/>
              </w:rPr>
            </w:pPr>
          </w:p>
        </w:tc>
      </w:tr>
      <w:tr w:rsidR="00CE1874" w:rsidRPr="00CB2EFF" w14:paraId="23616E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66550FE" w14:textId="77777777" w:rsidR="00CE1874" w:rsidRPr="00CB2EFF" w:rsidRDefault="00CE1874" w:rsidP="00CE1874">
            <w:pPr>
              <w:pStyle w:val="TAL"/>
              <w:rPr>
                <w:lang w:eastAsia="zh-CN"/>
              </w:rPr>
            </w:pPr>
            <w:r w:rsidRPr="00CB2EFF">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47E0E475" w14:textId="77777777" w:rsidR="00CE1874" w:rsidRPr="00CB2EFF" w:rsidRDefault="00CE1874" w:rsidP="00CE1874">
            <w:pPr>
              <w:pStyle w:val="TAL"/>
              <w:rPr>
                <w:szCs w:val="18"/>
              </w:rPr>
            </w:pPr>
            <w:r w:rsidRPr="00CB2EFF">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9A9419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45CC3F" w14:textId="77777777" w:rsidR="00CE1874" w:rsidRPr="00CB2EFF" w:rsidRDefault="00CE1874" w:rsidP="00CE1874">
            <w:pPr>
              <w:pStyle w:val="TAL"/>
              <w:rPr>
                <w:lang w:eastAsia="zh-CN"/>
              </w:rPr>
            </w:pPr>
            <w:r w:rsidRPr="00CB2EFF">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9B93B91"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SSB-based RLM, long DRX cycle and</w:t>
            </w:r>
            <w:r w:rsidRPr="00CB2EFF">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22F09BB"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19545E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A71871" w14:textId="77777777" w:rsidR="00CE1874" w:rsidRPr="00CB2EFF" w:rsidRDefault="00CE1874" w:rsidP="00CE1874">
            <w:pPr>
              <w:pStyle w:val="TAL"/>
              <w:rPr>
                <w:lang w:eastAsia="zh-CN"/>
              </w:rPr>
            </w:pPr>
          </w:p>
        </w:tc>
      </w:tr>
      <w:tr w:rsidR="00CE1874" w:rsidRPr="00CB2EFF" w14:paraId="00C51C5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BC61D16" w14:textId="77777777" w:rsidR="00CE1874" w:rsidRPr="00CB2EFF" w:rsidRDefault="00CE1874" w:rsidP="00CE1874">
            <w:pPr>
              <w:pStyle w:val="TAL"/>
              <w:rPr>
                <w:lang w:eastAsia="zh-CN"/>
              </w:rPr>
            </w:pPr>
            <w:r w:rsidRPr="00CB2EFF">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A56D772" w14:textId="77777777" w:rsidR="00CE1874" w:rsidRPr="00CB2EFF" w:rsidRDefault="00CE1874" w:rsidP="00CE1874">
            <w:pPr>
              <w:pStyle w:val="TAL"/>
              <w:rPr>
                <w:szCs w:val="18"/>
              </w:rPr>
            </w:pPr>
            <w:r w:rsidRPr="00CB2EFF">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093ED0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F923B9" w14:textId="77777777" w:rsidR="00CE1874" w:rsidRPr="00CB2EFF" w:rsidRDefault="00CE1874" w:rsidP="00CE1874">
            <w:pPr>
              <w:pStyle w:val="TAL"/>
              <w:rPr>
                <w:lang w:eastAsia="zh-CN"/>
              </w:rPr>
            </w:pPr>
            <w:r w:rsidRPr="00CB2EFF">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61DC458C"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SSB-based RLM, long DRX cycle and</w:t>
            </w:r>
            <w:r w:rsidRPr="00CB2EFF">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A6507CA"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0E8BAD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5541AC" w14:textId="77777777" w:rsidR="00CE1874" w:rsidRPr="00CB2EFF" w:rsidRDefault="00CE1874" w:rsidP="00CE1874">
            <w:pPr>
              <w:pStyle w:val="TAL"/>
              <w:rPr>
                <w:lang w:eastAsia="zh-CN"/>
              </w:rPr>
            </w:pPr>
          </w:p>
        </w:tc>
      </w:tr>
      <w:tr w:rsidR="00CE1874" w:rsidRPr="00CB2EFF" w14:paraId="4DA113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DDA3BB" w14:textId="77777777" w:rsidR="00CE1874" w:rsidRPr="00CB2EFF" w:rsidRDefault="00CE1874" w:rsidP="00CE1874">
            <w:pPr>
              <w:pStyle w:val="TAL"/>
              <w:rPr>
                <w:lang w:eastAsia="zh-CN"/>
              </w:rPr>
            </w:pPr>
            <w:r w:rsidRPr="00CB2EFF">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65DEFA26" w14:textId="77777777" w:rsidR="00CE1874" w:rsidRPr="00CB2EFF" w:rsidRDefault="00CE1874" w:rsidP="00CE1874">
            <w:pPr>
              <w:pStyle w:val="TAL"/>
              <w:rPr>
                <w:szCs w:val="18"/>
              </w:rPr>
            </w:pPr>
            <w:r w:rsidRPr="00CB2EFF">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62F788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ED636" w14:textId="77777777" w:rsidR="00CE1874" w:rsidRPr="00CB2EFF" w:rsidRDefault="00CE1874" w:rsidP="00CE1874">
            <w:pPr>
              <w:pStyle w:val="TAL"/>
              <w:rPr>
                <w:lang w:eastAsia="zh-CN"/>
              </w:rPr>
            </w:pPr>
            <w:r w:rsidRPr="00CB2EFF">
              <w:rPr>
                <w:lang w:eastAsia="zh-CN"/>
              </w:rPr>
              <w:t>C</w:t>
            </w:r>
            <w:r w:rsidRPr="00CB2EFF">
              <w:t>218</w:t>
            </w:r>
          </w:p>
        </w:tc>
        <w:tc>
          <w:tcPr>
            <w:tcW w:w="996" w:type="pct"/>
            <w:tcBorders>
              <w:top w:val="single" w:sz="4" w:space="0" w:color="auto"/>
              <w:left w:val="single" w:sz="4" w:space="0" w:color="auto"/>
              <w:bottom w:val="single" w:sz="4" w:space="0" w:color="auto"/>
              <w:right w:val="single" w:sz="4" w:space="0" w:color="auto"/>
            </w:tcBorders>
          </w:tcPr>
          <w:p w14:paraId="5DDCBE4A"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CSI-RS-based RLM</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87D1391"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64971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05191C" w14:textId="77777777" w:rsidR="00CE1874" w:rsidRPr="00CB2EFF" w:rsidRDefault="00CE1874" w:rsidP="00CE1874">
            <w:pPr>
              <w:pStyle w:val="TAL"/>
              <w:rPr>
                <w:lang w:eastAsia="zh-CN"/>
              </w:rPr>
            </w:pPr>
          </w:p>
        </w:tc>
      </w:tr>
      <w:tr w:rsidR="00CE1874" w:rsidRPr="00CB2EFF" w14:paraId="5A63E42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76B598F" w14:textId="77777777" w:rsidR="00CE1874" w:rsidRPr="00CB2EFF" w:rsidRDefault="00CE1874" w:rsidP="00CE1874">
            <w:pPr>
              <w:pStyle w:val="TAL"/>
              <w:rPr>
                <w:lang w:eastAsia="zh-CN"/>
              </w:rPr>
            </w:pPr>
            <w:r w:rsidRPr="00CB2EFF">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C579359" w14:textId="77777777" w:rsidR="00CE1874" w:rsidRPr="00CB2EFF" w:rsidRDefault="00CE1874" w:rsidP="00CE1874">
            <w:pPr>
              <w:pStyle w:val="TAL"/>
              <w:rPr>
                <w:szCs w:val="18"/>
              </w:rPr>
            </w:pPr>
            <w:r w:rsidRPr="00CB2EFF">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6BC935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6DAB40" w14:textId="77777777" w:rsidR="00CE1874" w:rsidRPr="00CB2EFF" w:rsidRDefault="00CE1874" w:rsidP="00CE1874">
            <w:pPr>
              <w:pStyle w:val="TAL"/>
              <w:rPr>
                <w:lang w:eastAsia="zh-CN"/>
              </w:rPr>
            </w:pPr>
            <w:r w:rsidRPr="00CB2EFF">
              <w:rPr>
                <w:lang w:eastAsia="zh-CN"/>
              </w:rPr>
              <w:t>C</w:t>
            </w:r>
            <w:r w:rsidRPr="00CB2EFF">
              <w:t>219</w:t>
            </w:r>
          </w:p>
        </w:tc>
        <w:tc>
          <w:tcPr>
            <w:tcW w:w="996" w:type="pct"/>
            <w:tcBorders>
              <w:top w:val="single" w:sz="4" w:space="0" w:color="auto"/>
              <w:left w:val="single" w:sz="4" w:space="0" w:color="auto"/>
              <w:bottom w:val="single" w:sz="4" w:space="0" w:color="auto"/>
              <w:right w:val="single" w:sz="4" w:space="0" w:color="auto"/>
            </w:tcBorders>
          </w:tcPr>
          <w:p w14:paraId="394FA1FF"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CSI-RS-based RLM</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F069545"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A99458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0DB84A" w14:textId="77777777" w:rsidR="00CE1874" w:rsidRPr="00CB2EFF" w:rsidRDefault="00CE1874" w:rsidP="00CE1874">
            <w:pPr>
              <w:pStyle w:val="TAL"/>
              <w:rPr>
                <w:lang w:eastAsia="zh-CN"/>
              </w:rPr>
            </w:pPr>
          </w:p>
        </w:tc>
      </w:tr>
      <w:tr w:rsidR="00CE1874" w:rsidRPr="00CB2EFF" w14:paraId="26173C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34438C" w14:textId="77777777" w:rsidR="00CE1874" w:rsidRPr="00CB2EFF" w:rsidRDefault="00CE1874" w:rsidP="00CE1874">
            <w:pPr>
              <w:pStyle w:val="TAL"/>
              <w:rPr>
                <w:lang w:eastAsia="zh-CN"/>
              </w:rPr>
            </w:pPr>
            <w:bookmarkStart w:id="2878" w:name="_Hlk124414231"/>
            <w:r w:rsidRPr="00CB2EFF">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01101F1D" w14:textId="77777777" w:rsidR="00CE1874" w:rsidRPr="00CB2EFF" w:rsidRDefault="00CE1874" w:rsidP="00CE1874">
            <w:pPr>
              <w:pStyle w:val="TAL"/>
              <w:rPr>
                <w:szCs w:val="18"/>
              </w:rPr>
            </w:pPr>
            <w:r w:rsidRPr="00CB2EFF">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6286596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2185C9" w14:textId="77777777" w:rsidR="00CE1874" w:rsidRPr="00CB2EFF" w:rsidRDefault="00CE1874" w:rsidP="00CE1874">
            <w:pPr>
              <w:pStyle w:val="TAL"/>
              <w:rPr>
                <w:lang w:eastAsia="zh-CN"/>
              </w:rPr>
            </w:pPr>
            <w:r w:rsidRPr="00CB2EFF">
              <w:rPr>
                <w:lang w:eastAsia="zh-CN"/>
              </w:rPr>
              <w:t>C</w:t>
            </w:r>
            <w:r w:rsidRPr="00CB2EFF">
              <w:t>220</w:t>
            </w:r>
          </w:p>
        </w:tc>
        <w:tc>
          <w:tcPr>
            <w:tcW w:w="996" w:type="pct"/>
            <w:tcBorders>
              <w:top w:val="single" w:sz="4" w:space="0" w:color="auto"/>
              <w:left w:val="single" w:sz="4" w:space="0" w:color="auto"/>
              <w:bottom w:val="single" w:sz="4" w:space="0" w:color="auto"/>
              <w:right w:val="single" w:sz="4" w:space="0" w:color="auto"/>
            </w:tcBorders>
          </w:tcPr>
          <w:p w14:paraId="3C16577F"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CSI-RS-based RLM, long DRX cycle</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027770F"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50F3EB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E591CC" w14:textId="77777777" w:rsidR="00CE1874" w:rsidRPr="00CB2EFF" w:rsidRDefault="00CE1874" w:rsidP="00CE1874">
            <w:pPr>
              <w:pStyle w:val="TAL"/>
              <w:rPr>
                <w:lang w:eastAsia="zh-CN"/>
              </w:rPr>
            </w:pPr>
          </w:p>
        </w:tc>
      </w:tr>
      <w:tr w:rsidR="00CE1874" w:rsidRPr="00CB2EFF" w14:paraId="5F3F2A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7776B9" w14:textId="77777777" w:rsidR="00CE1874" w:rsidRPr="00CB2EFF" w:rsidRDefault="00CE1874" w:rsidP="00CE1874">
            <w:pPr>
              <w:pStyle w:val="TAL"/>
              <w:rPr>
                <w:lang w:eastAsia="zh-CN"/>
              </w:rPr>
            </w:pPr>
            <w:r w:rsidRPr="00CB2EFF">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56127AB6" w14:textId="77777777" w:rsidR="00CE1874" w:rsidRPr="00CB2EFF" w:rsidRDefault="00CE1874" w:rsidP="00CE1874">
            <w:pPr>
              <w:pStyle w:val="TAL"/>
              <w:rPr>
                <w:szCs w:val="18"/>
              </w:rPr>
            </w:pPr>
            <w:r w:rsidRPr="00CB2EFF">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1DFA7A5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348731" w14:textId="77777777" w:rsidR="00CE1874" w:rsidRPr="00CB2EFF" w:rsidRDefault="00CE1874" w:rsidP="00CE1874">
            <w:pPr>
              <w:pStyle w:val="TAL"/>
              <w:rPr>
                <w:lang w:eastAsia="zh-CN"/>
              </w:rPr>
            </w:pPr>
            <w:r w:rsidRPr="00CB2EFF">
              <w:rPr>
                <w:lang w:eastAsia="zh-CN"/>
              </w:rPr>
              <w:t>C</w:t>
            </w:r>
            <w:r w:rsidRPr="00CB2EFF">
              <w:t>221</w:t>
            </w:r>
          </w:p>
        </w:tc>
        <w:tc>
          <w:tcPr>
            <w:tcW w:w="996" w:type="pct"/>
            <w:tcBorders>
              <w:top w:val="single" w:sz="4" w:space="0" w:color="auto"/>
              <w:left w:val="single" w:sz="4" w:space="0" w:color="auto"/>
              <w:bottom w:val="single" w:sz="4" w:space="0" w:color="auto"/>
              <w:right w:val="single" w:sz="4" w:space="0" w:color="auto"/>
            </w:tcBorders>
          </w:tcPr>
          <w:p w14:paraId="53333AFE"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CSI-RS-based RLM, long DRX cycle</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F6AF418"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23240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02AA66A" w14:textId="77777777" w:rsidR="00CE1874" w:rsidRPr="00CB2EFF" w:rsidRDefault="00CE1874" w:rsidP="00CE1874">
            <w:pPr>
              <w:pStyle w:val="TAL"/>
              <w:rPr>
                <w:lang w:eastAsia="zh-CN"/>
              </w:rPr>
            </w:pPr>
          </w:p>
        </w:tc>
      </w:tr>
      <w:bookmarkEnd w:id="2878"/>
      <w:tr w:rsidR="00CE1874" w:rsidRPr="00CB2EFF" w14:paraId="1A8A8DE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54B12A8" w14:textId="77777777" w:rsidR="00CE1874" w:rsidRPr="00CB2EFF" w:rsidRDefault="00CE1874" w:rsidP="00CE1874">
            <w:pPr>
              <w:pStyle w:val="TAL"/>
              <w:rPr>
                <w:b/>
                <w:lang w:eastAsia="zh-TW"/>
              </w:rPr>
            </w:pPr>
            <w:r w:rsidRPr="00CB2EFF">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C176AF4" w14:textId="77777777" w:rsidR="00CE1874" w:rsidRPr="00CB2EFF" w:rsidRDefault="00CE1874" w:rsidP="00CE1874">
            <w:pPr>
              <w:pStyle w:val="TAL"/>
              <w:rPr>
                <w:b/>
                <w:lang w:eastAsia="zh-CN"/>
              </w:rPr>
            </w:pPr>
            <w:r w:rsidRPr="00CB2EFF">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6F0E20"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7DA24A"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2C7C15C"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4519D0B"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0298CD"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ACA6DF" w14:textId="77777777" w:rsidR="00CE1874" w:rsidRPr="00CB2EFF" w:rsidRDefault="00CE1874" w:rsidP="00CE1874">
            <w:pPr>
              <w:pStyle w:val="TAL"/>
              <w:rPr>
                <w:b/>
                <w:lang w:eastAsia="zh-CN"/>
              </w:rPr>
            </w:pPr>
          </w:p>
        </w:tc>
      </w:tr>
      <w:tr w:rsidR="00CE1874" w:rsidRPr="00CB2EFF" w14:paraId="292CC1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72CF67" w14:textId="77777777" w:rsidR="00CE1874" w:rsidRPr="00CB2EFF" w:rsidRDefault="00CE1874" w:rsidP="00CE1874">
            <w:pPr>
              <w:pStyle w:val="TAL"/>
              <w:rPr>
                <w:b/>
              </w:rPr>
            </w:pPr>
            <w:r w:rsidRPr="00CB2EFF">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F8B7F41" w14:textId="77777777" w:rsidR="00CE1874" w:rsidRPr="00CB2EFF" w:rsidRDefault="00CE1874" w:rsidP="00CE1874">
            <w:pPr>
              <w:pStyle w:val="TAL"/>
              <w:rPr>
                <w:b/>
                <w:lang w:eastAsia="zh-CN"/>
              </w:rPr>
            </w:pPr>
            <w:r w:rsidRPr="00CB2EFF">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9DBC7B"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546253"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4CC100"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294F558"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4EA5D"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EFD0DF" w14:textId="77777777" w:rsidR="00CE1874" w:rsidRPr="00CB2EFF" w:rsidRDefault="00CE1874" w:rsidP="00CE1874">
            <w:pPr>
              <w:pStyle w:val="TAL"/>
              <w:rPr>
                <w:b/>
                <w:lang w:eastAsia="zh-CN"/>
              </w:rPr>
            </w:pPr>
          </w:p>
        </w:tc>
      </w:tr>
      <w:tr w:rsidR="00CE1874" w:rsidRPr="00CB2EFF" w14:paraId="4AB748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51181D9" w14:textId="77777777" w:rsidR="00CE1874" w:rsidRPr="00CB2EFF" w:rsidRDefault="00CE1874" w:rsidP="00CE1874">
            <w:pPr>
              <w:pStyle w:val="TAL"/>
              <w:rPr>
                <w:b/>
              </w:rPr>
            </w:pPr>
            <w:r w:rsidRPr="00CB2EFF">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BAF23EA" w14:textId="77777777" w:rsidR="00CE1874" w:rsidRPr="00CB2EFF" w:rsidRDefault="00CE1874" w:rsidP="00CE1874">
            <w:pPr>
              <w:pStyle w:val="TAL"/>
              <w:rPr>
                <w:b/>
                <w:lang w:eastAsia="zh-CN"/>
              </w:rPr>
            </w:pPr>
            <w:r w:rsidRPr="00CB2EFF">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01D028" w14:textId="77777777" w:rsidR="00CE1874" w:rsidRPr="00CB2EFF" w:rsidRDefault="00CE1874" w:rsidP="00CE1874">
            <w:pPr>
              <w:pStyle w:val="TAC"/>
              <w:rPr>
                <w:b/>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9B43A8" w14:textId="77777777" w:rsidR="00CE1874" w:rsidRPr="00CB2EFF" w:rsidRDefault="00CE1874" w:rsidP="00CE1874">
            <w:pPr>
              <w:pStyle w:val="TAL"/>
              <w:rPr>
                <w:b/>
                <w:lang w:eastAsia="zh-CN"/>
              </w:rPr>
            </w:pPr>
            <w:r w:rsidRPr="00CB2EFF">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07F558D" w14:textId="77777777" w:rsidR="00CE1874" w:rsidRPr="00CB2EFF" w:rsidRDefault="00CE1874" w:rsidP="00CE1874">
            <w:pPr>
              <w:pStyle w:val="TAL"/>
              <w:rPr>
                <w:b/>
                <w:lang w:eastAsia="zh-CN"/>
              </w:rPr>
            </w:pPr>
            <w:r w:rsidRPr="00CB2EFF">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01F40A"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5FBFA1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B68273" w14:textId="77777777" w:rsidR="00CE1874" w:rsidRPr="00CB2EFF" w:rsidRDefault="00CE1874" w:rsidP="00CE1874">
            <w:pPr>
              <w:pStyle w:val="TAL"/>
              <w:rPr>
                <w:lang w:eastAsia="zh-CN"/>
              </w:rPr>
            </w:pPr>
          </w:p>
        </w:tc>
      </w:tr>
      <w:tr w:rsidR="00CE1874" w:rsidRPr="00CB2EFF" w14:paraId="0BAA4E2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4709DD6" w14:textId="77777777" w:rsidR="00CE1874" w:rsidRPr="00CB2EFF" w:rsidRDefault="00CE1874" w:rsidP="00CE1874">
            <w:pPr>
              <w:pStyle w:val="TAL"/>
              <w:rPr>
                <w:b/>
              </w:rPr>
            </w:pPr>
            <w:r w:rsidRPr="00CB2EFF">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F6411E1" w14:textId="77777777" w:rsidR="00CE1874" w:rsidRPr="00CB2EFF" w:rsidRDefault="00CE1874" w:rsidP="00CE1874">
            <w:pPr>
              <w:pStyle w:val="TAL"/>
              <w:rPr>
                <w:b/>
                <w:lang w:eastAsia="zh-CN"/>
              </w:rPr>
            </w:pPr>
            <w:r w:rsidRPr="00CB2EFF">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D0EB762" w14:textId="77777777" w:rsidR="00CE1874" w:rsidRPr="00CB2EFF" w:rsidRDefault="00CE1874" w:rsidP="00CE1874">
            <w:pPr>
              <w:pStyle w:val="TAC"/>
              <w:rPr>
                <w:b/>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89E11DB" w14:textId="77777777" w:rsidR="00CE1874" w:rsidRPr="00CB2EFF" w:rsidRDefault="00CE1874" w:rsidP="00CE1874">
            <w:pPr>
              <w:pStyle w:val="TAL"/>
              <w:rPr>
                <w:b/>
                <w:lang w:eastAsia="zh-CN"/>
              </w:rPr>
            </w:pPr>
            <w:r w:rsidRPr="00CB2EFF">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31FBD94" w14:textId="77777777" w:rsidR="00CE1874" w:rsidRPr="00CB2EFF" w:rsidRDefault="00CE1874" w:rsidP="00CE1874">
            <w:pPr>
              <w:pStyle w:val="TAL"/>
              <w:rPr>
                <w:b/>
                <w:lang w:eastAsia="zh-CN"/>
              </w:rPr>
            </w:pPr>
            <w:r w:rsidRPr="00CB2EFF">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3B88106"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83AAE1C"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361401" w14:textId="77777777" w:rsidR="00CE1874" w:rsidRPr="00CB2EFF" w:rsidRDefault="00CE1874" w:rsidP="00CE1874">
            <w:pPr>
              <w:pStyle w:val="TAL"/>
              <w:rPr>
                <w:lang w:eastAsia="zh-CN"/>
              </w:rPr>
            </w:pPr>
          </w:p>
        </w:tc>
      </w:tr>
      <w:tr w:rsidR="00CE1874" w:rsidRPr="00CB2EFF" w14:paraId="43309D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859F5D" w14:textId="77777777" w:rsidR="00CE1874" w:rsidRPr="00CB2EFF" w:rsidRDefault="00CE1874" w:rsidP="00CE1874">
            <w:pPr>
              <w:keepNext/>
              <w:keepLines/>
              <w:spacing w:after="0"/>
              <w:rPr>
                <w:rFonts w:ascii="Arial" w:hAnsi="Arial" w:cs="Arial"/>
                <w:b/>
                <w:sz w:val="18"/>
                <w:szCs w:val="18"/>
                <w:lang w:eastAsia="zh-TW"/>
              </w:rPr>
            </w:pPr>
            <w:r w:rsidRPr="00CB2EFF">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3F8129" w14:textId="77777777" w:rsidR="00CE1874" w:rsidRPr="00CB2EFF" w:rsidRDefault="00CE1874" w:rsidP="00CE1874">
            <w:pPr>
              <w:keepNext/>
              <w:keepLines/>
              <w:spacing w:after="0"/>
              <w:rPr>
                <w:rFonts w:ascii="Arial" w:hAnsi="Arial" w:cs="Arial"/>
                <w:b/>
                <w:sz w:val="18"/>
                <w:szCs w:val="18"/>
                <w:lang w:eastAsia="zh-CN"/>
              </w:rPr>
            </w:pPr>
            <w:r w:rsidRPr="00CB2EFF">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4ADB95" w14:textId="77777777" w:rsidR="00CE1874" w:rsidRPr="00CB2EFF" w:rsidRDefault="00CE1874" w:rsidP="00CE1874">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9D6CD3B" w14:textId="77777777" w:rsidR="00CE1874" w:rsidRPr="00CB2EFF" w:rsidRDefault="00CE1874" w:rsidP="00CE1874">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08C0BB3" w14:textId="77777777" w:rsidR="00CE1874" w:rsidRPr="00CB2EFF" w:rsidRDefault="00CE1874" w:rsidP="00CE1874">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A9C5DD" w14:textId="77777777" w:rsidR="00CE1874" w:rsidRPr="00CB2EFF" w:rsidRDefault="00CE1874" w:rsidP="00CE1874">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18A872" w14:textId="77777777" w:rsidR="00CE1874" w:rsidRPr="00CB2EFF" w:rsidRDefault="00CE1874" w:rsidP="00CE1874">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802EC51" w14:textId="77777777" w:rsidR="00CE1874" w:rsidRPr="00CB2EFF" w:rsidRDefault="00CE1874" w:rsidP="00CE1874">
            <w:pPr>
              <w:keepNext/>
              <w:keepLines/>
              <w:spacing w:after="0"/>
              <w:rPr>
                <w:rFonts w:ascii="Arial" w:hAnsi="Arial" w:cs="Arial"/>
                <w:b/>
                <w:sz w:val="18"/>
                <w:szCs w:val="18"/>
                <w:lang w:eastAsia="zh-CN"/>
              </w:rPr>
            </w:pPr>
          </w:p>
        </w:tc>
      </w:tr>
      <w:tr w:rsidR="00CE1874" w:rsidRPr="00CB2EFF" w14:paraId="4D6C58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B0A47DF" w14:textId="77777777" w:rsidR="00CE1874" w:rsidRPr="00CB2EFF" w:rsidRDefault="00CE1874" w:rsidP="00CE1874">
            <w:pPr>
              <w:keepNext/>
              <w:keepLines/>
              <w:spacing w:after="0"/>
              <w:rPr>
                <w:rFonts w:ascii="Arial" w:hAnsi="Arial" w:cs="Arial"/>
                <w:b/>
                <w:color w:val="FFFFFF" w:themeColor="background1"/>
                <w:sz w:val="18"/>
                <w:szCs w:val="18"/>
                <w:lang w:eastAsia="zh-TW"/>
              </w:rPr>
            </w:pPr>
            <w:r w:rsidRPr="00CB2EFF">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4741A45"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5207DE4" w14:textId="77777777" w:rsidR="00CE1874" w:rsidRPr="00CB2EFF" w:rsidRDefault="00CE1874" w:rsidP="00CE1874">
            <w:pPr>
              <w:keepNext/>
              <w:keepLines/>
              <w:spacing w:after="0"/>
              <w:jc w:val="center"/>
              <w:rPr>
                <w:rFonts w:ascii="Arial" w:hAnsi="Arial" w:cs="Arial"/>
                <w:b/>
                <w:color w:val="FFFFFF" w:themeColor="background1"/>
                <w:sz w:val="18"/>
                <w:szCs w:val="18"/>
                <w:lang w:eastAsia="zh-CN"/>
              </w:rPr>
            </w:pPr>
            <w:r w:rsidRPr="00CB2EFF">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A8A6FD8" w14:textId="77777777" w:rsidR="00CE1874" w:rsidRPr="00CB2EFF" w:rsidRDefault="00CE1874" w:rsidP="00CE1874">
            <w:pPr>
              <w:pStyle w:val="TAL"/>
              <w:rPr>
                <w:b/>
                <w:color w:val="FFFFFF" w:themeColor="background1"/>
                <w:lang w:eastAsia="zh-CN"/>
              </w:rPr>
            </w:pPr>
            <w:r w:rsidRPr="00CB2EFF">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BF1670A"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70AE5F6" w14:textId="77777777" w:rsidR="00CE1874" w:rsidRPr="00CB2EFF"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8250DF8" w14:textId="77777777" w:rsidR="00CE1874" w:rsidRPr="00CB2EFF"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095C9D2" w14:textId="77777777" w:rsidR="00CE1874" w:rsidRPr="00CB2EFF" w:rsidRDefault="00CE1874" w:rsidP="00CE1874">
            <w:pPr>
              <w:keepNext/>
              <w:keepLines/>
              <w:spacing w:after="0"/>
              <w:rPr>
                <w:rFonts w:ascii="Arial" w:hAnsi="Arial" w:cs="Arial"/>
                <w:sz w:val="18"/>
                <w:szCs w:val="18"/>
                <w:lang w:eastAsia="zh-CN"/>
              </w:rPr>
            </w:pPr>
          </w:p>
        </w:tc>
      </w:tr>
      <w:tr w:rsidR="00CE1874" w:rsidRPr="00CB2EFF" w14:paraId="7DA83F6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0855C97" w14:textId="77777777" w:rsidR="00CE1874" w:rsidRPr="00CB2EFF" w:rsidRDefault="00CE1874" w:rsidP="00CE1874">
            <w:pPr>
              <w:keepNext/>
              <w:keepLines/>
              <w:spacing w:after="0"/>
              <w:rPr>
                <w:rFonts w:ascii="Arial" w:hAnsi="Arial" w:cs="Arial"/>
                <w:b/>
                <w:color w:val="FFFFFF" w:themeColor="background1"/>
                <w:sz w:val="18"/>
                <w:szCs w:val="18"/>
                <w:lang w:eastAsia="zh-TW"/>
              </w:rPr>
            </w:pPr>
            <w:r w:rsidRPr="00CB2EFF">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73DF109"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E54BA7E" w14:textId="77777777" w:rsidR="00CE1874" w:rsidRPr="00CB2EFF" w:rsidRDefault="00CE1874" w:rsidP="00CE1874">
            <w:pPr>
              <w:keepNext/>
              <w:keepLines/>
              <w:spacing w:after="0"/>
              <w:jc w:val="center"/>
              <w:rPr>
                <w:rFonts w:ascii="Arial" w:hAnsi="Arial" w:cs="Arial"/>
                <w:b/>
                <w:color w:val="FFFFFF" w:themeColor="background1"/>
                <w:sz w:val="18"/>
                <w:szCs w:val="18"/>
                <w:lang w:eastAsia="zh-CN"/>
              </w:rPr>
            </w:pPr>
            <w:r w:rsidRPr="00CB2EFF">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3832D8B" w14:textId="77777777" w:rsidR="00CE1874" w:rsidRPr="00CB2EFF" w:rsidRDefault="00CE1874" w:rsidP="00CE1874">
            <w:pPr>
              <w:pStyle w:val="TAL"/>
              <w:rPr>
                <w:b/>
                <w:color w:val="FFFFFF" w:themeColor="background1"/>
                <w:lang w:eastAsia="zh-CN"/>
              </w:rPr>
            </w:pPr>
            <w:r w:rsidRPr="00CB2EFF">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77090F"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3A35CF2" w14:textId="77777777" w:rsidR="00CE1874" w:rsidRPr="00CB2EFF"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D3150E2" w14:textId="77777777" w:rsidR="00CE1874" w:rsidRPr="00CB2EFF"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7F8C4F1" w14:textId="77777777" w:rsidR="00CE1874" w:rsidRPr="00CB2EFF" w:rsidRDefault="00CE1874" w:rsidP="00CE1874">
            <w:pPr>
              <w:keepNext/>
              <w:keepLines/>
              <w:spacing w:after="0"/>
              <w:rPr>
                <w:rFonts w:ascii="Arial" w:hAnsi="Arial" w:cs="Arial"/>
                <w:sz w:val="18"/>
                <w:szCs w:val="18"/>
                <w:lang w:eastAsia="zh-CN"/>
              </w:rPr>
            </w:pPr>
          </w:p>
        </w:tc>
      </w:tr>
      <w:tr w:rsidR="00CE1874" w:rsidRPr="00CB2EFF" w14:paraId="4098D4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A94EA78" w14:textId="77777777" w:rsidR="00CE1874" w:rsidRPr="00CB2EFF" w:rsidRDefault="00CE1874" w:rsidP="00CE1874">
            <w:pPr>
              <w:keepNext/>
              <w:keepLines/>
              <w:spacing w:after="0"/>
              <w:rPr>
                <w:rFonts w:ascii="Arial" w:hAnsi="Arial"/>
                <w:b/>
                <w:sz w:val="18"/>
                <w:lang w:eastAsia="zh-TW"/>
              </w:rPr>
            </w:pPr>
            <w:r w:rsidRPr="00CB2EFF">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F3E345" w14:textId="77777777" w:rsidR="00CE1874" w:rsidRPr="00CB2EFF" w:rsidRDefault="00CE1874" w:rsidP="00CE1874">
            <w:pPr>
              <w:keepNext/>
              <w:keepLines/>
              <w:spacing w:after="0"/>
              <w:rPr>
                <w:rFonts w:ascii="Arial" w:hAnsi="Arial"/>
                <w:b/>
                <w:sz w:val="18"/>
                <w:lang w:eastAsia="zh-CN"/>
              </w:rPr>
            </w:pPr>
            <w:r w:rsidRPr="00CB2EFF">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62BA91" w14:textId="77777777" w:rsidR="00CE1874" w:rsidRPr="00CB2EFF" w:rsidRDefault="00CE1874" w:rsidP="00CE1874">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9C00C0" w14:textId="77777777" w:rsidR="00CE1874" w:rsidRPr="00CB2EFF" w:rsidRDefault="00CE1874" w:rsidP="00CE1874">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D5A8CF" w14:textId="77777777" w:rsidR="00CE1874" w:rsidRPr="00CB2EFF" w:rsidRDefault="00CE1874" w:rsidP="00CE1874">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B9C59F" w14:textId="77777777" w:rsidR="00CE1874" w:rsidRPr="00CB2EFF" w:rsidRDefault="00CE1874" w:rsidP="00CE1874">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DF35FC" w14:textId="77777777" w:rsidR="00CE1874" w:rsidRPr="00CB2EFF" w:rsidRDefault="00CE1874" w:rsidP="00CE1874">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F26DA7D" w14:textId="77777777" w:rsidR="00CE1874" w:rsidRPr="00CB2EFF" w:rsidRDefault="00CE1874" w:rsidP="00CE1874">
            <w:pPr>
              <w:keepNext/>
              <w:keepLines/>
              <w:spacing w:after="0"/>
              <w:rPr>
                <w:rFonts w:ascii="Arial" w:hAnsi="Arial"/>
                <w:b/>
                <w:sz w:val="18"/>
                <w:lang w:eastAsia="zh-CN"/>
              </w:rPr>
            </w:pPr>
          </w:p>
        </w:tc>
      </w:tr>
      <w:tr w:rsidR="00CE1874" w:rsidRPr="00CB2EFF" w14:paraId="660C81F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17BD71" w14:textId="77777777" w:rsidR="00CE1874" w:rsidRPr="00CB2EFF" w:rsidRDefault="00CE1874" w:rsidP="00CE1874">
            <w:pPr>
              <w:pStyle w:val="TAL"/>
              <w:rPr>
                <w:lang w:eastAsia="zh-CN"/>
              </w:rPr>
            </w:pPr>
            <w:r w:rsidRPr="00CB2EFF">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23CB60BC" w14:textId="77777777" w:rsidR="00CE1874" w:rsidRPr="00CB2EFF" w:rsidRDefault="00CE1874" w:rsidP="00CE1874">
            <w:pPr>
              <w:pStyle w:val="TAL"/>
              <w:rPr>
                <w:szCs w:val="18"/>
              </w:rPr>
            </w:pPr>
            <w:r w:rsidRPr="00CB2EFF">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4C4AC71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C593ED"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C8D69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DE5E6A"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D8DB6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64EE08" w14:textId="77777777" w:rsidR="00CE1874" w:rsidRPr="00CB2EFF" w:rsidRDefault="00CE1874" w:rsidP="00CE1874">
            <w:pPr>
              <w:pStyle w:val="TAL"/>
              <w:rPr>
                <w:lang w:eastAsia="zh-CN"/>
              </w:rPr>
            </w:pPr>
          </w:p>
        </w:tc>
      </w:tr>
      <w:tr w:rsidR="00CE1874" w:rsidRPr="00CB2EFF" w14:paraId="3DBA972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E3EC5B" w14:textId="77777777" w:rsidR="00CE1874" w:rsidRPr="00CB2EFF" w:rsidRDefault="00CE1874" w:rsidP="00CE1874">
            <w:pPr>
              <w:pStyle w:val="TAL"/>
              <w:rPr>
                <w:lang w:eastAsia="zh-CN"/>
              </w:rPr>
            </w:pPr>
            <w:r w:rsidRPr="00CB2EFF">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AEF14EF" w14:textId="77777777" w:rsidR="00CE1874" w:rsidRPr="00CB2EFF" w:rsidRDefault="00CE1874" w:rsidP="00CE1874">
            <w:pPr>
              <w:pStyle w:val="TAL"/>
              <w:rPr>
                <w:szCs w:val="18"/>
              </w:rPr>
            </w:pPr>
            <w:r w:rsidRPr="00CB2EFF">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102DF4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3D7BF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FC8A6C5"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B27B5B"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D3316D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002C91" w14:textId="77777777" w:rsidR="00CE1874" w:rsidRPr="00CB2EFF" w:rsidRDefault="00CE1874" w:rsidP="00CE1874">
            <w:pPr>
              <w:pStyle w:val="TAL"/>
              <w:rPr>
                <w:lang w:eastAsia="zh-CN"/>
              </w:rPr>
            </w:pPr>
          </w:p>
        </w:tc>
      </w:tr>
      <w:tr w:rsidR="00CE1874" w:rsidRPr="00CB2EFF" w14:paraId="68A82F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46BE1E" w14:textId="77777777" w:rsidR="00CE1874" w:rsidRPr="00CB2EFF" w:rsidRDefault="00CE1874" w:rsidP="00CE1874">
            <w:pPr>
              <w:pStyle w:val="TAL"/>
              <w:rPr>
                <w:b/>
              </w:rPr>
            </w:pPr>
            <w:r w:rsidRPr="00CB2EFF">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F848C9" w14:textId="77777777" w:rsidR="00CE1874" w:rsidRPr="00CB2EFF" w:rsidRDefault="00CE1874" w:rsidP="00CE1874">
            <w:pPr>
              <w:pStyle w:val="TAL"/>
              <w:rPr>
                <w:b/>
              </w:rPr>
            </w:pPr>
            <w:r w:rsidRPr="00CB2EFF">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0D103A"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34464F"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E79F1E1"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4132E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49E28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C84AB30" w14:textId="77777777" w:rsidR="00CE1874" w:rsidRPr="00CB2EFF" w:rsidRDefault="00CE1874" w:rsidP="00CE1874">
            <w:pPr>
              <w:pStyle w:val="TAL"/>
              <w:rPr>
                <w:b/>
                <w:lang w:eastAsia="zh-CN"/>
              </w:rPr>
            </w:pPr>
          </w:p>
        </w:tc>
      </w:tr>
      <w:tr w:rsidR="00CE1874" w:rsidRPr="00CB2EFF" w14:paraId="7D0471A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2E2EAC" w14:textId="77777777" w:rsidR="00CE1874" w:rsidRPr="00CB2EFF" w:rsidRDefault="00CE1874" w:rsidP="00CE1874">
            <w:pPr>
              <w:pStyle w:val="TAL"/>
              <w:rPr>
                <w:b/>
              </w:rPr>
            </w:pPr>
            <w:r w:rsidRPr="00CB2EFF">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C14A2F" w14:textId="77777777" w:rsidR="00CE1874" w:rsidRPr="00CB2EFF" w:rsidRDefault="00CE1874" w:rsidP="00CE1874">
            <w:pPr>
              <w:pStyle w:val="TAL"/>
              <w:rPr>
                <w:b/>
              </w:rPr>
            </w:pPr>
            <w:r w:rsidRPr="00CB2EFF">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47D4C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BA98C2"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830260"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FEE3A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717D0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D54D54" w14:textId="77777777" w:rsidR="00CE1874" w:rsidRPr="00CB2EFF" w:rsidRDefault="00CE1874" w:rsidP="00CE1874">
            <w:pPr>
              <w:pStyle w:val="TAL"/>
              <w:rPr>
                <w:b/>
                <w:lang w:eastAsia="zh-CN"/>
              </w:rPr>
            </w:pPr>
          </w:p>
        </w:tc>
      </w:tr>
      <w:tr w:rsidR="00CE1874" w:rsidRPr="00CB2EFF" w14:paraId="6BA08D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89AB60" w14:textId="77777777" w:rsidR="00CE1874" w:rsidRPr="00CB2EFF" w:rsidRDefault="00CE1874" w:rsidP="00CE1874">
            <w:pPr>
              <w:pStyle w:val="TAL"/>
              <w:rPr>
                <w:lang w:eastAsia="zh-CN"/>
              </w:rPr>
            </w:pPr>
            <w:r w:rsidRPr="00CB2EFF">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72805E42" w14:textId="77777777" w:rsidR="00CE1874" w:rsidRPr="00CB2EFF" w:rsidRDefault="00CE1874" w:rsidP="00CE1874">
            <w:pPr>
              <w:pStyle w:val="TAL"/>
              <w:rPr>
                <w:lang w:eastAsia="zh-CN"/>
              </w:rPr>
            </w:pPr>
            <w:r w:rsidRPr="00CB2EFF">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41AD08C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35BAD8"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4DA511"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C26AA6"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82245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B8123C" w14:textId="77777777" w:rsidR="00CE1874" w:rsidRPr="00CB2EFF" w:rsidRDefault="00CE1874" w:rsidP="00CE1874">
            <w:pPr>
              <w:pStyle w:val="TAL"/>
              <w:rPr>
                <w:lang w:eastAsia="zh-CN"/>
              </w:rPr>
            </w:pPr>
          </w:p>
        </w:tc>
      </w:tr>
      <w:tr w:rsidR="00CE1874" w:rsidRPr="00CB2EFF" w14:paraId="6CEE03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68AFEC" w14:textId="77777777" w:rsidR="00CE1874" w:rsidRPr="00CB2EFF" w:rsidRDefault="00CE1874" w:rsidP="00CE1874">
            <w:pPr>
              <w:pStyle w:val="TAL"/>
              <w:rPr>
                <w:lang w:eastAsia="zh-CN"/>
              </w:rPr>
            </w:pPr>
            <w:r w:rsidRPr="00CB2EFF">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1031A483" w14:textId="77777777" w:rsidR="00CE1874" w:rsidRPr="00CB2EFF" w:rsidRDefault="00CE1874" w:rsidP="00CE1874">
            <w:pPr>
              <w:pStyle w:val="TAL"/>
              <w:rPr>
                <w:lang w:eastAsia="zh-CN"/>
              </w:rPr>
            </w:pPr>
            <w:r w:rsidRPr="00CB2EFF">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B80FCC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6E00D5"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D22E177"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307643"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35AE9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78F223" w14:textId="77777777" w:rsidR="00CE1874" w:rsidRPr="00CB2EFF" w:rsidRDefault="00CE1874" w:rsidP="00CE1874">
            <w:pPr>
              <w:pStyle w:val="TAL"/>
              <w:rPr>
                <w:lang w:eastAsia="zh-CN"/>
              </w:rPr>
            </w:pPr>
          </w:p>
        </w:tc>
      </w:tr>
      <w:tr w:rsidR="00CE1874" w:rsidRPr="00CB2EFF" w14:paraId="35E1E97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0A3195" w14:textId="77777777" w:rsidR="00CE1874" w:rsidRPr="00CB2EFF" w:rsidRDefault="00CE1874" w:rsidP="00CE1874">
            <w:pPr>
              <w:pStyle w:val="TAL"/>
              <w:rPr>
                <w:lang w:eastAsia="zh-CN"/>
              </w:rPr>
            </w:pPr>
            <w:r w:rsidRPr="00CB2EFF">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C1CC505" w14:textId="77777777" w:rsidR="00CE1874" w:rsidRPr="00CB2EFF" w:rsidRDefault="00CE1874" w:rsidP="00CE1874">
            <w:pPr>
              <w:pStyle w:val="TAL"/>
              <w:rPr>
                <w:lang w:eastAsia="zh-CN"/>
              </w:rPr>
            </w:pPr>
            <w:r w:rsidRPr="00CB2EFF">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6BF2AE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DCF751" w14:textId="77777777" w:rsidR="00CE1874" w:rsidRPr="00CB2EFF" w:rsidRDefault="00CE1874" w:rsidP="00CE1874">
            <w:pPr>
              <w:pStyle w:val="TAL"/>
              <w:rPr>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08C8BF" w14:textId="77777777" w:rsidR="00CE1874" w:rsidRPr="00CB2EFF" w:rsidRDefault="00CE1874" w:rsidP="00CE1874">
            <w:pPr>
              <w:pStyle w:val="TAL"/>
              <w:rPr>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20A3E0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F94E2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382B4C" w14:textId="77777777" w:rsidR="00CE1874" w:rsidRPr="00CB2EFF" w:rsidRDefault="00CE1874" w:rsidP="00CE1874">
            <w:pPr>
              <w:pStyle w:val="TAL"/>
              <w:rPr>
                <w:lang w:eastAsia="zh-CN"/>
              </w:rPr>
            </w:pPr>
          </w:p>
        </w:tc>
      </w:tr>
      <w:tr w:rsidR="00CE1874" w:rsidRPr="00CB2EFF" w14:paraId="7A3E21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C72306" w14:textId="77777777" w:rsidR="00CE1874" w:rsidRPr="00CB2EFF" w:rsidRDefault="00CE1874" w:rsidP="00CE1874">
            <w:pPr>
              <w:pStyle w:val="TAL"/>
              <w:rPr>
                <w:lang w:eastAsia="zh-CN"/>
              </w:rPr>
            </w:pPr>
            <w:r w:rsidRPr="00CB2EFF">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10976304" w14:textId="77777777" w:rsidR="00CE1874" w:rsidRPr="00CB2EFF" w:rsidRDefault="00CE1874" w:rsidP="00CE1874">
            <w:pPr>
              <w:pStyle w:val="TAL"/>
              <w:rPr>
                <w:lang w:eastAsia="zh-CN"/>
              </w:rPr>
            </w:pPr>
            <w:r w:rsidRPr="00CB2EFF">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1ABE4F0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EA3FFF"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2A5D08F" w14:textId="77777777" w:rsidR="00CE1874" w:rsidRPr="00CB2EFF" w:rsidRDefault="00CE1874" w:rsidP="00CE1874">
            <w:pPr>
              <w:pStyle w:val="TAL"/>
              <w:rPr>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E3EDD43"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CBB089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464E7E" w14:textId="77777777" w:rsidR="00CE1874" w:rsidRPr="00CB2EFF" w:rsidRDefault="00CE1874" w:rsidP="00CE1874">
            <w:pPr>
              <w:pStyle w:val="TAL"/>
              <w:rPr>
                <w:lang w:eastAsia="zh-CN"/>
              </w:rPr>
            </w:pPr>
          </w:p>
        </w:tc>
      </w:tr>
      <w:tr w:rsidR="00CE1874" w:rsidRPr="00CB2EFF" w14:paraId="0FAEE22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922A8D" w14:textId="77777777" w:rsidR="00CE1874" w:rsidRPr="00CB2EFF" w:rsidRDefault="00CE1874" w:rsidP="00CE1874">
            <w:pPr>
              <w:pStyle w:val="TAL"/>
              <w:rPr>
                <w:lang w:eastAsia="zh-CN"/>
              </w:rPr>
            </w:pPr>
            <w:r w:rsidRPr="00CB2EFF">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4E77272F" w14:textId="77777777" w:rsidR="00CE1874" w:rsidRPr="00CB2EFF" w:rsidRDefault="00CE1874" w:rsidP="00CE1874">
            <w:pPr>
              <w:pStyle w:val="TAL"/>
              <w:rPr>
                <w:lang w:eastAsia="zh-CN"/>
              </w:rPr>
            </w:pPr>
            <w:r w:rsidRPr="00CB2EFF">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C27063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27865E" w14:textId="77777777" w:rsidR="00CE1874" w:rsidRPr="00CB2EFF" w:rsidRDefault="00CE1874" w:rsidP="00CE1874">
            <w:pPr>
              <w:pStyle w:val="TAL"/>
              <w:rPr>
                <w:lang w:eastAsia="zh-CN"/>
              </w:rPr>
            </w:pPr>
            <w:r w:rsidRPr="00CB2EFF">
              <w:rPr>
                <w:lang w:eastAsia="zh-CN"/>
              </w:rPr>
              <w:t>C</w:t>
            </w:r>
            <w:r w:rsidRPr="00CB2EFF">
              <w:t>222</w:t>
            </w:r>
          </w:p>
        </w:tc>
        <w:tc>
          <w:tcPr>
            <w:tcW w:w="996" w:type="pct"/>
            <w:tcBorders>
              <w:top w:val="single" w:sz="4" w:space="0" w:color="auto"/>
              <w:left w:val="single" w:sz="4" w:space="0" w:color="auto"/>
              <w:bottom w:val="single" w:sz="4" w:space="0" w:color="auto"/>
              <w:right w:val="single" w:sz="4" w:space="0" w:color="auto"/>
            </w:tcBorders>
          </w:tcPr>
          <w:p w14:paraId="575A71B4"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3C8F10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D2EC2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B9D1B5" w14:textId="77777777" w:rsidR="00CE1874" w:rsidRPr="00CB2EFF" w:rsidRDefault="00CE1874" w:rsidP="00CE1874">
            <w:pPr>
              <w:pStyle w:val="TAL"/>
              <w:rPr>
                <w:lang w:eastAsia="zh-CN"/>
              </w:rPr>
            </w:pPr>
          </w:p>
        </w:tc>
      </w:tr>
      <w:tr w:rsidR="00CE1874" w:rsidRPr="00CB2EFF" w14:paraId="7ADBE0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3278E85" w14:textId="77777777" w:rsidR="00CE1874" w:rsidRPr="00CB2EFF" w:rsidRDefault="00CE1874" w:rsidP="00CE1874">
            <w:pPr>
              <w:pStyle w:val="TAL"/>
              <w:rPr>
                <w:lang w:eastAsia="zh-CN"/>
              </w:rPr>
            </w:pPr>
            <w:r w:rsidRPr="00CB2EFF">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936AAB" w14:textId="77777777" w:rsidR="00CE1874" w:rsidRPr="00CB2EFF" w:rsidRDefault="00CE1874" w:rsidP="00CE1874">
            <w:pPr>
              <w:pStyle w:val="TAL"/>
              <w:rPr>
                <w:lang w:eastAsia="zh-CN"/>
              </w:rPr>
            </w:pPr>
            <w:r w:rsidRPr="00CB2EFF">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570009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41606" w14:textId="77777777" w:rsidR="00CE1874" w:rsidRPr="00CB2EFF" w:rsidRDefault="00CE1874" w:rsidP="00CE1874">
            <w:pPr>
              <w:pStyle w:val="TAL"/>
              <w:rPr>
                <w:lang w:eastAsia="zh-CN"/>
              </w:rPr>
            </w:pPr>
            <w:r w:rsidRPr="00CB2EFF">
              <w:rPr>
                <w:lang w:eastAsia="zh-CN"/>
              </w:rPr>
              <w:t>C</w:t>
            </w:r>
            <w:r w:rsidRPr="00CB2EFF">
              <w:t>223</w:t>
            </w:r>
          </w:p>
        </w:tc>
        <w:tc>
          <w:tcPr>
            <w:tcW w:w="996" w:type="pct"/>
            <w:tcBorders>
              <w:top w:val="single" w:sz="4" w:space="0" w:color="auto"/>
              <w:left w:val="single" w:sz="4" w:space="0" w:color="auto"/>
              <w:bottom w:val="single" w:sz="4" w:space="0" w:color="auto"/>
              <w:right w:val="single" w:sz="4" w:space="0" w:color="auto"/>
            </w:tcBorders>
          </w:tcPr>
          <w:p w14:paraId="775DA43E"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E72C3FA"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D5258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0ED3B0" w14:textId="77777777" w:rsidR="00CE1874" w:rsidRPr="00CB2EFF" w:rsidRDefault="00CE1874" w:rsidP="00CE1874">
            <w:pPr>
              <w:pStyle w:val="TAL"/>
              <w:rPr>
                <w:lang w:eastAsia="zh-CN"/>
              </w:rPr>
            </w:pPr>
          </w:p>
        </w:tc>
      </w:tr>
      <w:tr w:rsidR="00CE1874" w:rsidRPr="00CB2EFF" w14:paraId="5BDD97B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4B03F7" w14:textId="77777777" w:rsidR="00CE1874" w:rsidRPr="00CB2EFF" w:rsidRDefault="00CE1874" w:rsidP="00CE1874">
            <w:pPr>
              <w:pStyle w:val="TAL"/>
              <w:rPr>
                <w:lang w:eastAsia="zh-CN"/>
              </w:rPr>
            </w:pPr>
            <w:r w:rsidRPr="00CB2EFF">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8E3F445" w14:textId="77777777" w:rsidR="00CE1874" w:rsidRPr="00CB2EFF" w:rsidRDefault="00CE1874" w:rsidP="00CE1874">
            <w:pPr>
              <w:pStyle w:val="TAL"/>
              <w:rPr>
                <w:lang w:eastAsia="zh-CN"/>
              </w:rPr>
            </w:pPr>
            <w:r w:rsidRPr="00CB2EFF">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1C1ED73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3B5F1" w14:textId="77777777" w:rsidR="00CE1874" w:rsidRPr="00CB2EFF" w:rsidRDefault="00CE1874" w:rsidP="00CE1874">
            <w:pPr>
              <w:pStyle w:val="TAL"/>
              <w:rPr>
                <w:lang w:eastAsia="zh-CN"/>
              </w:rPr>
            </w:pPr>
            <w:r w:rsidRPr="00CB2EFF">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68D7D1A3"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 xml:space="preserve">CSI-RS-based RLM, BWP operation without bandwidth restriction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925A6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BA38C8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5389E2" w14:textId="77777777" w:rsidR="00CE1874" w:rsidRPr="00CB2EFF" w:rsidRDefault="00CE1874" w:rsidP="00CE1874">
            <w:pPr>
              <w:pStyle w:val="TAL"/>
              <w:rPr>
                <w:lang w:eastAsia="zh-CN"/>
              </w:rPr>
            </w:pPr>
          </w:p>
        </w:tc>
      </w:tr>
      <w:tr w:rsidR="00CE1874" w:rsidRPr="00CB2EFF" w14:paraId="491294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F112D0D" w14:textId="77777777" w:rsidR="00CE1874" w:rsidRPr="00CB2EFF" w:rsidRDefault="00CE1874" w:rsidP="00CE1874">
            <w:pPr>
              <w:pStyle w:val="TAL"/>
              <w:rPr>
                <w:lang w:eastAsia="zh-CN"/>
              </w:rPr>
            </w:pPr>
            <w:r w:rsidRPr="00CB2EFF">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0FA3E11" w14:textId="77777777" w:rsidR="00CE1874" w:rsidRPr="00CB2EFF" w:rsidRDefault="00CE1874" w:rsidP="00CE1874">
            <w:pPr>
              <w:pStyle w:val="TAL"/>
              <w:rPr>
                <w:lang w:eastAsia="zh-CN"/>
              </w:rPr>
            </w:pPr>
            <w:r w:rsidRPr="00CB2EFF">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B2BCCB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589D2F" w14:textId="77777777" w:rsidR="00CE1874" w:rsidRPr="00CB2EFF" w:rsidRDefault="00CE1874" w:rsidP="00CE1874">
            <w:pPr>
              <w:pStyle w:val="TAL"/>
              <w:rPr>
                <w:lang w:eastAsia="zh-CN"/>
              </w:rPr>
            </w:pPr>
            <w:r w:rsidRPr="00CB2EFF">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92E9B8"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 xml:space="preserve">CSI-RS-based RLM, BWP operation without bandwidth restriction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31D02E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05F1B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1725D1" w14:textId="77777777" w:rsidR="00CE1874" w:rsidRPr="00CB2EFF" w:rsidRDefault="00CE1874" w:rsidP="00CE1874">
            <w:pPr>
              <w:pStyle w:val="TAL"/>
              <w:rPr>
                <w:lang w:eastAsia="zh-CN"/>
              </w:rPr>
            </w:pPr>
          </w:p>
        </w:tc>
      </w:tr>
      <w:tr w:rsidR="00CE1874" w:rsidRPr="00CB2EFF" w14:paraId="1D1C993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8C76BE0" w14:textId="77777777" w:rsidR="00CE1874" w:rsidRPr="00CB2EFF" w:rsidRDefault="00CE1874" w:rsidP="00CE1874">
            <w:pPr>
              <w:pStyle w:val="TAL"/>
              <w:rPr>
                <w:lang w:eastAsia="zh-CN"/>
              </w:rPr>
            </w:pPr>
            <w:r w:rsidRPr="00CB2EFF">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5825B73" w14:textId="77777777" w:rsidR="00CE1874" w:rsidRPr="00CB2EFF" w:rsidRDefault="00CE1874" w:rsidP="00CE1874">
            <w:pPr>
              <w:pStyle w:val="TAL"/>
              <w:rPr>
                <w:lang w:eastAsia="zh-CN"/>
              </w:rPr>
            </w:pPr>
            <w:r w:rsidRPr="00CB2EFF">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4FB13E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78FEA"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8B550"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0857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BD2A6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109B24" w14:textId="77777777" w:rsidR="00CE1874" w:rsidRPr="00CB2EFF" w:rsidRDefault="00CE1874" w:rsidP="00CE1874">
            <w:pPr>
              <w:pStyle w:val="TAL"/>
              <w:rPr>
                <w:lang w:eastAsia="zh-CN"/>
              </w:rPr>
            </w:pPr>
          </w:p>
        </w:tc>
      </w:tr>
      <w:tr w:rsidR="00CE1874" w:rsidRPr="00CB2EFF" w14:paraId="5C51C45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2F4E83" w14:textId="77777777" w:rsidR="00CE1874" w:rsidRPr="00CB2EFF" w:rsidRDefault="00CE1874" w:rsidP="00CE1874">
            <w:pPr>
              <w:pStyle w:val="TAL"/>
              <w:rPr>
                <w:lang w:eastAsia="zh-CN"/>
              </w:rPr>
            </w:pPr>
            <w:r w:rsidRPr="00CB2EFF">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4AE3EEE0" w14:textId="77777777" w:rsidR="00CE1874" w:rsidRPr="00CB2EFF" w:rsidRDefault="00CE1874" w:rsidP="00CE1874">
            <w:pPr>
              <w:pStyle w:val="TAL"/>
              <w:rPr>
                <w:lang w:eastAsia="zh-CN"/>
              </w:rPr>
            </w:pPr>
            <w:r w:rsidRPr="00CB2EFF">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54FE7C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7CC147"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0F6270"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402B8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D2561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3CD8B0" w14:textId="77777777" w:rsidR="00CE1874" w:rsidRPr="00CB2EFF" w:rsidRDefault="00CE1874" w:rsidP="00CE1874">
            <w:pPr>
              <w:pStyle w:val="TAL"/>
              <w:rPr>
                <w:lang w:eastAsia="zh-CN"/>
              </w:rPr>
            </w:pPr>
          </w:p>
        </w:tc>
      </w:tr>
      <w:tr w:rsidR="00CE1874" w:rsidRPr="00CB2EFF" w14:paraId="2FB240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7E6D0F7" w14:textId="77777777" w:rsidR="00CE1874" w:rsidRPr="00CB2EFF" w:rsidRDefault="00CE1874" w:rsidP="00CE1874">
            <w:pPr>
              <w:pStyle w:val="TAL"/>
              <w:rPr>
                <w:lang w:eastAsia="zh-CN"/>
              </w:rPr>
            </w:pPr>
            <w:r w:rsidRPr="00CB2EFF">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7CEB81DF" w14:textId="77777777" w:rsidR="00CE1874" w:rsidRPr="00CB2EFF" w:rsidRDefault="00CE1874" w:rsidP="00CE1874">
            <w:pPr>
              <w:pStyle w:val="TAL"/>
              <w:rPr>
                <w:lang w:eastAsia="zh-CN"/>
              </w:rPr>
            </w:pPr>
            <w:r w:rsidRPr="00CB2EFF">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71E248A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0A76F4" w14:textId="77777777" w:rsidR="00CE1874" w:rsidRPr="00CB2EFF" w:rsidRDefault="00CE1874" w:rsidP="00CE1874">
            <w:pPr>
              <w:pStyle w:val="TAL"/>
              <w:rPr>
                <w:lang w:eastAsia="zh-CN"/>
              </w:rPr>
            </w:pPr>
            <w:r w:rsidRPr="00CB2EFF">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9823659" w14:textId="77777777" w:rsidR="00CE1874" w:rsidRPr="00CB2EFF" w:rsidRDefault="00CE1874" w:rsidP="00CE1874">
            <w:pPr>
              <w:pStyle w:val="TAL"/>
              <w:rPr>
                <w:lang w:eastAsia="zh-CN"/>
              </w:rPr>
            </w:pPr>
            <w:r w:rsidRPr="00CB2EFF">
              <w:rPr>
                <w:lang w:eastAsia="zh-CN"/>
              </w:rPr>
              <w:t xml:space="preserve">1Rx RedCap UEs supporting 5GS NR FDD SA FR1 and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36BC7A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2AE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195ED02" w14:textId="77777777" w:rsidR="00CE1874" w:rsidRPr="00CB2EFF" w:rsidRDefault="00CE1874" w:rsidP="00CE1874">
            <w:pPr>
              <w:pStyle w:val="TAL"/>
              <w:rPr>
                <w:lang w:eastAsia="zh-CN"/>
              </w:rPr>
            </w:pPr>
          </w:p>
        </w:tc>
      </w:tr>
      <w:tr w:rsidR="00CE1874" w:rsidRPr="00CB2EFF" w14:paraId="1C0DC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688D68" w14:textId="77777777" w:rsidR="00CE1874" w:rsidRPr="00CB2EFF" w:rsidRDefault="00CE1874" w:rsidP="00CE1874">
            <w:pPr>
              <w:pStyle w:val="TAL"/>
              <w:rPr>
                <w:lang w:eastAsia="zh-CN"/>
              </w:rPr>
            </w:pPr>
            <w:r w:rsidRPr="00CB2EFF">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A05B716" w14:textId="77777777" w:rsidR="00CE1874" w:rsidRPr="00CB2EFF" w:rsidRDefault="00CE1874" w:rsidP="00CE1874">
            <w:pPr>
              <w:pStyle w:val="TAL"/>
              <w:rPr>
                <w:lang w:eastAsia="zh-CN"/>
              </w:rPr>
            </w:pPr>
            <w:r w:rsidRPr="00CB2EFF">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84D747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A299C" w14:textId="77777777" w:rsidR="00CE1874" w:rsidRPr="00CB2EFF" w:rsidRDefault="00CE1874" w:rsidP="00CE1874">
            <w:pPr>
              <w:pStyle w:val="TAL"/>
              <w:rPr>
                <w:lang w:eastAsia="zh-CN"/>
              </w:rPr>
            </w:pPr>
            <w:r w:rsidRPr="00CB2EFF">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2F9B35D7" w14:textId="77777777" w:rsidR="00CE1874" w:rsidRPr="00CB2EFF" w:rsidRDefault="00CE1874" w:rsidP="00CE1874">
            <w:pPr>
              <w:pStyle w:val="TAL"/>
              <w:rPr>
                <w:lang w:eastAsia="zh-CN"/>
              </w:rPr>
            </w:pPr>
            <w:r w:rsidRPr="00CB2EFF">
              <w:rPr>
                <w:lang w:eastAsia="zh-CN"/>
              </w:rPr>
              <w:t xml:space="preserve">2Rx RedCap UEs supporting 5GS NR FDD SA FR1 and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06D4FC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9B250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E7F779" w14:textId="77777777" w:rsidR="00CE1874" w:rsidRPr="00CB2EFF" w:rsidRDefault="00CE1874" w:rsidP="00CE1874">
            <w:pPr>
              <w:pStyle w:val="TAL"/>
              <w:rPr>
                <w:lang w:eastAsia="zh-CN"/>
              </w:rPr>
            </w:pPr>
          </w:p>
        </w:tc>
      </w:tr>
      <w:tr w:rsidR="00CE1874" w:rsidRPr="00CB2EFF" w14:paraId="7C5420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6D10EC5" w14:textId="77777777" w:rsidR="00CE1874" w:rsidRPr="00CB2EFF" w:rsidRDefault="00CE1874" w:rsidP="00CE1874">
            <w:pPr>
              <w:pStyle w:val="TAL"/>
              <w:rPr>
                <w:b/>
              </w:rPr>
            </w:pPr>
            <w:r w:rsidRPr="00CB2EFF">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D307CFA" w14:textId="77777777" w:rsidR="00CE1874" w:rsidRPr="00CB2EFF" w:rsidRDefault="00CE1874" w:rsidP="00CE1874">
            <w:pPr>
              <w:pStyle w:val="TAL"/>
              <w:rPr>
                <w:b/>
              </w:rPr>
            </w:pPr>
            <w:r w:rsidRPr="00CB2EFF">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8373B64"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EE4A7D"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AC6B1D"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95F8D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796BD7"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2ACF00" w14:textId="77777777" w:rsidR="00CE1874" w:rsidRPr="00CB2EFF" w:rsidRDefault="00CE1874" w:rsidP="00CE1874">
            <w:pPr>
              <w:pStyle w:val="TAL"/>
              <w:rPr>
                <w:b/>
                <w:lang w:eastAsia="zh-CN"/>
              </w:rPr>
            </w:pPr>
          </w:p>
        </w:tc>
      </w:tr>
      <w:tr w:rsidR="00CE1874" w:rsidRPr="00CB2EFF" w14:paraId="7ADC4F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630469" w14:textId="77777777" w:rsidR="00CE1874" w:rsidRPr="00CB2EFF" w:rsidRDefault="00CE1874" w:rsidP="00CE1874">
            <w:pPr>
              <w:pStyle w:val="TAL"/>
              <w:rPr>
                <w:b/>
              </w:rPr>
            </w:pPr>
            <w:r w:rsidRPr="00CB2EFF">
              <w:t>16.6.2.1</w:t>
            </w:r>
          </w:p>
        </w:tc>
        <w:tc>
          <w:tcPr>
            <w:tcW w:w="1229" w:type="pct"/>
            <w:tcBorders>
              <w:top w:val="single" w:sz="4" w:space="0" w:color="auto"/>
              <w:left w:val="single" w:sz="4" w:space="0" w:color="auto"/>
              <w:bottom w:val="single" w:sz="4" w:space="0" w:color="auto"/>
              <w:right w:val="single" w:sz="4" w:space="0" w:color="auto"/>
            </w:tcBorders>
          </w:tcPr>
          <w:p w14:paraId="6BAD1479" w14:textId="77777777" w:rsidR="00CE1874" w:rsidRPr="00CB2EFF" w:rsidRDefault="00CE1874" w:rsidP="00CE1874">
            <w:pPr>
              <w:pStyle w:val="TAL"/>
              <w:rPr>
                <w:b/>
              </w:rPr>
            </w:pPr>
            <w:r w:rsidRPr="00CB2EFF">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9F7481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965893" w14:textId="77777777" w:rsidR="00CE1874" w:rsidRPr="00CB2EFF" w:rsidRDefault="00CE1874" w:rsidP="00CE1874">
            <w:pPr>
              <w:pStyle w:val="TAL"/>
              <w:rPr>
                <w:b/>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8D0E9A6" w14:textId="77777777" w:rsidR="00CE1874" w:rsidRPr="00CB2EFF" w:rsidRDefault="00CE1874" w:rsidP="00CE1874">
            <w:pPr>
              <w:pStyle w:val="TAL"/>
              <w:rPr>
                <w:b/>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1A074E1"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3B07AB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45F6617" w14:textId="77777777" w:rsidR="00CE1874" w:rsidRPr="00CB2EFF" w:rsidRDefault="00CE1874" w:rsidP="00CE1874">
            <w:pPr>
              <w:pStyle w:val="TAL"/>
            </w:pPr>
          </w:p>
        </w:tc>
      </w:tr>
      <w:tr w:rsidR="00CE1874" w:rsidRPr="00CB2EFF" w14:paraId="416B000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E33642" w14:textId="77777777" w:rsidR="00CE1874" w:rsidRPr="00CB2EFF" w:rsidRDefault="00CE1874" w:rsidP="00CE1874">
            <w:pPr>
              <w:pStyle w:val="TAL"/>
              <w:rPr>
                <w:b/>
              </w:rPr>
            </w:pPr>
            <w:r w:rsidRPr="00CB2EFF">
              <w:t>16.6.2.2</w:t>
            </w:r>
          </w:p>
        </w:tc>
        <w:tc>
          <w:tcPr>
            <w:tcW w:w="1229" w:type="pct"/>
            <w:tcBorders>
              <w:top w:val="single" w:sz="4" w:space="0" w:color="auto"/>
              <w:left w:val="single" w:sz="4" w:space="0" w:color="auto"/>
              <w:bottom w:val="single" w:sz="4" w:space="0" w:color="auto"/>
              <w:right w:val="single" w:sz="4" w:space="0" w:color="auto"/>
            </w:tcBorders>
          </w:tcPr>
          <w:p w14:paraId="57A56628" w14:textId="77777777" w:rsidR="00CE1874" w:rsidRPr="00CB2EFF" w:rsidRDefault="00CE1874" w:rsidP="00CE1874">
            <w:pPr>
              <w:pStyle w:val="TAL"/>
              <w:rPr>
                <w:b/>
              </w:rPr>
            </w:pPr>
            <w:r w:rsidRPr="00CB2EFF">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F4CE0D2"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59E5C1" w14:textId="77777777" w:rsidR="00CE1874" w:rsidRPr="00CB2EFF" w:rsidRDefault="00CE1874" w:rsidP="00CE1874">
            <w:pPr>
              <w:pStyle w:val="TAL"/>
              <w:rPr>
                <w:b/>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ACFF48D" w14:textId="77777777" w:rsidR="00CE1874" w:rsidRPr="00CB2EFF" w:rsidRDefault="00CE1874" w:rsidP="00CE1874">
            <w:pPr>
              <w:pStyle w:val="TAL"/>
              <w:rPr>
                <w:b/>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6E5C47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7AE5A1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6C3679E" w14:textId="77777777" w:rsidR="00CE1874" w:rsidRPr="00CB2EFF" w:rsidRDefault="00CE1874" w:rsidP="00CE1874">
            <w:pPr>
              <w:pStyle w:val="TAL"/>
            </w:pPr>
          </w:p>
        </w:tc>
      </w:tr>
      <w:tr w:rsidR="00CE1874" w:rsidRPr="00CB2EFF" w14:paraId="2C2E01F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0ECC81C" w14:textId="77777777" w:rsidR="00CE1874" w:rsidRPr="00CB2EFF" w:rsidRDefault="00CE1874" w:rsidP="00CE1874">
            <w:pPr>
              <w:pStyle w:val="TAL"/>
              <w:rPr>
                <w:b/>
              </w:rPr>
            </w:pPr>
            <w:r w:rsidRPr="00CB2EFF">
              <w:t>16.6.2.3</w:t>
            </w:r>
          </w:p>
        </w:tc>
        <w:tc>
          <w:tcPr>
            <w:tcW w:w="1229" w:type="pct"/>
            <w:tcBorders>
              <w:top w:val="single" w:sz="4" w:space="0" w:color="auto"/>
              <w:left w:val="single" w:sz="4" w:space="0" w:color="auto"/>
              <w:bottom w:val="single" w:sz="4" w:space="0" w:color="auto"/>
              <w:right w:val="single" w:sz="4" w:space="0" w:color="auto"/>
            </w:tcBorders>
          </w:tcPr>
          <w:p w14:paraId="56C5C385" w14:textId="77777777" w:rsidR="00CE1874" w:rsidRPr="00CB2EFF" w:rsidRDefault="00CE1874" w:rsidP="00CE1874">
            <w:pPr>
              <w:pStyle w:val="TAL"/>
              <w:rPr>
                <w:b/>
              </w:rPr>
            </w:pPr>
            <w:r w:rsidRPr="00CB2EFF">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EAADFD"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21B998" w14:textId="77777777" w:rsidR="00CE1874" w:rsidRPr="00CB2EFF" w:rsidRDefault="00CE1874" w:rsidP="00CE1874">
            <w:pPr>
              <w:pStyle w:val="TAL"/>
              <w:rPr>
                <w:b/>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9F1A2" w14:textId="77777777" w:rsidR="00CE1874" w:rsidRPr="00CB2EFF" w:rsidRDefault="00CE1874" w:rsidP="00CE1874">
            <w:pPr>
              <w:pStyle w:val="TAL"/>
              <w:rPr>
                <w:b/>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179F9B"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A52C94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500D667" w14:textId="77777777" w:rsidR="00CE1874" w:rsidRPr="00CB2EFF" w:rsidRDefault="00CE1874" w:rsidP="00CE1874">
            <w:pPr>
              <w:pStyle w:val="TAL"/>
            </w:pPr>
          </w:p>
        </w:tc>
      </w:tr>
      <w:tr w:rsidR="00CE1874" w:rsidRPr="00CB2EFF" w14:paraId="0C70DA7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C0D29D4" w14:textId="77777777" w:rsidR="00CE1874" w:rsidRPr="00CB2EFF" w:rsidRDefault="00CE1874" w:rsidP="00CE1874">
            <w:pPr>
              <w:pStyle w:val="TAL"/>
              <w:rPr>
                <w:b/>
              </w:rPr>
            </w:pPr>
            <w:r w:rsidRPr="00CB2EFF">
              <w:t>16.6.2.4</w:t>
            </w:r>
          </w:p>
        </w:tc>
        <w:tc>
          <w:tcPr>
            <w:tcW w:w="1229" w:type="pct"/>
            <w:tcBorders>
              <w:top w:val="single" w:sz="4" w:space="0" w:color="auto"/>
              <w:left w:val="single" w:sz="4" w:space="0" w:color="auto"/>
              <w:bottom w:val="single" w:sz="4" w:space="0" w:color="auto"/>
              <w:right w:val="single" w:sz="4" w:space="0" w:color="auto"/>
            </w:tcBorders>
          </w:tcPr>
          <w:p w14:paraId="200A9B76" w14:textId="77777777" w:rsidR="00CE1874" w:rsidRPr="00CB2EFF" w:rsidRDefault="00CE1874" w:rsidP="00CE1874">
            <w:pPr>
              <w:pStyle w:val="TAL"/>
              <w:rPr>
                <w:b/>
              </w:rPr>
            </w:pPr>
            <w:r w:rsidRPr="00CB2EFF">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1FAB1A4"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7DCE20" w14:textId="77777777" w:rsidR="00CE1874" w:rsidRPr="00CB2EFF" w:rsidRDefault="00CE1874" w:rsidP="00CE1874">
            <w:pPr>
              <w:pStyle w:val="TAL"/>
              <w:rPr>
                <w:b/>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A596A89" w14:textId="77777777" w:rsidR="00CE1874" w:rsidRPr="00CB2EFF" w:rsidRDefault="00CE1874" w:rsidP="00CE1874">
            <w:pPr>
              <w:pStyle w:val="TAL"/>
              <w:rPr>
                <w:b/>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58B32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CDCDD0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017CF19" w14:textId="77777777" w:rsidR="00CE1874" w:rsidRPr="00CB2EFF" w:rsidRDefault="00CE1874" w:rsidP="00CE1874">
            <w:pPr>
              <w:pStyle w:val="TAL"/>
            </w:pPr>
          </w:p>
        </w:tc>
      </w:tr>
      <w:tr w:rsidR="00CE1874" w:rsidRPr="00CB2EFF" w14:paraId="26FAFB2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799551" w14:textId="77777777" w:rsidR="00CE1874" w:rsidRPr="00CB2EFF" w:rsidRDefault="00CE1874" w:rsidP="00CE1874">
            <w:pPr>
              <w:pStyle w:val="TAL"/>
              <w:rPr>
                <w:b/>
              </w:rPr>
            </w:pPr>
            <w:r w:rsidRPr="00CB2EFF">
              <w:t>16.6.2.5</w:t>
            </w:r>
          </w:p>
        </w:tc>
        <w:tc>
          <w:tcPr>
            <w:tcW w:w="1229" w:type="pct"/>
            <w:tcBorders>
              <w:top w:val="single" w:sz="4" w:space="0" w:color="auto"/>
              <w:left w:val="single" w:sz="4" w:space="0" w:color="auto"/>
              <w:bottom w:val="single" w:sz="4" w:space="0" w:color="auto"/>
              <w:right w:val="single" w:sz="4" w:space="0" w:color="auto"/>
            </w:tcBorders>
          </w:tcPr>
          <w:p w14:paraId="336223F6" w14:textId="77777777" w:rsidR="00CE1874" w:rsidRPr="00CB2EFF" w:rsidRDefault="00CE1874" w:rsidP="00CE1874">
            <w:pPr>
              <w:pStyle w:val="TAL"/>
              <w:rPr>
                <w:b/>
              </w:rPr>
            </w:pPr>
            <w:r w:rsidRPr="00CB2EFF">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70A5E8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D9F3F4" w14:textId="77777777" w:rsidR="00CE1874" w:rsidRPr="00CB2EFF" w:rsidRDefault="00CE1874" w:rsidP="00CE1874">
            <w:pPr>
              <w:pStyle w:val="TAL"/>
              <w:rPr>
                <w:b/>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70C257" w14:textId="77777777" w:rsidR="00CE1874" w:rsidRPr="00CB2EFF" w:rsidRDefault="00CE1874" w:rsidP="00CE1874">
            <w:pPr>
              <w:pStyle w:val="TAL"/>
              <w:rPr>
                <w:b/>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DC504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FFC6D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C7C48A0" w14:textId="77777777" w:rsidR="00CE1874" w:rsidRPr="00CB2EFF" w:rsidRDefault="00CE1874" w:rsidP="00CE1874">
            <w:pPr>
              <w:pStyle w:val="TAL"/>
            </w:pPr>
          </w:p>
        </w:tc>
      </w:tr>
      <w:tr w:rsidR="00CE1874" w:rsidRPr="00CB2EFF" w14:paraId="7DB13B0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58165D4" w14:textId="77777777" w:rsidR="00CE1874" w:rsidRPr="00CB2EFF" w:rsidRDefault="00CE1874" w:rsidP="00CE1874">
            <w:pPr>
              <w:pStyle w:val="TAL"/>
              <w:rPr>
                <w:b/>
              </w:rPr>
            </w:pPr>
            <w:r w:rsidRPr="00CB2EFF">
              <w:t>16.6.2.6</w:t>
            </w:r>
          </w:p>
        </w:tc>
        <w:tc>
          <w:tcPr>
            <w:tcW w:w="1229" w:type="pct"/>
            <w:tcBorders>
              <w:top w:val="single" w:sz="4" w:space="0" w:color="auto"/>
              <w:left w:val="single" w:sz="4" w:space="0" w:color="auto"/>
              <w:bottom w:val="single" w:sz="4" w:space="0" w:color="auto"/>
              <w:right w:val="single" w:sz="4" w:space="0" w:color="auto"/>
            </w:tcBorders>
          </w:tcPr>
          <w:p w14:paraId="502C3002" w14:textId="77777777" w:rsidR="00CE1874" w:rsidRPr="00CB2EFF" w:rsidRDefault="00CE1874" w:rsidP="00CE1874">
            <w:pPr>
              <w:pStyle w:val="TAL"/>
              <w:rPr>
                <w:b/>
              </w:rPr>
            </w:pPr>
            <w:r w:rsidRPr="00CB2EFF">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3AAD32"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13234B" w14:textId="77777777" w:rsidR="00CE1874" w:rsidRPr="00CB2EFF" w:rsidRDefault="00CE1874" w:rsidP="00CE1874">
            <w:pPr>
              <w:pStyle w:val="TAL"/>
              <w:rPr>
                <w:b/>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3DBCB4" w14:textId="77777777" w:rsidR="00CE1874" w:rsidRPr="00CB2EFF" w:rsidRDefault="00CE1874" w:rsidP="00CE1874">
            <w:pPr>
              <w:pStyle w:val="TAL"/>
              <w:rPr>
                <w:b/>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7D11AB"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1BA383"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C5CC2FD" w14:textId="77777777" w:rsidR="00CE1874" w:rsidRPr="00CB2EFF" w:rsidRDefault="00CE1874" w:rsidP="00CE1874">
            <w:pPr>
              <w:pStyle w:val="TAL"/>
            </w:pPr>
          </w:p>
        </w:tc>
      </w:tr>
      <w:tr w:rsidR="00CE1874" w:rsidRPr="00CB2EFF" w14:paraId="7B107E3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334515" w14:textId="77777777" w:rsidR="00CE1874" w:rsidRPr="00CB2EFF" w:rsidRDefault="00CE1874" w:rsidP="00CE1874">
            <w:pPr>
              <w:pStyle w:val="TAL"/>
              <w:rPr>
                <w:b/>
              </w:rPr>
            </w:pPr>
            <w:r w:rsidRPr="00CB2EFF">
              <w:t>16.6.2.7</w:t>
            </w:r>
          </w:p>
        </w:tc>
        <w:tc>
          <w:tcPr>
            <w:tcW w:w="1229" w:type="pct"/>
            <w:tcBorders>
              <w:top w:val="single" w:sz="4" w:space="0" w:color="auto"/>
              <w:left w:val="single" w:sz="4" w:space="0" w:color="auto"/>
              <w:bottom w:val="single" w:sz="4" w:space="0" w:color="auto"/>
              <w:right w:val="single" w:sz="4" w:space="0" w:color="auto"/>
            </w:tcBorders>
          </w:tcPr>
          <w:p w14:paraId="30EDE4B6" w14:textId="77777777" w:rsidR="00CE1874" w:rsidRPr="00CB2EFF" w:rsidRDefault="00CE1874" w:rsidP="00CE1874">
            <w:pPr>
              <w:pStyle w:val="TAL"/>
              <w:rPr>
                <w:b/>
              </w:rPr>
            </w:pPr>
            <w:r w:rsidRPr="00CB2EFF">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16BE8CB"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E82F3" w14:textId="77777777" w:rsidR="00CE1874" w:rsidRPr="00CB2EFF" w:rsidRDefault="00CE1874" w:rsidP="00CE1874">
            <w:pPr>
              <w:pStyle w:val="TAL"/>
              <w:rPr>
                <w:b/>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4825787" w14:textId="77777777" w:rsidR="00CE1874" w:rsidRPr="00CB2EFF" w:rsidRDefault="00CE1874" w:rsidP="00CE1874">
            <w:pPr>
              <w:pStyle w:val="TAL"/>
              <w:rPr>
                <w:b/>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64B92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E20B2C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778A9A2" w14:textId="77777777" w:rsidR="00CE1874" w:rsidRPr="00CB2EFF" w:rsidRDefault="00CE1874" w:rsidP="00CE1874">
            <w:pPr>
              <w:pStyle w:val="TAL"/>
            </w:pPr>
          </w:p>
        </w:tc>
      </w:tr>
      <w:tr w:rsidR="00CE1874" w:rsidRPr="00CB2EFF" w14:paraId="037598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C635E8" w14:textId="77777777" w:rsidR="00CE1874" w:rsidRPr="00CB2EFF" w:rsidRDefault="00CE1874" w:rsidP="00CE1874">
            <w:pPr>
              <w:pStyle w:val="TAL"/>
              <w:rPr>
                <w:b/>
              </w:rPr>
            </w:pPr>
            <w:r w:rsidRPr="00CB2EFF">
              <w:t>16.6.2.8</w:t>
            </w:r>
          </w:p>
        </w:tc>
        <w:tc>
          <w:tcPr>
            <w:tcW w:w="1229" w:type="pct"/>
            <w:tcBorders>
              <w:top w:val="single" w:sz="4" w:space="0" w:color="auto"/>
              <w:left w:val="single" w:sz="4" w:space="0" w:color="auto"/>
              <w:bottom w:val="single" w:sz="4" w:space="0" w:color="auto"/>
              <w:right w:val="single" w:sz="4" w:space="0" w:color="auto"/>
            </w:tcBorders>
          </w:tcPr>
          <w:p w14:paraId="490ED4EE" w14:textId="77777777" w:rsidR="00CE1874" w:rsidRPr="00CB2EFF" w:rsidRDefault="00CE1874" w:rsidP="00CE1874">
            <w:pPr>
              <w:pStyle w:val="TAL"/>
              <w:rPr>
                <w:b/>
              </w:rPr>
            </w:pPr>
            <w:r w:rsidRPr="00CB2EFF">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0B8B85"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F45E16" w14:textId="77777777" w:rsidR="00CE1874" w:rsidRPr="00CB2EFF" w:rsidRDefault="00CE1874" w:rsidP="00CE1874">
            <w:pPr>
              <w:pStyle w:val="TAL"/>
              <w:rPr>
                <w:b/>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BCA33A0" w14:textId="77777777" w:rsidR="00CE1874" w:rsidRPr="00CB2EFF" w:rsidRDefault="00CE1874" w:rsidP="00CE1874">
            <w:pPr>
              <w:pStyle w:val="TAL"/>
              <w:rPr>
                <w:b/>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2B85D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BB9BD8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FA7CD24" w14:textId="77777777" w:rsidR="00CE1874" w:rsidRPr="00CB2EFF" w:rsidRDefault="00CE1874" w:rsidP="00CE1874">
            <w:pPr>
              <w:pStyle w:val="TAL"/>
            </w:pPr>
          </w:p>
        </w:tc>
      </w:tr>
      <w:tr w:rsidR="00CE1874" w:rsidRPr="00CB2EFF" w14:paraId="2022D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1663A5C" w14:textId="77777777" w:rsidR="00CE1874" w:rsidRPr="00CB2EFF" w:rsidRDefault="00CE1874" w:rsidP="00CE1874">
            <w:pPr>
              <w:pStyle w:val="TAL"/>
              <w:rPr>
                <w:b/>
              </w:rPr>
            </w:pPr>
            <w:r w:rsidRPr="00CB2EFF">
              <w:t>16.6.2.9</w:t>
            </w:r>
          </w:p>
        </w:tc>
        <w:tc>
          <w:tcPr>
            <w:tcW w:w="1229" w:type="pct"/>
            <w:tcBorders>
              <w:top w:val="single" w:sz="4" w:space="0" w:color="auto"/>
              <w:left w:val="single" w:sz="4" w:space="0" w:color="auto"/>
              <w:bottom w:val="single" w:sz="4" w:space="0" w:color="auto"/>
              <w:right w:val="single" w:sz="4" w:space="0" w:color="auto"/>
            </w:tcBorders>
          </w:tcPr>
          <w:p w14:paraId="59D9B94E" w14:textId="77777777" w:rsidR="00CE1874" w:rsidRPr="00CB2EFF" w:rsidRDefault="00CE1874" w:rsidP="00CE1874">
            <w:pPr>
              <w:pStyle w:val="TAL"/>
              <w:rPr>
                <w:b/>
              </w:rPr>
            </w:pPr>
            <w:r w:rsidRPr="00CB2EFF">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10A6D608"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6DAB93" w14:textId="77777777" w:rsidR="00CE1874" w:rsidRPr="00CB2EFF" w:rsidRDefault="00CE1874" w:rsidP="00CE1874">
            <w:pPr>
              <w:pStyle w:val="TAL"/>
              <w:rPr>
                <w:b/>
                <w:lang w:eastAsia="zh-CN"/>
              </w:rPr>
            </w:pPr>
            <w:r w:rsidRPr="00CB2EFF">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95C08DB" w14:textId="77777777" w:rsidR="00CE1874" w:rsidRPr="00CB2EFF" w:rsidRDefault="00CE1874" w:rsidP="00CE1874">
            <w:pPr>
              <w:pStyle w:val="TAL"/>
              <w:rPr>
                <w:b/>
                <w:lang w:eastAsia="zh-CN"/>
              </w:rPr>
            </w:pPr>
            <w:r w:rsidRPr="00CB2EFF">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ACCAD7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927D4B8"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1887E9" w14:textId="77777777" w:rsidR="00CE1874" w:rsidRPr="00CB2EFF" w:rsidRDefault="00CE1874" w:rsidP="00CE1874">
            <w:pPr>
              <w:pStyle w:val="TAL"/>
            </w:pPr>
          </w:p>
        </w:tc>
      </w:tr>
      <w:tr w:rsidR="00CE1874" w:rsidRPr="00CB2EFF" w14:paraId="042B38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0B7361" w14:textId="77777777" w:rsidR="00CE1874" w:rsidRPr="00CB2EFF" w:rsidRDefault="00CE1874" w:rsidP="00CE1874">
            <w:pPr>
              <w:pStyle w:val="TAL"/>
              <w:rPr>
                <w:b/>
              </w:rPr>
            </w:pPr>
            <w:r w:rsidRPr="00CB2EFF">
              <w:t>16.6.2.10</w:t>
            </w:r>
          </w:p>
        </w:tc>
        <w:tc>
          <w:tcPr>
            <w:tcW w:w="1229" w:type="pct"/>
            <w:tcBorders>
              <w:top w:val="single" w:sz="4" w:space="0" w:color="auto"/>
              <w:left w:val="single" w:sz="4" w:space="0" w:color="auto"/>
              <w:bottom w:val="single" w:sz="4" w:space="0" w:color="auto"/>
              <w:right w:val="single" w:sz="4" w:space="0" w:color="auto"/>
            </w:tcBorders>
          </w:tcPr>
          <w:p w14:paraId="195645E1" w14:textId="77777777" w:rsidR="00CE1874" w:rsidRPr="00CB2EFF" w:rsidRDefault="00CE1874" w:rsidP="00CE1874">
            <w:pPr>
              <w:pStyle w:val="TAL"/>
              <w:rPr>
                <w:b/>
              </w:rPr>
            </w:pPr>
            <w:r w:rsidRPr="00CB2EFF">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1DC3831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98FC0" w14:textId="77777777" w:rsidR="00CE1874" w:rsidRPr="00CB2EFF" w:rsidRDefault="00CE1874" w:rsidP="00CE1874">
            <w:pPr>
              <w:pStyle w:val="TAL"/>
              <w:rPr>
                <w:b/>
                <w:lang w:eastAsia="zh-CN"/>
              </w:rPr>
            </w:pPr>
            <w:r w:rsidRPr="00CB2EFF">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85CBCFF" w14:textId="77777777" w:rsidR="00CE1874" w:rsidRPr="00CB2EFF" w:rsidRDefault="00CE1874" w:rsidP="00CE1874">
            <w:pPr>
              <w:pStyle w:val="TAL"/>
              <w:rPr>
                <w:b/>
                <w:lang w:eastAsia="zh-CN"/>
              </w:rPr>
            </w:pPr>
            <w:r w:rsidRPr="00CB2EFF">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48CB7367"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0171E6B"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1F6CD34" w14:textId="77777777" w:rsidR="00CE1874" w:rsidRPr="00CB2EFF" w:rsidRDefault="00CE1874" w:rsidP="00CE1874">
            <w:pPr>
              <w:pStyle w:val="TAL"/>
            </w:pPr>
          </w:p>
        </w:tc>
      </w:tr>
      <w:tr w:rsidR="00CE1874" w:rsidRPr="00CB2EFF" w14:paraId="79DF7EC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115337" w14:textId="77777777" w:rsidR="00CE1874" w:rsidRPr="00CB2EFF" w:rsidRDefault="00CE1874" w:rsidP="00CE1874">
            <w:pPr>
              <w:pStyle w:val="TAL"/>
              <w:rPr>
                <w:b/>
              </w:rPr>
            </w:pPr>
            <w:r w:rsidRPr="00CB2EFF">
              <w:t>16.6.2.11</w:t>
            </w:r>
          </w:p>
        </w:tc>
        <w:tc>
          <w:tcPr>
            <w:tcW w:w="1229" w:type="pct"/>
            <w:tcBorders>
              <w:top w:val="single" w:sz="4" w:space="0" w:color="auto"/>
              <w:left w:val="single" w:sz="4" w:space="0" w:color="auto"/>
              <w:bottom w:val="single" w:sz="4" w:space="0" w:color="auto"/>
              <w:right w:val="single" w:sz="4" w:space="0" w:color="auto"/>
            </w:tcBorders>
          </w:tcPr>
          <w:p w14:paraId="78B22351" w14:textId="77777777" w:rsidR="00CE1874" w:rsidRPr="00CB2EFF" w:rsidRDefault="00CE1874" w:rsidP="00CE1874">
            <w:pPr>
              <w:pStyle w:val="TAL"/>
              <w:rPr>
                <w:b/>
              </w:rPr>
            </w:pPr>
            <w:r w:rsidRPr="00CB2EFF">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6501DF6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E51BF6" w14:textId="77777777" w:rsidR="00CE1874" w:rsidRPr="00CB2EFF" w:rsidRDefault="00CE1874" w:rsidP="00CE1874">
            <w:pPr>
              <w:pStyle w:val="TAL"/>
              <w:rPr>
                <w:b/>
                <w:lang w:eastAsia="zh-CN"/>
              </w:rPr>
            </w:pPr>
            <w:r w:rsidRPr="00CB2EFF">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576E6B28" w14:textId="77777777" w:rsidR="00CE1874" w:rsidRPr="00CB2EFF" w:rsidRDefault="00CE1874" w:rsidP="00CE1874">
            <w:pPr>
              <w:pStyle w:val="TAL"/>
              <w:rPr>
                <w:b/>
                <w:lang w:eastAsia="zh-CN"/>
              </w:rPr>
            </w:pPr>
            <w:r w:rsidRPr="00CB2EFF">
              <w:rPr>
                <w:lang w:eastAsia="zh-CN"/>
              </w:rPr>
              <w:t xml:space="preserve">1Rx RedCap UEs supporting 5GS NR SA FR1 and long DRX cycle and </w:t>
            </w:r>
            <w:r w:rsidRPr="00CB2EFF">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211BF9D"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DF0BAF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741296F" w14:textId="77777777" w:rsidR="00CE1874" w:rsidRPr="00CB2EFF" w:rsidRDefault="00CE1874" w:rsidP="00CE1874">
            <w:pPr>
              <w:pStyle w:val="TAL"/>
            </w:pPr>
          </w:p>
        </w:tc>
      </w:tr>
      <w:tr w:rsidR="00CE1874" w:rsidRPr="00CB2EFF" w14:paraId="5763E2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0EC6D9" w14:textId="77777777" w:rsidR="00CE1874" w:rsidRPr="00CB2EFF" w:rsidRDefault="00CE1874" w:rsidP="00CE1874">
            <w:pPr>
              <w:pStyle w:val="TAL"/>
              <w:rPr>
                <w:b/>
              </w:rPr>
            </w:pPr>
            <w:r w:rsidRPr="00CB2EFF">
              <w:t>16.6.2.12</w:t>
            </w:r>
          </w:p>
        </w:tc>
        <w:tc>
          <w:tcPr>
            <w:tcW w:w="1229" w:type="pct"/>
            <w:tcBorders>
              <w:top w:val="single" w:sz="4" w:space="0" w:color="auto"/>
              <w:left w:val="single" w:sz="4" w:space="0" w:color="auto"/>
              <w:bottom w:val="single" w:sz="4" w:space="0" w:color="auto"/>
              <w:right w:val="single" w:sz="4" w:space="0" w:color="auto"/>
            </w:tcBorders>
          </w:tcPr>
          <w:p w14:paraId="67EF3BBC" w14:textId="77777777" w:rsidR="00CE1874" w:rsidRPr="00CB2EFF" w:rsidRDefault="00CE1874" w:rsidP="00CE1874">
            <w:pPr>
              <w:pStyle w:val="TAL"/>
              <w:rPr>
                <w:b/>
              </w:rPr>
            </w:pPr>
            <w:r w:rsidRPr="00CB2EFF">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FD39162"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27D40A1" w14:textId="77777777" w:rsidR="00CE1874" w:rsidRPr="00CB2EFF" w:rsidRDefault="00CE1874" w:rsidP="00CE1874">
            <w:pPr>
              <w:pStyle w:val="TAL"/>
              <w:rPr>
                <w:b/>
                <w:lang w:eastAsia="zh-CN"/>
              </w:rPr>
            </w:pPr>
            <w:r w:rsidRPr="00CB2EFF">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2A254D23" w14:textId="77777777" w:rsidR="00CE1874" w:rsidRPr="00CB2EFF" w:rsidRDefault="00CE1874" w:rsidP="00CE1874">
            <w:pPr>
              <w:pStyle w:val="TAL"/>
              <w:rPr>
                <w:b/>
                <w:lang w:eastAsia="zh-CN"/>
              </w:rPr>
            </w:pPr>
            <w:r w:rsidRPr="00CB2EFF">
              <w:rPr>
                <w:lang w:eastAsia="zh-CN"/>
              </w:rPr>
              <w:t xml:space="preserve">2Rx RedCap UEs supporting 5GS NR SA FR1 and long DRX cycle and </w:t>
            </w:r>
            <w:r w:rsidRPr="00CB2EFF">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40CF9B9"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0D52F62"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D87A222" w14:textId="77777777" w:rsidR="00CE1874" w:rsidRPr="00CB2EFF" w:rsidRDefault="00CE1874" w:rsidP="00CE1874">
            <w:pPr>
              <w:pStyle w:val="TAL"/>
            </w:pPr>
          </w:p>
        </w:tc>
      </w:tr>
      <w:tr w:rsidR="00CE1874" w:rsidRPr="00CB2EFF" w14:paraId="5938332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E043E70" w14:textId="77777777" w:rsidR="00CE1874" w:rsidRPr="00CB2EFF" w:rsidRDefault="00CE1874" w:rsidP="00CE1874">
            <w:pPr>
              <w:pStyle w:val="TAL"/>
              <w:rPr>
                <w:b/>
              </w:rPr>
            </w:pPr>
            <w:r w:rsidRPr="00CB2EFF">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DC20F5" w14:textId="77777777" w:rsidR="00CE1874" w:rsidRPr="00CB2EFF" w:rsidRDefault="00CE1874" w:rsidP="00CE1874">
            <w:pPr>
              <w:pStyle w:val="TAL"/>
              <w:rPr>
                <w:b/>
              </w:rPr>
            </w:pPr>
            <w:r w:rsidRPr="00CB2EFF">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E941C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D42FD"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4FB9A2"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91278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A688A4"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D4B532" w14:textId="77777777" w:rsidR="00CE1874" w:rsidRPr="00CB2EFF" w:rsidRDefault="00CE1874" w:rsidP="00CE1874">
            <w:pPr>
              <w:pStyle w:val="TAL"/>
              <w:rPr>
                <w:b/>
                <w:lang w:eastAsia="zh-CN"/>
              </w:rPr>
            </w:pPr>
          </w:p>
        </w:tc>
      </w:tr>
      <w:tr w:rsidR="00CE1874" w:rsidRPr="00CB2EFF" w14:paraId="7CCBE41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C0F3FE6" w14:textId="77777777" w:rsidR="00CE1874" w:rsidRPr="00CB2EFF" w:rsidRDefault="00CE1874" w:rsidP="00CE1874">
            <w:pPr>
              <w:pStyle w:val="TAL"/>
              <w:rPr>
                <w:rFonts w:cs="Arial"/>
                <w:bCs/>
                <w:szCs w:val="18"/>
              </w:rPr>
            </w:pPr>
            <w:r w:rsidRPr="00CB2EFF">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0134780" w14:textId="77777777" w:rsidR="00CE1874" w:rsidRPr="00CB2EFF" w:rsidRDefault="00CE1874" w:rsidP="00CE1874">
            <w:pPr>
              <w:pStyle w:val="TAL"/>
              <w:rPr>
                <w:rFonts w:cs="Arial"/>
                <w:szCs w:val="18"/>
              </w:rPr>
            </w:pPr>
            <w:r w:rsidRPr="00CB2EFF">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0EAAD763"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15BB4B" w14:textId="77777777" w:rsidR="00CE1874" w:rsidRPr="00CB2EFF" w:rsidRDefault="00CE1874" w:rsidP="00CE1874">
            <w:pPr>
              <w:pStyle w:val="TAL"/>
              <w:rPr>
                <w:rFonts w:eastAsia="MS Mincho"/>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BBF0D48" w14:textId="77777777" w:rsidR="00CE1874" w:rsidRPr="00CB2EFF" w:rsidRDefault="00CE1874" w:rsidP="00CE1874">
            <w:pPr>
              <w:pStyle w:val="TAL"/>
              <w:rPr>
                <w:rFonts w:eastAsia="MS Mincho"/>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B6D3F41"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2047A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699D7E" w14:textId="77777777" w:rsidR="00CE1874" w:rsidRPr="00CB2EFF" w:rsidRDefault="00CE1874" w:rsidP="00CE1874">
            <w:pPr>
              <w:pStyle w:val="TAL"/>
              <w:rPr>
                <w:lang w:eastAsia="zh-CN"/>
              </w:rPr>
            </w:pPr>
          </w:p>
        </w:tc>
      </w:tr>
      <w:tr w:rsidR="00CE1874" w:rsidRPr="00CB2EFF" w14:paraId="7360E4A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F9D664" w14:textId="77777777" w:rsidR="00CE1874" w:rsidRPr="00CB2EFF" w:rsidRDefault="00CE1874" w:rsidP="00CE1874">
            <w:pPr>
              <w:pStyle w:val="TAL"/>
              <w:rPr>
                <w:rFonts w:cs="Arial"/>
                <w:bCs/>
                <w:szCs w:val="18"/>
              </w:rPr>
            </w:pPr>
            <w:r w:rsidRPr="00CB2EFF">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FA28F5F" w14:textId="77777777" w:rsidR="00CE1874" w:rsidRPr="00CB2EFF" w:rsidRDefault="00CE1874" w:rsidP="00CE1874">
            <w:pPr>
              <w:pStyle w:val="TAL"/>
              <w:rPr>
                <w:rFonts w:cs="Arial"/>
                <w:szCs w:val="18"/>
              </w:rPr>
            </w:pPr>
            <w:r w:rsidRPr="00CB2EFF">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A630F92"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5928C8" w14:textId="77777777" w:rsidR="00CE1874" w:rsidRPr="00CB2EFF" w:rsidRDefault="00CE1874" w:rsidP="00CE1874">
            <w:pPr>
              <w:pStyle w:val="TAL"/>
              <w:rPr>
                <w:rFonts w:eastAsia="MS Mincho"/>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87E6B34" w14:textId="77777777" w:rsidR="00CE1874" w:rsidRPr="00CB2EFF" w:rsidRDefault="00CE1874" w:rsidP="00CE1874">
            <w:pPr>
              <w:pStyle w:val="TAL"/>
              <w:rPr>
                <w:rFonts w:eastAsia="MS Mincho"/>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4E38EF9"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F09B3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7F154C" w14:textId="77777777" w:rsidR="00CE1874" w:rsidRPr="00CB2EFF" w:rsidRDefault="00CE1874" w:rsidP="00CE1874">
            <w:pPr>
              <w:pStyle w:val="TAL"/>
              <w:rPr>
                <w:lang w:eastAsia="zh-CN"/>
              </w:rPr>
            </w:pPr>
          </w:p>
        </w:tc>
      </w:tr>
      <w:tr w:rsidR="00CE1874" w:rsidRPr="00CB2EFF" w14:paraId="7403334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73148B7" w14:textId="77777777" w:rsidR="00CE1874" w:rsidRPr="00CB2EFF" w:rsidRDefault="00CE1874" w:rsidP="00CE1874">
            <w:pPr>
              <w:pStyle w:val="TAL"/>
              <w:rPr>
                <w:rFonts w:cs="Arial"/>
                <w:bCs/>
                <w:szCs w:val="18"/>
              </w:rPr>
            </w:pPr>
            <w:r w:rsidRPr="00CB2EFF">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8BF712A" w14:textId="77777777" w:rsidR="00CE1874" w:rsidRPr="00CB2EFF" w:rsidRDefault="00CE1874" w:rsidP="00CE1874">
            <w:pPr>
              <w:pStyle w:val="TAL"/>
              <w:rPr>
                <w:rFonts w:cs="Arial"/>
                <w:szCs w:val="18"/>
              </w:rPr>
            </w:pPr>
            <w:r w:rsidRPr="00CB2EFF">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13654C8D"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366D1A" w14:textId="77777777" w:rsidR="00CE1874" w:rsidRPr="00CB2EFF" w:rsidRDefault="00CE1874" w:rsidP="00CE1874">
            <w:pPr>
              <w:pStyle w:val="TAL"/>
              <w:rPr>
                <w:rFonts w:eastAsia="MS Mincho"/>
              </w:rPr>
            </w:pPr>
            <w:r w:rsidRPr="00CB2EFF">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33045AE8" w14:textId="77777777" w:rsidR="00CE1874" w:rsidRPr="00CB2EFF" w:rsidRDefault="00CE1874" w:rsidP="00CE1874">
            <w:pPr>
              <w:pStyle w:val="TAL"/>
              <w:rPr>
                <w:rFonts w:eastAsia="MS Mincho"/>
              </w:rPr>
            </w:pPr>
            <w:r w:rsidRPr="00CB2EFF">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92055AA"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833D5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D5F41F" w14:textId="77777777" w:rsidR="00CE1874" w:rsidRPr="00CB2EFF" w:rsidRDefault="00CE1874" w:rsidP="00CE1874">
            <w:pPr>
              <w:pStyle w:val="TAL"/>
              <w:rPr>
                <w:lang w:eastAsia="zh-CN"/>
              </w:rPr>
            </w:pPr>
          </w:p>
        </w:tc>
      </w:tr>
      <w:tr w:rsidR="00CE1874" w:rsidRPr="00CB2EFF" w14:paraId="4269764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9D3522F" w14:textId="77777777" w:rsidR="00CE1874" w:rsidRPr="00CB2EFF" w:rsidRDefault="00CE1874" w:rsidP="00CE1874">
            <w:pPr>
              <w:pStyle w:val="TAL"/>
              <w:rPr>
                <w:rFonts w:cs="Arial"/>
                <w:bCs/>
                <w:szCs w:val="18"/>
              </w:rPr>
            </w:pPr>
            <w:r w:rsidRPr="00CB2EFF">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B04A6D1" w14:textId="77777777" w:rsidR="00CE1874" w:rsidRPr="00CB2EFF" w:rsidRDefault="00CE1874" w:rsidP="00CE1874">
            <w:pPr>
              <w:pStyle w:val="TAL"/>
              <w:rPr>
                <w:rFonts w:cs="Arial"/>
                <w:szCs w:val="18"/>
              </w:rPr>
            </w:pPr>
            <w:r w:rsidRPr="00CB2EFF">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7C80A6A5"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85F88E" w14:textId="77777777" w:rsidR="00CE1874" w:rsidRPr="00CB2EFF" w:rsidRDefault="00CE1874" w:rsidP="00CE1874">
            <w:pPr>
              <w:pStyle w:val="TAL"/>
              <w:rPr>
                <w:rFonts w:eastAsia="MS Mincho"/>
              </w:rPr>
            </w:pPr>
            <w:r w:rsidRPr="00CB2EFF">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249D6017" w14:textId="77777777" w:rsidR="00CE1874" w:rsidRPr="00CB2EFF" w:rsidRDefault="00CE1874" w:rsidP="00CE1874">
            <w:pPr>
              <w:pStyle w:val="TAL"/>
              <w:rPr>
                <w:rFonts w:eastAsia="MS Mincho"/>
              </w:rPr>
            </w:pPr>
            <w:r w:rsidRPr="00CB2EFF">
              <w:rPr>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47C199D"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7EF6BE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0B953F" w14:textId="77777777" w:rsidR="00CE1874" w:rsidRPr="00CB2EFF" w:rsidRDefault="00CE1874" w:rsidP="00CE1874">
            <w:pPr>
              <w:pStyle w:val="TAL"/>
              <w:rPr>
                <w:lang w:eastAsia="zh-CN"/>
              </w:rPr>
            </w:pPr>
          </w:p>
        </w:tc>
      </w:tr>
      <w:tr w:rsidR="00CE1874" w:rsidRPr="00CB2EFF" w14:paraId="4A1BFD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2EBDE01" w14:textId="77777777" w:rsidR="00CE1874" w:rsidRPr="00CB2EFF" w:rsidRDefault="00CE1874" w:rsidP="00CE1874">
            <w:pPr>
              <w:pStyle w:val="TAL"/>
              <w:rPr>
                <w:b/>
              </w:rPr>
            </w:pPr>
            <w:r w:rsidRPr="00CB2EFF">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DB0C680" w14:textId="77777777" w:rsidR="00CE1874" w:rsidRPr="00CB2EFF" w:rsidRDefault="00CE1874" w:rsidP="00CE1874">
            <w:pPr>
              <w:pStyle w:val="TAL"/>
              <w:rPr>
                <w:b/>
              </w:rPr>
            </w:pPr>
            <w:r w:rsidRPr="00CB2EFF">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BBD2D2"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93B694"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02203"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9B58330" w14:textId="77777777" w:rsidR="00CE1874" w:rsidRPr="00CB2EFF"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6A7D2"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1105E6" w14:textId="77777777" w:rsidR="00CE1874" w:rsidRPr="00CB2EFF" w:rsidRDefault="00CE1874" w:rsidP="00CE1874">
            <w:pPr>
              <w:pStyle w:val="TAL"/>
              <w:rPr>
                <w:b/>
                <w:lang w:eastAsia="zh-CN"/>
              </w:rPr>
            </w:pPr>
          </w:p>
        </w:tc>
      </w:tr>
      <w:tr w:rsidR="00CE1874" w:rsidRPr="00CB2EFF" w14:paraId="5F754C5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DA0DFE" w14:textId="77777777" w:rsidR="00CE1874" w:rsidRPr="00CB2EFF" w:rsidRDefault="00CE1874" w:rsidP="00CE1874">
            <w:pPr>
              <w:pStyle w:val="TAL"/>
              <w:rPr>
                <w:rFonts w:cs="Arial"/>
                <w:szCs w:val="18"/>
              </w:rPr>
            </w:pPr>
            <w:r w:rsidRPr="00CB2EFF">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E579CF7" w14:textId="77777777" w:rsidR="00CE1874" w:rsidRPr="00CB2EFF" w:rsidRDefault="00CE1874" w:rsidP="00CE1874">
            <w:pPr>
              <w:pStyle w:val="TAL"/>
              <w:rPr>
                <w:rFonts w:cs="Arial"/>
                <w:szCs w:val="18"/>
              </w:rPr>
            </w:pPr>
            <w:r w:rsidRPr="00CB2EFF">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22DABD1"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51C9C" w14:textId="77777777" w:rsidR="00CE1874" w:rsidRPr="00CB2EFF" w:rsidRDefault="00CE1874" w:rsidP="00CE1874">
            <w:pPr>
              <w:pStyle w:val="TAL"/>
              <w:rPr>
                <w:rFonts w:eastAsia="MS Mincho"/>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3C7628C" w14:textId="77777777" w:rsidR="00CE1874" w:rsidRPr="00CB2EFF" w:rsidRDefault="00CE1874" w:rsidP="00CE1874">
            <w:pPr>
              <w:pStyle w:val="TAL"/>
              <w:rPr>
                <w:rFonts w:eastAsia="MS Mincho"/>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1C3F1F"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AE4CD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C5F5D8" w14:textId="77777777" w:rsidR="00CE1874" w:rsidRPr="00CB2EFF" w:rsidRDefault="00CE1874" w:rsidP="00CE1874">
            <w:pPr>
              <w:pStyle w:val="TAL"/>
              <w:rPr>
                <w:lang w:eastAsia="zh-CN"/>
              </w:rPr>
            </w:pPr>
          </w:p>
        </w:tc>
      </w:tr>
      <w:tr w:rsidR="00CE1874" w:rsidRPr="00CB2EFF" w14:paraId="07BCF06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FE7C86" w14:textId="77777777" w:rsidR="00CE1874" w:rsidRPr="00CB2EFF" w:rsidRDefault="00CE1874" w:rsidP="00CE1874">
            <w:pPr>
              <w:pStyle w:val="TAL"/>
              <w:rPr>
                <w:rFonts w:cs="Arial"/>
                <w:szCs w:val="18"/>
              </w:rPr>
            </w:pPr>
            <w:r w:rsidRPr="00CB2EFF">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AFBEF22" w14:textId="77777777" w:rsidR="00CE1874" w:rsidRPr="00CB2EFF" w:rsidRDefault="00CE1874" w:rsidP="00CE1874">
            <w:pPr>
              <w:pStyle w:val="TAL"/>
              <w:rPr>
                <w:rFonts w:cs="Arial"/>
                <w:szCs w:val="18"/>
              </w:rPr>
            </w:pPr>
            <w:r w:rsidRPr="00CB2EFF">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E11A5A4"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C90EC" w14:textId="77777777" w:rsidR="00CE1874" w:rsidRPr="00CB2EFF" w:rsidRDefault="00CE1874" w:rsidP="00CE1874">
            <w:pPr>
              <w:pStyle w:val="TAL"/>
              <w:rPr>
                <w:rFonts w:eastAsia="MS Mincho"/>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206974" w14:textId="77777777" w:rsidR="00CE1874" w:rsidRPr="00CB2EFF" w:rsidRDefault="00CE1874" w:rsidP="00CE1874">
            <w:pPr>
              <w:pStyle w:val="TAL"/>
              <w:rPr>
                <w:rFonts w:eastAsia="MS Mincho"/>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7A5811"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1913E4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0DC7F6" w14:textId="77777777" w:rsidR="00CE1874" w:rsidRPr="00CB2EFF" w:rsidRDefault="00CE1874" w:rsidP="00CE1874">
            <w:pPr>
              <w:pStyle w:val="TAL"/>
              <w:rPr>
                <w:lang w:eastAsia="zh-CN"/>
              </w:rPr>
            </w:pPr>
          </w:p>
        </w:tc>
      </w:tr>
      <w:tr w:rsidR="00CE1874" w:rsidRPr="00CB2EFF" w14:paraId="607E67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5E5BB4" w14:textId="77777777" w:rsidR="00CE1874" w:rsidRPr="00CB2EFF" w:rsidRDefault="00CE1874" w:rsidP="00CE1874">
            <w:pPr>
              <w:pStyle w:val="TAL"/>
              <w:rPr>
                <w:rFonts w:cs="Arial"/>
                <w:szCs w:val="18"/>
              </w:rPr>
            </w:pPr>
            <w:r w:rsidRPr="00CB2EFF">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CF0F783" w14:textId="77777777" w:rsidR="00CE1874" w:rsidRPr="00CB2EFF" w:rsidRDefault="00CE1874" w:rsidP="00CE1874">
            <w:pPr>
              <w:pStyle w:val="TAL"/>
              <w:rPr>
                <w:rFonts w:cs="Arial"/>
                <w:szCs w:val="18"/>
              </w:rPr>
            </w:pPr>
            <w:r w:rsidRPr="00CB2EFF">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3541E73"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11505" w14:textId="77777777" w:rsidR="00CE1874" w:rsidRPr="00CB2EFF" w:rsidRDefault="00CE1874" w:rsidP="00CE1874">
            <w:pPr>
              <w:pStyle w:val="TAL"/>
              <w:rPr>
                <w:rFonts w:eastAsia="MS Mincho"/>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930223A" w14:textId="77777777" w:rsidR="00CE1874" w:rsidRPr="00CB2EFF" w:rsidRDefault="00CE1874" w:rsidP="00CE1874">
            <w:pPr>
              <w:pStyle w:val="TAL"/>
              <w:rPr>
                <w:rFonts w:eastAsia="MS Mincho"/>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69DFADC"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ADCA6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3B7EDB" w14:textId="77777777" w:rsidR="00CE1874" w:rsidRPr="00CB2EFF" w:rsidRDefault="00CE1874" w:rsidP="00CE1874">
            <w:pPr>
              <w:pStyle w:val="TAL"/>
              <w:rPr>
                <w:lang w:eastAsia="zh-CN"/>
              </w:rPr>
            </w:pPr>
          </w:p>
        </w:tc>
      </w:tr>
      <w:tr w:rsidR="00CE1874" w:rsidRPr="00CB2EFF" w14:paraId="5FE108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52D8ED" w14:textId="77777777" w:rsidR="00CE1874" w:rsidRPr="00CB2EFF" w:rsidRDefault="00CE1874" w:rsidP="00CE1874">
            <w:pPr>
              <w:pStyle w:val="TAL"/>
              <w:rPr>
                <w:rFonts w:cs="Arial"/>
                <w:szCs w:val="18"/>
              </w:rPr>
            </w:pPr>
            <w:r w:rsidRPr="00CB2EFF">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158E080" w14:textId="77777777" w:rsidR="00CE1874" w:rsidRPr="00CB2EFF" w:rsidRDefault="00CE1874" w:rsidP="00CE1874">
            <w:pPr>
              <w:pStyle w:val="TAL"/>
              <w:rPr>
                <w:rFonts w:cs="Arial"/>
                <w:szCs w:val="18"/>
              </w:rPr>
            </w:pPr>
            <w:r w:rsidRPr="00CB2EFF">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09A977A1"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5F08E5" w14:textId="77777777" w:rsidR="00CE1874" w:rsidRPr="00CB2EFF" w:rsidRDefault="00CE1874" w:rsidP="00CE1874">
            <w:pPr>
              <w:pStyle w:val="TAL"/>
              <w:rPr>
                <w:rFonts w:eastAsia="MS Mincho"/>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E515E0" w14:textId="77777777" w:rsidR="00CE1874" w:rsidRPr="00CB2EFF" w:rsidRDefault="00CE1874" w:rsidP="00CE1874">
            <w:pPr>
              <w:pStyle w:val="TAL"/>
              <w:rPr>
                <w:rFonts w:eastAsia="MS Mincho"/>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8526AB"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3291E0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70C276" w14:textId="77777777" w:rsidR="00CE1874" w:rsidRPr="00CB2EFF" w:rsidRDefault="00CE1874" w:rsidP="00CE1874">
            <w:pPr>
              <w:pStyle w:val="TAL"/>
              <w:rPr>
                <w:lang w:eastAsia="zh-CN"/>
              </w:rPr>
            </w:pPr>
          </w:p>
        </w:tc>
      </w:tr>
      <w:tr w:rsidR="00CE1874" w:rsidRPr="00CB2EFF" w14:paraId="010520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70661EE" w14:textId="77777777" w:rsidR="00CE1874" w:rsidRPr="00CB2EFF" w:rsidRDefault="00CE1874" w:rsidP="00CE1874">
            <w:pPr>
              <w:pStyle w:val="TAL"/>
              <w:rPr>
                <w:rFonts w:cs="Arial"/>
                <w:szCs w:val="18"/>
                <w:lang w:eastAsia="zh-CN"/>
              </w:rPr>
            </w:pPr>
            <w:r w:rsidRPr="00CB2EFF">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2AE7C9C5" w14:textId="77777777" w:rsidR="00CE1874" w:rsidRPr="00CB2EFF" w:rsidRDefault="00CE1874" w:rsidP="00CE1874">
            <w:pPr>
              <w:pStyle w:val="TAL"/>
              <w:rPr>
                <w:rFonts w:cs="Arial"/>
                <w:szCs w:val="18"/>
              </w:rPr>
            </w:pPr>
            <w:r w:rsidRPr="00CB2EFF">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9344A0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8E8FB"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DE9105"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6E2A42"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57FDB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6AD4A38" w14:textId="77777777" w:rsidR="00CE1874" w:rsidRPr="00CB2EFF" w:rsidRDefault="00CE1874" w:rsidP="00CE1874">
            <w:pPr>
              <w:pStyle w:val="TAL"/>
              <w:rPr>
                <w:lang w:eastAsia="zh-CN"/>
              </w:rPr>
            </w:pPr>
          </w:p>
        </w:tc>
      </w:tr>
      <w:tr w:rsidR="00CE1874" w:rsidRPr="00CB2EFF" w14:paraId="4BAE159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AABD01" w14:textId="77777777" w:rsidR="00CE1874" w:rsidRPr="00CB2EFF" w:rsidRDefault="00CE1874" w:rsidP="00CE1874">
            <w:pPr>
              <w:pStyle w:val="TAL"/>
              <w:rPr>
                <w:rFonts w:cs="Arial"/>
                <w:szCs w:val="18"/>
              </w:rPr>
            </w:pPr>
            <w:r w:rsidRPr="00CB2EFF">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7D21B0FE" w14:textId="77777777" w:rsidR="00CE1874" w:rsidRPr="00CB2EFF" w:rsidRDefault="00CE1874" w:rsidP="00CE1874">
            <w:pPr>
              <w:pStyle w:val="TAL"/>
              <w:rPr>
                <w:rFonts w:cs="Arial"/>
                <w:szCs w:val="18"/>
              </w:rPr>
            </w:pPr>
            <w:r w:rsidRPr="00CB2EFF">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108FFF9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C9B9E"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FAE7D9"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9D3598"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1DBFD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548639" w14:textId="77777777" w:rsidR="00CE1874" w:rsidRPr="00CB2EFF" w:rsidRDefault="00CE1874" w:rsidP="00CE1874">
            <w:pPr>
              <w:pStyle w:val="TAL"/>
              <w:rPr>
                <w:lang w:eastAsia="zh-CN"/>
              </w:rPr>
            </w:pPr>
          </w:p>
        </w:tc>
      </w:tr>
      <w:tr w:rsidR="00CE1874" w:rsidRPr="00CB2EFF" w14:paraId="4D9BEDF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80313A" w14:textId="77777777" w:rsidR="00CE1874" w:rsidRPr="00CB2EFF" w:rsidRDefault="00CE1874" w:rsidP="00CE1874">
            <w:pPr>
              <w:pStyle w:val="TAL"/>
              <w:rPr>
                <w:rFonts w:cs="Arial"/>
                <w:szCs w:val="18"/>
              </w:rPr>
            </w:pPr>
            <w:r w:rsidRPr="00CB2EFF">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00ED6E51" w14:textId="77777777" w:rsidR="00CE1874" w:rsidRPr="00CB2EFF" w:rsidRDefault="00CE1874" w:rsidP="00CE1874">
            <w:pPr>
              <w:pStyle w:val="TAL"/>
              <w:rPr>
                <w:rFonts w:cs="Arial"/>
                <w:szCs w:val="18"/>
              </w:rPr>
            </w:pPr>
            <w:r w:rsidRPr="00CB2EFF">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2FADD0C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3004DE" w14:textId="77777777" w:rsidR="00CE1874" w:rsidRPr="00CB2EFF" w:rsidRDefault="00CE1874" w:rsidP="00CE1874">
            <w:pPr>
              <w:pStyle w:val="TAL"/>
              <w:rPr>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F37870F" w14:textId="77777777" w:rsidR="00CE1874" w:rsidRPr="00CB2EFF" w:rsidRDefault="00CE1874" w:rsidP="00CE1874">
            <w:pPr>
              <w:pStyle w:val="TAL"/>
              <w:rPr>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453AD7"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AEF35A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92E24" w14:textId="77777777" w:rsidR="00CE1874" w:rsidRPr="00CB2EFF" w:rsidRDefault="00CE1874" w:rsidP="00CE1874">
            <w:pPr>
              <w:pStyle w:val="TAL"/>
              <w:rPr>
                <w:lang w:eastAsia="zh-CN"/>
              </w:rPr>
            </w:pPr>
          </w:p>
        </w:tc>
      </w:tr>
      <w:tr w:rsidR="00CE1874" w:rsidRPr="00CB2EFF" w14:paraId="327C7B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045911" w14:textId="77777777" w:rsidR="00CE1874" w:rsidRPr="00CB2EFF" w:rsidRDefault="00CE1874" w:rsidP="00CE1874">
            <w:pPr>
              <w:pStyle w:val="TAL"/>
              <w:rPr>
                <w:rFonts w:cs="Arial"/>
                <w:szCs w:val="18"/>
              </w:rPr>
            </w:pPr>
            <w:r w:rsidRPr="00CB2EFF">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BD9E08E" w14:textId="77777777" w:rsidR="00CE1874" w:rsidRPr="00CB2EFF" w:rsidRDefault="00CE1874" w:rsidP="00CE1874">
            <w:pPr>
              <w:pStyle w:val="TAL"/>
              <w:rPr>
                <w:rFonts w:cs="Arial"/>
                <w:szCs w:val="18"/>
              </w:rPr>
            </w:pPr>
            <w:r w:rsidRPr="00CB2EFF">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088795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A3923C"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2DF844" w14:textId="77777777" w:rsidR="00CE1874" w:rsidRPr="00CB2EFF" w:rsidRDefault="00CE1874" w:rsidP="00CE1874">
            <w:pPr>
              <w:pStyle w:val="TAL"/>
              <w:rPr>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29A14E8"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20D7B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0002EA" w14:textId="77777777" w:rsidR="00CE1874" w:rsidRPr="00CB2EFF" w:rsidRDefault="00CE1874" w:rsidP="00CE1874">
            <w:pPr>
              <w:pStyle w:val="TAL"/>
              <w:rPr>
                <w:lang w:eastAsia="zh-CN"/>
              </w:rPr>
            </w:pPr>
          </w:p>
        </w:tc>
      </w:tr>
      <w:tr w:rsidR="00CE1874" w:rsidRPr="00CB2EFF" w14:paraId="6903174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975205" w14:textId="77777777" w:rsidR="00CE1874" w:rsidRPr="00CB2EFF" w:rsidRDefault="00CE1874" w:rsidP="00CE1874">
            <w:pPr>
              <w:pStyle w:val="TAL"/>
              <w:rPr>
                <w:b/>
              </w:rPr>
            </w:pPr>
            <w:r w:rsidRPr="00CB2EFF">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43289B9" w14:textId="77777777" w:rsidR="00CE1874" w:rsidRPr="00CB2EFF" w:rsidRDefault="00CE1874" w:rsidP="00CE1874">
            <w:pPr>
              <w:pStyle w:val="TAL"/>
              <w:rPr>
                <w:b/>
              </w:rPr>
            </w:pPr>
            <w:r w:rsidRPr="00CB2EFF">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DA3415"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0CD41B"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31FEC7"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707F283" w14:textId="77777777" w:rsidR="00CE1874" w:rsidRPr="00CB2EFF"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6EF336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92D506" w14:textId="77777777" w:rsidR="00CE1874" w:rsidRPr="00CB2EFF" w:rsidRDefault="00CE1874" w:rsidP="00CE1874">
            <w:pPr>
              <w:pStyle w:val="TAL"/>
              <w:rPr>
                <w:b/>
                <w:lang w:eastAsia="zh-CN"/>
              </w:rPr>
            </w:pPr>
          </w:p>
        </w:tc>
      </w:tr>
      <w:tr w:rsidR="00CE1874" w:rsidRPr="00CB2EFF" w14:paraId="669996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A0DF4D" w14:textId="77777777" w:rsidR="00CE1874" w:rsidRPr="00CB2EFF" w:rsidRDefault="00CE1874" w:rsidP="00CE1874">
            <w:pPr>
              <w:pStyle w:val="TAL"/>
              <w:rPr>
                <w:rFonts w:cs="Arial"/>
                <w:szCs w:val="18"/>
                <w:lang w:eastAsia="zh-CN"/>
              </w:rPr>
            </w:pPr>
            <w:r w:rsidRPr="00CB2EFF">
              <w:t>16.6.5.1</w:t>
            </w:r>
          </w:p>
        </w:tc>
        <w:tc>
          <w:tcPr>
            <w:tcW w:w="1229" w:type="pct"/>
            <w:tcBorders>
              <w:top w:val="single" w:sz="4" w:space="0" w:color="auto"/>
              <w:left w:val="single" w:sz="4" w:space="0" w:color="auto"/>
              <w:bottom w:val="single" w:sz="4" w:space="0" w:color="auto"/>
              <w:right w:val="single" w:sz="4" w:space="0" w:color="auto"/>
            </w:tcBorders>
          </w:tcPr>
          <w:p w14:paraId="54A36503" w14:textId="77777777" w:rsidR="00CE1874" w:rsidRPr="00CB2EFF" w:rsidRDefault="00CE1874" w:rsidP="00CE1874">
            <w:pPr>
              <w:pStyle w:val="TAL"/>
            </w:pPr>
            <w:r w:rsidRPr="00CB2EFF">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B670E5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9DE8CF" w14:textId="77777777" w:rsidR="00CE1874" w:rsidRPr="00CB2EFF" w:rsidRDefault="00CE1874" w:rsidP="00CE1874">
            <w:pPr>
              <w:pStyle w:val="TAL"/>
              <w:rPr>
                <w:lang w:eastAsia="zh-CN"/>
              </w:rPr>
            </w:pPr>
            <w:r w:rsidRPr="00CB2EFF">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53F938CC" w14:textId="77777777" w:rsidR="00CE1874" w:rsidRPr="00CB2EFF" w:rsidRDefault="00CE1874" w:rsidP="00CE1874">
            <w:pPr>
              <w:pStyle w:val="TAL"/>
              <w:rPr>
                <w:lang w:eastAsia="zh-CN"/>
              </w:rPr>
            </w:pPr>
            <w:r w:rsidRPr="00CB2EFF">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B04BDA8"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FEC9DD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6F0EDA" w14:textId="77777777" w:rsidR="00CE1874" w:rsidRPr="00CB2EFF" w:rsidRDefault="00CE1874" w:rsidP="00CE1874">
            <w:pPr>
              <w:pStyle w:val="TAL"/>
              <w:rPr>
                <w:lang w:eastAsia="zh-CN"/>
              </w:rPr>
            </w:pPr>
          </w:p>
        </w:tc>
      </w:tr>
      <w:tr w:rsidR="00CE1874" w:rsidRPr="00CB2EFF" w14:paraId="7DA20F5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286217" w14:textId="77777777" w:rsidR="00CE1874" w:rsidRPr="00CB2EFF" w:rsidRDefault="00CE1874" w:rsidP="00CE1874">
            <w:pPr>
              <w:pStyle w:val="TAL"/>
              <w:rPr>
                <w:rFonts w:cs="Arial"/>
                <w:szCs w:val="18"/>
                <w:lang w:eastAsia="zh-CN"/>
              </w:rPr>
            </w:pPr>
            <w:r w:rsidRPr="00CB2EFF">
              <w:t>16.6.5.2</w:t>
            </w:r>
          </w:p>
        </w:tc>
        <w:tc>
          <w:tcPr>
            <w:tcW w:w="1229" w:type="pct"/>
            <w:tcBorders>
              <w:top w:val="single" w:sz="4" w:space="0" w:color="auto"/>
              <w:left w:val="single" w:sz="4" w:space="0" w:color="auto"/>
              <w:bottom w:val="single" w:sz="4" w:space="0" w:color="auto"/>
              <w:right w:val="single" w:sz="4" w:space="0" w:color="auto"/>
            </w:tcBorders>
          </w:tcPr>
          <w:p w14:paraId="0147DCD5" w14:textId="77777777" w:rsidR="00CE1874" w:rsidRPr="00CB2EFF" w:rsidRDefault="00CE1874" w:rsidP="00CE1874">
            <w:pPr>
              <w:pStyle w:val="TAL"/>
            </w:pPr>
            <w:r w:rsidRPr="00CB2EFF">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CEF8E0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277FCD" w14:textId="77777777" w:rsidR="00CE1874" w:rsidRPr="00CB2EFF" w:rsidRDefault="00CE1874" w:rsidP="00CE1874">
            <w:pPr>
              <w:pStyle w:val="TAL"/>
              <w:rPr>
                <w:lang w:eastAsia="zh-CN"/>
              </w:rPr>
            </w:pPr>
            <w:r w:rsidRPr="00CB2EFF">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7F5EACB1" w14:textId="77777777" w:rsidR="00CE1874" w:rsidRPr="00CB2EFF" w:rsidRDefault="00CE1874" w:rsidP="00CE1874">
            <w:pPr>
              <w:pStyle w:val="TAL"/>
              <w:rPr>
                <w:lang w:eastAsia="zh-CN"/>
              </w:rPr>
            </w:pPr>
            <w:r w:rsidRPr="00CB2EFF">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E13FE9B"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1B675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581ECB" w14:textId="77777777" w:rsidR="00CE1874" w:rsidRPr="00CB2EFF" w:rsidRDefault="00CE1874" w:rsidP="00CE1874">
            <w:pPr>
              <w:pStyle w:val="TAL"/>
              <w:rPr>
                <w:lang w:eastAsia="zh-CN"/>
              </w:rPr>
            </w:pPr>
          </w:p>
        </w:tc>
      </w:tr>
      <w:tr w:rsidR="00CE1874" w:rsidRPr="00CB2EFF" w14:paraId="42803A9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D333BEB" w14:textId="77777777" w:rsidR="00CE1874" w:rsidRPr="00CB2EFF" w:rsidRDefault="00CE1874" w:rsidP="00CE1874">
            <w:pPr>
              <w:pStyle w:val="TAL"/>
            </w:pPr>
            <w:r w:rsidRPr="00CB2EFF">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18E92F1" w14:textId="77777777" w:rsidR="00CE1874" w:rsidRPr="00CB2EFF" w:rsidRDefault="00CE1874" w:rsidP="00CE1874">
            <w:pPr>
              <w:pStyle w:val="TAL"/>
            </w:pPr>
            <w:r w:rsidRPr="00CB2EFF">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15A808F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6C7DF0" w14:textId="77777777" w:rsidR="00CE1874" w:rsidRPr="00CB2EFF" w:rsidDel="009F756C" w:rsidRDefault="00CE1874" w:rsidP="00CE1874">
            <w:pPr>
              <w:pStyle w:val="TAL"/>
              <w:rPr>
                <w:lang w:eastAsia="zh-CN"/>
              </w:rPr>
            </w:pPr>
            <w:r w:rsidRPr="00CB2EFF">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5F283F58" w14:textId="77777777" w:rsidR="00CE1874" w:rsidRPr="00CB2EFF" w:rsidRDefault="00CE1874" w:rsidP="00CE1874">
            <w:pPr>
              <w:pStyle w:val="TAL"/>
              <w:rPr>
                <w:lang w:eastAsia="zh-CN"/>
              </w:rPr>
            </w:pPr>
            <w:r w:rsidRPr="00CB2EFF">
              <w:rPr>
                <w:lang w:eastAsia="zh-CN"/>
              </w:rPr>
              <w:t xml:space="preserve">1Rx RedCap UEs supporting 5GS NR SA FR1 and EUTRA CGI reading using </w:t>
            </w:r>
            <w:r w:rsidRPr="00CB2EFF">
              <w:t>autonomous gap</w:t>
            </w:r>
          </w:p>
        </w:tc>
        <w:tc>
          <w:tcPr>
            <w:tcW w:w="647" w:type="pct"/>
            <w:tcBorders>
              <w:top w:val="single" w:sz="4" w:space="0" w:color="auto"/>
              <w:left w:val="single" w:sz="4" w:space="0" w:color="auto"/>
              <w:bottom w:val="single" w:sz="4" w:space="0" w:color="auto"/>
              <w:right w:val="single" w:sz="4" w:space="0" w:color="auto"/>
            </w:tcBorders>
          </w:tcPr>
          <w:p w14:paraId="26130709"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01A59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3B1422" w14:textId="77777777" w:rsidR="00CE1874" w:rsidRPr="00CB2EFF" w:rsidRDefault="00CE1874" w:rsidP="00CE1874">
            <w:pPr>
              <w:pStyle w:val="TAL"/>
              <w:rPr>
                <w:lang w:eastAsia="zh-CN"/>
              </w:rPr>
            </w:pPr>
          </w:p>
        </w:tc>
      </w:tr>
      <w:tr w:rsidR="00CE1874" w:rsidRPr="00CB2EFF" w14:paraId="13D330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555FD8" w14:textId="77777777" w:rsidR="00CE1874" w:rsidRPr="00CB2EFF" w:rsidRDefault="00CE1874" w:rsidP="00CE1874">
            <w:pPr>
              <w:pStyle w:val="TAL"/>
            </w:pPr>
            <w:r w:rsidRPr="00CB2EFF">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024AADE6" w14:textId="77777777" w:rsidR="00CE1874" w:rsidRPr="00CB2EFF" w:rsidRDefault="00CE1874" w:rsidP="00CE1874">
            <w:pPr>
              <w:pStyle w:val="TAL"/>
            </w:pPr>
            <w:r w:rsidRPr="00CB2EFF">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05FE0E8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FE679" w14:textId="77777777" w:rsidR="00CE1874" w:rsidRPr="00CB2EFF" w:rsidDel="009F756C" w:rsidRDefault="00CE1874" w:rsidP="00CE1874">
            <w:pPr>
              <w:pStyle w:val="TAL"/>
              <w:rPr>
                <w:lang w:eastAsia="zh-CN"/>
              </w:rPr>
            </w:pPr>
            <w:r w:rsidRPr="00CB2EFF">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0BB99ED8" w14:textId="77777777" w:rsidR="00CE1874" w:rsidRPr="00CB2EFF" w:rsidRDefault="00CE1874" w:rsidP="00CE1874">
            <w:pPr>
              <w:pStyle w:val="TAL"/>
              <w:rPr>
                <w:lang w:eastAsia="zh-CN"/>
              </w:rPr>
            </w:pPr>
            <w:r w:rsidRPr="00CB2EFF">
              <w:rPr>
                <w:lang w:eastAsia="zh-CN"/>
              </w:rPr>
              <w:t xml:space="preserve">2Rx RedCap UEs supporting 5GS NR SA FR1 and EUTRA CGI reading using </w:t>
            </w:r>
            <w:r w:rsidRPr="00CB2EFF">
              <w:t>autonomous gap</w:t>
            </w:r>
          </w:p>
        </w:tc>
        <w:tc>
          <w:tcPr>
            <w:tcW w:w="647" w:type="pct"/>
            <w:tcBorders>
              <w:top w:val="single" w:sz="4" w:space="0" w:color="auto"/>
              <w:left w:val="single" w:sz="4" w:space="0" w:color="auto"/>
              <w:bottom w:val="single" w:sz="4" w:space="0" w:color="auto"/>
              <w:right w:val="single" w:sz="4" w:space="0" w:color="auto"/>
            </w:tcBorders>
          </w:tcPr>
          <w:p w14:paraId="6B0F889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F773E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25379C" w14:textId="77777777" w:rsidR="00CE1874" w:rsidRPr="00CB2EFF" w:rsidRDefault="00CE1874" w:rsidP="00CE1874">
            <w:pPr>
              <w:pStyle w:val="TAL"/>
              <w:rPr>
                <w:lang w:eastAsia="zh-CN"/>
              </w:rPr>
            </w:pPr>
          </w:p>
        </w:tc>
      </w:tr>
      <w:tr w:rsidR="00CE1874" w:rsidRPr="00CB2EFF" w14:paraId="33A820D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25D30" w14:textId="77777777" w:rsidR="00CE1874" w:rsidRPr="00CB2EFF" w:rsidRDefault="00CE1874" w:rsidP="00CE1874">
            <w:pPr>
              <w:pStyle w:val="TAL"/>
            </w:pPr>
            <w:r w:rsidRPr="00CB2EFF">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EDBD47" w14:textId="77777777" w:rsidR="00CE1874" w:rsidRPr="00CB2EFF" w:rsidRDefault="00CE1874" w:rsidP="00CE1874">
            <w:pPr>
              <w:pStyle w:val="TAL"/>
            </w:pPr>
            <w:r w:rsidRPr="00CB2EFF">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83012C"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AD0A730"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AAAABC"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64E762"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0D627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8703C4" w14:textId="77777777" w:rsidR="00CE1874" w:rsidRPr="00CB2EFF" w:rsidRDefault="00CE1874" w:rsidP="00CE1874">
            <w:pPr>
              <w:pStyle w:val="TAL"/>
              <w:rPr>
                <w:lang w:eastAsia="zh-CN"/>
              </w:rPr>
            </w:pPr>
          </w:p>
        </w:tc>
      </w:tr>
      <w:tr w:rsidR="00CE1874" w:rsidRPr="00CB2EFF" w14:paraId="03144E5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009925" w14:textId="77777777" w:rsidR="00CE1874" w:rsidRPr="00CB2EFF" w:rsidRDefault="00CE1874" w:rsidP="00CE1874">
            <w:pPr>
              <w:pStyle w:val="TAL"/>
              <w:rPr>
                <w:b/>
              </w:rPr>
            </w:pPr>
            <w:r w:rsidRPr="00CB2EFF">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5FFF8E5" w14:textId="77777777" w:rsidR="00CE1874" w:rsidRPr="00CB2EFF" w:rsidRDefault="00CE1874" w:rsidP="00CE1874">
            <w:pPr>
              <w:pStyle w:val="TAL"/>
              <w:rPr>
                <w:b/>
              </w:rPr>
            </w:pPr>
            <w:r w:rsidRPr="00CB2EFF">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7FC4042"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3A005C"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2CC833"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093341"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1F9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C837E0" w14:textId="77777777" w:rsidR="00CE1874" w:rsidRPr="00CB2EFF" w:rsidRDefault="00CE1874" w:rsidP="00CE1874">
            <w:pPr>
              <w:pStyle w:val="TAL"/>
              <w:rPr>
                <w:lang w:eastAsia="zh-CN"/>
              </w:rPr>
            </w:pPr>
          </w:p>
        </w:tc>
      </w:tr>
      <w:tr w:rsidR="00CE1874" w:rsidRPr="00CB2EFF" w14:paraId="036089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0D26E8" w14:textId="77777777" w:rsidR="00CE1874" w:rsidRPr="00CB2EFF" w:rsidRDefault="00CE1874" w:rsidP="00CE1874">
            <w:pPr>
              <w:pStyle w:val="TAL"/>
            </w:pPr>
            <w:r w:rsidRPr="00CB2EFF">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9A75F0" w14:textId="77777777" w:rsidR="00CE1874" w:rsidRPr="00CB2EFF" w:rsidRDefault="00CE1874" w:rsidP="00CE1874">
            <w:pPr>
              <w:pStyle w:val="TAL"/>
            </w:pPr>
            <w:r w:rsidRPr="00CB2EFF">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AB5900"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81FC31"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B49734"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97099"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0154B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1C57C9" w14:textId="77777777" w:rsidR="00CE1874" w:rsidRPr="00CB2EFF" w:rsidRDefault="00CE1874" w:rsidP="00CE1874">
            <w:pPr>
              <w:pStyle w:val="TAL"/>
              <w:rPr>
                <w:lang w:eastAsia="zh-CN"/>
              </w:rPr>
            </w:pPr>
          </w:p>
        </w:tc>
      </w:tr>
      <w:tr w:rsidR="00CE1874" w:rsidRPr="00CB2EFF" w14:paraId="277588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7FE2D5" w14:textId="77777777" w:rsidR="00CE1874" w:rsidRPr="00CB2EFF" w:rsidRDefault="00CE1874" w:rsidP="00CE1874">
            <w:pPr>
              <w:pStyle w:val="TAL"/>
              <w:rPr>
                <w:b/>
                <w:lang w:eastAsia="zh-CN"/>
              </w:rPr>
            </w:pPr>
            <w:r w:rsidRPr="00CB2EFF">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2DBE07" w14:textId="77777777" w:rsidR="00CE1874" w:rsidRPr="00CB2EFF" w:rsidRDefault="00CE1874" w:rsidP="00CE1874">
            <w:pPr>
              <w:pStyle w:val="TAL"/>
              <w:rPr>
                <w:b/>
              </w:rPr>
            </w:pPr>
            <w:r w:rsidRPr="00CB2EFF">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7DFD24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093EA48"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58F8DDE"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F4262F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0DAF44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ADAD04B" w14:textId="77777777" w:rsidR="00CE1874" w:rsidRPr="00CB2EFF" w:rsidRDefault="00CE1874" w:rsidP="00CE1874">
            <w:pPr>
              <w:pStyle w:val="TAL"/>
              <w:rPr>
                <w:lang w:eastAsia="zh-CN"/>
              </w:rPr>
            </w:pPr>
          </w:p>
        </w:tc>
      </w:tr>
      <w:tr w:rsidR="00CE1874" w:rsidRPr="00CB2EFF" w14:paraId="4F7CFA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2F1BE34" w14:textId="77777777" w:rsidR="00CE1874" w:rsidRPr="00CB2EFF" w:rsidRDefault="00CE1874" w:rsidP="00CE1874">
            <w:pPr>
              <w:pStyle w:val="TAL"/>
              <w:rPr>
                <w:b/>
                <w:lang w:eastAsia="zh-CN"/>
              </w:rPr>
            </w:pPr>
            <w:r w:rsidRPr="00CB2EFF">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F1ABC69" w14:textId="77777777" w:rsidR="00CE1874" w:rsidRPr="00CB2EFF" w:rsidRDefault="00CE1874" w:rsidP="00CE1874">
            <w:pPr>
              <w:pStyle w:val="TAL"/>
              <w:rPr>
                <w:b/>
              </w:rPr>
            </w:pPr>
            <w:r w:rsidRPr="00CB2EFF">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FBAFB1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3F470B"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9558EC"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812D2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7AEF03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D4231CA" w14:textId="77777777" w:rsidR="00CE1874" w:rsidRPr="00CB2EFF" w:rsidRDefault="00CE1874" w:rsidP="00CE1874">
            <w:pPr>
              <w:pStyle w:val="TAL"/>
              <w:rPr>
                <w:lang w:eastAsia="zh-CN"/>
              </w:rPr>
            </w:pPr>
          </w:p>
        </w:tc>
      </w:tr>
      <w:tr w:rsidR="00CE1874" w:rsidRPr="00CB2EFF" w14:paraId="2143B21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B55EE8" w14:textId="77777777" w:rsidR="00CE1874" w:rsidRPr="00CB2EFF" w:rsidRDefault="00CE1874" w:rsidP="00CE1874">
            <w:pPr>
              <w:pStyle w:val="TAL"/>
            </w:pPr>
            <w:r w:rsidRPr="00CB2EFF">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1069717" w14:textId="77777777" w:rsidR="00CE1874" w:rsidRPr="00CB2EFF" w:rsidRDefault="00CE1874" w:rsidP="00CE1874">
            <w:pPr>
              <w:pStyle w:val="TAL"/>
              <w:rPr>
                <w:b/>
              </w:rPr>
            </w:pPr>
            <w:r w:rsidRPr="00CB2EFF">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DF18A8"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DC1D3EC"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EBFE57"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89483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A5371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3F0230" w14:textId="77777777" w:rsidR="00CE1874" w:rsidRPr="00CB2EFF" w:rsidRDefault="00CE1874" w:rsidP="00CE1874">
            <w:pPr>
              <w:pStyle w:val="TAL"/>
              <w:rPr>
                <w:lang w:eastAsia="zh-CN"/>
              </w:rPr>
            </w:pPr>
          </w:p>
        </w:tc>
      </w:tr>
      <w:tr w:rsidR="00CE1874" w:rsidRPr="00CB2EFF" w14:paraId="0BD856B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D142793" w14:textId="77777777" w:rsidR="00CE1874" w:rsidRPr="00CB2EFF" w:rsidRDefault="00CE1874" w:rsidP="00CE1874">
            <w:pPr>
              <w:pStyle w:val="TAL"/>
              <w:rPr>
                <w:b/>
                <w:lang w:eastAsia="zh-CN"/>
              </w:rPr>
            </w:pPr>
            <w:r w:rsidRPr="00CB2EFF">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3EF89C" w14:textId="77777777" w:rsidR="00CE1874" w:rsidRPr="00CB2EFF" w:rsidRDefault="00CE1874" w:rsidP="00CE1874">
            <w:pPr>
              <w:pStyle w:val="TAL"/>
              <w:rPr>
                <w:b/>
              </w:rPr>
            </w:pPr>
            <w:r w:rsidRPr="00CB2EFF">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FD45A1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090903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4F8D3B0"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8DDD4A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13358E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9E6F1D5" w14:textId="77777777" w:rsidR="00CE1874" w:rsidRPr="00CB2EFF" w:rsidRDefault="00CE1874" w:rsidP="00CE1874">
            <w:pPr>
              <w:pStyle w:val="TAL"/>
              <w:rPr>
                <w:lang w:eastAsia="zh-CN"/>
              </w:rPr>
            </w:pPr>
          </w:p>
        </w:tc>
      </w:tr>
      <w:tr w:rsidR="00CE1874" w:rsidRPr="00CB2EFF" w14:paraId="797BA68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5837843" w14:textId="77777777" w:rsidR="00CE1874" w:rsidRPr="00CB2EFF" w:rsidRDefault="00CE1874" w:rsidP="00CE1874">
            <w:pPr>
              <w:pStyle w:val="TAL"/>
              <w:rPr>
                <w:b/>
                <w:lang w:eastAsia="zh-CN"/>
              </w:rPr>
            </w:pPr>
            <w:r w:rsidRPr="00CB2EFF">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FA94449" w14:textId="77777777" w:rsidR="00CE1874" w:rsidRPr="00CB2EFF" w:rsidRDefault="00CE1874" w:rsidP="00CE1874">
            <w:pPr>
              <w:pStyle w:val="TAL"/>
              <w:rPr>
                <w:b/>
              </w:rPr>
            </w:pPr>
            <w:r w:rsidRPr="00CB2EFF">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BAD62DC"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5B6708F"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308E13C"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B598F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FBABB6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B39582" w14:textId="77777777" w:rsidR="00CE1874" w:rsidRPr="00CB2EFF" w:rsidRDefault="00CE1874" w:rsidP="00CE1874">
            <w:pPr>
              <w:pStyle w:val="TAL"/>
              <w:rPr>
                <w:lang w:eastAsia="zh-CN"/>
              </w:rPr>
            </w:pPr>
          </w:p>
        </w:tc>
      </w:tr>
      <w:tr w:rsidR="00CE1874" w:rsidRPr="00CB2EFF" w14:paraId="69B4B04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B10854" w14:textId="77777777" w:rsidR="00CE1874" w:rsidRPr="00CB2EFF" w:rsidRDefault="00CE1874" w:rsidP="00CE1874">
            <w:pPr>
              <w:pStyle w:val="TAL"/>
              <w:rPr>
                <w:b/>
                <w:lang w:eastAsia="zh-CN"/>
              </w:rPr>
            </w:pPr>
            <w:r w:rsidRPr="00CB2EFF">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D992C4B" w14:textId="77777777" w:rsidR="00CE1874" w:rsidRPr="00CB2EFF" w:rsidRDefault="00CE1874" w:rsidP="00CE1874">
            <w:pPr>
              <w:pStyle w:val="TAL"/>
              <w:rPr>
                <w:b/>
              </w:rPr>
            </w:pPr>
            <w:r w:rsidRPr="00CB2EFF">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84538C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9FE3C4"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AF195F8"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11314AC"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0CF29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FC23D40" w14:textId="77777777" w:rsidR="00CE1874" w:rsidRPr="00CB2EFF" w:rsidRDefault="00CE1874" w:rsidP="00CE1874">
            <w:pPr>
              <w:pStyle w:val="TAL"/>
              <w:rPr>
                <w:lang w:eastAsia="zh-CN"/>
              </w:rPr>
            </w:pPr>
          </w:p>
        </w:tc>
      </w:tr>
      <w:tr w:rsidR="00CE1874" w:rsidRPr="00CB2EFF" w14:paraId="4C2CA6A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3DB0FBF" w14:textId="77777777" w:rsidR="00CE1874" w:rsidRPr="00CB2EFF" w:rsidRDefault="00CE1874" w:rsidP="00CE1874">
            <w:pPr>
              <w:pStyle w:val="TAL"/>
              <w:rPr>
                <w:b/>
                <w:lang w:eastAsia="zh-CN"/>
              </w:rPr>
            </w:pPr>
            <w:r w:rsidRPr="00CB2EFF">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5F7F392" w14:textId="77777777" w:rsidR="00CE1874" w:rsidRPr="00CB2EFF" w:rsidRDefault="00CE1874" w:rsidP="00CE1874">
            <w:pPr>
              <w:pStyle w:val="TAL"/>
              <w:rPr>
                <w:b/>
              </w:rPr>
            </w:pPr>
            <w:r w:rsidRPr="00CB2EFF">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447F21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71E61B3"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396DC9B"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99F235"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EDDB8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0BC90C" w14:textId="77777777" w:rsidR="00CE1874" w:rsidRPr="00CB2EFF" w:rsidRDefault="00CE1874" w:rsidP="00CE1874">
            <w:pPr>
              <w:pStyle w:val="TAL"/>
              <w:rPr>
                <w:lang w:eastAsia="zh-CN"/>
              </w:rPr>
            </w:pPr>
          </w:p>
        </w:tc>
      </w:tr>
      <w:tr w:rsidR="00CE1874" w:rsidRPr="00CB2EFF" w14:paraId="07337A8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8013D16" w14:textId="77777777" w:rsidR="00CE1874" w:rsidRPr="00CB2EFF" w:rsidRDefault="00CE1874" w:rsidP="00CE1874">
            <w:pPr>
              <w:pStyle w:val="TAL"/>
              <w:rPr>
                <w:b/>
                <w:lang w:eastAsia="zh-CN"/>
              </w:rPr>
            </w:pPr>
            <w:r w:rsidRPr="00CB2EFF">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916397" w14:textId="77777777" w:rsidR="00CE1874" w:rsidRPr="00CB2EFF" w:rsidRDefault="00CE1874" w:rsidP="00CE1874">
            <w:pPr>
              <w:pStyle w:val="TAL"/>
              <w:rPr>
                <w:b/>
              </w:rPr>
            </w:pPr>
            <w:r w:rsidRPr="00CB2EFF">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EA64F3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D3A46D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BBF614"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DC269F"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0C274E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F0CC020" w14:textId="77777777" w:rsidR="00CE1874" w:rsidRPr="00CB2EFF" w:rsidRDefault="00CE1874" w:rsidP="00CE1874">
            <w:pPr>
              <w:pStyle w:val="TAL"/>
              <w:rPr>
                <w:lang w:eastAsia="zh-CN"/>
              </w:rPr>
            </w:pPr>
          </w:p>
        </w:tc>
      </w:tr>
      <w:tr w:rsidR="00CE1874" w:rsidRPr="00CB2EFF" w14:paraId="03D7883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CF0138F" w14:textId="77777777" w:rsidR="00CE1874" w:rsidRPr="00CB2EFF" w:rsidRDefault="00CE1874" w:rsidP="00CE1874">
            <w:pPr>
              <w:pStyle w:val="TAL"/>
              <w:rPr>
                <w:b/>
                <w:lang w:eastAsia="zh-CN"/>
              </w:rPr>
            </w:pPr>
            <w:r w:rsidRPr="00CB2EFF">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2B4D97" w14:textId="77777777" w:rsidR="00CE1874" w:rsidRPr="00CB2EFF" w:rsidRDefault="00CE1874" w:rsidP="00CE1874">
            <w:pPr>
              <w:pStyle w:val="TAL"/>
              <w:rPr>
                <w:b/>
              </w:rPr>
            </w:pPr>
            <w:r w:rsidRPr="00CB2EFF">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54C37E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8096C8B"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C95C46B"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9D385A"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287BBB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3978AE" w14:textId="77777777" w:rsidR="00CE1874" w:rsidRPr="00CB2EFF" w:rsidRDefault="00CE1874" w:rsidP="00CE1874">
            <w:pPr>
              <w:pStyle w:val="TAL"/>
              <w:rPr>
                <w:lang w:eastAsia="zh-CN"/>
              </w:rPr>
            </w:pPr>
          </w:p>
        </w:tc>
      </w:tr>
      <w:tr w:rsidR="00CE1874" w:rsidRPr="00CB2EFF" w14:paraId="4C19A0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90CFF6" w14:textId="77777777" w:rsidR="00CE1874" w:rsidRPr="00CB2EFF" w:rsidRDefault="00CE1874" w:rsidP="00CE1874">
            <w:pPr>
              <w:pStyle w:val="TAL"/>
            </w:pPr>
            <w:r w:rsidRPr="00CB2EFF">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486FC7E" w14:textId="77777777" w:rsidR="00CE1874" w:rsidRPr="00CB2EFF" w:rsidRDefault="00CE1874" w:rsidP="00CE1874">
            <w:pPr>
              <w:pStyle w:val="TAL"/>
            </w:pPr>
            <w:r w:rsidRPr="00CB2EFF">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912573"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565EAD"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B1200"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86E6D47"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3307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47C9E8" w14:textId="77777777" w:rsidR="00CE1874" w:rsidRPr="00CB2EFF" w:rsidRDefault="00CE1874" w:rsidP="00CE1874">
            <w:pPr>
              <w:pStyle w:val="TAL"/>
              <w:rPr>
                <w:lang w:eastAsia="zh-CN"/>
              </w:rPr>
            </w:pPr>
          </w:p>
        </w:tc>
      </w:tr>
      <w:tr w:rsidR="00CE1874" w:rsidRPr="00CB2EFF" w14:paraId="12E08F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2952B9" w14:textId="77777777" w:rsidR="00CE1874" w:rsidRPr="00CB2EFF" w:rsidRDefault="00CE1874" w:rsidP="00CE1874">
            <w:pPr>
              <w:pStyle w:val="TAL"/>
              <w:rPr>
                <w:lang w:eastAsia="zh-CN"/>
              </w:rPr>
            </w:pPr>
            <w:r w:rsidRPr="00CB2EFF">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573542" w14:textId="77777777" w:rsidR="00CE1874" w:rsidRPr="00CB2EFF" w:rsidRDefault="00CE1874" w:rsidP="00CE1874">
            <w:pPr>
              <w:pStyle w:val="TAL"/>
            </w:pPr>
            <w:r w:rsidRPr="00CB2EFF">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6A30BB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04D35A"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2D112A"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F860A3" w14:textId="77777777" w:rsidR="00CE1874" w:rsidRPr="00CB2EFF"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A001B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6F9629" w14:textId="77777777" w:rsidR="00CE1874" w:rsidRPr="00CB2EFF" w:rsidRDefault="00CE1874" w:rsidP="00CE1874">
            <w:pPr>
              <w:pStyle w:val="TAL"/>
              <w:rPr>
                <w:lang w:eastAsia="zh-CN"/>
              </w:rPr>
            </w:pPr>
          </w:p>
        </w:tc>
      </w:tr>
      <w:tr w:rsidR="00CE1874" w:rsidRPr="00CB2EFF" w14:paraId="31CCF26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E6E9E5" w14:textId="77777777" w:rsidR="00CE1874" w:rsidRPr="00CB2EFF" w:rsidRDefault="00CE1874" w:rsidP="00CE1874">
            <w:pPr>
              <w:pStyle w:val="TAL"/>
              <w:rPr>
                <w:lang w:eastAsia="zh-CN"/>
              </w:rPr>
            </w:pPr>
            <w:r w:rsidRPr="00CB2EFF">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4A7DD5D" w14:textId="77777777" w:rsidR="00CE1874" w:rsidRPr="00CB2EFF" w:rsidRDefault="00CE1874" w:rsidP="00CE1874">
            <w:pPr>
              <w:pStyle w:val="TAL"/>
            </w:pPr>
            <w:r w:rsidRPr="00CB2EFF">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6E43D8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1A6BB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9A24FD9"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DE1CE9" w14:textId="77777777" w:rsidR="00CE1874" w:rsidRPr="00CB2EFF"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07F1C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27484" w14:textId="77777777" w:rsidR="00CE1874" w:rsidRPr="00CB2EFF" w:rsidRDefault="00CE1874" w:rsidP="00CE1874">
            <w:pPr>
              <w:pStyle w:val="TAL"/>
              <w:rPr>
                <w:lang w:eastAsia="zh-CN"/>
              </w:rPr>
            </w:pPr>
          </w:p>
        </w:tc>
      </w:tr>
      <w:tr w:rsidR="00CE1874" w:rsidRPr="00CB2EFF" w14:paraId="7080CC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E7B219F" w14:textId="77777777" w:rsidR="00CE1874" w:rsidRPr="00CB2EFF" w:rsidRDefault="00CE1874" w:rsidP="00CE1874">
            <w:pPr>
              <w:pStyle w:val="TAL"/>
            </w:pPr>
            <w:r w:rsidRPr="00CB2EFF">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C594F2" w14:textId="77777777" w:rsidR="00CE1874" w:rsidRPr="00CB2EFF" w:rsidRDefault="00CE1874" w:rsidP="00CE1874">
            <w:pPr>
              <w:pStyle w:val="TAL"/>
              <w:rPr>
                <w:b/>
              </w:rPr>
            </w:pPr>
            <w:r w:rsidRPr="00CB2EFF">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EFECFE"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63A776"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C35E2"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04BD4AE"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2AC5D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F3BC05" w14:textId="77777777" w:rsidR="00CE1874" w:rsidRPr="00CB2EFF" w:rsidRDefault="00CE1874" w:rsidP="00CE1874">
            <w:pPr>
              <w:pStyle w:val="TAL"/>
              <w:rPr>
                <w:lang w:eastAsia="zh-CN"/>
              </w:rPr>
            </w:pPr>
          </w:p>
        </w:tc>
      </w:tr>
      <w:tr w:rsidR="00CE1874" w:rsidRPr="00CB2EFF" w14:paraId="4F26BAA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371AE7" w14:textId="77777777" w:rsidR="00CE1874" w:rsidRPr="00CB2EFF" w:rsidRDefault="00CE1874" w:rsidP="00CE1874">
            <w:pPr>
              <w:pStyle w:val="TAL"/>
            </w:pPr>
            <w:r w:rsidRPr="00CB2EFF">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150FBE4D" w14:textId="77777777" w:rsidR="00CE1874" w:rsidRPr="00CB2EFF" w:rsidRDefault="00CE1874" w:rsidP="00CE1874">
            <w:pPr>
              <w:pStyle w:val="TAL"/>
            </w:pPr>
            <w:r w:rsidRPr="00CB2EFF">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804542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1D679B"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1CA6C8"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420F"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EE3FF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18028D" w14:textId="77777777" w:rsidR="00CE1874" w:rsidRPr="00CB2EFF" w:rsidRDefault="00CE1874" w:rsidP="00CE1874">
            <w:pPr>
              <w:pStyle w:val="TAL"/>
              <w:rPr>
                <w:lang w:eastAsia="zh-CN"/>
              </w:rPr>
            </w:pPr>
          </w:p>
        </w:tc>
      </w:tr>
      <w:tr w:rsidR="00CE1874" w:rsidRPr="00CB2EFF" w14:paraId="77E775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BD48ECA" w14:textId="77777777" w:rsidR="00CE1874" w:rsidRPr="00CB2EFF" w:rsidRDefault="00CE1874" w:rsidP="00CE1874">
            <w:pPr>
              <w:pStyle w:val="TAL"/>
            </w:pPr>
            <w:r w:rsidRPr="00CB2EFF">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4768C3C" w14:textId="77777777" w:rsidR="00CE1874" w:rsidRPr="00CB2EFF" w:rsidRDefault="00CE1874" w:rsidP="00CE1874">
            <w:pPr>
              <w:pStyle w:val="TAL"/>
            </w:pPr>
            <w:r w:rsidRPr="00CB2EFF">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2EEC42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E6A96F"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7FEEECC"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1C0278"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780D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35E037" w14:textId="77777777" w:rsidR="00CE1874" w:rsidRPr="00CB2EFF" w:rsidRDefault="00CE1874" w:rsidP="00CE1874">
            <w:pPr>
              <w:pStyle w:val="TAL"/>
              <w:rPr>
                <w:lang w:eastAsia="zh-CN"/>
              </w:rPr>
            </w:pPr>
          </w:p>
        </w:tc>
      </w:tr>
      <w:tr w:rsidR="00CE1874" w:rsidRPr="00CB2EFF" w14:paraId="1A88D7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58DA93C" w14:textId="77777777" w:rsidR="00CE1874" w:rsidRPr="00CB2EFF" w:rsidRDefault="00CE1874" w:rsidP="00CE1874">
            <w:pPr>
              <w:pStyle w:val="TAL"/>
            </w:pPr>
            <w:r w:rsidRPr="00CB2EFF">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20471" w14:textId="77777777" w:rsidR="00CE1874" w:rsidRPr="00CB2EFF" w:rsidRDefault="00CE1874" w:rsidP="00CE1874">
            <w:pPr>
              <w:pStyle w:val="TAL"/>
              <w:rPr>
                <w:b/>
              </w:rPr>
            </w:pPr>
            <w:r w:rsidRPr="00CB2EFF">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912BE2"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4D45DB"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B7DCAB5"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D66E07"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47C81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0D37053" w14:textId="77777777" w:rsidR="00CE1874" w:rsidRPr="00CB2EFF" w:rsidRDefault="00CE1874" w:rsidP="00CE1874">
            <w:pPr>
              <w:pStyle w:val="TAL"/>
              <w:rPr>
                <w:lang w:eastAsia="zh-CN"/>
              </w:rPr>
            </w:pPr>
          </w:p>
        </w:tc>
      </w:tr>
      <w:tr w:rsidR="00CE1874" w:rsidRPr="00CB2EFF" w14:paraId="2F09FE8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BE3291" w14:textId="77777777" w:rsidR="00CE1874" w:rsidRPr="00CB2EFF" w:rsidRDefault="00CE1874" w:rsidP="00CE1874">
            <w:pPr>
              <w:pStyle w:val="TAL"/>
            </w:pPr>
            <w:r w:rsidRPr="00CB2EFF">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1A6ABB6" w14:textId="77777777" w:rsidR="00CE1874" w:rsidRPr="00CB2EFF" w:rsidRDefault="00CE1874" w:rsidP="00CE1874">
            <w:pPr>
              <w:pStyle w:val="TAL"/>
            </w:pPr>
            <w:r w:rsidRPr="00CB2EFF">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216201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D9C3F6"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3F714A"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E9CAD9"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17ABB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227C5D" w14:textId="77777777" w:rsidR="00CE1874" w:rsidRPr="00CB2EFF" w:rsidRDefault="00CE1874" w:rsidP="00CE1874">
            <w:pPr>
              <w:pStyle w:val="TAL"/>
              <w:rPr>
                <w:lang w:eastAsia="zh-CN"/>
              </w:rPr>
            </w:pPr>
          </w:p>
        </w:tc>
      </w:tr>
      <w:tr w:rsidR="00CE1874" w:rsidRPr="00CB2EFF" w14:paraId="230B53E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76A643" w14:textId="77777777" w:rsidR="00CE1874" w:rsidRPr="00CB2EFF" w:rsidRDefault="00CE1874" w:rsidP="00CE1874">
            <w:pPr>
              <w:pStyle w:val="TAL"/>
            </w:pPr>
            <w:r w:rsidRPr="00CB2EFF">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3BD51FAC" w14:textId="77777777" w:rsidR="00CE1874" w:rsidRPr="00CB2EFF" w:rsidRDefault="00CE1874" w:rsidP="00CE1874">
            <w:pPr>
              <w:pStyle w:val="TAL"/>
            </w:pPr>
            <w:r w:rsidRPr="00CB2EFF">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A2CE05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A6BE00"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D3C490"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8BBD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BB777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E388FE" w14:textId="77777777" w:rsidR="00CE1874" w:rsidRPr="00CB2EFF" w:rsidRDefault="00CE1874" w:rsidP="00CE1874">
            <w:pPr>
              <w:pStyle w:val="TAL"/>
              <w:rPr>
                <w:lang w:eastAsia="zh-CN"/>
              </w:rPr>
            </w:pPr>
          </w:p>
        </w:tc>
      </w:tr>
      <w:tr w:rsidR="00CE1874" w:rsidRPr="00CB2EFF" w14:paraId="789970B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9EF11B" w14:textId="77777777" w:rsidR="00CE1874" w:rsidRPr="00CB2EFF" w:rsidRDefault="00CE1874" w:rsidP="00CE1874">
            <w:pPr>
              <w:pStyle w:val="TAL"/>
            </w:pPr>
            <w:r w:rsidRPr="00CB2EFF">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0945C05" w14:textId="77777777" w:rsidR="00CE1874" w:rsidRPr="00CB2EFF" w:rsidRDefault="00CE1874" w:rsidP="00CE1874">
            <w:pPr>
              <w:pStyle w:val="TAL"/>
            </w:pPr>
            <w:r w:rsidRPr="00CB2EFF">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69B0309"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D0343A"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708B9C"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A8A0F0"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2D2A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C93F98" w14:textId="77777777" w:rsidR="00CE1874" w:rsidRPr="00CB2EFF" w:rsidRDefault="00CE1874" w:rsidP="00CE1874">
            <w:pPr>
              <w:pStyle w:val="TAL"/>
              <w:rPr>
                <w:lang w:eastAsia="zh-CN"/>
              </w:rPr>
            </w:pPr>
          </w:p>
        </w:tc>
      </w:tr>
      <w:tr w:rsidR="00CE1874" w:rsidRPr="00CB2EFF" w14:paraId="22DDA5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86667D" w14:textId="77777777" w:rsidR="00CE1874" w:rsidRPr="00CB2EFF" w:rsidRDefault="00CE1874" w:rsidP="00CE1874">
            <w:pPr>
              <w:pStyle w:val="TAL"/>
            </w:pPr>
            <w:r w:rsidRPr="00CB2EFF">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0C1697DD" w14:textId="77777777" w:rsidR="00CE1874" w:rsidRPr="00CB2EFF" w:rsidRDefault="00CE1874" w:rsidP="00CE1874">
            <w:pPr>
              <w:pStyle w:val="TAL"/>
            </w:pPr>
            <w:r w:rsidRPr="00CB2EFF">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CCB39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121ABF" w14:textId="77777777" w:rsidR="00CE1874" w:rsidRPr="00CB2EFF" w:rsidDel="009F756C" w:rsidRDefault="00CE1874" w:rsidP="00CE1874">
            <w:pPr>
              <w:pStyle w:val="TAL"/>
              <w:rPr>
                <w:lang w:eastAsia="zh-CN"/>
              </w:rPr>
            </w:pPr>
            <w:r w:rsidRPr="00CB2EFF">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A98CD07" w14:textId="77777777" w:rsidR="00CE1874" w:rsidRPr="00CB2EFF" w:rsidRDefault="00CE1874" w:rsidP="00CE1874">
            <w:pPr>
              <w:pStyle w:val="TAL"/>
              <w:rPr>
                <w:lang w:eastAsia="zh-CN"/>
              </w:rPr>
            </w:pPr>
            <w:r w:rsidRPr="00CB2EFF">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FE75D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FC5D7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9AE204" w14:textId="77777777" w:rsidR="00CE1874" w:rsidRPr="00CB2EFF" w:rsidRDefault="00CE1874" w:rsidP="00CE1874">
            <w:pPr>
              <w:pStyle w:val="TAL"/>
              <w:rPr>
                <w:lang w:eastAsia="zh-CN"/>
              </w:rPr>
            </w:pPr>
          </w:p>
        </w:tc>
      </w:tr>
      <w:tr w:rsidR="00CE1874" w:rsidRPr="00CB2EFF" w14:paraId="3CAB8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C1CFE68" w14:textId="77777777" w:rsidR="00CE1874" w:rsidRPr="00CB2EFF" w:rsidRDefault="00CE1874" w:rsidP="00CE1874">
            <w:pPr>
              <w:pStyle w:val="TAL"/>
            </w:pPr>
            <w:r w:rsidRPr="00CB2EFF">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6F58A2A9" w14:textId="77777777" w:rsidR="00CE1874" w:rsidRPr="00CB2EFF" w:rsidRDefault="00CE1874" w:rsidP="00CE1874">
            <w:pPr>
              <w:pStyle w:val="TAL"/>
            </w:pPr>
            <w:r w:rsidRPr="00CB2EFF">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665272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9BE373" w14:textId="77777777" w:rsidR="00CE1874" w:rsidRPr="00CB2EFF" w:rsidDel="009F756C" w:rsidRDefault="00CE1874" w:rsidP="00CE1874">
            <w:pPr>
              <w:pStyle w:val="TAL"/>
              <w:rPr>
                <w:lang w:eastAsia="zh-CN"/>
              </w:rPr>
            </w:pPr>
            <w:r w:rsidRPr="00CB2EFF">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719C47" w14:textId="77777777" w:rsidR="00CE1874" w:rsidRPr="00CB2EFF" w:rsidRDefault="00CE1874" w:rsidP="00CE1874">
            <w:pPr>
              <w:pStyle w:val="TAL"/>
              <w:rPr>
                <w:lang w:eastAsia="zh-CN"/>
              </w:rPr>
            </w:pPr>
            <w:r w:rsidRPr="00CB2EFF">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585200C"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B0E1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7E511" w14:textId="77777777" w:rsidR="00CE1874" w:rsidRPr="00CB2EFF" w:rsidRDefault="00CE1874" w:rsidP="00CE1874">
            <w:pPr>
              <w:pStyle w:val="TAL"/>
              <w:rPr>
                <w:lang w:eastAsia="zh-CN"/>
              </w:rPr>
            </w:pPr>
          </w:p>
        </w:tc>
      </w:tr>
      <w:tr w:rsidR="00CE1874" w:rsidRPr="00CB2EFF" w14:paraId="7828AA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A9FCABA" w14:textId="77777777" w:rsidR="00CE1874" w:rsidRPr="00CB2EFF" w:rsidRDefault="00CE1874" w:rsidP="00CE1874">
            <w:pPr>
              <w:pStyle w:val="TAL"/>
              <w:rPr>
                <w:b/>
              </w:rPr>
            </w:pPr>
            <w:r w:rsidRPr="00CB2EFF">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F3103F4" w14:textId="77777777" w:rsidR="00CE1874" w:rsidRPr="00CB2EFF" w:rsidRDefault="00CE1874" w:rsidP="00CE1874">
            <w:pPr>
              <w:pStyle w:val="TAL"/>
              <w:rPr>
                <w:b/>
              </w:rPr>
            </w:pPr>
            <w:r w:rsidRPr="00CB2EFF">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71A54C"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DF1F9D"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CC9D0F"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205D2"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95F3B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2EC85" w14:textId="77777777" w:rsidR="00CE1874" w:rsidRPr="00CB2EFF" w:rsidRDefault="00CE1874" w:rsidP="00CE1874">
            <w:pPr>
              <w:pStyle w:val="TAL"/>
              <w:rPr>
                <w:lang w:eastAsia="zh-CN"/>
              </w:rPr>
            </w:pPr>
          </w:p>
        </w:tc>
      </w:tr>
      <w:tr w:rsidR="00CE1874" w:rsidRPr="00CB2EFF" w14:paraId="54D741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1142D7" w14:textId="77777777" w:rsidR="00CE1874" w:rsidRPr="00CB2EFF" w:rsidRDefault="00CE1874" w:rsidP="00CE1874">
            <w:pPr>
              <w:pStyle w:val="TAL"/>
            </w:pPr>
            <w:r w:rsidRPr="00CB2EFF">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703E04E6" w14:textId="77777777" w:rsidR="00CE1874" w:rsidRPr="00CB2EFF" w:rsidRDefault="00CE1874" w:rsidP="00CE1874">
            <w:pPr>
              <w:pStyle w:val="TAL"/>
            </w:pPr>
            <w:r w:rsidRPr="00CB2EFF">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4EE0B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0B628" w14:textId="77777777" w:rsidR="00CE1874" w:rsidRPr="00CB2EFF" w:rsidDel="009F756C" w:rsidRDefault="00CE1874" w:rsidP="00CE1874">
            <w:pPr>
              <w:pStyle w:val="TAL"/>
              <w:rPr>
                <w:lang w:eastAsia="zh-CN"/>
              </w:rPr>
            </w:pPr>
            <w:r w:rsidRPr="00CB2EFF">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B291443" w14:textId="77777777" w:rsidR="00CE1874" w:rsidRPr="00CB2EFF" w:rsidRDefault="00CE1874" w:rsidP="00CE1874">
            <w:pPr>
              <w:pStyle w:val="TAL"/>
              <w:rPr>
                <w:lang w:eastAsia="zh-CN"/>
              </w:rPr>
            </w:pPr>
            <w:r w:rsidRPr="00CB2EFF">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1FB58B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87EAA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41F816" w14:textId="77777777" w:rsidR="00CE1874" w:rsidRPr="00CB2EFF" w:rsidRDefault="00CE1874" w:rsidP="00CE1874">
            <w:pPr>
              <w:pStyle w:val="TAL"/>
              <w:rPr>
                <w:lang w:eastAsia="zh-CN"/>
              </w:rPr>
            </w:pPr>
          </w:p>
        </w:tc>
      </w:tr>
      <w:tr w:rsidR="00CE1874" w:rsidRPr="00CB2EFF" w14:paraId="085D82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FE7F74" w14:textId="77777777" w:rsidR="00CE1874" w:rsidRPr="00CB2EFF" w:rsidRDefault="00CE1874" w:rsidP="00CE1874">
            <w:pPr>
              <w:pStyle w:val="TAL"/>
            </w:pPr>
            <w:r w:rsidRPr="00CB2EFF">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1E6C728A" w14:textId="77777777" w:rsidR="00CE1874" w:rsidRPr="00CB2EFF" w:rsidRDefault="00CE1874" w:rsidP="00CE1874">
            <w:pPr>
              <w:pStyle w:val="TAL"/>
            </w:pPr>
            <w:r w:rsidRPr="00CB2EFF">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172D31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196469" w14:textId="77777777" w:rsidR="00CE1874" w:rsidRPr="00CB2EFF" w:rsidDel="009F756C" w:rsidRDefault="00CE1874" w:rsidP="00CE1874">
            <w:pPr>
              <w:pStyle w:val="TAL"/>
              <w:rPr>
                <w:lang w:eastAsia="zh-CN"/>
              </w:rPr>
            </w:pPr>
            <w:r w:rsidRPr="00CB2EFF">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22DF36E" w14:textId="77777777" w:rsidR="00CE1874" w:rsidRPr="00CB2EFF" w:rsidRDefault="00CE1874" w:rsidP="00CE1874">
            <w:pPr>
              <w:pStyle w:val="TAL"/>
              <w:rPr>
                <w:lang w:eastAsia="zh-CN"/>
              </w:rPr>
            </w:pPr>
            <w:r w:rsidRPr="00CB2EFF">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7E06A00"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74F4DD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69A7F6" w14:textId="77777777" w:rsidR="00CE1874" w:rsidRPr="00CB2EFF" w:rsidRDefault="00CE1874" w:rsidP="00CE1874">
            <w:pPr>
              <w:pStyle w:val="TAL"/>
              <w:rPr>
                <w:lang w:eastAsia="zh-CN"/>
              </w:rPr>
            </w:pPr>
          </w:p>
        </w:tc>
      </w:tr>
      <w:tr w:rsidR="00CE1874" w:rsidRPr="00CB2EFF" w14:paraId="369C1AC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6616565" w14:textId="77777777" w:rsidR="00CE1874" w:rsidRPr="00CB2EFF" w:rsidRDefault="00CE1874" w:rsidP="00CE1874">
            <w:pPr>
              <w:pStyle w:val="TAL"/>
              <w:rPr>
                <w:b/>
              </w:rPr>
            </w:pPr>
            <w:r w:rsidRPr="00CB2EFF">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7B8657" w14:textId="77777777" w:rsidR="00CE1874" w:rsidRPr="00CB2EFF" w:rsidRDefault="00CE1874" w:rsidP="00CE1874">
            <w:pPr>
              <w:pStyle w:val="TAL"/>
              <w:rPr>
                <w:b/>
              </w:rPr>
            </w:pPr>
            <w:r w:rsidRPr="00CB2EFF">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DDAFB7"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5AADFD8"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5A0537"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86B4BF"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D0CBD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28E9BF" w14:textId="77777777" w:rsidR="00CE1874" w:rsidRPr="00CB2EFF" w:rsidRDefault="00CE1874" w:rsidP="00CE1874">
            <w:pPr>
              <w:pStyle w:val="TAL"/>
              <w:rPr>
                <w:lang w:eastAsia="zh-CN"/>
              </w:rPr>
            </w:pPr>
          </w:p>
        </w:tc>
      </w:tr>
      <w:tr w:rsidR="00CE1874" w:rsidRPr="00CB2EFF" w14:paraId="32353C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BC45B2" w14:textId="77777777" w:rsidR="00CE1874" w:rsidRPr="00CB2EFF" w:rsidRDefault="00CE1874" w:rsidP="00CE1874">
            <w:pPr>
              <w:pStyle w:val="TAL"/>
            </w:pPr>
            <w:r w:rsidRPr="00CB2EFF">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5ACA8BBD" w14:textId="77777777" w:rsidR="00CE1874" w:rsidRPr="00CB2EFF" w:rsidRDefault="00CE1874" w:rsidP="00CE1874">
            <w:pPr>
              <w:pStyle w:val="TAL"/>
            </w:pPr>
            <w:r w:rsidRPr="00CB2EFF">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75FB5D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CFCD54" w14:textId="77777777" w:rsidR="00CE1874" w:rsidRPr="00CB2EFF" w:rsidDel="009F756C" w:rsidRDefault="00CE1874" w:rsidP="00CE1874">
            <w:pPr>
              <w:pStyle w:val="TAL"/>
              <w:rPr>
                <w:lang w:eastAsia="zh-CN"/>
              </w:rPr>
            </w:pPr>
            <w:r w:rsidRPr="00CB2EFF">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804C949" w14:textId="77777777" w:rsidR="00CE1874" w:rsidRPr="00CB2EFF" w:rsidRDefault="00CE1874" w:rsidP="00CE1874">
            <w:pPr>
              <w:pStyle w:val="TAL"/>
              <w:rPr>
                <w:lang w:eastAsia="zh-CN"/>
              </w:rPr>
            </w:pPr>
            <w:r w:rsidRPr="00CB2EFF">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AAAD11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23EB2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FFCBAC" w14:textId="77777777" w:rsidR="00CE1874" w:rsidRPr="00CB2EFF" w:rsidRDefault="00CE1874" w:rsidP="00CE1874">
            <w:pPr>
              <w:pStyle w:val="TAL"/>
              <w:rPr>
                <w:lang w:eastAsia="zh-CN"/>
              </w:rPr>
            </w:pPr>
          </w:p>
        </w:tc>
      </w:tr>
      <w:tr w:rsidR="00CE1874" w:rsidRPr="00CB2EFF" w14:paraId="298369D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6F602F" w14:textId="77777777" w:rsidR="00CE1874" w:rsidRPr="00CB2EFF" w:rsidRDefault="00CE1874" w:rsidP="00CE1874">
            <w:pPr>
              <w:pStyle w:val="TAL"/>
            </w:pPr>
            <w:r w:rsidRPr="00CB2EFF">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EC9D03B" w14:textId="77777777" w:rsidR="00CE1874" w:rsidRPr="00CB2EFF" w:rsidRDefault="00CE1874" w:rsidP="00CE1874">
            <w:pPr>
              <w:pStyle w:val="TAL"/>
            </w:pPr>
            <w:r w:rsidRPr="00CB2EFF">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F46232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BF6018" w14:textId="77777777" w:rsidR="00CE1874" w:rsidRPr="00CB2EFF" w:rsidDel="009F756C" w:rsidRDefault="00CE1874" w:rsidP="00CE1874">
            <w:pPr>
              <w:pStyle w:val="TAL"/>
              <w:rPr>
                <w:lang w:eastAsia="zh-CN"/>
              </w:rPr>
            </w:pPr>
            <w:r w:rsidRPr="00CB2EFF">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8D632CA" w14:textId="77777777" w:rsidR="00CE1874" w:rsidRPr="00CB2EFF" w:rsidRDefault="00CE1874" w:rsidP="00CE1874">
            <w:pPr>
              <w:pStyle w:val="TAL"/>
              <w:rPr>
                <w:lang w:eastAsia="zh-CN"/>
              </w:rPr>
            </w:pPr>
            <w:r w:rsidRPr="00CB2EFF">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C67407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20908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54BA80" w14:textId="77777777" w:rsidR="00CE1874" w:rsidRPr="00CB2EFF" w:rsidRDefault="00CE1874" w:rsidP="00CE1874">
            <w:pPr>
              <w:pStyle w:val="TAL"/>
              <w:rPr>
                <w:lang w:eastAsia="zh-CN"/>
              </w:rPr>
            </w:pPr>
          </w:p>
        </w:tc>
      </w:tr>
      <w:tr w:rsidR="00CE1874" w:rsidRPr="00CB2EFF" w14:paraId="150C655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8100F4" w14:textId="77777777" w:rsidR="00CE1874" w:rsidRPr="00CB2EFF" w:rsidRDefault="00CE1874" w:rsidP="00CE1874">
            <w:pPr>
              <w:pStyle w:val="TAL"/>
            </w:pPr>
            <w:r w:rsidRPr="00CB2EFF">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0E56ED" w14:textId="77777777" w:rsidR="00CE1874" w:rsidRPr="00CB2EFF" w:rsidRDefault="00CE1874" w:rsidP="00CE1874">
            <w:pPr>
              <w:pStyle w:val="TAL"/>
            </w:pPr>
            <w:r w:rsidRPr="00CB2EFF">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29841B"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BE00FC"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538A314"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D526D0"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3EA67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8435B0" w14:textId="77777777" w:rsidR="00CE1874" w:rsidRPr="00CB2EFF" w:rsidRDefault="00CE1874" w:rsidP="00CE1874">
            <w:pPr>
              <w:pStyle w:val="TAL"/>
              <w:rPr>
                <w:lang w:eastAsia="zh-CN"/>
              </w:rPr>
            </w:pPr>
          </w:p>
        </w:tc>
      </w:tr>
      <w:tr w:rsidR="00CE1874" w:rsidRPr="00CB2EFF" w14:paraId="795AFFE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98DAF4" w14:textId="77777777" w:rsidR="00CE1874" w:rsidRPr="00CB2EFF" w:rsidRDefault="00CE1874" w:rsidP="00CE1874">
            <w:pPr>
              <w:pStyle w:val="TAL"/>
            </w:pPr>
            <w:r w:rsidRPr="00CB2EFF">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E149164" w14:textId="77777777" w:rsidR="00CE1874" w:rsidRPr="00CB2EFF" w:rsidRDefault="00CE1874" w:rsidP="00CE1874">
            <w:pPr>
              <w:pStyle w:val="TAL"/>
            </w:pPr>
            <w:r w:rsidRPr="00CB2EFF">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1A7F7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9A00A1"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1703F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10981"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4D678B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22966" w14:textId="77777777" w:rsidR="00CE1874" w:rsidRPr="00CB2EFF" w:rsidRDefault="00CE1874" w:rsidP="00CE1874">
            <w:pPr>
              <w:pStyle w:val="TAL"/>
              <w:rPr>
                <w:lang w:eastAsia="zh-CN"/>
              </w:rPr>
            </w:pPr>
          </w:p>
        </w:tc>
      </w:tr>
      <w:tr w:rsidR="00CE1874" w:rsidRPr="00CB2EFF" w14:paraId="0A095D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171BB4" w14:textId="77777777" w:rsidR="00CE1874" w:rsidRPr="00CB2EFF" w:rsidRDefault="00CE1874" w:rsidP="00CE1874">
            <w:pPr>
              <w:pStyle w:val="TAL"/>
            </w:pPr>
            <w:r w:rsidRPr="00CB2EFF">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88E8E74" w14:textId="77777777" w:rsidR="00CE1874" w:rsidRPr="00CB2EFF" w:rsidRDefault="00CE1874" w:rsidP="00CE1874">
            <w:pPr>
              <w:pStyle w:val="TAL"/>
            </w:pPr>
            <w:r w:rsidRPr="00CB2EFF">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2FFBA54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FF4910"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3A2C939"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0E647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E307A5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4D1A73B" w14:textId="77777777" w:rsidR="00CE1874" w:rsidRPr="00CB2EFF" w:rsidRDefault="00CE1874" w:rsidP="00CE1874">
            <w:pPr>
              <w:pStyle w:val="TAL"/>
              <w:rPr>
                <w:lang w:eastAsia="zh-CN"/>
              </w:rPr>
            </w:pPr>
          </w:p>
        </w:tc>
      </w:tr>
      <w:tr w:rsidR="00CE1874" w:rsidRPr="00CB2EFF" w14:paraId="6A70536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5978C7" w14:textId="77777777" w:rsidR="00CE1874" w:rsidRPr="00CB2EFF" w:rsidRDefault="00CE1874" w:rsidP="00CE1874">
            <w:pPr>
              <w:pStyle w:val="TAL"/>
            </w:pPr>
            <w:r w:rsidRPr="00CB2EFF">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77B1FDF" w14:textId="77777777" w:rsidR="00CE1874" w:rsidRPr="00CB2EFF" w:rsidRDefault="00CE1874" w:rsidP="00CE1874">
            <w:pPr>
              <w:pStyle w:val="TAL"/>
            </w:pPr>
            <w:r w:rsidRPr="00CB2EFF">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9825C9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27F27D"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8E7E21"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896DD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881C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A704CE" w14:textId="77777777" w:rsidR="00CE1874" w:rsidRPr="00CB2EFF" w:rsidRDefault="00CE1874" w:rsidP="00CE1874">
            <w:pPr>
              <w:pStyle w:val="TAL"/>
              <w:rPr>
                <w:lang w:eastAsia="zh-CN"/>
              </w:rPr>
            </w:pPr>
          </w:p>
        </w:tc>
      </w:tr>
      <w:tr w:rsidR="00CE1874" w:rsidRPr="00CB2EFF" w14:paraId="14A74F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3CD7A8" w14:textId="77777777" w:rsidR="00CE1874" w:rsidRPr="00CB2EFF" w:rsidRDefault="00CE1874" w:rsidP="00CE1874">
            <w:pPr>
              <w:pStyle w:val="TAL"/>
            </w:pPr>
            <w:r w:rsidRPr="00CB2EFF">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232A332E" w14:textId="77777777" w:rsidR="00CE1874" w:rsidRPr="00CB2EFF" w:rsidRDefault="00CE1874" w:rsidP="00CE1874">
            <w:pPr>
              <w:pStyle w:val="TAL"/>
            </w:pPr>
            <w:r w:rsidRPr="00CB2EFF">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4FA3BF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DB147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5AC4F94"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75A566"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57229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D67084" w14:textId="77777777" w:rsidR="00CE1874" w:rsidRPr="00CB2EFF" w:rsidRDefault="00CE1874" w:rsidP="00CE1874">
            <w:pPr>
              <w:pStyle w:val="TAL"/>
              <w:rPr>
                <w:lang w:eastAsia="zh-CN"/>
              </w:rPr>
            </w:pPr>
          </w:p>
        </w:tc>
      </w:tr>
      <w:tr w:rsidR="00CE1874" w:rsidRPr="00CB2EFF" w14:paraId="32485E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97EED0" w14:textId="77777777" w:rsidR="00CE1874" w:rsidRPr="00CB2EFF" w:rsidRDefault="00CE1874" w:rsidP="00CE1874">
            <w:pPr>
              <w:pStyle w:val="TAL"/>
            </w:pPr>
            <w:r w:rsidRPr="00CB2EFF">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B193FA" w14:textId="77777777" w:rsidR="00CE1874" w:rsidRPr="00CB2EFF" w:rsidRDefault="00CE1874" w:rsidP="00CE1874">
            <w:pPr>
              <w:pStyle w:val="TAL"/>
            </w:pPr>
            <w:r w:rsidRPr="00CB2EFF">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386C5B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5D07D5"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0228F4"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DEA09C7"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686222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86285" w14:textId="77777777" w:rsidR="00CE1874" w:rsidRPr="00CB2EFF" w:rsidRDefault="00CE1874" w:rsidP="00CE1874">
            <w:pPr>
              <w:pStyle w:val="TAL"/>
              <w:rPr>
                <w:lang w:eastAsia="zh-CN"/>
              </w:rPr>
            </w:pPr>
          </w:p>
        </w:tc>
      </w:tr>
      <w:tr w:rsidR="00CE1874" w:rsidRPr="00CB2EFF" w14:paraId="6D8AA9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6ECFC4" w14:textId="77777777" w:rsidR="00CE1874" w:rsidRPr="00CB2EFF" w:rsidRDefault="00CE1874" w:rsidP="00CE1874">
            <w:pPr>
              <w:pStyle w:val="TAL"/>
            </w:pPr>
            <w:r w:rsidRPr="00CB2EFF">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3F255CFB" w14:textId="77777777" w:rsidR="00CE1874" w:rsidRPr="00CB2EFF" w:rsidRDefault="00CE1874" w:rsidP="00CE1874">
            <w:pPr>
              <w:pStyle w:val="TAL"/>
            </w:pPr>
            <w:r w:rsidRPr="00CB2EFF">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176CEDA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E65C7D"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76F70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F0D78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8886F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AFA647" w14:textId="77777777" w:rsidR="00CE1874" w:rsidRPr="00CB2EFF" w:rsidRDefault="00CE1874" w:rsidP="00CE1874">
            <w:pPr>
              <w:pStyle w:val="TAL"/>
              <w:rPr>
                <w:lang w:eastAsia="zh-CN"/>
              </w:rPr>
            </w:pPr>
          </w:p>
        </w:tc>
      </w:tr>
      <w:tr w:rsidR="00CE1874" w:rsidRPr="00CB2EFF" w14:paraId="74FC02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B9F91FA" w14:textId="77777777" w:rsidR="00CE1874" w:rsidRPr="00CB2EFF" w:rsidRDefault="00CE1874" w:rsidP="00CE1874">
            <w:pPr>
              <w:pStyle w:val="TAL"/>
            </w:pPr>
            <w:r w:rsidRPr="00CB2EFF">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33B01E08" w14:textId="77777777" w:rsidR="00CE1874" w:rsidRPr="00CB2EFF" w:rsidRDefault="00CE1874" w:rsidP="00CE1874">
            <w:pPr>
              <w:pStyle w:val="TAL"/>
            </w:pPr>
            <w:r w:rsidRPr="00CB2EFF">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7CD64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350C3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21F963"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69245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A4854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9A0D46" w14:textId="77777777" w:rsidR="00CE1874" w:rsidRPr="00CB2EFF" w:rsidRDefault="00CE1874" w:rsidP="00CE1874">
            <w:pPr>
              <w:pStyle w:val="TAL"/>
              <w:rPr>
                <w:lang w:eastAsia="zh-CN"/>
              </w:rPr>
            </w:pPr>
          </w:p>
        </w:tc>
      </w:tr>
      <w:tr w:rsidR="00CE1874" w:rsidRPr="00CB2EFF" w14:paraId="0173990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F8108A" w14:textId="77777777" w:rsidR="00CE1874" w:rsidRPr="00CB2EFF" w:rsidRDefault="00CE1874" w:rsidP="00CE1874">
            <w:pPr>
              <w:pStyle w:val="TAL"/>
            </w:pPr>
            <w:r w:rsidRPr="00CB2EFF">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019F2852" w14:textId="77777777" w:rsidR="00CE1874" w:rsidRPr="00CB2EFF" w:rsidRDefault="00CE1874" w:rsidP="00CE1874">
            <w:pPr>
              <w:pStyle w:val="TAL"/>
            </w:pPr>
            <w:r w:rsidRPr="00CB2EFF">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DA8F6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B78EA"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1A7954"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AD80EE"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37F62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A8817" w14:textId="77777777" w:rsidR="00CE1874" w:rsidRPr="00CB2EFF" w:rsidRDefault="00CE1874" w:rsidP="00CE1874">
            <w:pPr>
              <w:pStyle w:val="TAL"/>
              <w:rPr>
                <w:lang w:eastAsia="zh-CN"/>
              </w:rPr>
            </w:pPr>
          </w:p>
        </w:tc>
      </w:tr>
      <w:tr w:rsidR="00CE1874" w:rsidRPr="00CB2EFF" w14:paraId="6A6A45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AC142C8" w14:textId="77777777" w:rsidR="00CE1874" w:rsidRPr="00CB2EFF" w:rsidRDefault="00CE1874" w:rsidP="00CE1874">
            <w:pPr>
              <w:pStyle w:val="TAL"/>
            </w:pPr>
            <w:r w:rsidRPr="00CB2EFF">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32BCBD2" w14:textId="77777777" w:rsidR="00CE1874" w:rsidRPr="00CB2EFF" w:rsidRDefault="00CE1874" w:rsidP="00CE1874">
            <w:pPr>
              <w:pStyle w:val="TAL"/>
            </w:pPr>
            <w:r w:rsidRPr="00CB2EFF">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37226F"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30F2EF"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E4A959"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416BB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CEF22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D6AE2" w14:textId="77777777" w:rsidR="00CE1874" w:rsidRPr="00CB2EFF" w:rsidRDefault="00CE1874" w:rsidP="00CE1874">
            <w:pPr>
              <w:pStyle w:val="TAL"/>
              <w:rPr>
                <w:lang w:eastAsia="zh-CN"/>
              </w:rPr>
            </w:pPr>
          </w:p>
        </w:tc>
      </w:tr>
      <w:tr w:rsidR="00CE1874" w:rsidRPr="00CB2EFF" w14:paraId="25EFBFA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F290A5" w14:textId="77777777" w:rsidR="00CE1874" w:rsidRPr="00CB2EFF" w:rsidRDefault="00CE1874" w:rsidP="00CE1874">
            <w:pPr>
              <w:pStyle w:val="TAL"/>
            </w:pPr>
            <w:r w:rsidRPr="00CB2EFF">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39A3B759" w14:textId="77777777" w:rsidR="00CE1874" w:rsidRPr="00CB2EFF" w:rsidRDefault="00CE1874" w:rsidP="00CE1874">
            <w:pPr>
              <w:pStyle w:val="TAL"/>
            </w:pPr>
            <w:r w:rsidRPr="00CB2EFF">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8BDAE0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C9C3BD"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A672643"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33DB3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6E999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06F4F3" w14:textId="77777777" w:rsidR="00CE1874" w:rsidRPr="00CB2EFF" w:rsidRDefault="00CE1874" w:rsidP="00CE1874">
            <w:pPr>
              <w:pStyle w:val="TAL"/>
              <w:rPr>
                <w:lang w:eastAsia="zh-CN"/>
              </w:rPr>
            </w:pPr>
          </w:p>
        </w:tc>
      </w:tr>
      <w:tr w:rsidR="00CE1874" w:rsidRPr="00CB2EFF" w14:paraId="1BC12AF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9985E68" w14:textId="77777777" w:rsidR="00CE1874" w:rsidRPr="00CB2EFF" w:rsidRDefault="00CE1874" w:rsidP="00CE1874">
            <w:pPr>
              <w:pStyle w:val="TAL"/>
            </w:pPr>
            <w:r w:rsidRPr="00CB2EFF">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656AA31B" w14:textId="77777777" w:rsidR="00CE1874" w:rsidRPr="00CB2EFF" w:rsidRDefault="00CE1874" w:rsidP="00CE1874">
            <w:pPr>
              <w:pStyle w:val="TAL"/>
            </w:pPr>
            <w:r w:rsidRPr="00CB2EFF">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7002F3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20BDE7"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222E19"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4F2D3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85FF9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AB9D5F" w14:textId="77777777" w:rsidR="00CE1874" w:rsidRPr="00CB2EFF" w:rsidRDefault="00CE1874" w:rsidP="00CE1874">
            <w:pPr>
              <w:pStyle w:val="TAL"/>
              <w:rPr>
                <w:lang w:eastAsia="zh-CN"/>
              </w:rPr>
            </w:pPr>
          </w:p>
        </w:tc>
      </w:tr>
      <w:tr w:rsidR="00CE1874" w:rsidRPr="00CB2EFF" w14:paraId="027AE1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9A1D52" w14:textId="77777777" w:rsidR="00CE1874" w:rsidRPr="00CB2EFF" w:rsidRDefault="00CE1874" w:rsidP="00CE1874">
            <w:pPr>
              <w:pStyle w:val="TAL"/>
            </w:pPr>
            <w:r w:rsidRPr="00CB2EFF">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F63B998" w14:textId="77777777" w:rsidR="00CE1874" w:rsidRPr="00CB2EFF" w:rsidRDefault="00CE1874" w:rsidP="00CE1874">
            <w:pPr>
              <w:pStyle w:val="TAL"/>
            </w:pPr>
            <w:r w:rsidRPr="00CB2EFF">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D3B7C9"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83E835F"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4295D2"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7A8FFA"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F238D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7C8EB0" w14:textId="77777777" w:rsidR="00CE1874" w:rsidRPr="00CB2EFF" w:rsidRDefault="00CE1874" w:rsidP="00CE1874">
            <w:pPr>
              <w:pStyle w:val="TAL"/>
              <w:rPr>
                <w:lang w:eastAsia="zh-CN"/>
              </w:rPr>
            </w:pPr>
          </w:p>
        </w:tc>
      </w:tr>
      <w:tr w:rsidR="00CE1874" w:rsidRPr="00CB2EFF" w14:paraId="420C47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2278B4" w14:textId="77777777" w:rsidR="00CE1874" w:rsidRPr="00CB2EFF" w:rsidRDefault="00CE1874" w:rsidP="00CE1874">
            <w:pPr>
              <w:pStyle w:val="TAL"/>
            </w:pPr>
            <w:r w:rsidRPr="00CB2EFF">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287D658A" w14:textId="77777777" w:rsidR="00CE1874" w:rsidRPr="00CB2EFF" w:rsidRDefault="00CE1874" w:rsidP="00CE1874">
            <w:pPr>
              <w:pStyle w:val="TAL"/>
            </w:pPr>
            <w:r w:rsidRPr="00CB2EFF">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DAD28E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0855CE"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D098C8"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81D51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D7F80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2A18D" w14:textId="77777777" w:rsidR="00CE1874" w:rsidRPr="00CB2EFF" w:rsidRDefault="00CE1874" w:rsidP="00CE1874">
            <w:pPr>
              <w:pStyle w:val="TAL"/>
              <w:rPr>
                <w:lang w:eastAsia="zh-CN"/>
              </w:rPr>
            </w:pPr>
          </w:p>
        </w:tc>
      </w:tr>
      <w:tr w:rsidR="00CE1874" w:rsidRPr="00CB2EFF" w14:paraId="529D6C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202349" w14:textId="77777777" w:rsidR="00CE1874" w:rsidRPr="00CB2EFF" w:rsidRDefault="00CE1874" w:rsidP="00CE1874">
            <w:pPr>
              <w:pStyle w:val="TAL"/>
            </w:pPr>
            <w:r w:rsidRPr="00CB2EFF">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27F6984A" w14:textId="77777777" w:rsidR="00CE1874" w:rsidRPr="00CB2EFF" w:rsidRDefault="00CE1874" w:rsidP="00CE1874">
            <w:pPr>
              <w:pStyle w:val="TAL"/>
            </w:pPr>
            <w:r w:rsidRPr="00CB2EFF">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3D109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27C85"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5FEA57"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ADADEC"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F617E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0067DD" w14:textId="77777777" w:rsidR="00CE1874" w:rsidRPr="00CB2EFF" w:rsidRDefault="00CE1874" w:rsidP="00CE1874">
            <w:pPr>
              <w:pStyle w:val="TAL"/>
              <w:rPr>
                <w:lang w:eastAsia="zh-CN"/>
              </w:rPr>
            </w:pPr>
          </w:p>
        </w:tc>
      </w:tr>
      <w:tr w:rsidR="00CE1874" w:rsidRPr="00CB2EFF" w14:paraId="45859588" w14:textId="77777777" w:rsidTr="00CE187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C63639C"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0BF15CE6" w14:textId="77777777" w:rsidR="00CE1874" w:rsidRPr="00CB2EFF" w:rsidRDefault="00CE1874" w:rsidP="00CE1874">
            <w:pPr>
              <w:pStyle w:val="TAN"/>
              <w:rPr>
                <w:lang w:eastAsia="zh-TW"/>
              </w:rPr>
            </w:pPr>
            <w:r w:rsidRPr="00CB2EFF">
              <w:rPr>
                <w:lang w:eastAsia="zh-TW"/>
              </w:rPr>
              <w:t>NOTE 2:</w:t>
            </w:r>
            <w:r w:rsidRPr="00CB2EFF">
              <w:rPr>
                <w:lang w:eastAsia="zh-TW"/>
              </w:rPr>
              <w:tab/>
              <w:t>Test X refers to the corresponding Sub-Test as defined in TS 38.533 [5].</w:t>
            </w:r>
          </w:p>
        </w:tc>
      </w:tr>
    </w:tbl>
    <w:p w14:paraId="30C6622A" w14:textId="77777777" w:rsidR="00CE1874" w:rsidRPr="00CB2EFF" w:rsidRDefault="00CE1874" w:rsidP="00CE1874">
      <w:pPr>
        <w:rPr>
          <w:lang w:eastAsia="zh-CN"/>
        </w:rPr>
      </w:pPr>
    </w:p>
    <w:p w14:paraId="45B0C457" w14:textId="77777777" w:rsidR="00CE1874" w:rsidRPr="00CB2EFF" w:rsidRDefault="00CE1874" w:rsidP="00CE1874">
      <w:pPr>
        <w:pStyle w:val="TH"/>
      </w:pPr>
      <w:r w:rsidRPr="00CB2EFF">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CE1874" w:rsidRPr="00CB2EFF" w14:paraId="0387E126" w14:textId="77777777" w:rsidTr="00CE1874">
        <w:trPr>
          <w:tblHeader/>
          <w:jc w:val="center"/>
        </w:trPr>
        <w:tc>
          <w:tcPr>
            <w:tcW w:w="1162" w:type="dxa"/>
            <w:tcBorders>
              <w:top w:val="single" w:sz="4" w:space="0" w:color="auto"/>
              <w:left w:val="single" w:sz="4" w:space="0" w:color="auto"/>
              <w:bottom w:val="nil"/>
              <w:right w:val="single" w:sz="4" w:space="0" w:color="auto"/>
            </w:tcBorders>
            <w:hideMark/>
          </w:tcPr>
          <w:p w14:paraId="29692AB4" w14:textId="77777777" w:rsidR="00CE1874" w:rsidRPr="00CB2EFF" w:rsidRDefault="00CE1874" w:rsidP="00CE1874">
            <w:pPr>
              <w:pStyle w:val="TAH"/>
            </w:pPr>
            <w:r w:rsidRPr="00CB2EFF">
              <w:t>Clause</w:t>
            </w:r>
          </w:p>
        </w:tc>
        <w:tc>
          <w:tcPr>
            <w:tcW w:w="4428" w:type="dxa"/>
            <w:tcBorders>
              <w:top w:val="single" w:sz="4" w:space="0" w:color="auto"/>
              <w:left w:val="single" w:sz="4" w:space="0" w:color="auto"/>
              <w:bottom w:val="nil"/>
              <w:right w:val="single" w:sz="4" w:space="0" w:color="auto"/>
            </w:tcBorders>
            <w:hideMark/>
          </w:tcPr>
          <w:p w14:paraId="429800D9" w14:textId="77777777" w:rsidR="00CE1874" w:rsidRPr="00CB2EFF" w:rsidRDefault="00CE1874" w:rsidP="00CE1874">
            <w:pPr>
              <w:pStyle w:val="TAH"/>
            </w:pPr>
            <w:r w:rsidRPr="00CB2EFF">
              <w:t>TC Title</w:t>
            </w:r>
          </w:p>
        </w:tc>
        <w:tc>
          <w:tcPr>
            <w:tcW w:w="851" w:type="dxa"/>
            <w:tcBorders>
              <w:top w:val="single" w:sz="4" w:space="0" w:color="auto"/>
              <w:left w:val="single" w:sz="4" w:space="0" w:color="auto"/>
              <w:bottom w:val="nil"/>
              <w:right w:val="single" w:sz="4" w:space="0" w:color="auto"/>
            </w:tcBorders>
            <w:hideMark/>
          </w:tcPr>
          <w:p w14:paraId="5C656D48" w14:textId="77777777" w:rsidR="00CE1874" w:rsidRPr="00CB2EFF" w:rsidRDefault="00CE1874" w:rsidP="00CE1874">
            <w:pPr>
              <w:pStyle w:val="TAH"/>
            </w:pPr>
            <w:r w:rsidRPr="00CB2EFF">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A1E44F0" w14:textId="77777777" w:rsidR="00CE1874" w:rsidRPr="00CB2EFF" w:rsidRDefault="00CE1874" w:rsidP="00CE1874">
            <w:pPr>
              <w:pStyle w:val="TAH"/>
            </w:pPr>
            <w:r w:rsidRPr="00CB2EFF">
              <w:t>Applicability</w:t>
            </w:r>
          </w:p>
        </w:tc>
        <w:tc>
          <w:tcPr>
            <w:tcW w:w="1969" w:type="dxa"/>
            <w:tcBorders>
              <w:top w:val="single" w:sz="4" w:space="0" w:color="auto"/>
              <w:left w:val="single" w:sz="4" w:space="0" w:color="auto"/>
              <w:bottom w:val="nil"/>
              <w:right w:val="single" w:sz="4" w:space="0" w:color="auto"/>
            </w:tcBorders>
            <w:hideMark/>
          </w:tcPr>
          <w:p w14:paraId="3647869A" w14:textId="77777777" w:rsidR="00CE1874" w:rsidRPr="00CB2EFF" w:rsidRDefault="00CE1874" w:rsidP="00CE1874">
            <w:pPr>
              <w:pStyle w:val="TAH"/>
            </w:pPr>
            <w:r w:rsidRPr="00CB2EFF">
              <w:t>Additional Information</w:t>
            </w:r>
          </w:p>
        </w:tc>
        <w:tc>
          <w:tcPr>
            <w:tcW w:w="1420" w:type="dxa"/>
            <w:tcBorders>
              <w:top w:val="single" w:sz="4" w:space="0" w:color="auto"/>
              <w:left w:val="single" w:sz="4" w:space="0" w:color="auto"/>
              <w:bottom w:val="nil"/>
              <w:right w:val="single" w:sz="4" w:space="0" w:color="auto"/>
            </w:tcBorders>
            <w:hideMark/>
          </w:tcPr>
          <w:p w14:paraId="71038C7F" w14:textId="77777777" w:rsidR="00CE1874" w:rsidRPr="00CB2EFF" w:rsidRDefault="00CE1874" w:rsidP="00CE1874">
            <w:pPr>
              <w:pStyle w:val="TAH"/>
            </w:pPr>
            <w:r w:rsidRPr="00CB2EFF">
              <w:rPr>
                <w:lang w:eastAsia="zh-TW"/>
              </w:rPr>
              <w:t>Branch</w:t>
            </w:r>
          </w:p>
        </w:tc>
        <w:tc>
          <w:tcPr>
            <w:tcW w:w="1420" w:type="dxa"/>
            <w:tcBorders>
              <w:top w:val="single" w:sz="4" w:space="0" w:color="auto"/>
              <w:left w:val="single" w:sz="4" w:space="0" w:color="auto"/>
              <w:bottom w:val="nil"/>
              <w:right w:val="single" w:sz="4" w:space="0" w:color="auto"/>
            </w:tcBorders>
          </w:tcPr>
          <w:p w14:paraId="3031DA13" w14:textId="77777777" w:rsidR="00CE1874" w:rsidRPr="00CB2EFF" w:rsidRDefault="00CE1874" w:rsidP="00CE1874">
            <w:pPr>
              <w:pStyle w:val="TAH"/>
              <w:rPr>
                <w:lang w:eastAsia="zh-TW"/>
              </w:rPr>
            </w:pPr>
            <w:r w:rsidRPr="00CB2EFF">
              <w:rPr>
                <w:lang w:eastAsia="zh-TW"/>
              </w:rPr>
              <w:t>Test Selection Criteria</w:t>
            </w:r>
          </w:p>
        </w:tc>
      </w:tr>
      <w:tr w:rsidR="00CE1874" w:rsidRPr="00CB2EFF" w14:paraId="0EBD7EA2" w14:textId="77777777" w:rsidTr="00CE1874">
        <w:trPr>
          <w:tblHeader/>
          <w:jc w:val="center"/>
        </w:trPr>
        <w:tc>
          <w:tcPr>
            <w:tcW w:w="1162" w:type="dxa"/>
            <w:tcBorders>
              <w:top w:val="nil"/>
              <w:left w:val="single" w:sz="4" w:space="0" w:color="auto"/>
              <w:bottom w:val="single" w:sz="4" w:space="0" w:color="auto"/>
              <w:right w:val="single" w:sz="4" w:space="0" w:color="auto"/>
            </w:tcBorders>
          </w:tcPr>
          <w:p w14:paraId="0ED524E8" w14:textId="77777777" w:rsidR="00CE1874" w:rsidRPr="00CB2EFF"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21F5914E" w14:textId="77777777" w:rsidR="00CE1874" w:rsidRPr="00CB2EFF"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64D41994" w14:textId="77777777" w:rsidR="00CE1874" w:rsidRPr="00CB2EFF"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E61E1B" w14:textId="77777777" w:rsidR="00CE1874" w:rsidRPr="00CB2EFF" w:rsidRDefault="00CE1874" w:rsidP="00CE1874">
            <w:pPr>
              <w:pStyle w:val="TAH"/>
            </w:pPr>
            <w:r w:rsidRPr="00CB2EFF">
              <w:t>Condition</w:t>
            </w:r>
          </w:p>
        </w:tc>
        <w:tc>
          <w:tcPr>
            <w:tcW w:w="3136" w:type="dxa"/>
            <w:tcBorders>
              <w:top w:val="single" w:sz="4" w:space="0" w:color="auto"/>
              <w:left w:val="single" w:sz="4" w:space="0" w:color="auto"/>
              <w:bottom w:val="single" w:sz="4" w:space="0" w:color="auto"/>
              <w:right w:val="single" w:sz="4" w:space="0" w:color="auto"/>
            </w:tcBorders>
            <w:hideMark/>
          </w:tcPr>
          <w:p w14:paraId="121DB566" w14:textId="77777777" w:rsidR="00CE1874" w:rsidRPr="00CB2EFF" w:rsidRDefault="00CE1874" w:rsidP="00CE1874">
            <w:pPr>
              <w:pStyle w:val="TAH"/>
            </w:pPr>
            <w:r w:rsidRPr="00CB2EFF">
              <w:t>Comment</w:t>
            </w:r>
          </w:p>
        </w:tc>
        <w:tc>
          <w:tcPr>
            <w:tcW w:w="1969" w:type="dxa"/>
            <w:tcBorders>
              <w:top w:val="nil"/>
              <w:left w:val="single" w:sz="4" w:space="0" w:color="auto"/>
              <w:bottom w:val="single" w:sz="4" w:space="0" w:color="auto"/>
              <w:right w:val="single" w:sz="4" w:space="0" w:color="auto"/>
            </w:tcBorders>
          </w:tcPr>
          <w:p w14:paraId="18C4B764"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DBC26AF"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624D99F" w14:textId="77777777" w:rsidR="00CE1874" w:rsidRPr="00CB2EFF" w:rsidRDefault="00CE1874" w:rsidP="00CE1874">
            <w:pPr>
              <w:pStyle w:val="TAH"/>
            </w:pPr>
          </w:p>
        </w:tc>
      </w:tr>
      <w:tr w:rsidR="00CE1874" w:rsidRPr="00CB2EFF" w14:paraId="1C3577A9"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6AFC679" w14:textId="77777777" w:rsidR="00CE1874" w:rsidRPr="00CB2EFF" w:rsidRDefault="00CE1874" w:rsidP="00CE1874">
            <w:pPr>
              <w:pStyle w:val="TAL"/>
              <w:rPr>
                <w:b/>
              </w:rPr>
            </w:pPr>
            <w:r w:rsidRPr="00CB2EFF">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05DDD95" w14:textId="77777777" w:rsidR="00CE1874" w:rsidRPr="00CB2EFF" w:rsidRDefault="00CE1874" w:rsidP="00CE1874">
            <w:pPr>
              <w:pStyle w:val="TAL"/>
              <w:rPr>
                <w:b/>
              </w:rPr>
            </w:pPr>
            <w:r w:rsidRPr="00CB2EFF">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C0A7DD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8B4DF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39FB68"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6E8AFE"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D6ED50"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5B1B5D" w14:textId="77777777" w:rsidR="00CE1874" w:rsidRPr="00CB2EFF" w:rsidRDefault="00CE1874" w:rsidP="00CE1874">
            <w:pPr>
              <w:pStyle w:val="TAL"/>
              <w:rPr>
                <w:b/>
              </w:rPr>
            </w:pPr>
          </w:p>
        </w:tc>
      </w:tr>
      <w:tr w:rsidR="00CE1874" w:rsidRPr="00CB2EFF" w14:paraId="4C01699F"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4A3C3CB3" w14:textId="77777777" w:rsidR="00CE1874" w:rsidRPr="00CB2EFF" w:rsidRDefault="00CE1874" w:rsidP="00CE1874">
            <w:pPr>
              <w:pStyle w:val="TAL"/>
              <w:rPr>
                <w:b/>
              </w:rPr>
            </w:pPr>
            <w:r w:rsidRPr="00CB2EFF">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03F1829C" w14:textId="77777777" w:rsidR="00CE1874" w:rsidRPr="00CB2EFF" w:rsidRDefault="00CE1874" w:rsidP="00CE1874">
            <w:pPr>
              <w:pStyle w:val="TAL"/>
              <w:rPr>
                <w:b/>
              </w:rPr>
            </w:pPr>
            <w:r w:rsidRPr="00CB2EFF">
              <w:rPr>
                <w:b/>
                <w:szCs w:val="18"/>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632C5D82"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0C1EF7"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0CC24C"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86ABE9"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7DDC5E"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7BCA00" w14:textId="77777777" w:rsidR="00CE1874" w:rsidRPr="00CB2EFF" w:rsidRDefault="00CE1874" w:rsidP="00CE1874">
            <w:pPr>
              <w:pStyle w:val="TAL"/>
              <w:rPr>
                <w:b/>
              </w:rPr>
            </w:pPr>
          </w:p>
        </w:tc>
      </w:tr>
      <w:tr w:rsidR="00CE1874" w:rsidRPr="00CB2EFF" w14:paraId="6440A1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D3DC9E8" w14:textId="77777777" w:rsidR="00CE1874" w:rsidRPr="00CB2EFF" w:rsidRDefault="00CE1874" w:rsidP="00CE1874">
            <w:pPr>
              <w:pStyle w:val="TAL"/>
              <w:rPr>
                <w:b/>
              </w:rPr>
            </w:pPr>
            <w:r w:rsidRPr="00CB2EFF">
              <w:t>17.1.1.1</w:t>
            </w:r>
          </w:p>
        </w:tc>
        <w:tc>
          <w:tcPr>
            <w:tcW w:w="4428" w:type="dxa"/>
            <w:tcBorders>
              <w:top w:val="single" w:sz="4" w:space="0" w:color="auto"/>
              <w:left w:val="single" w:sz="4" w:space="0" w:color="auto"/>
              <w:bottom w:val="single" w:sz="4" w:space="0" w:color="auto"/>
              <w:right w:val="single" w:sz="4" w:space="0" w:color="auto"/>
            </w:tcBorders>
          </w:tcPr>
          <w:p w14:paraId="7677BE9E" w14:textId="77777777" w:rsidR="00CE1874" w:rsidRPr="00CB2EFF" w:rsidRDefault="00CE1874" w:rsidP="00CE1874">
            <w:pPr>
              <w:pStyle w:val="TAL"/>
              <w:rPr>
                <w:b/>
              </w:rPr>
            </w:pPr>
            <w:r w:rsidRPr="00CB2EFF">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6AD89E9E"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4A10E8" w14:textId="77777777" w:rsidR="00CE1874" w:rsidRPr="00CB2EFF" w:rsidRDefault="00CE1874" w:rsidP="00CE1874">
            <w:pPr>
              <w:pStyle w:val="TAL"/>
              <w:rPr>
                <w:bCs/>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77515A" w14:textId="77777777" w:rsidR="00CE1874" w:rsidRPr="00CB2EFF" w:rsidRDefault="00CE1874" w:rsidP="00CE1874">
            <w:pPr>
              <w:pStyle w:val="TAL"/>
              <w:rPr>
                <w:b/>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B789E9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69103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29F4C57" w14:textId="77777777" w:rsidR="00CE1874" w:rsidRPr="00CB2EFF" w:rsidRDefault="00CE1874" w:rsidP="00CE1874">
            <w:pPr>
              <w:pStyle w:val="TAL"/>
            </w:pPr>
          </w:p>
        </w:tc>
      </w:tr>
      <w:tr w:rsidR="00CE1874" w:rsidRPr="00CB2EFF" w14:paraId="38B2E64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794FB5" w14:textId="77777777" w:rsidR="00CE1874" w:rsidRPr="00CB2EFF" w:rsidRDefault="00CE1874" w:rsidP="00CE1874">
            <w:pPr>
              <w:pStyle w:val="TAL"/>
              <w:rPr>
                <w:b/>
              </w:rPr>
            </w:pPr>
            <w:r w:rsidRPr="00CB2EFF">
              <w:t>17.1.1.2</w:t>
            </w:r>
          </w:p>
        </w:tc>
        <w:tc>
          <w:tcPr>
            <w:tcW w:w="4428" w:type="dxa"/>
            <w:tcBorders>
              <w:top w:val="single" w:sz="4" w:space="0" w:color="auto"/>
              <w:left w:val="single" w:sz="4" w:space="0" w:color="auto"/>
              <w:bottom w:val="single" w:sz="4" w:space="0" w:color="auto"/>
              <w:right w:val="single" w:sz="4" w:space="0" w:color="auto"/>
            </w:tcBorders>
          </w:tcPr>
          <w:p w14:paraId="2EF39DD5" w14:textId="77777777" w:rsidR="00CE1874" w:rsidRPr="00CB2EFF" w:rsidRDefault="00CE1874" w:rsidP="00CE1874">
            <w:pPr>
              <w:pStyle w:val="TAL"/>
              <w:rPr>
                <w:b/>
              </w:rPr>
            </w:pPr>
            <w:r w:rsidRPr="00CB2EFF">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52FACE5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ACBCBC1" w14:textId="77777777" w:rsidR="00CE1874" w:rsidRPr="00CB2EFF" w:rsidRDefault="00CE1874" w:rsidP="00CE1874">
            <w:pPr>
              <w:pStyle w:val="TAL"/>
              <w:rPr>
                <w:b/>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54A29F" w14:textId="77777777" w:rsidR="00CE1874" w:rsidRPr="00CB2EFF" w:rsidRDefault="00CE1874" w:rsidP="00CE1874">
            <w:pPr>
              <w:pStyle w:val="TAL"/>
              <w:rPr>
                <w:b/>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4EFA32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853C11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023CE6C" w14:textId="77777777" w:rsidR="00CE1874" w:rsidRPr="00CB2EFF" w:rsidRDefault="00CE1874" w:rsidP="00CE1874">
            <w:pPr>
              <w:pStyle w:val="TAL"/>
            </w:pPr>
          </w:p>
        </w:tc>
      </w:tr>
      <w:tr w:rsidR="00CE1874" w:rsidRPr="00CB2EFF" w14:paraId="236636A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38A129" w14:textId="77777777" w:rsidR="00CE1874" w:rsidRPr="00CB2EFF" w:rsidRDefault="00CE1874" w:rsidP="00CE1874">
            <w:pPr>
              <w:pStyle w:val="TAL"/>
              <w:rPr>
                <w:b/>
              </w:rPr>
            </w:pPr>
            <w:r w:rsidRPr="00CB2EFF">
              <w:t>17.1.1.3</w:t>
            </w:r>
          </w:p>
        </w:tc>
        <w:tc>
          <w:tcPr>
            <w:tcW w:w="4428" w:type="dxa"/>
            <w:tcBorders>
              <w:top w:val="single" w:sz="4" w:space="0" w:color="auto"/>
              <w:left w:val="single" w:sz="4" w:space="0" w:color="auto"/>
              <w:bottom w:val="single" w:sz="4" w:space="0" w:color="auto"/>
              <w:right w:val="single" w:sz="4" w:space="0" w:color="auto"/>
            </w:tcBorders>
          </w:tcPr>
          <w:p w14:paraId="118B6F4C" w14:textId="77777777" w:rsidR="00CE1874" w:rsidRPr="00CB2EFF" w:rsidRDefault="00CE1874" w:rsidP="00CE1874">
            <w:pPr>
              <w:pStyle w:val="TAL"/>
              <w:rPr>
                <w:b/>
              </w:rPr>
            </w:pPr>
            <w:r w:rsidRPr="00CB2EFF">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D39827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4DD5A3" w14:textId="77777777" w:rsidR="00CE1874" w:rsidRPr="00CB2EFF" w:rsidRDefault="00CE1874" w:rsidP="00CE1874">
            <w:pPr>
              <w:pStyle w:val="TAL"/>
              <w:rPr>
                <w:b/>
              </w:rPr>
            </w:pPr>
            <w:r w:rsidRPr="00CB2EFF">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F09849D" w14:textId="77777777" w:rsidR="00CE1874" w:rsidRPr="00CB2EFF" w:rsidRDefault="00CE1874" w:rsidP="00CE1874">
            <w:pPr>
              <w:pStyle w:val="TAL"/>
              <w:rPr>
                <w:b/>
              </w:rPr>
            </w:pPr>
            <w:r w:rsidRPr="00CB2EFF">
              <w:rPr>
                <w:lang w:eastAsia="zh-CN"/>
              </w:rPr>
              <w:t xml:space="preserve">RedCap UEs supporting 5GS NR SA FR2 and </w:t>
            </w:r>
            <w:r w:rsidRPr="00CB2EFF">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B314FE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D42F9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3243F8" w14:textId="77777777" w:rsidR="00CE1874" w:rsidRPr="00CB2EFF" w:rsidRDefault="00CE1874" w:rsidP="00CE1874">
            <w:pPr>
              <w:pStyle w:val="TAL"/>
            </w:pPr>
          </w:p>
        </w:tc>
      </w:tr>
      <w:tr w:rsidR="00CE1874" w:rsidRPr="00CB2EFF" w14:paraId="166F95E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34C1318" w14:textId="77777777" w:rsidR="00CE1874" w:rsidRPr="00CB2EFF" w:rsidRDefault="00CE1874" w:rsidP="00CE1874">
            <w:pPr>
              <w:pStyle w:val="TAL"/>
              <w:rPr>
                <w:b/>
              </w:rPr>
            </w:pPr>
            <w:r w:rsidRPr="00CB2EFF">
              <w:t>17.1.1.4</w:t>
            </w:r>
          </w:p>
        </w:tc>
        <w:tc>
          <w:tcPr>
            <w:tcW w:w="4428" w:type="dxa"/>
            <w:tcBorders>
              <w:top w:val="single" w:sz="4" w:space="0" w:color="auto"/>
              <w:left w:val="single" w:sz="4" w:space="0" w:color="auto"/>
              <w:bottom w:val="single" w:sz="4" w:space="0" w:color="auto"/>
              <w:right w:val="single" w:sz="4" w:space="0" w:color="auto"/>
            </w:tcBorders>
          </w:tcPr>
          <w:p w14:paraId="388540D5" w14:textId="77777777" w:rsidR="00CE1874" w:rsidRPr="00CB2EFF" w:rsidRDefault="00CE1874" w:rsidP="00CE1874">
            <w:pPr>
              <w:pStyle w:val="TAL"/>
              <w:rPr>
                <w:b/>
              </w:rPr>
            </w:pPr>
            <w:r w:rsidRPr="00CB2EFF">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B14FF4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92F13C" w14:textId="77777777" w:rsidR="00CE1874" w:rsidRPr="00CB2EFF" w:rsidRDefault="00CE1874" w:rsidP="00CE1874">
            <w:pPr>
              <w:pStyle w:val="TAL"/>
              <w:rPr>
                <w:b/>
              </w:rPr>
            </w:pPr>
            <w:r w:rsidRPr="00CB2EFF">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3D508E" w14:textId="77777777" w:rsidR="00CE1874" w:rsidRPr="00CB2EFF" w:rsidRDefault="00CE1874" w:rsidP="00CE1874">
            <w:pPr>
              <w:pStyle w:val="TAL"/>
              <w:rPr>
                <w:b/>
              </w:rPr>
            </w:pPr>
            <w:r w:rsidRPr="00CB2EFF">
              <w:rPr>
                <w:lang w:eastAsia="zh-CN"/>
              </w:rPr>
              <w:t xml:space="preserve">RedCap UEs supporting 5GS NR SA FR2 and </w:t>
            </w:r>
            <w:r w:rsidRPr="00CB2EFF">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248358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3B0D2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749471" w14:textId="77777777" w:rsidR="00CE1874" w:rsidRPr="00CB2EFF" w:rsidRDefault="00CE1874" w:rsidP="00CE1874">
            <w:pPr>
              <w:pStyle w:val="TAL"/>
            </w:pPr>
          </w:p>
        </w:tc>
      </w:tr>
      <w:tr w:rsidR="00CE1874" w:rsidRPr="00CB2EFF" w14:paraId="2A11590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1D5C8FB" w14:textId="77777777" w:rsidR="00CE1874" w:rsidRPr="00CB2EFF" w:rsidRDefault="00CE1874" w:rsidP="00CE1874">
            <w:pPr>
              <w:pStyle w:val="TAL"/>
              <w:rPr>
                <w:b/>
              </w:rPr>
            </w:pPr>
            <w:r w:rsidRPr="00CB2EFF">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18C22C6" w14:textId="77777777" w:rsidR="00CE1874" w:rsidRPr="00CB2EFF" w:rsidRDefault="00CE1874" w:rsidP="00CE1874">
            <w:pPr>
              <w:pStyle w:val="TAL"/>
              <w:rPr>
                <w:b/>
              </w:rPr>
            </w:pPr>
            <w:r w:rsidRPr="00CB2EFF">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81EB463"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FB051E"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0030DC"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5F1D0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EA26E2"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2778E" w14:textId="77777777" w:rsidR="00CE1874" w:rsidRPr="00CB2EFF" w:rsidRDefault="00CE1874" w:rsidP="00CE1874">
            <w:pPr>
              <w:pStyle w:val="TAL"/>
              <w:rPr>
                <w:b/>
              </w:rPr>
            </w:pPr>
          </w:p>
        </w:tc>
      </w:tr>
      <w:tr w:rsidR="00CE1874" w:rsidRPr="00CB2EFF" w14:paraId="5686EB3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76923916" w14:textId="77777777" w:rsidR="00CE1874" w:rsidRPr="00CB2EFF" w:rsidRDefault="00CE1874" w:rsidP="00CE1874">
            <w:pPr>
              <w:pStyle w:val="TAL"/>
              <w:rPr>
                <w:b/>
              </w:rPr>
            </w:pPr>
            <w:r w:rsidRPr="00CB2EFF">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62A4FA60" w14:textId="77777777" w:rsidR="00CE1874" w:rsidRPr="00CB2EFF" w:rsidRDefault="00CE1874" w:rsidP="00CE1874">
            <w:pPr>
              <w:pStyle w:val="TAL"/>
              <w:rPr>
                <w:b/>
              </w:rPr>
            </w:pPr>
            <w:r w:rsidRPr="00CB2EFF">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6E26189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AC31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6ACF46"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9E97AF"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2DD396"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1B187B" w14:textId="77777777" w:rsidR="00CE1874" w:rsidRPr="00CB2EFF" w:rsidRDefault="00CE1874" w:rsidP="00CE1874">
            <w:pPr>
              <w:pStyle w:val="TAL"/>
              <w:rPr>
                <w:b/>
              </w:rPr>
            </w:pPr>
          </w:p>
        </w:tc>
      </w:tr>
      <w:tr w:rsidR="00CE1874" w:rsidRPr="00CB2EFF" w14:paraId="0EC44F18"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10FB8B15" w14:textId="77777777" w:rsidR="00CE1874" w:rsidRPr="00CB2EFF" w:rsidRDefault="00CE1874" w:rsidP="00CE1874">
            <w:pPr>
              <w:pStyle w:val="TAL"/>
              <w:rPr>
                <w:b/>
              </w:rPr>
            </w:pPr>
            <w:r w:rsidRPr="00CB2EFF">
              <w:t>17.2.1.1</w:t>
            </w:r>
          </w:p>
        </w:tc>
        <w:tc>
          <w:tcPr>
            <w:tcW w:w="4428" w:type="dxa"/>
            <w:tcBorders>
              <w:top w:val="nil"/>
              <w:left w:val="single" w:sz="4" w:space="0" w:color="auto"/>
              <w:bottom w:val="single" w:sz="4" w:space="0" w:color="auto"/>
              <w:right w:val="single" w:sz="4" w:space="0" w:color="auto"/>
            </w:tcBorders>
            <w:shd w:val="clear" w:color="auto" w:fill="auto"/>
          </w:tcPr>
          <w:p w14:paraId="1D136B24" w14:textId="77777777" w:rsidR="00CE1874" w:rsidRPr="00CB2EFF" w:rsidRDefault="00CE1874" w:rsidP="00CE1874">
            <w:pPr>
              <w:pStyle w:val="TAL"/>
              <w:rPr>
                <w:b/>
              </w:rPr>
            </w:pPr>
            <w:r w:rsidRPr="00CB2EFF">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0D01F4A3"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12B94E" w14:textId="77777777" w:rsidR="00CE1874" w:rsidRPr="00CB2EFF" w:rsidRDefault="00CE1874" w:rsidP="00CE1874">
            <w:pPr>
              <w:pStyle w:val="TAL"/>
              <w:rPr>
                <w:b/>
              </w:rPr>
            </w:pPr>
            <w:r w:rsidRPr="00CB2EFF">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5B9FA2" w14:textId="77777777" w:rsidR="00CE1874" w:rsidRPr="00CB2EFF" w:rsidRDefault="00CE1874" w:rsidP="00CE1874">
            <w:pPr>
              <w:pStyle w:val="TAL"/>
              <w:rPr>
                <w:b/>
              </w:rPr>
            </w:pPr>
            <w:r w:rsidRPr="00CB2EFF">
              <w:rPr>
                <w:lang w:eastAsia="zh-CN"/>
              </w:rPr>
              <w:t xml:space="preserve">RedCap UEs supporting 5GS NR SA FR2, </w:t>
            </w:r>
            <w:r w:rsidRPr="00CB2EFF">
              <w:rPr>
                <w:lang w:eastAsia="sv-SE"/>
              </w:rPr>
              <w:t>CG-</w:t>
            </w:r>
            <w:r w:rsidRPr="00CB2EFF">
              <w:rPr>
                <w:lang w:eastAsia="zh-CN"/>
              </w:rPr>
              <w:t>based</w:t>
            </w:r>
            <w:r w:rsidRPr="00CB2EFF">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207C977" w14:textId="77777777" w:rsidR="00CE1874" w:rsidRPr="00CB2EFF" w:rsidRDefault="00CE1874" w:rsidP="00CE1874">
            <w:pPr>
              <w:pStyle w:val="TAL"/>
              <w:rPr>
                <w:b/>
              </w:rPr>
            </w:pPr>
            <w:r w:rsidRPr="00CB2EFF">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FC8BC3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2EA3A1E" w14:textId="77777777" w:rsidR="00CE1874" w:rsidRPr="00CB2EFF" w:rsidRDefault="00CE1874" w:rsidP="00CE1874">
            <w:pPr>
              <w:pStyle w:val="TAL"/>
              <w:rPr>
                <w:b/>
              </w:rPr>
            </w:pPr>
          </w:p>
        </w:tc>
      </w:tr>
      <w:tr w:rsidR="00CE1874" w:rsidRPr="00CB2EFF" w14:paraId="0C73EF8A"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1AF60E" w14:textId="77777777" w:rsidR="00CE1874" w:rsidRPr="00CB2EFF" w:rsidRDefault="00CE1874" w:rsidP="00CE1874">
            <w:pPr>
              <w:pStyle w:val="TAL"/>
              <w:rPr>
                <w:b/>
              </w:rPr>
            </w:pPr>
            <w:r w:rsidRPr="00CB2EFF">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515E429D" w14:textId="77777777" w:rsidR="00CE1874" w:rsidRPr="00CB2EFF" w:rsidRDefault="00CE1874" w:rsidP="00CE1874">
            <w:pPr>
              <w:pStyle w:val="TAL"/>
              <w:rPr>
                <w:b/>
              </w:rPr>
            </w:pPr>
            <w:r w:rsidRPr="00CB2EFF">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82E5E79"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B0ED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5217F"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B030BB5"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E50149"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6F21E3" w14:textId="77777777" w:rsidR="00CE1874" w:rsidRPr="00CB2EFF" w:rsidRDefault="00CE1874" w:rsidP="00CE1874">
            <w:pPr>
              <w:pStyle w:val="TAL"/>
              <w:rPr>
                <w:b/>
              </w:rPr>
            </w:pPr>
          </w:p>
        </w:tc>
      </w:tr>
      <w:tr w:rsidR="00CE1874" w:rsidRPr="00CB2EFF" w14:paraId="2A36195D"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6B92E17" w14:textId="77777777" w:rsidR="00CE1874" w:rsidRPr="00CB2EFF" w:rsidRDefault="00CE1874" w:rsidP="00CE1874">
            <w:pPr>
              <w:pStyle w:val="TAL"/>
              <w:rPr>
                <w:b/>
              </w:rPr>
            </w:pPr>
            <w:r w:rsidRPr="00CB2EFF">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192A0199" w14:textId="77777777" w:rsidR="00CE1874" w:rsidRPr="00CB2EFF" w:rsidRDefault="00CE1874" w:rsidP="00CE1874">
            <w:pPr>
              <w:pStyle w:val="TAL"/>
              <w:rPr>
                <w:b/>
              </w:rPr>
            </w:pPr>
            <w:r w:rsidRPr="00CB2EFF">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B8C0ADE"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9E10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89D508"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BE5C6F"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ED07EE"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562E2B" w14:textId="77777777" w:rsidR="00CE1874" w:rsidRPr="00CB2EFF" w:rsidRDefault="00CE1874" w:rsidP="00CE1874">
            <w:pPr>
              <w:pStyle w:val="TAL"/>
              <w:rPr>
                <w:b/>
              </w:rPr>
            </w:pPr>
          </w:p>
        </w:tc>
      </w:tr>
      <w:tr w:rsidR="00CE1874" w:rsidRPr="00CB2EFF" w14:paraId="78D0E6F2"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7877D448" w14:textId="77777777" w:rsidR="00CE1874" w:rsidRPr="00CB2EFF" w:rsidRDefault="00CE1874" w:rsidP="00CE1874">
            <w:pPr>
              <w:pStyle w:val="TAL"/>
              <w:rPr>
                <w:b/>
              </w:rPr>
            </w:pPr>
            <w:r w:rsidRPr="00CB2EFF">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2817C3A5" w14:textId="77777777" w:rsidR="00CE1874" w:rsidRPr="00CB2EFF" w:rsidRDefault="00CE1874" w:rsidP="00CE1874">
            <w:pPr>
              <w:pStyle w:val="TAL"/>
              <w:rPr>
                <w:b/>
              </w:rPr>
            </w:pPr>
            <w:r w:rsidRPr="00CB2EFF">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32B96397"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2E58BF" w14:textId="77777777" w:rsidR="00CE1874" w:rsidRPr="00CB2EFF" w:rsidRDefault="00CE1874" w:rsidP="00CE1874">
            <w:pPr>
              <w:pStyle w:val="TAL"/>
              <w:rPr>
                <w:b/>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F5667" w14:textId="77777777" w:rsidR="00CE1874" w:rsidRPr="00CB2EFF" w:rsidRDefault="00CE1874" w:rsidP="00CE1874">
            <w:pPr>
              <w:pStyle w:val="TAL"/>
              <w:rPr>
                <w:b/>
              </w:rPr>
            </w:pPr>
            <w:r w:rsidRPr="00CB2EFF">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5727E0A"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45A308F"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3059925" w14:textId="77777777" w:rsidR="00CE1874" w:rsidRPr="00CB2EFF" w:rsidRDefault="00CE1874" w:rsidP="00CE1874">
            <w:pPr>
              <w:pStyle w:val="TAL"/>
              <w:rPr>
                <w:b/>
              </w:rPr>
            </w:pPr>
          </w:p>
        </w:tc>
      </w:tr>
      <w:tr w:rsidR="00CE1874" w:rsidRPr="00CB2EFF" w14:paraId="29DB76C5"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0138CF33" w14:textId="77777777" w:rsidR="00CE1874" w:rsidRPr="00CB2EFF" w:rsidRDefault="00CE1874" w:rsidP="00CE1874">
            <w:pPr>
              <w:pStyle w:val="TAL"/>
              <w:rPr>
                <w:b/>
              </w:rPr>
            </w:pPr>
            <w:r w:rsidRPr="00CB2EFF">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7B717F9C" w14:textId="77777777" w:rsidR="00CE1874" w:rsidRPr="00CB2EFF" w:rsidRDefault="00CE1874" w:rsidP="00CE1874">
            <w:pPr>
              <w:pStyle w:val="TAL"/>
              <w:rPr>
                <w:b/>
              </w:rPr>
            </w:pPr>
            <w:r w:rsidRPr="00CB2EFF">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4C398AB2"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8A99D1" w14:textId="77777777" w:rsidR="00CE1874" w:rsidRPr="00CB2EFF" w:rsidRDefault="00CE1874" w:rsidP="00CE1874">
            <w:pPr>
              <w:pStyle w:val="TAL"/>
              <w:rPr>
                <w:b/>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3BC7E3" w14:textId="77777777" w:rsidR="00CE1874" w:rsidRPr="00CB2EFF" w:rsidRDefault="00CE1874" w:rsidP="00CE1874">
            <w:pPr>
              <w:pStyle w:val="TAL"/>
              <w:rPr>
                <w:b/>
              </w:rPr>
            </w:pPr>
            <w:r w:rsidRPr="00CB2EFF">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76700496"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26CE661"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6CEE2B0" w14:textId="77777777" w:rsidR="00CE1874" w:rsidRPr="00CB2EFF" w:rsidRDefault="00CE1874" w:rsidP="00CE1874">
            <w:pPr>
              <w:pStyle w:val="TAL"/>
              <w:rPr>
                <w:b/>
              </w:rPr>
            </w:pPr>
          </w:p>
        </w:tc>
      </w:tr>
      <w:tr w:rsidR="00CE1874" w:rsidRPr="00CB2EFF" w14:paraId="7FB766D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682E91" w14:textId="77777777" w:rsidR="00CE1874" w:rsidRPr="00CB2EFF" w:rsidRDefault="00CE1874" w:rsidP="00CE1874">
            <w:pPr>
              <w:pStyle w:val="TAL"/>
              <w:rPr>
                <w:b/>
              </w:rPr>
            </w:pPr>
            <w:r w:rsidRPr="00CB2EFF">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CF6A10" w14:textId="77777777" w:rsidR="00CE1874" w:rsidRPr="00CB2EFF" w:rsidRDefault="00CE1874" w:rsidP="00CE1874">
            <w:pPr>
              <w:pStyle w:val="TAL"/>
              <w:rPr>
                <w:b/>
              </w:rPr>
            </w:pPr>
            <w:r w:rsidRPr="00CB2EFF">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24A52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1A67C"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BCB58B"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8D6ED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E0E8D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09029" w14:textId="77777777" w:rsidR="00CE1874" w:rsidRPr="00CB2EFF" w:rsidRDefault="00CE1874" w:rsidP="00CE1874">
            <w:pPr>
              <w:pStyle w:val="TAL"/>
              <w:rPr>
                <w:b/>
              </w:rPr>
            </w:pPr>
          </w:p>
        </w:tc>
      </w:tr>
      <w:tr w:rsidR="00CE1874" w:rsidRPr="00CB2EFF" w14:paraId="2A572A4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9F1EA67" w14:textId="77777777" w:rsidR="00CE1874" w:rsidRPr="00CB2EFF" w:rsidRDefault="00CE1874" w:rsidP="00CE1874">
            <w:pPr>
              <w:pStyle w:val="TAL"/>
              <w:rPr>
                <w:b/>
              </w:rPr>
            </w:pPr>
            <w:r w:rsidRPr="00CB2EFF">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BA3B3A" w14:textId="77777777" w:rsidR="00CE1874" w:rsidRPr="00CB2EFF" w:rsidRDefault="00CE1874" w:rsidP="00CE1874">
            <w:pPr>
              <w:pStyle w:val="TAL"/>
              <w:rPr>
                <w:b/>
              </w:rPr>
            </w:pPr>
            <w:r w:rsidRPr="00CB2EFF">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7ED053"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0AD918"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373880"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7F449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782B2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B60A2" w14:textId="77777777" w:rsidR="00CE1874" w:rsidRPr="00CB2EFF" w:rsidRDefault="00CE1874" w:rsidP="00CE1874">
            <w:pPr>
              <w:pStyle w:val="TAL"/>
              <w:rPr>
                <w:b/>
              </w:rPr>
            </w:pPr>
          </w:p>
        </w:tc>
      </w:tr>
      <w:tr w:rsidR="00CE1874" w:rsidRPr="00CB2EFF" w14:paraId="5149891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FDB058" w14:textId="77777777" w:rsidR="00CE1874" w:rsidRPr="00CB2EFF" w:rsidRDefault="00CE1874" w:rsidP="00CE1874">
            <w:pPr>
              <w:pStyle w:val="TAL"/>
              <w:rPr>
                <w:lang w:eastAsia="zh-CN"/>
              </w:rPr>
            </w:pPr>
            <w:r w:rsidRPr="00CB2EFF">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B6315E8" w14:textId="77777777" w:rsidR="00CE1874" w:rsidRPr="00CB2EFF" w:rsidRDefault="00CE1874" w:rsidP="00CE1874">
            <w:pPr>
              <w:pStyle w:val="TAL"/>
            </w:pPr>
            <w:r w:rsidRPr="00CB2EFF">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34C3B8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946025"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392477"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438BC7A" w14:textId="77777777" w:rsidR="00CE1874" w:rsidRPr="00CB2EFF"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A3669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A399A1" w14:textId="77777777" w:rsidR="00CE1874" w:rsidRPr="00CB2EFF" w:rsidRDefault="00CE1874" w:rsidP="00CE1874">
            <w:pPr>
              <w:pStyle w:val="TAL"/>
            </w:pPr>
          </w:p>
        </w:tc>
      </w:tr>
      <w:tr w:rsidR="00CE1874" w:rsidRPr="00CB2EFF" w14:paraId="477BE53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D1DC5ED" w14:textId="77777777" w:rsidR="00CE1874" w:rsidRPr="00CB2EFF" w:rsidRDefault="00CE1874" w:rsidP="00CE1874">
            <w:pPr>
              <w:pStyle w:val="TAL"/>
              <w:rPr>
                <w:lang w:eastAsia="zh-CN"/>
              </w:rPr>
            </w:pPr>
            <w:r w:rsidRPr="00CB2EFF">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A3EC4E7" w14:textId="77777777" w:rsidR="00CE1874" w:rsidRPr="00CB2EFF" w:rsidRDefault="00CE1874" w:rsidP="00CE1874">
            <w:pPr>
              <w:pStyle w:val="TAL"/>
            </w:pPr>
            <w:r w:rsidRPr="00CB2EFF">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514A769"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674AA6"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A7A489"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F5FFAA1" w14:textId="77777777" w:rsidR="00CE1874" w:rsidRPr="00CB2EFF"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01ECAA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524709" w14:textId="77777777" w:rsidR="00CE1874" w:rsidRPr="00CB2EFF" w:rsidRDefault="00CE1874" w:rsidP="00CE1874">
            <w:pPr>
              <w:pStyle w:val="TAL"/>
            </w:pPr>
          </w:p>
        </w:tc>
      </w:tr>
      <w:tr w:rsidR="00CE1874" w:rsidRPr="00CB2EFF" w14:paraId="0D01A78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716032A" w14:textId="77777777" w:rsidR="00CE1874" w:rsidRPr="00CB2EFF" w:rsidRDefault="00CE1874" w:rsidP="00CE1874">
            <w:pPr>
              <w:pStyle w:val="TAL"/>
              <w:rPr>
                <w:lang w:eastAsia="zh-CN"/>
              </w:rPr>
            </w:pPr>
            <w:r w:rsidRPr="00CB2EFF">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2845054" w14:textId="77777777" w:rsidR="00CE1874" w:rsidRPr="00CB2EFF" w:rsidRDefault="00CE1874" w:rsidP="00CE1874">
            <w:pPr>
              <w:pStyle w:val="TAL"/>
            </w:pPr>
            <w:r w:rsidRPr="00CB2EFF">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0A79E9"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F3BFDB"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F13F0B9"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06E3F0" w14:textId="77777777" w:rsidR="00CE1874" w:rsidRPr="00CB2EFF"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635C6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DCE31D" w14:textId="77777777" w:rsidR="00CE1874" w:rsidRPr="00CB2EFF" w:rsidRDefault="00CE1874" w:rsidP="00CE1874">
            <w:pPr>
              <w:pStyle w:val="TAL"/>
            </w:pPr>
          </w:p>
        </w:tc>
      </w:tr>
      <w:tr w:rsidR="00CE1874" w:rsidRPr="00CB2EFF" w14:paraId="6C48E0C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83D3C9" w14:textId="77777777" w:rsidR="00CE1874" w:rsidRPr="00CB2EFF" w:rsidRDefault="00CE1874" w:rsidP="00CE1874">
            <w:pPr>
              <w:pStyle w:val="TAL"/>
              <w:rPr>
                <w:b/>
              </w:rPr>
            </w:pPr>
            <w:r w:rsidRPr="00CB2EFF">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608A48" w14:textId="77777777" w:rsidR="00CE1874" w:rsidRPr="00CB2EFF" w:rsidRDefault="00CE1874" w:rsidP="00CE1874">
            <w:pPr>
              <w:pStyle w:val="TAL"/>
              <w:rPr>
                <w:b/>
              </w:rPr>
            </w:pPr>
            <w:r w:rsidRPr="00CB2EFF">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A5B1D6"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A45C1A"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6E008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160B0A"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23E9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943C0" w14:textId="77777777" w:rsidR="00CE1874" w:rsidRPr="00CB2EFF" w:rsidRDefault="00CE1874" w:rsidP="00CE1874">
            <w:pPr>
              <w:pStyle w:val="TAL"/>
            </w:pPr>
          </w:p>
        </w:tc>
      </w:tr>
      <w:tr w:rsidR="00CE1874" w:rsidRPr="00CB2EFF" w14:paraId="111BA2F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E45629" w14:textId="77777777" w:rsidR="00CE1874" w:rsidRPr="00CB2EFF" w:rsidRDefault="00CE1874" w:rsidP="00CE1874">
            <w:pPr>
              <w:pStyle w:val="TAL"/>
              <w:rPr>
                <w:lang w:eastAsia="zh-CN"/>
              </w:rPr>
            </w:pPr>
            <w:r w:rsidRPr="00CB2EFF">
              <w:t>17.3.2.2.1</w:t>
            </w:r>
          </w:p>
        </w:tc>
        <w:tc>
          <w:tcPr>
            <w:tcW w:w="4428" w:type="dxa"/>
            <w:tcBorders>
              <w:top w:val="single" w:sz="4" w:space="0" w:color="auto"/>
              <w:left w:val="single" w:sz="4" w:space="0" w:color="auto"/>
              <w:bottom w:val="single" w:sz="4" w:space="0" w:color="auto"/>
              <w:right w:val="single" w:sz="4" w:space="0" w:color="auto"/>
            </w:tcBorders>
          </w:tcPr>
          <w:p w14:paraId="4CCA4653" w14:textId="14E23A14" w:rsidR="00CE1874" w:rsidRPr="00CB2EFF" w:rsidRDefault="00CE1874" w:rsidP="00CE1874">
            <w:pPr>
              <w:pStyle w:val="TAL"/>
            </w:pPr>
            <w:r w:rsidRPr="00CB2EFF">
              <w:t xml:space="preserve">NR SA FR2 4-step </w:t>
            </w:r>
            <w:del w:id="2879" w:author="Amy TAO" w:date="2024-11-16T12:53:00Z">
              <w:r w:rsidRPr="00CB2EFF" w:rsidDel="00F76EE5">
                <w:delText xml:space="preserve">RA type </w:delText>
              </w:r>
            </w:del>
            <w:r w:rsidRPr="00CB2EFF">
              <w:t xml:space="preserve">contention based random access </w:t>
            </w:r>
            <w:del w:id="2880" w:author="Amy TAO" w:date="2024-11-16T12:53:00Z">
              <w:r w:rsidRPr="00CB2EFF" w:rsidDel="00F76EE5">
                <w:delText xml:space="preserve">test in FR2 </w:delText>
              </w:r>
            </w:del>
            <w:r w:rsidRPr="00CB2EFF">
              <w:t xml:space="preserve">for </w:t>
            </w:r>
            <w:del w:id="2881" w:author="Amy TAO" w:date="2024-11-16T12:53:00Z">
              <w:r w:rsidRPr="00CB2EFF" w:rsidDel="00F76EE5">
                <w:delText>NR Standalone</w:delText>
              </w:r>
            </w:del>
            <w:ins w:id="2882" w:author="Amy TAO" w:date="2024-11-16T12:53:00Z">
              <w:r w:rsidR="00F76EE5" w:rsidRPr="00CB2EFF">
                <w:t>2</w:t>
              </w:r>
            </w:ins>
            <w:ins w:id="2883" w:author="Amy TAO" w:date="2024-11-16T13:12:00Z">
              <w:r w:rsidR="000536EA" w:rsidRPr="00CB2EFF">
                <w:t xml:space="preserve"> </w:t>
              </w:r>
            </w:ins>
            <w:ins w:id="2884" w:author="Amy TAO" w:date="2024-11-16T12:53: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06F8B96B"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EDFA7E"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AF653A"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CB376B"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019B31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4F7CA60" w14:textId="77777777" w:rsidR="00CE1874" w:rsidRPr="00CB2EFF" w:rsidRDefault="00CE1874" w:rsidP="00CE1874">
            <w:pPr>
              <w:pStyle w:val="TAL"/>
            </w:pPr>
          </w:p>
        </w:tc>
      </w:tr>
      <w:tr w:rsidR="00CE1874" w:rsidRPr="00CB2EFF" w14:paraId="7B1163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487CC7" w14:textId="77777777" w:rsidR="00CE1874" w:rsidRPr="00CB2EFF" w:rsidRDefault="00CE1874" w:rsidP="00CE1874">
            <w:pPr>
              <w:pStyle w:val="TAL"/>
              <w:rPr>
                <w:lang w:eastAsia="zh-CN"/>
              </w:rPr>
            </w:pPr>
            <w:r w:rsidRPr="00CB2EFF">
              <w:t>17.3.2.2.2</w:t>
            </w:r>
          </w:p>
        </w:tc>
        <w:tc>
          <w:tcPr>
            <w:tcW w:w="4428" w:type="dxa"/>
            <w:tcBorders>
              <w:top w:val="single" w:sz="4" w:space="0" w:color="auto"/>
              <w:left w:val="single" w:sz="4" w:space="0" w:color="auto"/>
              <w:bottom w:val="single" w:sz="4" w:space="0" w:color="auto"/>
              <w:right w:val="single" w:sz="4" w:space="0" w:color="auto"/>
            </w:tcBorders>
          </w:tcPr>
          <w:p w14:paraId="33E7D954" w14:textId="45DADED1" w:rsidR="00CE1874" w:rsidRPr="00CB2EFF" w:rsidRDefault="00CE1874" w:rsidP="00CE1874">
            <w:pPr>
              <w:pStyle w:val="TAL"/>
            </w:pPr>
            <w:r w:rsidRPr="00CB2EFF">
              <w:t xml:space="preserve">NR SA FR2 4-step </w:t>
            </w:r>
            <w:del w:id="2885" w:author="Amy TAO" w:date="2024-11-16T12:53:00Z">
              <w:r w:rsidRPr="00CB2EFF" w:rsidDel="00F76EE5">
                <w:delText xml:space="preserve">RA type </w:delText>
              </w:r>
            </w:del>
            <w:r w:rsidRPr="00CB2EFF">
              <w:t xml:space="preserve">non-contention based random access </w:t>
            </w:r>
            <w:del w:id="2886" w:author="Amy TAO" w:date="2024-11-16T12:54:00Z">
              <w:r w:rsidRPr="00CB2EFF" w:rsidDel="00F76EE5">
                <w:delText xml:space="preserve">test in FR2 </w:delText>
              </w:r>
            </w:del>
            <w:r w:rsidRPr="00CB2EFF">
              <w:t xml:space="preserve">for </w:t>
            </w:r>
            <w:del w:id="2887" w:author="Amy TAO" w:date="2024-11-16T12:54:00Z">
              <w:r w:rsidRPr="00CB2EFF" w:rsidDel="00F76EE5">
                <w:delText>NR Standalone</w:delText>
              </w:r>
            </w:del>
            <w:ins w:id="2888" w:author="Amy TAO" w:date="2024-11-16T12:54:00Z">
              <w:r w:rsidR="00F76EE5" w:rsidRPr="00CB2EFF">
                <w:t>2</w:t>
              </w:r>
            </w:ins>
            <w:ins w:id="2889" w:author="Amy TAO" w:date="2024-11-16T13:12:00Z">
              <w:r w:rsidR="000536EA" w:rsidRPr="00CB2EFF">
                <w:t xml:space="preserve"> </w:t>
              </w:r>
            </w:ins>
            <w:ins w:id="2890" w:author="Amy TAO" w:date="2024-11-16T12:54: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608928E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F236E1" w14:textId="77777777" w:rsidR="00CE1874" w:rsidRPr="00CB2EFF" w:rsidRDefault="00CE1874" w:rsidP="00CE1874">
            <w:pPr>
              <w:pStyle w:val="TAL"/>
              <w:rPr>
                <w:lang w:eastAsia="zh-CN"/>
              </w:rPr>
            </w:pPr>
            <w:r w:rsidRPr="00CB2EFF">
              <w:t>C197</w:t>
            </w:r>
          </w:p>
        </w:tc>
        <w:tc>
          <w:tcPr>
            <w:tcW w:w="3136" w:type="dxa"/>
            <w:tcBorders>
              <w:top w:val="single" w:sz="4" w:space="0" w:color="auto"/>
              <w:left w:val="single" w:sz="4" w:space="0" w:color="auto"/>
              <w:bottom w:val="single" w:sz="4" w:space="0" w:color="auto"/>
              <w:right w:val="single" w:sz="4" w:space="0" w:color="auto"/>
            </w:tcBorders>
          </w:tcPr>
          <w:p w14:paraId="4F3001DF"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C4A153"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6DDAC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6EADE1" w14:textId="77777777" w:rsidR="00CE1874" w:rsidRPr="00CB2EFF" w:rsidRDefault="00CE1874" w:rsidP="00CE1874">
            <w:pPr>
              <w:pStyle w:val="TAL"/>
            </w:pPr>
            <w:r w:rsidRPr="00CB2EFF">
              <w:t>Subtest 2: F013</w:t>
            </w:r>
          </w:p>
        </w:tc>
      </w:tr>
      <w:tr w:rsidR="00CE1874" w:rsidRPr="00CB2EFF" w14:paraId="077B6E3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1BADFB" w14:textId="77777777" w:rsidR="00CE1874" w:rsidRPr="00CB2EFF" w:rsidRDefault="00CE1874" w:rsidP="00CE1874">
            <w:pPr>
              <w:pStyle w:val="TAL"/>
              <w:rPr>
                <w:lang w:eastAsia="zh-CN"/>
              </w:rPr>
            </w:pPr>
            <w:r w:rsidRPr="00CB2EFF">
              <w:t>17.3.2.2.3</w:t>
            </w:r>
          </w:p>
        </w:tc>
        <w:tc>
          <w:tcPr>
            <w:tcW w:w="4428" w:type="dxa"/>
            <w:tcBorders>
              <w:top w:val="single" w:sz="4" w:space="0" w:color="auto"/>
              <w:left w:val="single" w:sz="4" w:space="0" w:color="auto"/>
              <w:bottom w:val="single" w:sz="4" w:space="0" w:color="auto"/>
              <w:right w:val="single" w:sz="4" w:space="0" w:color="auto"/>
            </w:tcBorders>
          </w:tcPr>
          <w:p w14:paraId="71EE5FC1" w14:textId="78A2D1B0" w:rsidR="00CE1874" w:rsidRPr="00CB2EFF" w:rsidRDefault="00CE1874" w:rsidP="00CE1874">
            <w:pPr>
              <w:pStyle w:val="TAL"/>
            </w:pPr>
            <w:r w:rsidRPr="00CB2EFF">
              <w:t xml:space="preserve">NR SA FR2 2-step </w:t>
            </w:r>
            <w:del w:id="2891" w:author="Amy TAO" w:date="2024-11-16T12:54:00Z">
              <w:r w:rsidRPr="00CB2EFF" w:rsidDel="00F76EE5">
                <w:delText xml:space="preserve">RA type </w:delText>
              </w:r>
            </w:del>
            <w:r w:rsidRPr="00CB2EFF">
              <w:t xml:space="preserve">contention based random access </w:t>
            </w:r>
            <w:del w:id="2892" w:author="Amy TAO" w:date="2024-11-16T12:54:00Z">
              <w:r w:rsidRPr="00CB2EFF" w:rsidDel="00F76EE5">
                <w:delText xml:space="preserve">test in FR2 </w:delText>
              </w:r>
            </w:del>
            <w:r w:rsidRPr="00CB2EFF">
              <w:t xml:space="preserve">for </w:t>
            </w:r>
            <w:del w:id="2893" w:author="Amy TAO" w:date="2024-11-16T12:54:00Z">
              <w:r w:rsidRPr="00CB2EFF" w:rsidDel="00F76EE5">
                <w:delText>NR Standalone</w:delText>
              </w:r>
            </w:del>
            <w:ins w:id="2894" w:author="Amy TAO" w:date="2024-11-16T12:54:00Z">
              <w:r w:rsidR="00F76EE5" w:rsidRPr="00CB2EFF">
                <w:t>2</w:t>
              </w:r>
            </w:ins>
            <w:ins w:id="2895" w:author="Amy TAO" w:date="2024-11-16T13:12:00Z">
              <w:r w:rsidR="000536EA" w:rsidRPr="00CB2EFF">
                <w:t xml:space="preserve"> </w:t>
              </w:r>
            </w:ins>
            <w:ins w:id="2896" w:author="Amy TAO" w:date="2024-11-16T12:54: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60DC6CB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42ACA1" w14:textId="77777777" w:rsidR="00CE1874" w:rsidRPr="00CB2EFF" w:rsidRDefault="00CE1874" w:rsidP="00CE1874">
            <w:pPr>
              <w:pStyle w:val="TAL"/>
              <w:rPr>
                <w:lang w:eastAsia="zh-CN"/>
              </w:rPr>
            </w:pPr>
            <w:r w:rsidRPr="00CB2EFF">
              <w:t>C225</w:t>
            </w:r>
          </w:p>
        </w:tc>
        <w:tc>
          <w:tcPr>
            <w:tcW w:w="3136" w:type="dxa"/>
            <w:tcBorders>
              <w:top w:val="single" w:sz="4" w:space="0" w:color="auto"/>
              <w:left w:val="single" w:sz="4" w:space="0" w:color="auto"/>
              <w:bottom w:val="single" w:sz="4" w:space="0" w:color="auto"/>
              <w:right w:val="single" w:sz="4" w:space="0" w:color="auto"/>
            </w:tcBorders>
          </w:tcPr>
          <w:p w14:paraId="2FE5464D" w14:textId="77777777" w:rsidR="00CE1874" w:rsidRPr="00CB2EFF" w:rsidRDefault="00CE1874" w:rsidP="00CE1874">
            <w:pPr>
              <w:pStyle w:val="TAL"/>
              <w:rPr>
                <w:lang w:eastAsia="zh-CN"/>
              </w:rPr>
            </w:pPr>
            <w:r w:rsidRPr="00CB2EFF">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9C6B917"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B76BE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B3D191" w14:textId="77777777" w:rsidR="00CE1874" w:rsidRPr="00CB2EFF" w:rsidRDefault="00CE1874" w:rsidP="00CE1874">
            <w:pPr>
              <w:pStyle w:val="TAL"/>
            </w:pPr>
          </w:p>
        </w:tc>
      </w:tr>
      <w:tr w:rsidR="00CE1874" w:rsidRPr="00CB2EFF" w14:paraId="2F47654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3ED7FE" w14:textId="77777777" w:rsidR="00CE1874" w:rsidRPr="00CB2EFF" w:rsidRDefault="00CE1874" w:rsidP="00CE1874">
            <w:pPr>
              <w:pStyle w:val="TAL"/>
              <w:rPr>
                <w:lang w:eastAsia="zh-CN"/>
              </w:rPr>
            </w:pPr>
            <w:r w:rsidRPr="00CB2EFF">
              <w:t>17.3.2.2.4</w:t>
            </w:r>
          </w:p>
        </w:tc>
        <w:tc>
          <w:tcPr>
            <w:tcW w:w="4428" w:type="dxa"/>
            <w:tcBorders>
              <w:top w:val="single" w:sz="4" w:space="0" w:color="auto"/>
              <w:left w:val="single" w:sz="4" w:space="0" w:color="auto"/>
              <w:bottom w:val="single" w:sz="4" w:space="0" w:color="auto"/>
              <w:right w:val="single" w:sz="4" w:space="0" w:color="auto"/>
            </w:tcBorders>
          </w:tcPr>
          <w:p w14:paraId="76F0F9B8" w14:textId="19533E02" w:rsidR="00CE1874" w:rsidRPr="00CB2EFF" w:rsidRDefault="00CE1874" w:rsidP="00CE1874">
            <w:pPr>
              <w:pStyle w:val="TAL"/>
            </w:pPr>
            <w:r w:rsidRPr="00CB2EFF">
              <w:t xml:space="preserve">NR SA FR2 2-step </w:t>
            </w:r>
            <w:del w:id="2897" w:author="Amy TAO" w:date="2024-11-16T12:54:00Z">
              <w:r w:rsidRPr="00CB2EFF" w:rsidDel="00F76EE5">
                <w:delText xml:space="preserve">RA type </w:delText>
              </w:r>
            </w:del>
            <w:r w:rsidRPr="00CB2EFF">
              <w:t xml:space="preserve">non-contention based random access </w:t>
            </w:r>
            <w:del w:id="2898" w:author="Amy TAO" w:date="2024-11-16T12:54:00Z">
              <w:r w:rsidRPr="00CB2EFF" w:rsidDel="00F76EE5">
                <w:delText>test in FR2</w:delText>
              </w:r>
            </w:del>
            <w:del w:id="2899" w:author="Amy TAO" w:date="2024-11-16T12:55:00Z">
              <w:r w:rsidRPr="00CB2EFF" w:rsidDel="00F76EE5">
                <w:delText xml:space="preserve"> </w:delText>
              </w:r>
            </w:del>
            <w:r w:rsidRPr="00CB2EFF">
              <w:t xml:space="preserve">for </w:t>
            </w:r>
            <w:del w:id="2900" w:author="Amy TAO" w:date="2024-11-16T12:55:00Z">
              <w:r w:rsidRPr="00CB2EFF" w:rsidDel="00F76EE5">
                <w:delText>NR Standalone</w:delText>
              </w:r>
            </w:del>
            <w:ins w:id="2901" w:author="Amy TAO" w:date="2024-11-16T12:55:00Z">
              <w:r w:rsidR="00F76EE5" w:rsidRPr="00CB2EFF">
                <w:t>2</w:t>
              </w:r>
            </w:ins>
            <w:ins w:id="2902" w:author="Amy TAO" w:date="2024-11-16T13:12:00Z">
              <w:r w:rsidR="000536EA" w:rsidRPr="00CB2EFF">
                <w:t xml:space="preserve"> </w:t>
              </w:r>
            </w:ins>
            <w:ins w:id="2903" w:author="Amy TAO" w:date="2024-11-16T12:55: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5A90ED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AC1A6A" w14:textId="77777777" w:rsidR="00CE1874" w:rsidRPr="00CB2EFF" w:rsidRDefault="00CE1874" w:rsidP="00CE1874">
            <w:pPr>
              <w:pStyle w:val="TAL"/>
              <w:rPr>
                <w:lang w:eastAsia="zh-CN"/>
              </w:rPr>
            </w:pPr>
            <w:r w:rsidRPr="00CB2EFF">
              <w:t>C225</w:t>
            </w:r>
          </w:p>
        </w:tc>
        <w:tc>
          <w:tcPr>
            <w:tcW w:w="3136" w:type="dxa"/>
            <w:tcBorders>
              <w:top w:val="single" w:sz="4" w:space="0" w:color="auto"/>
              <w:left w:val="single" w:sz="4" w:space="0" w:color="auto"/>
              <w:bottom w:val="single" w:sz="4" w:space="0" w:color="auto"/>
              <w:right w:val="single" w:sz="4" w:space="0" w:color="auto"/>
            </w:tcBorders>
          </w:tcPr>
          <w:p w14:paraId="127E1E17" w14:textId="77777777" w:rsidR="00CE1874" w:rsidRPr="00CB2EFF" w:rsidRDefault="00CE1874" w:rsidP="00CE1874">
            <w:pPr>
              <w:pStyle w:val="TAL"/>
              <w:rPr>
                <w:lang w:eastAsia="zh-CN"/>
              </w:rPr>
            </w:pPr>
            <w:r w:rsidRPr="00CB2EFF">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B551A12"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AD5E37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84AF56" w14:textId="77777777" w:rsidR="00CE1874" w:rsidRPr="00CB2EFF" w:rsidRDefault="00CE1874" w:rsidP="00CE1874">
            <w:pPr>
              <w:pStyle w:val="TAL"/>
            </w:pPr>
          </w:p>
        </w:tc>
      </w:tr>
      <w:tr w:rsidR="00CE1874" w:rsidRPr="00CB2EFF" w14:paraId="6D1EF17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10582B3" w14:textId="77777777" w:rsidR="00CE1874" w:rsidRPr="00CB2EFF" w:rsidRDefault="00CE1874" w:rsidP="00CE1874">
            <w:pPr>
              <w:pStyle w:val="TAL"/>
            </w:pPr>
            <w:r w:rsidRPr="00CB2EFF">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73FD6C" w14:textId="77777777" w:rsidR="00CE1874" w:rsidRPr="00CB2EFF" w:rsidRDefault="00CE1874" w:rsidP="00CE1874">
            <w:pPr>
              <w:pStyle w:val="TAL"/>
            </w:pPr>
            <w:r w:rsidRPr="00CB2EFF">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CDDD65"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33845"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827AF8"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B45603"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4635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4E26B" w14:textId="77777777" w:rsidR="00CE1874" w:rsidRPr="00CB2EFF" w:rsidRDefault="00CE1874" w:rsidP="00CE1874">
            <w:pPr>
              <w:pStyle w:val="TAL"/>
            </w:pPr>
          </w:p>
        </w:tc>
      </w:tr>
      <w:tr w:rsidR="00CE1874" w:rsidRPr="00CB2EFF" w14:paraId="43D3FA3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227730" w14:textId="77777777" w:rsidR="00CE1874" w:rsidRPr="00CB2EFF" w:rsidRDefault="00CE1874" w:rsidP="00CE1874">
            <w:pPr>
              <w:pStyle w:val="TAL"/>
            </w:pPr>
            <w:r w:rsidRPr="00CB2EFF">
              <w:t>17.3.2.3.1</w:t>
            </w:r>
          </w:p>
        </w:tc>
        <w:tc>
          <w:tcPr>
            <w:tcW w:w="4428" w:type="dxa"/>
            <w:tcBorders>
              <w:top w:val="single" w:sz="4" w:space="0" w:color="auto"/>
              <w:left w:val="single" w:sz="4" w:space="0" w:color="auto"/>
              <w:bottom w:val="single" w:sz="4" w:space="0" w:color="auto"/>
              <w:right w:val="single" w:sz="4" w:space="0" w:color="auto"/>
            </w:tcBorders>
          </w:tcPr>
          <w:p w14:paraId="60434A2C" w14:textId="297E89F3" w:rsidR="00CE1874" w:rsidRPr="00CB2EFF" w:rsidRDefault="00CE1874" w:rsidP="00CE1874">
            <w:pPr>
              <w:pStyle w:val="TAL"/>
            </w:pPr>
            <w:r w:rsidRPr="00CB2EFF">
              <w:t xml:space="preserve">NR SA FR2-FR2 </w:t>
            </w:r>
            <w:del w:id="2904" w:author="Amy TAO" w:date="2024-11-16T12:55:00Z">
              <w:r w:rsidRPr="00CB2EFF" w:rsidDel="00F76EE5">
                <w:delText>Redirection</w:delText>
              </w:r>
            </w:del>
            <w:del w:id="2905" w:author="Amy TAO" w:date="2024-11-16T12:56:00Z">
              <w:r w:rsidRPr="00CB2EFF" w:rsidDel="00F76EE5">
                <w:delText xml:space="preserve"> </w:delText>
              </w:r>
            </w:del>
            <w:del w:id="2906" w:author="Amy TAO" w:date="2024-11-16T12:55:00Z">
              <w:r w:rsidRPr="00CB2EFF" w:rsidDel="00F76EE5">
                <w:delText>from NR in FR2 to NR in FR2</w:delText>
              </w:r>
            </w:del>
            <w:ins w:id="2907" w:author="Amy TAO" w:date="2024-11-16T12:56:00Z">
              <w:r w:rsidR="00F76EE5" w:rsidRPr="00CB2EFF">
                <w:t xml:space="preserve">RRC connection release with redirection </w:t>
              </w:r>
            </w:ins>
            <w:ins w:id="2908" w:author="Amy TAO" w:date="2024-11-16T12:55:00Z">
              <w:r w:rsidR="00F76EE5" w:rsidRPr="00CB2EFF">
                <w:t>for 2</w:t>
              </w:r>
            </w:ins>
            <w:ins w:id="2909" w:author="Amy TAO" w:date="2024-11-16T13:12:00Z">
              <w:r w:rsidR="000536EA" w:rsidRPr="00CB2EFF">
                <w:t xml:space="preserve"> </w:t>
              </w:r>
            </w:ins>
            <w:ins w:id="2910" w:author="Amy TAO" w:date="2024-11-16T12:55: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0815CB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CFA7EF"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6A5D88"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92FEDA"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47BFD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989D36" w14:textId="77777777" w:rsidR="00CE1874" w:rsidRPr="00CB2EFF" w:rsidRDefault="00CE1874" w:rsidP="00CE1874">
            <w:pPr>
              <w:pStyle w:val="TAL"/>
            </w:pPr>
          </w:p>
        </w:tc>
      </w:tr>
      <w:tr w:rsidR="00CE1874" w:rsidRPr="00CB2EFF" w14:paraId="1C355F5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6338C91" w14:textId="77777777" w:rsidR="00CE1874" w:rsidRPr="00CB2EFF" w:rsidRDefault="00CE1874" w:rsidP="00CE1874">
            <w:pPr>
              <w:pStyle w:val="TAL"/>
              <w:rPr>
                <w:b/>
              </w:rPr>
            </w:pPr>
            <w:r w:rsidRPr="00CB2EFF">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A45610" w14:textId="77777777" w:rsidR="00CE1874" w:rsidRPr="00CB2EFF" w:rsidRDefault="00CE1874" w:rsidP="00CE1874">
            <w:pPr>
              <w:pStyle w:val="TAL"/>
              <w:rPr>
                <w:b/>
                <w:lang w:eastAsia="zh-CN"/>
              </w:rPr>
            </w:pPr>
            <w:r w:rsidRPr="00CB2EFF">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69747"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665530"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DED678"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D6B71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B1D8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E805DA" w14:textId="77777777" w:rsidR="00CE1874" w:rsidRPr="00CB2EFF" w:rsidRDefault="00CE1874" w:rsidP="00CE1874">
            <w:pPr>
              <w:pStyle w:val="TAL"/>
              <w:rPr>
                <w:b/>
              </w:rPr>
            </w:pPr>
          </w:p>
        </w:tc>
      </w:tr>
      <w:tr w:rsidR="00CE1874" w:rsidRPr="00CB2EFF" w14:paraId="553B2C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696D8FB" w14:textId="77777777" w:rsidR="00CE1874" w:rsidRPr="00CB2EFF" w:rsidRDefault="00CE1874" w:rsidP="00CE1874">
            <w:pPr>
              <w:pStyle w:val="TAL"/>
              <w:rPr>
                <w:b/>
              </w:rPr>
            </w:pPr>
            <w:r w:rsidRPr="00CB2EFF">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0EE941" w14:textId="77777777" w:rsidR="00CE1874" w:rsidRPr="00CB2EFF" w:rsidRDefault="00CE1874" w:rsidP="00CE1874">
            <w:pPr>
              <w:pStyle w:val="TAL"/>
              <w:rPr>
                <w:b/>
                <w:lang w:eastAsia="zh-CN"/>
              </w:rPr>
            </w:pPr>
            <w:r w:rsidRPr="00CB2EFF">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1734CF"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51CD00"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2771C"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154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C65A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A3E955" w14:textId="77777777" w:rsidR="00CE1874" w:rsidRPr="00CB2EFF" w:rsidRDefault="00CE1874" w:rsidP="00CE1874">
            <w:pPr>
              <w:pStyle w:val="TAL"/>
              <w:rPr>
                <w:b/>
              </w:rPr>
            </w:pPr>
          </w:p>
        </w:tc>
      </w:tr>
      <w:tr w:rsidR="00CE1874" w:rsidRPr="00CB2EFF" w14:paraId="762A0B1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1EAE28" w14:textId="77777777" w:rsidR="00CE1874" w:rsidRPr="00CB2EFF" w:rsidRDefault="00CE1874" w:rsidP="00CE1874">
            <w:pPr>
              <w:pStyle w:val="TAL"/>
              <w:rPr>
                <w:b/>
              </w:rPr>
            </w:pPr>
            <w:r w:rsidRPr="00CB2EFF">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0C12DD" w14:textId="767F0418" w:rsidR="00CE1874" w:rsidRPr="00CB2EFF" w:rsidRDefault="00CE1874" w:rsidP="00CE1874">
            <w:pPr>
              <w:pStyle w:val="TAL"/>
              <w:rPr>
                <w:b/>
                <w:lang w:eastAsia="zh-CN"/>
              </w:rPr>
            </w:pPr>
            <w:r w:rsidRPr="00CB2EFF">
              <w:rPr>
                <w:lang w:eastAsia="zh-CN"/>
              </w:rPr>
              <w:t xml:space="preserve">NR SA FR2 NR UE Transmit Timing </w:t>
            </w:r>
            <w:del w:id="2911" w:author="Amy TAO" w:date="2024-11-16T12:57:00Z">
              <w:r w:rsidRPr="00CB2EFF" w:rsidDel="0017740F">
                <w:rPr>
                  <w:lang w:eastAsia="zh-CN"/>
                </w:rPr>
                <w:delText>Test for FR2</w:delText>
              </w:r>
            </w:del>
            <w:ins w:id="2912" w:author="Amy TAO" w:date="2024-11-16T12:57:00Z">
              <w:r w:rsidR="0017740F" w:rsidRPr="00CB2EFF">
                <w:rPr>
                  <w:lang w:eastAsia="zh-CN"/>
                </w:rPr>
                <w:t>accuracy for 2</w:t>
              </w:r>
            </w:ins>
            <w:ins w:id="2913" w:author="Amy TAO" w:date="2024-11-16T13:12:00Z">
              <w:r w:rsidR="000536EA" w:rsidRPr="00CB2EFF">
                <w:rPr>
                  <w:lang w:eastAsia="zh-CN"/>
                </w:rPr>
                <w:t xml:space="preserve"> </w:t>
              </w:r>
            </w:ins>
            <w:ins w:id="2914" w:author="Amy TAO" w:date="2024-11-16T12:57:00Z">
              <w:r w:rsidR="0017740F" w:rsidRPr="00CB2EFF">
                <w:rPr>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C9C6C" w14:textId="77777777" w:rsidR="00CE1874" w:rsidRPr="00CB2EFF" w:rsidRDefault="00CE1874" w:rsidP="00CE1874">
            <w:pPr>
              <w:pStyle w:val="TAC"/>
              <w:rPr>
                <w:b/>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49C9E7" w14:textId="77777777" w:rsidR="00CE1874" w:rsidRPr="00CB2EFF" w:rsidRDefault="00CE1874" w:rsidP="00CE1874">
            <w:pPr>
              <w:pStyle w:val="TAL"/>
              <w:rPr>
                <w:b/>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D387B2" w14:textId="77777777" w:rsidR="00CE1874" w:rsidRPr="00CB2EFF" w:rsidRDefault="00CE1874" w:rsidP="00CE1874">
            <w:pPr>
              <w:pStyle w:val="TAL"/>
              <w:rPr>
                <w:b/>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99D4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E31F3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31F8FD" w14:textId="77777777" w:rsidR="00CE1874" w:rsidRPr="00CB2EFF" w:rsidRDefault="00CE1874" w:rsidP="00CE1874">
            <w:pPr>
              <w:pStyle w:val="TAL"/>
              <w:rPr>
                <w:b/>
              </w:rPr>
            </w:pPr>
          </w:p>
        </w:tc>
      </w:tr>
      <w:tr w:rsidR="00CE1874" w:rsidRPr="00CB2EFF" w14:paraId="3722866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5F8D4C3" w14:textId="77777777" w:rsidR="00CE1874" w:rsidRPr="00CB2EFF" w:rsidRDefault="00CE1874" w:rsidP="00CE1874">
            <w:pPr>
              <w:pStyle w:val="TAL"/>
              <w:rPr>
                <w:b/>
              </w:rPr>
            </w:pPr>
            <w:r w:rsidRPr="00CB2EFF">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072177" w14:textId="77777777" w:rsidR="00CE1874" w:rsidRPr="00CB2EFF" w:rsidRDefault="00CE1874" w:rsidP="00CE1874">
            <w:pPr>
              <w:pStyle w:val="TAL"/>
              <w:rPr>
                <w:b/>
                <w:lang w:eastAsia="zh-CN"/>
              </w:rPr>
            </w:pPr>
            <w:r w:rsidRPr="00CB2EFF">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BD043"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161E6"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79F0"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03CDA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5FF0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456438" w14:textId="77777777" w:rsidR="00CE1874" w:rsidRPr="00CB2EFF" w:rsidRDefault="00CE1874" w:rsidP="00CE1874">
            <w:pPr>
              <w:pStyle w:val="TAL"/>
              <w:rPr>
                <w:b/>
              </w:rPr>
            </w:pPr>
          </w:p>
        </w:tc>
      </w:tr>
      <w:tr w:rsidR="00CE1874" w:rsidRPr="00CB2EFF" w14:paraId="405B823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8B9B0D" w14:textId="77777777" w:rsidR="00CE1874" w:rsidRPr="00CB2EFF" w:rsidRDefault="00CE1874" w:rsidP="00CE1874">
            <w:pPr>
              <w:pStyle w:val="TAL"/>
              <w:rPr>
                <w:b/>
              </w:rPr>
            </w:pPr>
            <w:r w:rsidRPr="00CB2EFF">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C815F2" w14:textId="77777777" w:rsidR="00CE1874" w:rsidRPr="00CB2EFF" w:rsidRDefault="00CE1874" w:rsidP="00CE1874">
            <w:pPr>
              <w:pStyle w:val="TAL"/>
              <w:rPr>
                <w:b/>
                <w:lang w:eastAsia="zh-CN"/>
              </w:rPr>
            </w:pPr>
            <w:r w:rsidRPr="00CB2EFF">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FE9EB0"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1A7B23"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D1B5"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63E2C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F8D7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3B9CB" w14:textId="77777777" w:rsidR="00CE1874" w:rsidRPr="00CB2EFF" w:rsidRDefault="00CE1874" w:rsidP="00CE1874">
            <w:pPr>
              <w:pStyle w:val="TAL"/>
              <w:rPr>
                <w:b/>
              </w:rPr>
            </w:pPr>
          </w:p>
        </w:tc>
      </w:tr>
      <w:tr w:rsidR="00CE1874" w:rsidRPr="00CB2EFF" w14:paraId="56B88FC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9FD0FA" w14:textId="77777777" w:rsidR="00CE1874" w:rsidRPr="00CB2EFF" w:rsidRDefault="00CE1874" w:rsidP="00CE1874">
            <w:pPr>
              <w:pStyle w:val="TAL"/>
              <w:rPr>
                <w:b/>
              </w:rPr>
            </w:pPr>
            <w:r w:rsidRPr="00CB2EFF">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20BB7F" w14:textId="01CCFE3D" w:rsidR="00CE1874" w:rsidRPr="00CB2EFF" w:rsidRDefault="00CE1874" w:rsidP="00CE1874">
            <w:pPr>
              <w:pStyle w:val="TAL"/>
              <w:rPr>
                <w:b/>
                <w:lang w:eastAsia="zh-CN"/>
              </w:rPr>
            </w:pPr>
            <w:r w:rsidRPr="00CB2EFF">
              <w:rPr>
                <w:lang w:eastAsia="zh-CN"/>
              </w:rPr>
              <w:t>NR SA FR2 timing advance adjustment accuracy</w:t>
            </w:r>
            <w:ins w:id="2915" w:author="Amy TAO" w:date="2024-11-16T12:57:00Z">
              <w:r w:rsidR="0017740F" w:rsidRPr="00CB2EFF">
                <w:rPr>
                  <w:lang w:eastAsia="zh-CN"/>
                </w:rPr>
                <w:t xml:space="preserve"> for 2</w:t>
              </w:r>
            </w:ins>
            <w:ins w:id="2916" w:author="Amy TAO" w:date="2024-11-16T13:12:00Z">
              <w:r w:rsidR="000536EA" w:rsidRPr="00CB2EFF">
                <w:rPr>
                  <w:lang w:eastAsia="zh-CN"/>
                </w:rPr>
                <w:t xml:space="preserve"> </w:t>
              </w:r>
            </w:ins>
            <w:ins w:id="2917" w:author="Amy TAO" w:date="2024-11-16T12:57:00Z">
              <w:r w:rsidR="0017740F" w:rsidRPr="00CB2EFF">
                <w:rPr>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5C536" w14:textId="77777777" w:rsidR="00CE1874" w:rsidRPr="00CB2EFF" w:rsidRDefault="00CE1874" w:rsidP="00CE1874">
            <w:pPr>
              <w:pStyle w:val="TAC"/>
              <w:rPr>
                <w:b/>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2B8CCC" w14:textId="77777777" w:rsidR="00CE1874" w:rsidRPr="00CB2EFF" w:rsidRDefault="00CE1874" w:rsidP="00CE1874">
            <w:pPr>
              <w:pStyle w:val="TAL"/>
              <w:rPr>
                <w:b/>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C54267" w14:textId="77777777" w:rsidR="00CE1874" w:rsidRPr="00CB2EFF" w:rsidRDefault="00CE1874" w:rsidP="00CE1874">
            <w:pPr>
              <w:pStyle w:val="TAL"/>
              <w:rPr>
                <w:b/>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91508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CAD5C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7774C58" w14:textId="77777777" w:rsidR="00CE1874" w:rsidRPr="00CB2EFF" w:rsidRDefault="00CE1874" w:rsidP="00CE1874">
            <w:pPr>
              <w:pStyle w:val="TAL"/>
              <w:rPr>
                <w:b/>
              </w:rPr>
            </w:pPr>
          </w:p>
        </w:tc>
      </w:tr>
      <w:tr w:rsidR="00CE1874" w:rsidRPr="00CB2EFF" w14:paraId="51905BA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70ADE6" w14:textId="77777777" w:rsidR="00CE1874" w:rsidRPr="00CB2EFF" w:rsidRDefault="00CE1874" w:rsidP="00CE1874">
            <w:pPr>
              <w:pStyle w:val="TAL"/>
              <w:rPr>
                <w:b/>
              </w:rPr>
            </w:pPr>
            <w:r w:rsidRPr="00CB2EFF">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CBF38B" w14:textId="77777777" w:rsidR="00CE1874" w:rsidRPr="00CB2EFF" w:rsidRDefault="00CE1874" w:rsidP="00CE1874">
            <w:pPr>
              <w:pStyle w:val="TAL"/>
              <w:rPr>
                <w:b/>
                <w:lang w:eastAsia="zh-CN"/>
              </w:rPr>
            </w:pPr>
            <w:r w:rsidRPr="00CB2EFF">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B1508"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2AAAD"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A6F5C"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5F05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C000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8280" w14:textId="77777777" w:rsidR="00CE1874" w:rsidRPr="00CB2EFF" w:rsidRDefault="00CE1874" w:rsidP="00CE1874">
            <w:pPr>
              <w:pStyle w:val="TAL"/>
              <w:rPr>
                <w:b/>
              </w:rPr>
            </w:pPr>
          </w:p>
        </w:tc>
      </w:tr>
      <w:tr w:rsidR="00CE1874" w:rsidRPr="00CB2EFF" w14:paraId="13831F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A1969A4" w14:textId="77777777" w:rsidR="00CE1874" w:rsidRPr="00CB2EFF" w:rsidRDefault="00CE1874" w:rsidP="00CE1874">
            <w:pPr>
              <w:pStyle w:val="TAL"/>
              <w:rPr>
                <w:b/>
              </w:rPr>
            </w:pPr>
            <w:r w:rsidRPr="00CB2EFF">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F68D19" w14:textId="77777777" w:rsidR="00CE1874" w:rsidRPr="00CB2EFF" w:rsidRDefault="00CE1874" w:rsidP="00CE1874">
            <w:pPr>
              <w:pStyle w:val="TAL"/>
              <w:rPr>
                <w:b/>
              </w:rPr>
            </w:pPr>
            <w:r w:rsidRPr="00CB2EFF">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8FCDB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D423A7"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68714C"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CF29D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587B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B3F9CF" w14:textId="77777777" w:rsidR="00CE1874" w:rsidRPr="00CB2EFF" w:rsidRDefault="00CE1874" w:rsidP="00CE1874">
            <w:pPr>
              <w:pStyle w:val="TAL"/>
              <w:rPr>
                <w:b/>
              </w:rPr>
            </w:pPr>
          </w:p>
        </w:tc>
      </w:tr>
      <w:tr w:rsidR="00CE1874" w:rsidRPr="00CB2EFF" w14:paraId="6332347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85CCFF7" w14:textId="77777777" w:rsidR="00CE1874" w:rsidRPr="00CB2EFF" w:rsidRDefault="00CE1874" w:rsidP="00CE1874">
            <w:pPr>
              <w:pStyle w:val="TAL"/>
              <w:rPr>
                <w:lang w:eastAsia="zh-CN"/>
              </w:rPr>
            </w:pPr>
            <w:r w:rsidRPr="00CB2EFF">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0BA300E0" w14:textId="77777777" w:rsidR="00CE1874" w:rsidRPr="00CB2EFF" w:rsidRDefault="00CE1874" w:rsidP="00CE1874">
            <w:pPr>
              <w:pStyle w:val="TAL"/>
              <w:rPr>
                <w:rFonts w:cs="Arial"/>
                <w:szCs w:val="24"/>
              </w:rPr>
            </w:pPr>
            <w:r w:rsidRPr="00CB2EFF">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654DCF"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66B169"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B0FBFA"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BF542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0B333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B85218" w14:textId="77777777" w:rsidR="00CE1874" w:rsidRPr="00CB2EFF" w:rsidRDefault="00CE1874" w:rsidP="00CE1874">
            <w:pPr>
              <w:pStyle w:val="TAL"/>
            </w:pPr>
          </w:p>
        </w:tc>
      </w:tr>
      <w:tr w:rsidR="00CE1874" w:rsidRPr="00CB2EFF" w14:paraId="2D458B2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8139997" w14:textId="77777777" w:rsidR="00CE1874" w:rsidRPr="00CB2EFF" w:rsidRDefault="00CE1874" w:rsidP="00CE1874">
            <w:pPr>
              <w:pStyle w:val="TAL"/>
              <w:rPr>
                <w:lang w:eastAsia="zh-CN"/>
              </w:rPr>
            </w:pPr>
            <w:r w:rsidRPr="00CB2EFF">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2F7FFF6" w14:textId="77777777" w:rsidR="00CE1874" w:rsidRPr="00CB2EFF" w:rsidRDefault="00CE1874" w:rsidP="00CE1874">
            <w:pPr>
              <w:pStyle w:val="TAL"/>
              <w:rPr>
                <w:rFonts w:cs="Arial"/>
                <w:szCs w:val="24"/>
              </w:rPr>
            </w:pPr>
            <w:r w:rsidRPr="00CB2EFF">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F234C7F"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3A6C98"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64CF80"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A7911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1A2527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419031" w14:textId="77777777" w:rsidR="00CE1874" w:rsidRPr="00CB2EFF" w:rsidRDefault="00CE1874" w:rsidP="00CE1874">
            <w:pPr>
              <w:pStyle w:val="TAL"/>
            </w:pPr>
          </w:p>
        </w:tc>
      </w:tr>
      <w:tr w:rsidR="00CE1874" w:rsidRPr="00CB2EFF" w14:paraId="26ED12F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FF85D4A" w14:textId="77777777" w:rsidR="00CE1874" w:rsidRPr="00CB2EFF" w:rsidRDefault="00CE1874" w:rsidP="00CE1874">
            <w:pPr>
              <w:pStyle w:val="TAL"/>
              <w:rPr>
                <w:lang w:eastAsia="zh-CN"/>
              </w:rPr>
            </w:pPr>
            <w:r w:rsidRPr="00CB2EFF">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561FBEF7" w14:textId="77777777" w:rsidR="00CE1874" w:rsidRPr="00CB2EFF" w:rsidRDefault="00CE1874" w:rsidP="00CE1874">
            <w:pPr>
              <w:pStyle w:val="TAL"/>
              <w:rPr>
                <w:rFonts w:cs="Arial"/>
                <w:szCs w:val="24"/>
              </w:rPr>
            </w:pPr>
            <w:r w:rsidRPr="00CB2EFF">
              <w:rPr>
                <w:rFonts w:cs="Arial"/>
                <w:szCs w:val="24"/>
              </w:rPr>
              <w:t>NR SA FR2 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AEDF6D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22E87A" w14:textId="77777777" w:rsidR="00CE1874" w:rsidRPr="00CB2EFF" w:rsidRDefault="00CE1874" w:rsidP="00CE1874">
            <w:pPr>
              <w:pStyle w:val="TAL"/>
              <w:rPr>
                <w:lang w:eastAsia="zh-CN"/>
              </w:rPr>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43D5267"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F8F418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D30CCC" w14:textId="77777777" w:rsidR="00CE1874" w:rsidRPr="00CB2EFF"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9EE611" w14:textId="77777777" w:rsidR="00CE1874" w:rsidRPr="00CB2EFF" w:rsidRDefault="00CE1874" w:rsidP="00CE1874">
            <w:pPr>
              <w:pStyle w:val="TAL"/>
            </w:pPr>
          </w:p>
        </w:tc>
      </w:tr>
      <w:tr w:rsidR="00CE1874" w:rsidRPr="00CB2EFF" w14:paraId="13A23B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FFD39B6" w14:textId="77777777" w:rsidR="00CE1874" w:rsidRPr="00CB2EFF" w:rsidRDefault="00CE1874" w:rsidP="00CE1874">
            <w:pPr>
              <w:pStyle w:val="TAL"/>
              <w:rPr>
                <w:lang w:eastAsia="zh-CN"/>
              </w:rPr>
            </w:pPr>
            <w:r w:rsidRPr="00CB2EFF">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609BECDB" w14:textId="77777777" w:rsidR="00CE1874" w:rsidRPr="00CB2EFF" w:rsidRDefault="00CE1874" w:rsidP="00CE1874">
            <w:pPr>
              <w:pStyle w:val="TAL"/>
              <w:rPr>
                <w:rFonts w:cs="Arial"/>
                <w:szCs w:val="24"/>
              </w:rPr>
            </w:pPr>
            <w:r w:rsidRPr="00CB2EFF">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8DA839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F65519" w14:textId="77777777" w:rsidR="00CE1874" w:rsidRPr="00CB2EFF" w:rsidRDefault="00CE1874" w:rsidP="00CE1874">
            <w:pPr>
              <w:pStyle w:val="TAL"/>
              <w:rPr>
                <w:lang w:eastAsia="zh-CN"/>
              </w:rPr>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22B90D9"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C60BCD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63915B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702DB43" w14:textId="77777777" w:rsidR="00CE1874" w:rsidRPr="00CB2EFF" w:rsidRDefault="00CE1874" w:rsidP="00CE1874">
            <w:pPr>
              <w:pStyle w:val="TAL"/>
            </w:pPr>
          </w:p>
        </w:tc>
      </w:tr>
      <w:tr w:rsidR="00CE1874" w:rsidRPr="00CB2EFF" w14:paraId="1583A0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1CEDD9A" w14:textId="77777777" w:rsidR="00CE1874" w:rsidRPr="00CB2EFF" w:rsidRDefault="00CE1874" w:rsidP="00CE1874">
            <w:pPr>
              <w:pStyle w:val="TAL"/>
              <w:rPr>
                <w:lang w:eastAsia="zh-CN"/>
              </w:rPr>
            </w:pPr>
            <w:r w:rsidRPr="00CB2EFF">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08183357" w14:textId="77777777" w:rsidR="00CE1874" w:rsidRPr="00CB2EFF" w:rsidRDefault="00CE1874" w:rsidP="00CE1874">
            <w:pPr>
              <w:pStyle w:val="TAL"/>
              <w:rPr>
                <w:rFonts w:cs="Arial"/>
                <w:szCs w:val="24"/>
              </w:rPr>
            </w:pPr>
            <w:r w:rsidRPr="00CB2EFF">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37654A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99EEB9" w14:textId="77777777" w:rsidR="00CE1874" w:rsidRPr="00CB2EFF" w:rsidRDefault="00CE1874" w:rsidP="00CE1874">
            <w:pPr>
              <w:pStyle w:val="TAL"/>
              <w:rPr>
                <w:lang w:eastAsia="zh-CN"/>
              </w:rPr>
            </w:pPr>
            <w:r w:rsidRPr="00CB2EFF">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567EC32" w14:textId="77777777" w:rsidR="00CE1874" w:rsidRPr="00CB2EFF" w:rsidRDefault="00CE1874" w:rsidP="00CE1874">
            <w:pPr>
              <w:pStyle w:val="TAL"/>
              <w:rPr>
                <w:lang w:eastAsia="zh-CN"/>
              </w:rPr>
            </w:pPr>
            <w:r w:rsidRPr="00CB2EFF">
              <w:rPr>
                <w:lang w:eastAsia="zh-CN"/>
              </w:rPr>
              <w:t xml:space="preserve">RedCap UEs supporting 5GS NR SA FR2 and </w:t>
            </w:r>
            <w:r w:rsidRPr="00CB2EFF">
              <w:t>CSI-RS-based RLM</w:t>
            </w:r>
          </w:p>
        </w:tc>
        <w:tc>
          <w:tcPr>
            <w:tcW w:w="1969" w:type="dxa"/>
            <w:tcBorders>
              <w:top w:val="single" w:sz="4" w:space="0" w:color="auto"/>
              <w:left w:val="single" w:sz="4" w:space="0" w:color="auto"/>
              <w:bottom w:val="single" w:sz="4" w:space="0" w:color="auto"/>
              <w:right w:val="single" w:sz="4" w:space="0" w:color="auto"/>
            </w:tcBorders>
          </w:tcPr>
          <w:p w14:paraId="5EDD34D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40436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662AC5" w14:textId="77777777" w:rsidR="00CE1874" w:rsidRPr="00CB2EFF" w:rsidRDefault="00CE1874" w:rsidP="00CE1874">
            <w:pPr>
              <w:pStyle w:val="TAL"/>
            </w:pPr>
          </w:p>
        </w:tc>
      </w:tr>
      <w:tr w:rsidR="00CE1874" w:rsidRPr="00CB2EFF" w14:paraId="2DD4D27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5AE8622" w14:textId="77777777" w:rsidR="00CE1874" w:rsidRPr="00CB2EFF" w:rsidRDefault="00CE1874" w:rsidP="00CE1874">
            <w:pPr>
              <w:pStyle w:val="TAL"/>
              <w:rPr>
                <w:lang w:eastAsia="zh-CN"/>
              </w:rPr>
            </w:pPr>
            <w:r w:rsidRPr="00CB2EFF">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435CAEF4" w14:textId="77777777" w:rsidR="00CE1874" w:rsidRPr="00CB2EFF" w:rsidRDefault="00CE1874" w:rsidP="00CE1874">
            <w:pPr>
              <w:pStyle w:val="TAL"/>
              <w:rPr>
                <w:rFonts w:cs="Arial"/>
                <w:szCs w:val="24"/>
              </w:rPr>
            </w:pPr>
            <w:r w:rsidRPr="00CB2EFF">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5B08FFF"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90FCCE" w14:textId="77777777" w:rsidR="00CE1874" w:rsidRPr="00CB2EFF" w:rsidRDefault="00CE1874" w:rsidP="00CE1874">
            <w:pPr>
              <w:pStyle w:val="TAL"/>
              <w:rPr>
                <w:lang w:eastAsia="zh-CN"/>
              </w:rPr>
            </w:pPr>
            <w:r w:rsidRPr="00CB2EFF">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23F5C80" w14:textId="77777777" w:rsidR="00CE1874" w:rsidRPr="00CB2EFF" w:rsidRDefault="00CE1874" w:rsidP="00CE1874">
            <w:pPr>
              <w:pStyle w:val="TAL"/>
              <w:rPr>
                <w:lang w:eastAsia="zh-CN"/>
              </w:rPr>
            </w:pPr>
            <w:r w:rsidRPr="00CB2EFF">
              <w:rPr>
                <w:lang w:eastAsia="zh-CN"/>
              </w:rPr>
              <w:t xml:space="preserve">RedCap UEs supporting 5GS NR SA FR2 and </w:t>
            </w:r>
            <w:r w:rsidRPr="00CB2EFF">
              <w:t>CSI-RS-based RLM</w:t>
            </w:r>
          </w:p>
        </w:tc>
        <w:tc>
          <w:tcPr>
            <w:tcW w:w="1969" w:type="dxa"/>
            <w:tcBorders>
              <w:top w:val="single" w:sz="4" w:space="0" w:color="auto"/>
              <w:left w:val="single" w:sz="4" w:space="0" w:color="auto"/>
              <w:bottom w:val="single" w:sz="4" w:space="0" w:color="auto"/>
              <w:right w:val="single" w:sz="4" w:space="0" w:color="auto"/>
            </w:tcBorders>
          </w:tcPr>
          <w:p w14:paraId="33CC897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29AC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B9C559" w14:textId="77777777" w:rsidR="00CE1874" w:rsidRPr="00CB2EFF" w:rsidRDefault="00CE1874" w:rsidP="00CE1874">
            <w:pPr>
              <w:pStyle w:val="TAL"/>
            </w:pPr>
          </w:p>
        </w:tc>
      </w:tr>
      <w:tr w:rsidR="00CE1874" w:rsidRPr="00CB2EFF" w14:paraId="2617110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89B88EE" w14:textId="77777777" w:rsidR="00CE1874" w:rsidRPr="00CB2EFF" w:rsidRDefault="00CE1874" w:rsidP="00CE1874">
            <w:pPr>
              <w:pStyle w:val="TAL"/>
              <w:rPr>
                <w:lang w:eastAsia="zh-CN"/>
              </w:rPr>
            </w:pPr>
            <w:r w:rsidRPr="00CB2EFF">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61E100E7" w14:textId="77777777" w:rsidR="00CE1874" w:rsidRPr="00CB2EFF" w:rsidRDefault="00CE1874" w:rsidP="00CE1874">
            <w:pPr>
              <w:pStyle w:val="TAL"/>
              <w:rPr>
                <w:rFonts w:cs="Arial"/>
                <w:szCs w:val="24"/>
              </w:rPr>
            </w:pPr>
            <w:r w:rsidRPr="00CB2EFF">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FEC9415"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F9AE44" w14:textId="77777777" w:rsidR="00CE1874" w:rsidRPr="00CB2EFF" w:rsidRDefault="00CE1874" w:rsidP="00CE1874">
            <w:pPr>
              <w:pStyle w:val="TAL"/>
              <w:rPr>
                <w:lang w:eastAsia="zh-CN"/>
              </w:rPr>
            </w:pPr>
            <w:r w:rsidRPr="00CB2EFF">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29F28DD" w14:textId="77777777" w:rsidR="00CE1874" w:rsidRPr="00CB2EFF" w:rsidRDefault="00CE1874" w:rsidP="00CE1874">
            <w:pPr>
              <w:pStyle w:val="TAL"/>
              <w:rPr>
                <w:lang w:eastAsia="zh-CN"/>
              </w:rPr>
            </w:pPr>
            <w:r w:rsidRPr="00CB2EFF">
              <w:rPr>
                <w:lang w:eastAsia="zh-CN"/>
              </w:rPr>
              <w:t xml:space="preserve">RedCap UEs supporting 5GS NR SA FR2 and </w:t>
            </w:r>
            <w:r w:rsidRPr="00CB2EFF">
              <w:t xml:space="preserve">CSI-RS-based RLM </w:t>
            </w:r>
            <w:r w:rsidRPr="00CB2EFF">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EEF8F0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4F3A9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868E89" w14:textId="77777777" w:rsidR="00CE1874" w:rsidRPr="00CB2EFF" w:rsidRDefault="00CE1874" w:rsidP="00CE1874">
            <w:pPr>
              <w:pStyle w:val="TAL"/>
            </w:pPr>
          </w:p>
        </w:tc>
      </w:tr>
      <w:tr w:rsidR="00CE1874" w:rsidRPr="00CB2EFF" w14:paraId="6DFFF2E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DF46180" w14:textId="77777777" w:rsidR="00CE1874" w:rsidRPr="00CB2EFF" w:rsidRDefault="00CE1874" w:rsidP="00CE1874">
            <w:pPr>
              <w:pStyle w:val="TAL"/>
              <w:rPr>
                <w:lang w:eastAsia="zh-CN"/>
              </w:rPr>
            </w:pPr>
            <w:r w:rsidRPr="00CB2EFF">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034D5B4C" w14:textId="77777777" w:rsidR="00CE1874" w:rsidRPr="00CB2EFF" w:rsidRDefault="00CE1874" w:rsidP="00CE1874">
            <w:pPr>
              <w:pStyle w:val="TAL"/>
              <w:rPr>
                <w:rFonts w:cs="Arial"/>
                <w:szCs w:val="24"/>
              </w:rPr>
            </w:pPr>
            <w:r w:rsidRPr="00CB2EFF">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9B4266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316B27" w14:textId="77777777" w:rsidR="00CE1874" w:rsidRPr="00CB2EFF" w:rsidRDefault="00CE1874" w:rsidP="00CE1874">
            <w:pPr>
              <w:pStyle w:val="TAL"/>
              <w:rPr>
                <w:lang w:eastAsia="zh-CN"/>
              </w:rPr>
            </w:pPr>
            <w:r w:rsidRPr="00CB2EFF">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5E870B6" w14:textId="77777777" w:rsidR="00CE1874" w:rsidRPr="00CB2EFF" w:rsidRDefault="00CE1874" w:rsidP="00CE1874">
            <w:pPr>
              <w:pStyle w:val="TAL"/>
              <w:rPr>
                <w:lang w:eastAsia="zh-CN"/>
              </w:rPr>
            </w:pPr>
            <w:r w:rsidRPr="00CB2EFF">
              <w:rPr>
                <w:lang w:eastAsia="zh-CN"/>
              </w:rPr>
              <w:t xml:space="preserve">RedCap UEs supporting 5GS NR SA FR2 and </w:t>
            </w:r>
            <w:r w:rsidRPr="00CB2EFF">
              <w:t xml:space="preserve">CSI-RS-based RLM </w:t>
            </w:r>
            <w:r w:rsidRPr="00CB2EFF">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138E32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6E9A9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42C993F" w14:textId="77777777" w:rsidR="00CE1874" w:rsidRPr="00CB2EFF" w:rsidRDefault="00CE1874" w:rsidP="00CE1874">
            <w:pPr>
              <w:pStyle w:val="TAL"/>
            </w:pPr>
          </w:p>
        </w:tc>
      </w:tr>
      <w:tr w:rsidR="00CE1874" w:rsidRPr="00CB2EFF" w14:paraId="736894B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169337" w14:textId="77777777" w:rsidR="00CE1874" w:rsidRPr="00CB2EFF" w:rsidRDefault="00CE1874" w:rsidP="00CE1874">
            <w:pPr>
              <w:pStyle w:val="TAL"/>
              <w:rPr>
                <w:lang w:eastAsia="zh-CN"/>
              </w:rPr>
            </w:pPr>
            <w:r w:rsidRPr="00CB2EFF">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701A4BDE" w14:textId="77777777" w:rsidR="00CE1874" w:rsidRPr="00CB2EFF" w:rsidRDefault="00CE1874" w:rsidP="00CE1874">
            <w:pPr>
              <w:pStyle w:val="TAL"/>
              <w:rPr>
                <w:rFonts w:cs="Arial"/>
                <w:szCs w:val="24"/>
              </w:rPr>
            </w:pPr>
            <w:r w:rsidRPr="00CB2EFF">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BDD67E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E7E442"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2C7B90"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8D1703" w14:textId="77777777" w:rsidR="00CE1874" w:rsidRPr="00CB2EFF" w:rsidRDefault="00CE1874" w:rsidP="00CE1874">
            <w:pPr>
              <w:pStyle w:val="TAL"/>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B87D7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B15075" w14:textId="77777777" w:rsidR="00CE1874" w:rsidRPr="00CB2EFF" w:rsidRDefault="00CE1874" w:rsidP="00CE1874">
            <w:pPr>
              <w:pStyle w:val="TAL"/>
            </w:pPr>
          </w:p>
        </w:tc>
      </w:tr>
      <w:tr w:rsidR="00CE1874" w:rsidRPr="00CB2EFF" w14:paraId="16AB806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E1ED06F" w14:textId="77777777" w:rsidR="00CE1874" w:rsidRPr="00CB2EFF" w:rsidRDefault="00CE1874" w:rsidP="00CE1874">
            <w:pPr>
              <w:pStyle w:val="TAL"/>
              <w:rPr>
                <w:lang w:eastAsia="zh-CN"/>
              </w:rPr>
            </w:pPr>
            <w:r w:rsidRPr="00CB2EFF">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F2EE799" w14:textId="77777777" w:rsidR="00CE1874" w:rsidRPr="00CB2EFF" w:rsidRDefault="00CE1874" w:rsidP="00CE1874">
            <w:pPr>
              <w:pStyle w:val="TAL"/>
              <w:rPr>
                <w:rFonts w:cs="Arial"/>
                <w:szCs w:val="24"/>
              </w:rPr>
            </w:pPr>
            <w:r w:rsidRPr="00CB2EFF">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7B80A"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C4134"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BE6578"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4796EB"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75858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910CF9" w14:textId="77777777" w:rsidR="00CE1874" w:rsidRPr="00CB2EFF" w:rsidRDefault="00CE1874" w:rsidP="00CE1874">
            <w:pPr>
              <w:pStyle w:val="TAL"/>
            </w:pPr>
          </w:p>
        </w:tc>
      </w:tr>
      <w:tr w:rsidR="00CE1874" w:rsidRPr="00CB2EFF" w14:paraId="397231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C68CD7F" w14:textId="77777777" w:rsidR="00CE1874" w:rsidRPr="00CB2EFF" w:rsidRDefault="00CE1874" w:rsidP="00CE1874">
            <w:pPr>
              <w:pStyle w:val="TAL"/>
              <w:rPr>
                <w:lang w:eastAsia="zh-CN"/>
              </w:rPr>
            </w:pPr>
            <w:r w:rsidRPr="00CB2EFF">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6BA06D2E" w14:textId="77777777" w:rsidR="00CE1874" w:rsidRPr="00CB2EFF" w:rsidRDefault="00CE1874" w:rsidP="00CE1874">
            <w:pPr>
              <w:pStyle w:val="TAL"/>
            </w:pPr>
            <w:r w:rsidRPr="00CB2EFF">
              <w:t>NR SA FR2 Beam Failure Detection and Link Recovery Test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4897B1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4310AC" w14:textId="77777777" w:rsidR="00CE1874" w:rsidRPr="00CB2EFF" w:rsidRDefault="00CE1874" w:rsidP="00CE1874">
            <w:pPr>
              <w:pStyle w:val="TAL"/>
              <w:rPr>
                <w:lang w:eastAsia="zh-CN"/>
              </w:rPr>
            </w:pPr>
            <w:r w:rsidRPr="00CB2EFF">
              <w:rPr>
                <w:lang w:eastAsia="zh-CN"/>
              </w:rPr>
              <w:t>C</w:t>
            </w:r>
            <w:r w:rsidRPr="00CB2EFF">
              <w:t>226</w:t>
            </w:r>
          </w:p>
        </w:tc>
        <w:tc>
          <w:tcPr>
            <w:tcW w:w="3136" w:type="dxa"/>
            <w:tcBorders>
              <w:top w:val="single" w:sz="4" w:space="0" w:color="auto"/>
              <w:left w:val="single" w:sz="4" w:space="0" w:color="auto"/>
              <w:bottom w:val="single" w:sz="4" w:space="0" w:color="auto"/>
              <w:right w:val="single" w:sz="4" w:space="0" w:color="auto"/>
            </w:tcBorders>
          </w:tcPr>
          <w:p w14:paraId="0CE353A1" w14:textId="77777777" w:rsidR="00CE1874" w:rsidRPr="00CB2EFF" w:rsidRDefault="00CE1874" w:rsidP="00CE1874">
            <w:pPr>
              <w:pStyle w:val="TAL"/>
              <w:rPr>
                <w:lang w:eastAsia="zh-CN"/>
              </w:rPr>
            </w:pPr>
            <w:r w:rsidRPr="00CB2EFF">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080C035C"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E998EB" w14:textId="77777777" w:rsidR="00CE1874" w:rsidRPr="00CB2EFF"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9C4790" w14:textId="77777777" w:rsidR="00CE1874" w:rsidRPr="00CB2EFF" w:rsidRDefault="00CE1874" w:rsidP="00CE1874">
            <w:pPr>
              <w:pStyle w:val="TAL"/>
            </w:pPr>
          </w:p>
        </w:tc>
      </w:tr>
      <w:tr w:rsidR="00CE1874" w:rsidRPr="00CB2EFF" w14:paraId="070E4E0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D3CCAD" w14:textId="77777777" w:rsidR="00CE1874" w:rsidRPr="00CB2EFF" w:rsidRDefault="00CE1874" w:rsidP="00CE1874">
            <w:pPr>
              <w:pStyle w:val="TAL"/>
              <w:rPr>
                <w:lang w:eastAsia="zh-CN"/>
              </w:rPr>
            </w:pPr>
            <w:r w:rsidRPr="00CB2EFF">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145FF532" w14:textId="77777777" w:rsidR="00CE1874" w:rsidRPr="00CB2EFF" w:rsidRDefault="00CE1874" w:rsidP="00CE1874">
            <w:pPr>
              <w:pStyle w:val="TAL"/>
            </w:pPr>
            <w:r w:rsidRPr="00CB2EFF">
              <w:t>NR SA FR2 Beam Failure Detection and Link Recovery Test for FR2 PCell configured with SSB-based BFD and LR in DRX mode</w:t>
            </w:r>
          </w:p>
        </w:tc>
        <w:tc>
          <w:tcPr>
            <w:tcW w:w="851" w:type="dxa"/>
            <w:tcBorders>
              <w:top w:val="single" w:sz="4" w:space="0" w:color="auto"/>
              <w:left w:val="single" w:sz="4" w:space="0" w:color="auto"/>
              <w:bottom w:val="single" w:sz="4" w:space="0" w:color="auto"/>
              <w:right w:val="single" w:sz="4" w:space="0" w:color="auto"/>
            </w:tcBorders>
          </w:tcPr>
          <w:p w14:paraId="404E4BD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BF63CD" w14:textId="77777777" w:rsidR="00CE1874" w:rsidRPr="00CB2EFF" w:rsidRDefault="00CE1874" w:rsidP="00CE1874">
            <w:pPr>
              <w:pStyle w:val="TAL"/>
              <w:rPr>
                <w:lang w:eastAsia="zh-CN"/>
              </w:rPr>
            </w:pPr>
            <w:r w:rsidRPr="00CB2EFF">
              <w:rPr>
                <w:lang w:eastAsia="zh-CN"/>
              </w:rPr>
              <w:t>C</w:t>
            </w:r>
            <w:r w:rsidRPr="00CB2EFF">
              <w:t>226a</w:t>
            </w:r>
          </w:p>
        </w:tc>
        <w:tc>
          <w:tcPr>
            <w:tcW w:w="3136" w:type="dxa"/>
            <w:tcBorders>
              <w:top w:val="single" w:sz="4" w:space="0" w:color="auto"/>
              <w:left w:val="single" w:sz="4" w:space="0" w:color="auto"/>
              <w:bottom w:val="single" w:sz="4" w:space="0" w:color="auto"/>
              <w:right w:val="single" w:sz="4" w:space="0" w:color="auto"/>
            </w:tcBorders>
          </w:tcPr>
          <w:p w14:paraId="47645EE7" w14:textId="77777777" w:rsidR="00CE1874" w:rsidRPr="00CB2EFF" w:rsidRDefault="00CE1874" w:rsidP="00CE1874">
            <w:pPr>
              <w:pStyle w:val="TAL"/>
              <w:rPr>
                <w:lang w:eastAsia="zh-CN"/>
              </w:rPr>
            </w:pPr>
            <w:r w:rsidRPr="00CB2EFF">
              <w:rPr>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70999CEE"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0264E92" w14:textId="77777777" w:rsidR="00CE1874" w:rsidRPr="00CB2EFF"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A11778" w14:textId="77777777" w:rsidR="00CE1874" w:rsidRPr="00CB2EFF" w:rsidRDefault="00CE1874" w:rsidP="00CE1874">
            <w:pPr>
              <w:pStyle w:val="TAL"/>
            </w:pPr>
          </w:p>
        </w:tc>
      </w:tr>
      <w:tr w:rsidR="00CE1874" w:rsidRPr="00CB2EFF" w14:paraId="0343B2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AD450E9" w14:textId="77777777" w:rsidR="00CE1874" w:rsidRPr="00CB2EFF" w:rsidRDefault="00CE1874" w:rsidP="00CE1874">
            <w:pPr>
              <w:pStyle w:val="TAL"/>
              <w:rPr>
                <w:lang w:eastAsia="zh-CN"/>
              </w:rPr>
            </w:pPr>
            <w:r w:rsidRPr="00CB2EFF">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4E30E9D6" w14:textId="77777777" w:rsidR="00CE1874" w:rsidRPr="00CB2EFF" w:rsidRDefault="00CE1874" w:rsidP="00CE1874">
            <w:pPr>
              <w:pStyle w:val="TAL"/>
              <w:rPr>
                <w:rFonts w:cs="Arial"/>
                <w:szCs w:val="24"/>
              </w:rPr>
            </w:pPr>
            <w:r w:rsidRPr="00CB2EFF">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87A5D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F2D112" w14:textId="77777777" w:rsidR="00CE1874" w:rsidRPr="00CB2EFF" w:rsidRDefault="00CE1874" w:rsidP="00CE1874">
            <w:pPr>
              <w:pStyle w:val="TAL"/>
              <w:rPr>
                <w:lang w:eastAsia="zh-CN"/>
              </w:rPr>
            </w:pPr>
            <w:r w:rsidRPr="00CB2EFF">
              <w:rPr>
                <w:lang w:eastAsia="zh-CN"/>
              </w:rPr>
              <w:t>C</w:t>
            </w:r>
            <w:r w:rsidRPr="00CB2EFF">
              <w:t>227</w:t>
            </w:r>
          </w:p>
        </w:tc>
        <w:tc>
          <w:tcPr>
            <w:tcW w:w="3136" w:type="dxa"/>
            <w:tcBorders>
              <w:top w:val="single" w:sz="4" w:space="0" w:color="auto"/>
              <w:left w:val="single" w:sz="4" w:space="0" w:color="auto"/>
              <w:bottom w:val="single" w:sz="4" w:space="0" w:color="auto"/>
              <w:right w:val="single" w:sz="4" w:space="0" w:color="auto"/>
            </w:tcBorders>
          </w:tcPr>
          <w:p w14:paraId="214B8BD0" w14:textId="77777777" w:rsidR="00CE1874" w:rsidRPr="00CB2EFF" w:rsidRDefault="00CE1874" w:rsidP="00CE1874">
            <w:pPr>
              <w:pStyle w:val="TAL"/>
              <w:rPr>
                <w:lang w:eastAsia="zh-CN"/>
              </w:rPr>
            </w:pPr>
            <w:r w:rsidRPr="00CB2EFF">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A3F702B"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EBF180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408DE45" w14:textId="77777777" w:rsidR="00CE1874" w:rsidRPr="00CB2EFF" w:rsidRDefault="00CE1874" w:rsidP="00CE1874">
            <w:pPr>
              <w:pStyle w:val="TAL"/>
            </w:pPr>
          </w:p>
        </w:tc>
      </w:tr>
      <w:tr w:rsidR="00CE1874" w:rsidRPr="00CB2EFF" w14:paraId="59B742B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31B228" w14:textId="77777777" w:rsidR="00CE1874" w:rsidRPr="00CB2EFF" w:rsidRDefault="00CE1874" w:rsidP="00CE1874">
            <w:pPr>
              <w:pStyle w:val="TAL"/>
              <w:rPr>
                <w:lang w:eastAsia="zh-CN"/>
              </w:rPr>
            </w:pPr>
            <w:r w:rsidRPr="00CB2EFF">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288C9BA0" w14:textId="77777777" w:rsidR="00CE1874" w:rsidRPr="00CB2EFF" w:rsidRDefault="00CE1874" w:rsidP="00CE1874">
            <w:pPr>
              <w:pStyle w:val="TAL"/>
              <w:rPr>
                <w:rFonts w:cs="Arial"/>
                <w:szCs w:val="24"/>
              </w:rPr>
            </w:pPr>
            <w:r w:rsidRPr="00CB2EFF">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53B139B"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6BE9EA" w14:textId="77777777" w:rsidR="00CE1874" w:rsidRPr="00CB2EFF" w:rsidRDefault="00CE1874" w:rsidP="00CE1874">
            <w:pPr>
              <w:pStyle w:val="TAL"/>
              <w:rPr>
                <w:lang w:eastAsia="zh-CN"/>
              </w:rPr>
            </w:pPr>
            <w:r w:rsidRPr="00CB2EFF">
              <w:rPr>
                <w:lang w:eastAsia="zh-CN"/>
              </w:rPr>
              <w:t>C</w:t>
            </w:r>
            <w:r w:rsidRPr="00CB2EFF">
              <w:t>228</w:t>
            </w:r>
          </w:p>
        </w:tc>
        <w:tc>
          <w:tcPr>
            <w:tcW w:w="3136" w:type="dxa"/>
            <w:tcBorders>
              <w:top w:val="single" w:sz="4" w:space="0" w:color="auto"/>
              <w:left w:val="single" w:sz="4" w:space="0" w:color="auto"/>
              <w:bottom w:val="single" w:sz="4" w:space="0" w:color="auto"/>
              <w:right w:val="single" w:sz="4" w:space="0" w:color="auto"/>
            </w:tcBorders>
          </w:tcPr>
          <w:p w14:paraId="64F99038" w14:textId="77777777" w:rsidR="00CE1874" w:rsidRPr="00CB2EFF" w:rsidRDefault="00CE1874" w:rsidP="00CE1874">
            <w:pPr>
              <w:pStyle w:val="TAL"/>
              <w:rPr>
                <w:lang w:eastAsia="zh-CN"/>
              </w:rPr>
            </w:pPr>
            <w:r w:rsidRPr="00CB2EFF">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51EA8DB"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440C4B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C723DB" w14:textId="77777777" w:rsidR="00CE1874" w:rsidRPr="00CB2EFF" w:rsidRDefault="00CE1874" w:rsidP="00CE1874">
            <w:pPr>
              <w:pStyle w:val="TAL"/>
            </w:pPr>
          </w:p>
        </w:tc>
      </w:tr>
      <w:tr w:rsidR="00CE1874" w:rsidRPr="00CB2EFF" w14:paraId="5BCBF34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686CB6E" w14:textId="77777777" w:rsidR="00CE1874" w:rsidRPr="00CB2EFF" w:rsidRDefault="00CE1874" w:rsidP="00CE1874">
            <w:pPr>
              <w:pStyle w:val="TAL"/>
              <w:rPr>
                <w:lang w:eastAsia="zh-CN"/>
              </w:rPr>
            </w:pPr>
            <w:r w:rsidRPr="00CB2EFF">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5C372535" w14:textId="77777777" w:rsidR="00CE1874" w:rsidRPr="00CB2EFF" w:rsidRDefault="00CE1874" w:rsidP="00CE1874">
            <w:pPr>
              <w:pStyle w:val="TAL"/>
              <w:rPr>
                <w:rFonts w:cs="Arial"/>
                <w:szCs w:val="24"/>
              </w:rPr>
            </w:pPr>
            <w:r w:rsidRPr="00CB2EFF">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A9B51D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ED0E3" w14:textId="77777777" w:rsidR="00CE1874" w:rsidRPr="00CB2EFF" w:rsidRDefault="00CE1874" w:rsidP="00CE1874">
            <w:pPr>
              <w:pStyle w:val="TAL"/>
              <w:rPr>
                <w:lang w:eastAsia="zh-CN"/>
              </w:rPr>
            </w:pPr>
            <w:r w:rsidRPr="00CB2EFF">
              <w:rPr>
                <w:lang w:eastAsia="zh-CN"/>
              </w:rPr>
              <w:t>C</w:t>
            </w:r>
            <w:r w:rsidRPr="00CB2EFF">
              <w:t>226</w:t>
            </w:r>
          </w:p>
        </w:tc>
        <w:tc>
          <w:tcPr>
            <w:tcW w:w="3136" w:type="dxa"/>
            <w:tcBorders>
              <w:top w:val="single" w:sz="4" w:space="0" w:color="auto"/>
              <w:left w:val="single" w:sz="4" w:space="0" w:color="auto"/>
              <w:bottom w:val="single" w:sz="4" w:space="0" w:color="auto"/>
              <w:right w:val="single" w:sz="4" w:space="0" w:color="auto"/>
            </w:tcBorders>
          </w:tcPr>
          <w:p w14:paraId="3EC06803" w14:textId="77777777" w:rsidR="00CE1874" w:rsidRPr="00CB2EFF" w:rsidRDefault="00CE1874" w:rsidP="00CE1874">
            <w:pPr>
              <w:pStyle w:val="TAL"/>
              <w:rPr>
                <w:lang w:eastAsia="zh-CN"/>
              </w:rPr>
            </w:pPr>
            <w:r w:rsidRPr="00CB2EFF">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66302DE"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71FF4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C022A" w14:textId="77777777" w:rsidR="00CE1874" w:rsidRPr="00CB2EFF" w:rsidRDefault="00CE1874" w:rsidP="00CE1874">
            <w:pPr>
              <w:pStyle w:val="TAL"/>
            </w:pPr>
          </w:p>
        </w:tc>
      </w:tr>
      <w:tr w:rsidR="00CE1874" w:rsidRPr="00CB2EFF" w14:paraId="34ECD7A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3FD0F7" w14:textId="77777777" w:rsidR="00CE1874" w:rsidRPr="00CB2EFF" w:rsidRDefault="00CE1874" w:rsidP="00CE1874">
            <w:pPr>
              <w:pStyle w:val="TAL"/>
              <w:rPr>
                <w:lang w:eastAsia="zh-CN"/>
              </w:rPr>
            </w:pPr>
            <w:r w:rsidRPr="00CB2EFF">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407117" w14:textId="77777777" w:rsidR="00CE1874" w:rsidRPr="00CB2EFF" w:rsidRDefault="00CE1874" w:rsidP="00CE1874">
            <w:pPr>
              <w:pStyle w:val="TAL"/>
            </w:pPr>
            <w:r w:rsidRPr="00CB2EFF">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F65A1"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2ACF5E"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228FC"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CB0B3C"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AE5C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CDA2D6" w14:textId="77777777" w:rsidR="00CE1874" w:rsidRPr="00CB2EFF" w:rsidRDefault="00CE1874" w:rsidP="00CE1874">
            <w:pPr>
              <w:pStyle w:val="TAL"/>
            </w:pPr>
          </w:p>
        </w:tc>
      </w:tr>
      <w:tr w:rsidR="00CE1874" w:rsidRPr="00CB2EFF" w14:paraId="2D4A252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D1977A1" w14:textId="77777777" w:rsidR="00CE1874" w:rsidRPr="00CB2EFF" w:rsidRDefault="00CE1874" w:rsidP="00CE1874">
            <w:pPr>
              <w:pStyle w:val="TAL"/>
              <w:rPr>
                <w:b/>
                <w:lang w:eastAsia="zh-CN"/>
              </w:rPr>
            </w:pPr>
            <w:r w:rsidRPr="00CB2EFF">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0F5F83" w14:textId="77777777" w:rsidR="00CE1874" w:rsidRPr="00CB2EFF" w:rsidRDefault="00CE1874" w:rsidP="00CE1874">
            <w:pPr>
              <w:pStyle w:val="TAL"/>
              <w:rPr>
                <w:b/>
              </w:rPr>
            </w:pPr>
            <w:r w:rsidRPr="00CB2EFF">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D00087"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B11003"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01C2E"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05E96C"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D8D6D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B69A4C" w14:textId="77777777" w:rsidR="00CE1874" w:rsidRPr="00CB2EFF" w:rsidRDefault="00CE1874" w:rsidP="00CE1874">
            <w:pPr>
              <w:pStyle w:val="TAL"/>
            </w:pPr>
          </w:p>
        </w:tc>
      </w:tr>
      <w:tr w:rsidR="00CE1874" w:rsidRPr="00CB2EFF" w14:paraId="62145AD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081522C" w14:textId="77777777" w:rsidR="00CE1874" w:rsidRPr="00CB2EFF" w:rsidRDefault="00CE1874" w:rsidP="00CE1874">
            <w:pPr>
              <w:pStyle w:val="TAL"/>
              <w:rPr>
                <w:lang w:eastAsia="zh-CN"/>
              </w:rPr>
            </w:pPr>
            <w:r w:rsidRPr="00CB2EFF">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C3A0A25" w14:textId="77777777" w:rsidR="00CE1874" w:rsidRPr="00CB2EFF" w:rsidRDefault="00CE1874" w:rsidP="00CE1874">
            <w:pPr>
              <w:pStyle w:val="TAL"/>
              <w:rPr>
                <w:rFonts w:cs="Arial"/>
                <w:szCs w:val="24"/>
              </w:rPr>
            </w:pPr>
            <w:r w:rsidRPr="00CB2EFF">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9A4151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6C90F08" w14:textId="77777777" w:rsidR="00CE1874" w:rsidRPr="00CB2EFF" w:rsidRDefault="00CE1874" w:rsidP="00CE1874">
            <w:pPr>
              <w:pStyle w:val="TAL"/>
              <w:rPr>
                <w:lang w:eastAsia="zh-CN"/>
              </w:rPr>
            </w:pPr>
            <w:r w:rsidRPr="00CB2EFF">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7A528849" w14:textId="77777777" w:rsidR="00CE1874" w:rsidRPr="00CB2EFF" w:rsidRDefault="00CE1874" w:rsidP="00CE1874">
            <w:pPr>
              <w:pStyle w:val="TAL"/>
              <w:rPr>
                <w:lang w:eastAsia="zh-CN"/>
              </w:rPr>
            </w:pPr>
            <w:r w:rsidRPr="00CB2EFF">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B434551"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C7045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FFA972" w14:textId="77777777" w:rsidR="00CE1874" w:rsidRPr="00CB2EFF" w:rsidRDefault="00CE1874" w:rsidP="00CE1874">
            <w:pPr>
              <w:pStyle w:val="TAL"/>
            </w:pPr>
          </w:p>
        </w:tc>
      </w:tr>
      <w:tr w:rsidR="00CE1874" w:rsidRPr="00CB2EFF" w14:paraId="402B5A4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1EE07E8" w14:textId="77777777" w:rsidR="00CE1874" w:rsidRPr="00CB2EFF" w:rsidRDefault="00CE1874" w:rsidP="00CE1874">
            <w:pPr>
              <w:pStyle w:val="TAL"/>
              <w:rPr>
                <w:b/>
                <w:lang w:eastAsia="zh-CN"/>
              </w:rPr>
            </w:pPr>
            <w:r w:rsidRPr="00CB2EFF">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B21749" w14:textId="77777777" w:rsidR="00CE1874" w:rsidRPr="00CB2EFF" w:rsidRDefault="00CE1874" w:rsidP="00CE1874">
            <w:pPr>
              <w:pStyle w:val="TAL"/>
              <w:rPr>
                <w:b/>
              </w:rPr>
            </w:pPr>
            <w:r w:rsidRPr="00CB2EFF">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43AB7"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BD473C"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62B0F3"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2B2030"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7E96F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9783" w14:textId="77777777" w:rsidR="00CE1874" w:rsidRPr="00CB2EFF" w:rsidRDefault="00CE1874" w:rsidP="00CE1874">
            <w:pPr>
              <w:pStyle w:val="TAL"/>
            </w:pPr>
          </w:p>
        </w:tc>
      </w:tr>
      <w:tr w:rsidR="00CE1874" w:rsidRPr="00CB2EFF" w14:paraId="2204289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323C0A" w14:textId="77777777" w:rsidR="00CE1874" w:rsidRPr="00CB2EFF" w:rsidRDefault="00CE1874" w:rsidP="00CE1874">
            <w:pPr>
              <w:pStyle w:val="TAL"/>
              <w:rPr>
                <w:lang w:eastAsia="zh-CN"/>
              </w:rPr>
            </w:pPr>
            <w:r w:rsidRPr="00CB2EFF">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4362FF6" w14:textId="77777777" w:rsidR="00CE1874" w:rsidRPr="00CB2EFF" w:rsidRDefault="00CE1874" w:rsidP="00CE1874">
            <w:pPr>
              <w:pStyle w:val="TAL"/>
              <w:rPr>
                <w:rFonts w:cs="Arial"/>
                <w:szCs w:val="24"/>
              </w:rPr>
            </w:pPr>
            <w:r w:rsidRPr="00CB2EFF">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3DDAD28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CB3693" w14:textId="77777777" w:rsidR="00CE1874" w:rsidRPr="00CB2EFF" w:rsidRDefault="00CE1874" w:rsidP="00CE1874">
            <w:pPr>
              <w:pStyle w:val="TAL"/>
              <w:rPr>
                <w:lang w:eastAsia="zh-CN"/>
              </w:rPr>
            </w:pPr>
            <w:r w:rsidRPr="00CB2EFF">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4F95B5A" w14:textId="77777777" w:rsidR="00CE1874" w:rsidRPr="00CB2EFF" w:rsidRDefault="00CE1874" w:rsidP="00CE1874">
            <w:pPr>
              <w:pStyle w:val="TAL"/>
              <w:rPr>
                <w:lang w:eastAsia="zh-CN"/>
              </w:rPr>
            </w:pPr>
            <w:r w:rsidRPr="00CB2EFF">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0D325D25"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02C18E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C516B0" w14:textId="77777777" w:rsidR="00CE1874" w:rsidRPr="00CB2EFF" w:rsidRDefault="00CE1874" w:rsidP="00CE1874">
            <w:pPr>
              <w:pStyle w:val="TAL"/>
            </w:pPr>
          </w:p>
        </w:tc>
      </w:tr>
      <w:tr w:rsidR="00CE1874" w:rsidRPr="00CB2EFF" w14:paraId="425A681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4951939" w14:textId="77777777" w:rsidR="00CE1874" w:rsidRPr="00CB2EFF" w:rsidRDefault="00CE1874" w:rsidP="00CE1874">
            <w:pPr>
              <w:pStyle w:val="TAL"/>
              <w:rPr>
                <w:lang w:eastAsia="zh-CN"/>
              </w:rPr>
            </w:pPr>
            <w:r w:rsidRPr="00CB2EFF">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F54B51" w14:textId="77777777" w:rsidR="00CE1874" w:rsidRPr="00CB2EFF" w:rsidRDefault="00CE1874" w:rsidP="00CE1874">
            <w:pPr>
              <w:pStyle w:val="TAL"/>
            </w:pPr>
            <w:r w:rsidRPr="00CB2EFF">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73152"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0C2141"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64AE39"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CCB53"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10A7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4C475D" w14:textId="77777777" w:rsidR="00CE1874" w:rsidRPr="00CB2EFF" w:rsidRDefault="00CE1874" w:rsidP="00CE1874">
            <w:pPr>
              <w:pStyle w:val="TAL"/>
            </w:pPr>
          </w:p>
        </w:tc>
      </w:tr>
      <w:tr w:rsidR="00CE1874" w:rsidRPr="00CB2EFF" w14:paraId="228A641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1591C9E" w14:textId="77777777" w:rsidR="00CE1874" w:rsidRPr="00CB2EFF" w:rsidRDefault="00CE1874" w:rsidP="00CE1874">
            <w:pPr>
              <w:pStyle w:val="TAL"/>
              <w:rPr>
                <w:lang w:eastAsia="zh-CN"/>
              </w:rPr>
            </w:pPr>
            <w:r w:rsidRPr="00CB2EFF">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ABAB71" w14:textId="77777777" w:rsidR="00CE1874" w:rsidRPr="00CB2EFF" w:rsidRDefault="00CE1874" w:rsidP="00CE1874">
            <w:pPr>
              <w:pStyle w:val="TAL"/>
            </w:pPr>
            <w:r w:rsidRPr="00CB2EFF">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DD0A48"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E04C4A"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DB8E71"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F483E8"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522B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97C0" w14:textId="77777777" w:rsidR="00CE1874" w:rsidRPr="00CB2EFF" w:rsidRDefault="00CE1874" w:rsidP="00CE1874">
            <w:pPr>
              <w:pStyle w:val="TAL"/>
            </w:pPr>
          </w:p>
        </w:tc>
      </w:tr>
      <w:tr w:rsidR="00CE1874" w:rsidRPr="00CB2EFF" w14:paraId="1A5011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22F6B54" w14:textId="77777777" w:rsidR="00CE1874" w:rsidRPr="00CB2EFF" w:rsidRDefault="00CE1874" w:rsidP="00CE1874">
            <w:pPr>
              <w:pStyle w:val="TAL"/>
              <w:rPr>
                <w:lang w:eastAsia="zh-CN"/>
              </w:rPr>
            </w:pPr>
            <w:r w:rsidRPr="00CB2EFF">
              <w:t>17.5.4.1.1</w:t>
            </w:r>
          </w:p>
        </w:tc>
        <w:tc>
          <w:tcPr>
            <w:tcW w:w="4428" w:type="dxa"/>
            <w:tcBorders>
              <w:top w:val="single" w:sz="4" w:space="0" w:color="auto"/>
              <w:left w:val="single" w:sz="4" w:space="0" w:color="auto"/>
              <w:bottom w:val="single" w:sz="4" w:space="0" w:color="auto"/>
              <w:right w:val="single" w:sz="4" w:space="0" w:color="auto"/>
            </w:tcBorders>
          </w:tcPr>
          <w:p w14:paraId="6035313B" w14:textId="304224D5" w:rsidR="00CE1874" w:rsidRPr="00CB2EFF" w:rsidRDefault="00CE1874" w:rsidP="00CE1874">
            <w:pPr>
              <w:pStyle w:val="TAL"/>
            </w:pPr>
            <w:r w:rsidRPr="00CB2EFF">
              <w:t xml:space="preserve">NR SA FR2 </w:t>
            </w:r>
            <w:del w:id="2918" w:author="Amy TAO" w:date="2024-11-16T13:03:00Z">
              <w:r w:rsidRPr="00CB2EFF" w:rsidDel="000536EA">
                <w:delText>NR PCell FR2</w:delText>
              </w:r>
            </w:del>
            <w:ins w:id="2919" w:author="Amy TAO" w:date="2024-11-16T13:03:00Z">
              <w:r w:rsidR="000536EA" w:rsidRPr="00CB2EFF">
                <w:t>MAC-CE based</w:t>
              </w:r>
            </w:ins>
            <w:r w:rsidRPr="00CB2EFF">
              <w:t xml:space="preserve"> active TCI state switch for a known TCI state</w:t>
            </w:r>
            <w:ins w:id="2920" w:author="Amy TAO" w:date="2024-11-16T13:03:00Z">
              <w:r w:rsidR="000536EA" w:rsidRPr="00CB2EFF">
                <w:t xml:space="preserve"> for 2</w:t>
              </w:r>
            </w:ins>
            <w:ins w:id="2921" w:author="Amy TAO" w:date="2024-11-16T13:12:00Z">
              <w:r w:rsidR="000536EA" w:rsidRPr="00CB2EFF">
                <w:t xml:space="preserve"> </w:t>
              </w:r>
            </w:ins>
            <w:ins w:id="2922" w:author="Amy TAO" w:date="2024-11-16T13:03: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73AE9BB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98C248" w14:textId="77777777" w:rsidR="00CE1874" w:rsidRPr="00CB2EFF" w:rsidRDefault="00CE1874" w:rsidP="00CE1874">
            <w:pPr>
              <w:pStyle w:val="TAL"/>
              <w:rPr>
                <w:lang w:eastAsia="zh-CN"/>
              </w:rPr>
            </w:pPr>
            <w:r w:rsidRPr="00CB2EFF">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B61EEF0" w14:textId="77777777" w:rsidR="00CE1874" w:rsidRPr="00CB2EFF" w:rsidRDefault="00CE1874" w:rsidP="00CE1874">
            <w:pPr>
              <w:pStyle w:val="TAL"/>
              <w:rPr>
                <w:lang w:eastAsia="zh-CN"/>
              </w:rPr>
            </w:pPr>
            <w:r w:rsidRPr="00CB2EFF">
              <w:rPr>
                <w:lang w:eastAsia="zh-CN"/>
              </w:rPr>
              <w:t xml:space="preserve">RedCap UEs supporting 5GS NR SA FR2, </w:t>
            </w:r>
            <w:r w:rsidRPr="00CB2EFF">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186286"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D8899C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7F4A3E" w14:textId="77777777" w:rsidR="00CE1874" w:rsidRPr="00CB2EFF" w:rsidRDefault="00CE1874" w:rsidP="00CE1874">
            <w:pPr>
              <w:pStyle w:val="TAL"/>
            </w:pPr>
          </w:p>
        </w:tc>
      </w:tr>
      <w:tr w:rsidR="00CE1874" w:rsidRPr="00CB2EFF" w14:paraId="775AAC8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CAEDCD6" w14:textId="77777777" w:rsidR="00CE1874" w:rsidRPr="00CB2EFF" w:rsidRDefault="00CE1874" w:rsidP="00CE1874">
            <w:pPr>
              <w:pStyle w:val="TAL"/>
              <w:rPr>
                <w:lang w:eastAsia="zh-CN"/>
              </w:rPr>
            </w:pPr>
            <w:r w:rsidRPr="00CB2EFF">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5AC527" w14:textId="77777777" w:rsidR="00CE1874" w:rsidRPr="00CB2EFF" w:rsidRDefault="00CE1874" w:rsidP="00CE1874">
            <w:pPr>
              <w:pStyle w:val="TAL"/>
            </w:pPr>
            <w:r w:rsidRPr="00CB2EFF">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A209D"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210C2"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9C7A2"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CC4D91"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8AAF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37FCD" w14:textId="77777777" w:rsidR="00CE1874" w:rsidRPr="00CB2EFF" w:rsidRDefault="00CE1874" w:rsidP="00CE1874">
            <w:pPr>
              <w:pStyle w:val="TAL"/>
            </w:pPr>
          </w:p>
        </w:tc>
      </w:tr>
      <w:tr w:rsidR="00CE1874" w:rsidRPr="00CB2EFF" w14:paraId="13D2398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9A4A5D" w14:textId="77777777" w:rsidR="00CE1874" w:rsidRPr="00CB2EFF" w:rsidRDefault="00CE1874" w:rsidP="00CE1874">
            <w:pPr>
              <w:pStyle w:val="TAL"/>
              <w:rPr>
                <w:lang w:eastAsia="zh-CN"/>
              </w:rPr>
            </w:pPr>
            <w:r w:rsidRPr="00CB2EFF">
              <w:t>17.5.4.2.1</w:t>
            </w:r>
          </w:p>
        </w:tc>
        <w:tc>
          <w:tcPr>
            <w:tcW w:w="4428" w:type="dxa"/>
            <w:tcBorders>
              <w:top w:val="single" w:sz="4" w:space="0" w:color="auto"/>
              <w:left w:val="single" w:sz="4" w:space="0" w:color="auto"/>
              <w:bottom w:val="single" w:sz="4" w:space="0" w:color="auto"/>
              <w:right w:val="single" w:sz="4" w:space="0" w:color="auto"/>
            </w:tcBorders>
          </w:tcPr>
          <w:p w14:paraId="7623CFBD" w14:textId="748BBB79" w:rsidR="00CE1874" w:rsidRPr="00CB2EFF" w:rsidRDefault="00CE1874" w:rsidP="00CE1874">
            <w:pPr>
              <w:pStyle w:val="TAL"/>
            </w:pPr>
            <w:r w:rsidRPr="00CB2EFF">
              <w:t xml:space="preserve">NR SA FR2 </w:t>
            </w:r>
            <w:del w:id="2923" w:author="Amy TAO" w:date="2024-11-16T13:04:00Z">
              <w:r w:rsidRPr="00CB2EFF" w:rsidDel="000536EA">
                <w:delText>NR PCell FR2</w:delText>
              </w:r>
            </w:del>
            <w:ins w:id="2924" w:author="Amy TAO" w:date="2024-11-16T13:04:00Z">
              <w:r w:rsidR="000536EA" w:rsidRPr="00CB2EFF">
                <w:t>RRC-CE based</w:t>
              </w:r>
            </w:ins>
            <w:r w:rsidRPr="00CB2EFF">
              <w:t xml:space="preserve"> active TCI state switch for a known TCI state</w:t>
            </w:r>
            <w:ins w:id="2925" w:author="Amy TAO" w:date="2024-11-16T13:04:00Z">
              <w:r w:rsidR="000536EA" w:rsidRPr="00CB2EFF">
                <w:t xml:space="preserve"> for 2</w:t>
              </w:r>
            </w:ins>
            <w:ins w:id="2926" w:author="Amy TAO" w:date="2024-11-16T13:12:00Z">
              <w:r w:rsidR="000536EA" w:rsidRPr="00CB2EFF">
                <w:t xml:space="preserve"> </w:t>
              </w:r>
            </w:ins>
            <w:ins w:id="2927" w:author="Amy TAO" w:date="2024-11-16T13:04: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56E56C89"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81ACBF" w14:textId="77777777" w:rsidR="00CE1874" w:rsidRPr="00CB2EFF" w:rsidRDefault="00CE1874" w:rsidP="00CE1874">
            <w:pPr>
              <w:pStyle w:val="TAL"/>
              <w:rPr>
                <w:lang w:eastAsia="zh-CN"/>
              </w:rPr>
            </w:pPr>
            <w:r w:rsidRPr="00CB2EFF">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BCCE139" w14:textId="77777777" w:rsidR="00CE1874" w:rsidRPr="00CB2EFF" w:rsidRDefault="00CE1874" w:rsidP="00CE1874">
            <w:pPr>
              <w:pStyle w:val="TAL"/>
              <w:rPr>
                <w:lang w:eastAsia="zh-CN"/>
              </w:rPr>
            </w:pPr>
            <w:r w:rsidRPr="00CB2EFF">
              <w:rPr>
                <w:lang w:eastAsia="zh-CN"/>
              </w:rPr>
              <w:t xml:space="preserve">RedCap UEs supporting 5GS NR SA FR2, </w:t>
            </w:r>
            <w:r w:rsidRPr="00CB2EFF">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DE90646"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A2789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F9AF98" w14:textId="77777777" w:rsidR="00CE1874" w:rsidRPr="00CB2EFF" w:rsidRDefault="00CE1874" w:rsidP="00CE1874">
            <w:pPr>
              <w:pStyle w:val="TAL"/>
            </w:pPr>
          </w:p>
        </w:tc>
      </w:tr>
      <w:tr w:rsidR="00CE1874" w:rsidRPr="00CB2EFF" w14:paraId="390CDE2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F5CBAF" w14:textId="77777777" w:rsidR="00CE1874" w:rsidRPr="00CB2EFF" w:rsidRDefault="00CE1874" w:rsidP="00CE1874">
            <w:pPr>
              <w:pStyle w:val="TAL"/>
              <w:rPr>
                <w:b/>
                <w:lang w:eastAsia="zh-CN"/>
              </w:rPr>
            </w:pPr>
            <w:r w:rsidRPr="00CB2EFF">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93B1AC" w14:textId="77777777" w:rsidR="00CE1874" w:rsidRPr="00CB2EFF" w:rsidRDefault="00CE1874" w:rsidP="00CE1874">
            <w:pPr>
              <w:pStyle w:val="TAL"/>
              <w:rPr>
                <w:b/>
              </w:rPr>
            </w:pPr>
            <w:r w:rsidRPr="00CB2EFF">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3D6B2"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058E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FEB76E"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CFF54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1FB5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130754" w14:textId="77777777" w:rsidR="00CE1874" w:rsidRPr="00CB2EFF" w:rsidRDefault="00CE1874" w:rsidP="00CE1874">
            <w:pPr>
              <w:pStyle w:val="TAL"/>
              <w:rPr>
                <w:b/>
              </w:rPr>
            </w:pPr>
          </w:p>
        </w:tc>
      </w:tr>
      <w:tr w:rsidR="00CE1874" w:rsidRPr="00CB2EFF" w14:paraId="2DEAD60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DB2962B" w14:textId="77777777" w:rsidR="00CE1874" w:rsidRPr="00CB2EFF" w:rsidRDefault="00CE1874" w:rsidP="00CE1874">
            <w:pPr>
              <w:pStyle w:val="TAL"/>
              <w:rPr>
                <w:b/>
                <w:lang w:eastAsia="zh-CN"/>
              </w:rPr>
            </w:pPr>
            <w:r w:rsidRPr="00CB2EFF">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37C4F8" w14:textId="77777777" w:rsidR="00CE1874" w:rsidRPr="00CB2EFF" w:rsidRDefault="00CE1874" w:rsidP="00CE1874">
            <w:pPr>
              <w:pStyle w:val="TAL"/>
              <w:rPr>
                <w:b/>
              </w:rPr>
            </w:pPr>
            <w:r w:rsidRPr="00CB2EFF">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8C0D4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E7071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78EBD"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FBD3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B1CF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3EA9" w14:textId="77777777" w:rsidR="00CE1874" w:rsidRPr="00CB2EFF" w:rsidRDefault="00CE1874" w:rsidP="00CE1874">
            <w:pPr>
              <w:pStyle w:val="TAL"/>
              <w:rPr>
                <w:b/>
              </w:rPr>
            </w:pPr>
          </w:p>
        </w:tc>
      </w:tr>
      <w:tr w:rsidR="00CE1874" w:rsidRPr="00CB2EFF" w14:paraId="6F1A159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209A77" w14:textId="77777777" w:rsidR="00CE1874" w:rsidRPr="00CB2EFF" w:rsidRDefault="00CE1874" w:rsidP="00CE1874">
            <w:pPr>
              <w:pStyle w:val="TAL"/>
              <w:rPr>
                <w:lang w:eastAsia="zh-CN"/>
              </w:rPr>
            </w:pPr>
            <w:r w:rsidRPr="00CB2EFF">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ED28040" w14:textId="2FA3F55D" w:rsidR="00CE1874" w:rsidRPr="00CB2EFF" w:rsidRDefault="00CE1874" w:rsidP="00CE1874">
            <w:pPr>
              <w:pStyle w:val="TAL"/>
              <w:rPr>
                <w:rFonts w:cs="Arial"/>
                <w:szCs w:val="24"/>
              </w:rPr>
            </w:pPr>
            <w:r w:rsidRPr="00CB2EFF">
              <w:t xml:space="preserve">NR SA FR2 </w:t>
            </w:r>
            <w:del w:id="2928" w:author="Amy TAO" w:date="2024-11-16T13:05:00Z">
              <w:r w:rsidRPr="00CB2EFF" w:rsidDel="000536EA">
                <w:delText xml:space="preserve">PCell </w:delText>
              </w:r>
            </w:del>
            <w:r w:rsidRPr="00CB2EFF">
              <w:t>MAC-CE based spatial relation switch associated with known DL-RS</w:t>
            </w:r>
            <w:ins w:id="2929" w:author="Amy TAO" w:date="2024-11-16T13:05:00Z">
              <w:r w:rsidR="000536EA" w:rsidRPr="00CB2EFF">
                <w:t xml:space="preserve"> for 2</w:t>
              </w:r>
            </w:ins>
            <w:ins w:id="2930" w:author="Amy TAO" w:date="2024-11-16T13:12:00Z">
              <w:r w:rsidR="000536EA" w:rsidRPr="00CB2EFF">
                <w:t xml:space="preserve"> </w:t>
              </w:r>
            </w:ins>
            <w:ins w:id="2931" w:author="Amy TAO" w:date="2024-11-16T13:05: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C8EF9D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1421E6"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653825"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2790C6"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E9D1A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1C9F5B" w14:textId="77777777" w:rsidR="00CE1874" w:rsidRPr="00CB2EFF" w:rsidRDefault="00CE1874" w:rsidP="00CE1874">
            <w:pPr>
              <w:pStyle w:val="TAL"/>
            </w:pPr>
          </w:p>
        </w:tc>
      </w:tr>
      <w:tr w:rsidR="00CE1874" w:rsidRPr="00CB2EFF" w14:paraId="0C377C6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BA154B" w14:textId="77777777" w:rsidR="00CE1874" w:rsidRPr="00CB2EFF" w:rsidRDefault="00CE1874" w:rsidP="00CE1874">
            <w:pPr>
              <w:pStyle w:val="TAL"/>
              <w:rPr>
                <w:b/>
                <w:lang w:eastAsia="zh-CN"/>
              </w:rPr>
            </w:pPr>
            <w:r w:rsidRPr="00CB2EFF">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CFD250" w14:textId="77777777" w:rsidR="00CE1874" w:rsidRPr="00CB2EFF" w:rsidRDefault="00CE1874" w:rsidP="00CE1874">
            <w:pPr>
              <w:pStyle w:val="TAL"/>
              <w:rPr>
                <w:b/>
              </w:rPr>
            </w:pPr>
            <w:r w:rsidRPr="00CB2EFF">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C40867"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8319E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4AB00"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0E5C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9D029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7A9874" w14:textId="77777777" w:rsidR="00CE1874" w:rsidRPr="00CB2EFF" w:rsidRDefault="00CE1874" w:rsidP="00CE1874">
            <w:pPr>
              <w:pStyle w:val="TAL"/>
              <w:rPr>
                <w:b/>
              </w:rPr>
            </w:pPr>
          </w:p>
        </w:tc>
      </w:tr>
      <w:tr w:rsidR="00CE1874" w:rsidRPr="00CB2EFF" w14:paraId="1D41738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7AB275F" w14:textId="77777777" w:rsidR="00CE1874" w:rsidRPr="00CB2EFF" w:rsidRDefault="00CE1874" w:rsidP="00CE1874">
            <w:pPr>
              <w:pStyle w:val="TAL"/>
              <w:rPr>
                <w:lang w:eastAsia="zh-CN"/>
              </w:rPr>
            </w:pPr>
            <w:r w:rsidRPr="00CB2EFF">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0C123FB5" w14:textId="4008B38C" w:rsidR="00CE1874" w:rsidRPr="00CB2EFF" w:rsidRDefault="00CE1874" w:rsidP="00CE1874">
            <w:pPr>
              <w:pStyle w:val="TAL"/>
              <w:rPr>
                <w:rFonts w:cs="Arial"/>
                <w:szCs w:val="24"/>
              </w:rPr>
            </w:pPr>
            <w:r w:rsidRPr="00CB2EFF">
              <w:t xml:space="preserve">NR SA FR2 </w:t>
            </w:r>
            <w:del w:id="2932" w:author="Amy TAO" w:date="2024-11-16T13:05:00Z">
              <w:r w:rsidRPr="00CB2EFF" w:rsidDel="000536EA">
                <w:delText xml:space="preserve">PCell </w:delText>
              </w:r>
            </w:del>
            <w:r w:rsidRPr="00CB2EFF">
              <w:t>RRC-based spatial relation switch associated with a known DL-RS</w:t>
            </w:r>
            <w:ins w:id="2933" w:author="Amy TAO" w:date="2024-11-16T13:05:00Z">
              <w:r w:rsidR="000536EA" w:rsidRPr="00CB2EFF">
                <w:t xml:space="preserve"> for 2</w:t>
              </w:r>
            </w:ins>
            <w:ins w:id="2934" w:author="Amy TAO" w:date="2024-11-16T13:12:00Z">
              <w:r w:rsidR="000536EA" w:rsidRPr="00CB2EFF">
                <w:t xml:space="preserve"> </w:t>
              </w:r>
            </w:ins>
            <w:ins w:id="2935" w:author="Amy TAO" w:date="2024-11-16T13:05: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3322AE3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8234F1"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35EDE6"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F45D0F"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A2CD6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6AE06A3" w14:textId="77777777" w:rsidR="00CE1874" w:rsidRPr="00CB2EFF" w:rsidRDefault="00CE1874" w:rsidP="00CE1874">
            <w:pPr>
              <w:pStyle w:val="TAL"/>
            </w:pPr>
          </w:p>
        </w:tc>
      </w:tr>
      <w:tr w:rsidR="00CE1874" w:rsidRPr="00CB2EFF" w14:paraId="729793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FAEE57" w14:textId="77777777" w:rsidR="00CE1874" w:rsidRPr="00CB2EFF" w:rsidRDefault="00CE1874" w:rsidP="00CE1874">
            <w:pPr>
              <w:pStyle w:val="TAL"/>
              <w:rPr>
                <w:b/>
                <w:lang w:eastAsia="zh-CN"/>
              </w:rPr>
            </w:pPr>
            <w:r w:rsidRPr="00CB2EFF">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F96850E" w14:textId="77777777" w:rsidR="00CE1874" w:rsidRPr="00CB2EFF" w:rsidRDefault="00CE1874" w:rsidP="00CE1874">
            <w:pPr>
              <w:pStyle w:val="TAL"/>
              <w:rPr>
                <w:b/>
              </w:rPr>
            </w:pPr>
            <w:r w:rsidRPr="00CB2EFF">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7B30E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0F8D9E"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B8CABA"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4623B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56E7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FB812E" w14:textId="77777777" w:rsidR="00CE1874" w:rsidRPr="00CB2EFF" w:rsidRDefault="00CE1874" w:rsidP="00CE1874">
            <w:pPr>
              <w:pStyle w:val="TAL"/>
              <w:rPr>
                <w:b/>
              </w:rPr>
            </w:pPr>
          </w:p>
        </w:tc>
      </w:tr>
      <w:tr w:rsidR="00CE1874" w:rsidRPr="00CB2EFF" w14:paraId="4A4BA4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BF55061" w14:textId="77777777" w:rsidR="00CE1874" w:rsidRPr="00CB2EFF" w:rsidRDefault="00CE1874" w:rsidP="00CE1874">
            <w:pPr>
              <w:pStyle w:val="TAL"/>
              <w:rPr>
                <w:lang w:eastAsia="zh-CN"/>
              </w:rPr>
            </w:pPr>
            <w:r w:rsidRPr="00CB2EFF">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4D1973FA" w14:textId="28DCD5A2" w:rsidR="00CE1874" w:rsidRPr="00CB2EFF" w:rsidRDefault="00CE1874" w:rsidP="00CE1874">
            <w:pPr>
              <w:pStyle w:val="TAL"/>
              <w:rPr>
                <w:rFonts w:cs="Arial"/>
                <w:szCs w:val="24"/>
              </w:rPr>
            </w:pPr>
            <w:r w:rsidRPr="00CB2EFF">
              <w:rPr>
                <w:rFonts w:eastAsia="SimSun"/>
              </w:rPr>
              <w:t xml:space="preserve">NR SA FR2 UE specific CBW change </w:t>
            </w:r>
            <w:del w:id="2936" w:author="Amy TAO" w:date="2024-11-16T13:06:00Z">
              <w:r w:rsidRPr="00CB2EFF" w:rsidDel="000536EA">
                <w:rPr>
                  <w:rFonts w:eastAsia="SimSun"/>
                </w:rPr>
                <w:delText>of</w:delText>
              </w:r>
            </w:del>
            <w:ins w:id="2937" w:author="Amy TAO" w:date="2024-11-16T13:06:00Z">
              <w:r w:rsidR="000536EA" w:rsidRPr="00CB2EFF">
                <w:rPr>
                  <w:rFonts w:eastAsia="SimSun"/>
                </w:rPr>
                <w:t>on</w:t>
              </w:r>
            </w:ins>
            <w:r w:rsidRPr="00CB2EFF">
              <w:rPr>
                <w:rFonts w:eastAsia="SimSun"/>
              </w:rPr>
              <w:t xml:space="preserve"> PCell </w:t>
            </w:r>
            <w:del w:id="2938" w:author="Amy TAO" w:date="2024-11-16T13:06:00Z">
              <w:r w:rsidRPr="00CB2EFF" w:rsidDel="000536EA">
                <w:rPr>
                  <w:rFonts w:eastAsia="SimSun"/>
                </w:rPr>
                <w:delText>with non-DRX</w:delText>
              </w:r>
            </w:del>
            <w:ins w:id="2939" w:author="Amy TAO" w:date="2024-11-16T13:06:00Z">
              <w:r w:rsidR="000536EA" w:rsidRPr="00CB2EFF">
                <w:rPr>
                  <w:rFonts w:eastAsia="SimSun"/>
                </w:rPr>
                <w:t>for 2</w:t>
              </w:r>
            </w:ins>
            <w:ins w:id="2940" w:author="Amy TAO" w:date="2024-11-16T13:12:00Z">
              <w:r w:rsidR="000536EA" w:rsidRPr="00CB2EFF">
                <w:rPr>
                  <w:rFonts w:eastAsia="SimSun"/>
                </w:rPr>
                <w:t xml:space="preserve"> </w:t>
              </w:r>
            </w:ins>
            <w:ins w:id="2941" w:author="Amy TAO" w:date="2024-11-16T13:06:00Z">
              <w:r w:rsidR="000536EA" w:rsidRPr="00CB2EFF">
                <w:rPr>
                  <w:rFonts w:eastAsia="SimSun"/>
                </w:rPr>
                <w:t>Rx UE</w:t>
              </w:r>
            </w:ins>
          </w:p>
        </w:tc>
        <w:tc>
          <w:tcPr>
            <w:tcW w:w="851" w:type="dxa"/>
            <w:tcBorders>
              <w:top w:val="single" w:sz="4" w:space="0" w:color="auto"/>
              <w:left w:val="single" w:sz="4" w:space="0" w:color="auto"/>
              <w:bottom w:val="single" w:sz="4" w:space="0" w:color="auto"/>
              <w:right w:val="single" w:sz="4" w:space="0" w:color="auto"/>
            </w:tcBorders>
          </w:tcPr>
          <w:p w14:paraId="6483166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FEA245"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A3DD6D"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726674" w14:textId="77777777" w:rsidR="00CE1874" w:rsidRPr="00CB2EFF" w:rsidRDefault="00CE1874" w:rsidP="00CE1874">
            <w:pPr>
              <w:pStyle w:val="TAL"/>
              <w:rPr>
                <w:rFonts w:eastAsia="DengXian" w:cs="Arial"/>
                <w:color w:val="000000"/>
                <w:szCs w:val="18"/>
                <w:lang w:eastAsia="zh-CN"/>
              </w:rPr>
            </w:pPr>
            <w:r w:rsidRPr="00CB2EFF">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ED1516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2C8733" w14:textId="77777777" w:rsidR="00CE1874" w:rsidRPr="00CB2EFF" w:rsidRDefault="00CE1874" w:rsidP="00CE1874">
            <w:pPr>
              <w:pStyle w:val="TAL"/>
            </w:pPr>
          </w:p>
        </w:tc>
      </w:tr>
      <w:tr w:rsidR="00CE1874" w:rsidRPr="00CB2EFF" w14:paraId="12345A0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009D5B" w14:textId="77777777" w:rsidR="00CE1874" w:rsidRPr="00CB2EFF" w:rsidRDefault="00CE1874" w:rsidP="00CE1874">
            <w:pPr>
              <w:pStyle w:val="TAL"/>
              <w:rPr>
                <w:b/>
                <w:bCs/>
              </w:rPr>
            </w:pPr>
            <w:r w:rsidRPr="00CB2EFF">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A19B8D" w14:textId="77777777" w:rsidR="00CE1874" w:rsidRPr="00CB2EFF" w:rsidRDefault="00CE1874" w:rsidP="00CE1874">
            <w:pPr>
              <w:pStyle w:val="TAL"/>
              <w:rPr>
                <w:b/>
              </w:rPr>
            </w:pPr>
            <w:r w:rsidRPr="00CB2EFF">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D954D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906D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A913B2"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654B1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F5AE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4EE857" w14:textId="77777777" w:rsidR="00CE1874" w:rsidRPr="00CB2EFF" w:rsidRDefault="00CE1874" w:rsidP="00CE1874">
            <w:pPr>
              <w:pStyle w:val="TAL"/>
              <w:rPr>
                <w:b/>
              </w:rPr>
            </w:pPr>
          </w:p>
        </w:tc>
      </w:tr>
      <w:tr w:rsidR="00CE1874" w:rsidRPr="00CB2EFF" w14:paraId="0AC3AA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D6F75B7" w14:textId="77777777" w:rsidR="00CE1874" w:rsidRPr="00CB2EFF" w:rsidRDefault="00CE1874" w:rsidP="00CE1874">
            <w:pPr>
              <w:pStyle w:val="TAL"/>
              <w:rPr>
                <w:b/>
                <w:bCs/>
              </w:rPr>
            </w:pPr>
            <w:r w:rsidRPr="00CB2EFF">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03FB3F" w14:textId="77777777" w:rsidR="00CE1874" w:rsidRPr="00CB2EFF" w:rsidRDefault="00CE1874" w:rsidP="00CE1874">
            <w:pPr>
              <w:pStyle w:val="TAL"/>
              <w:rPr>
                <w:b/>
              </w:rPr>
            </w:pPr>
            <w:r w:rsidRPr="00CB2EFF">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CA6CD7"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BE3C7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34CB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43096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DB20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3940E" w14:textId="77777777" w:rsidR="00CE1874" w:rsidRPr="00CB2EFF" w:rsidRDefault="00CE1874" w:rsidP="00CE1874">
            <w:pPr>
              <w:pStyle w:val="TAL"/>
              <w:rPr>
                <w:b/>
              </w:rPr>
            </w:pPr>
          </w:p>
        </w:tc>
      </w:tr>
      <w:tr w:rsidR="00CE1874" w:rsidRPr="00CB2EFF" w14:paraId="0DDA925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818877" w14:textId="77777777" w:rsidR="00CE1874" w:rsidRPr="00CB2EFF" w:rsidRDefault="00CE1874" w:rsidP="00CE1874">
            <w:pPr>
              <w:pStyle w:val="TAL"/>
              <w:rPr>
                <w:lang w:eastAsia="zh-CN"/>
              </w:rPr>
            </w:pPr>
            <w:r w:rsidRPr="00CB2EFF">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775CF772" w14:textId="66098199" w:rsidR="00CE1874" w:rsidRPr="00CB2EFF" w:rsidRDefault="00CE1874" w:rsidP="00CE1874">
            <w:pPr>
              <w:pStyle w:val="TAL"/>
              <w:rPr>
                <w:rFonts w:eastAsia="MS Mincho"/>
              </w:rPr>
            </w:pPr>
            <w:r w:rsidRPr="00CB2EFF">
              <w:rPr>
                <w:rFonts w:eastAsia="MS Mincho"/>
              </w:rPr>
              <w:t xml:space="preserve">NR SA FR2 </w:t>
            </w:r>
            <w:del w:id="2942" w:author="Amy TAO" w:date="2024-11-16T13:06:00Z">
              <w:r w:rsidRPr="00CB2EFF" w:rsidDel="000536EA">
                <w:rPr>
                  <w:rFonts w:eastAsia="MS Mincho"/>
                </w:rPr>
                <w:delText>Event</w:delText>
              </w:r>
            </w:del>
            <w:ins w:id="2943" w:author="Amy TAO" w:date="2024-11-16T13:06:00Z">
              <w:r w:rsidR="000536EA" w:rsidRPr="00CB2EFF">
                <w:rPr>
                  <w:rFonts w:eastAsia="MS Mincho"/>
                </w:rPr>
                <w:t>event</w:t>
              </w:r>
            </w:ins>
            <w:r w:rsidRPr="00CB2EFF">
              <w:rPr>
                <w:rFonts w:eastAsia="MS Mincho"/>
              </w:rPr>
              <w:t xml:space="preserve">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48DD5C9" w14:textId="77777777" w:rsidR="00CE1874" w:rsidRPr="00CB2EFF" w:rsidRDefault="00CE1874" w:rsidP="00CE1874">
            <w:pPr>
              <w:pStyle w:val="TAC"/>
              <w:rPr>
                <w:rFonts w:eastAsia="MS Mincho"/>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4F6626"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0E8962" w14:textId="77777777" w:rsidR="00CE1874" w:rsidRPr="00CB2EFF" w:rsidRDefault="00CE1874" w:rsidP="00CE1874">
            <w:pPr>
              <w:pStyle w:val="TAL"/>
              <w:rPr>
                <w:rFonts w:eastAsia="MS Mincho"/>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B95CAE"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253E2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CE27D2" w14:textId="77777777" w:rsidR="00CE1874" w:rsidRPr="00CB2EFF" w:rsidRDefault="00CE1874" w:rsidP="00CE1874">
            <w:pPr>
              <w:pStyle w:val="TAL"/>
            </w:pPr>
          </w:p>
        </w:tc>
      </w:tr>
      <w:tr w:rsidR="00CE1874" w:rsidRPr="00CB2EFF" w14:paraId="313DF3A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52CA810" w14:textId="77777777" w:rsidR="00CE1874" w:rsidRPr="00CB2EFF" w:rsidRDefault="00CE1874" w:rsidP="00CE1874">
            <w:pPr>
              <w:pStyle w:val="TAL"/>
              <w:rPr>
                <w:lang w:eastAsia="zh-CN"/>
              </w:rPr>
            </w:pPr>
            <w:r w:rsidRPr="00CB2EFF">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D3837D7" w14:textId="3F327318" w:rsidR="00CE1874" w:rsidRPr="00CB2EFF" w:rsidRDefault="00CE1874" w:rsidP="00CE1874">
            <w:pPr>
              <w:pStyle w:val="TAL"/>
              <w:rPr>
                <w:rFonts w:eastAsia="MS Mincho"/>
              </w:rPr>
            </w:pPr>
            <w:r w:rsidRPr="00CB2EFF">
              <w:rPr>
                <w:rFonts w:eastAsia="MS Mincho"/>
              </w:rPr>
              <w:t xml:space="preserve">NR SA FR2 </w:t>
            </w:r>
            <w:del w:id="2944" w:author="Amy TAO" w:date="2024-11-16T13:06:00Z">
              <w:r w:rsidRPr="00CB2EFF" w:rsidDel="000536EA">
                <w:rPr>
                  <w:rFonts w:eastAsia="MS Mincho"/>
                </w:rPr>
                <w:delText>Event</w:delText>
              </w:r>
            </w:del>
            <w:ins w:id="2945" w:author="Amy TAO" w:date="2024-11-16T13:06:00Z">
              <w:r w:rsidR="000536EA" w:rsidRPr="00CB2EFF">
                <w:rPr>
                  <w:rFonts w:eastAsia="MS Mincho"/>
                </w:rPr>
                <w:t>event</w:t>
              </w:r>
            </w:ins>
            <w:r w:rsidRPr="00CB2EFF">
              <w:rPr>
                <w:rFonts w:eastAsia="MS Mincho"/>
              </w:rPr>
              <w:t xml:space="preserve">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0C31EA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7AD323" w14:textId="77777777" w:rsidR="00CE1874" w:rsidRPr="00CB2EFF" w:rsidRDefault="00CE1874" w:rsidP="00CE1874">
            <w:pPr>
              <w:pStyle w:val="TAL"/>
              <w:rPr>
                <w:lang w:eastAsia="zh-CN"/>
              </w:rPr>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B02DEF4"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82FE63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9FD94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60021D" w14:textId="77777777" w:rsidR="00CE1874" w:rsidRPr="00CB2EFF" w:rsidRDefault="00CE1874" w:rsidP="00CE1874">
            <w:pPr>
              <w:pStyle w:val="TAL"/>
            </w:pPr>
          </w:p>
        </w:tc>
      </w:tr>
      <w:tr w:rsidR="00CE1874" w:rsidRPr="00CB2EFF" w14:paraId="676889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B8C401" w14:textId="77777777" w:rsidR="00CE1874" w:rsidRPr="00CB2EFF" w:rsidRDefault="00CE1874" w:rsidP="00CE1874">
            <w:pPr>
              <w:pStyle w:val="TAL"/>
              <w:rPr>
                <w:lang w:eastAsia="zh-CN"/>
              </w:rPr>
            </w:pPr>
            <w:r w:rsidRPr="00CB2EFF">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3B4423A5" w14:textId="4E264D44" w:rsidR="00CE1874" w:rsidRPr="00CB2EFF" w:rsidRDefault="00CE1874" w:rsidP="00CE1874">
            <w:pPr>
              <w:pStyle w:val="TAL"/>
              <w:rPr>
                <w:rFonts w:eastAsia="MS Mincho"/>
              </w:rPr>
            </w:pPr>
            <w:r w:rsidRPr="00CB2EFF">
              <w:rPr>
                <w:rFonts w:eastAsia="MS Mincho"/>
              </w:rPr>
              <w:t xml:space="preserve">NR SA FR2 </w:t>
            </w:r>
            <w:del w:id="2946" w:author="Amy TAO" w:date="2024-11-16T13:06:00Z">
              <w:r w:rsidRPr="00CB2EFF" w:rsidDel="000536EA">
                <w:rPr>
                  <w:rFonts w:eastAsia="MS Mincho"/>
                </w:rPr>
                <w:delText>Event</w:delText>
              </w:r>
            </w:del>
            <w:ins w:id="2947" w:author="Amy TAO" w:date="2024-11-16T13:06:00Z">
              <w:r w:rsidR="000536EA" w:rsidRPr="00CB2EFF">
                <w:rPr>
                  <w:rFonts w:eastAsia="MS Mincho"/>
                </w:rPr>
                <w:t>e</w:t>
              </w:r>
            </w:ins>
            <w:ins w:id="2948" w:author="Amy TAO" w:date="2024-11-16T13:07:00Z">
              <w:r w:rsidR="000536EA" w:rsidRPr="00CB2EFF">
                <w:rPr>
                  <w:rFonts w:eastAsia="MS Mincho"/>
                </w:rPr>
                <w:t>vent</w:t>
              </w:r>
            </w:ins>
            <w:r w:rsidRPr="00CB2EFF">
              <w:rPr>
                <w:rFonts w:eastAsia="MS Mincho"/>
              </w:rPr>
              <w:t xml:space="preserve">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40183D25"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EE83DD" w14:textId="77777777" w:rsidR="00CE1874" w:rsidRPr="00CB2EFF" w:rsidRDefault="00CE1874" w:rsidP="00CE1874">
            <w:pPr>
              <w:pStyle w:val="TAL"/>
              <w:rPr>
                <w:lang w:eastAsia="zh-CN"/>
              </w:rPr>
            </w:pPr>
            <w:r w:rsidRPr="00CB2EFF">
              <w:t>C238</w:t>
            </w:r>
          </w:p>
        </w:tc>
        <w:tc>
          <w:tcPr>
            <w:tcW w:w="3136" w:type="dxa"/>
            <w:tcBorders>
              <w:top w:val="single" w:sz="4" w:space="0" w:color="auto"/>
              <w:left w:val="single" w:sz="4" w:space="0" w:color="auto"/>
              <w:bottom w:val="single" w:sz="4" w:space="0" w:color="auto"/>
              <w:right w:val="single" w:sz="4" w:space="0" w:color="auto"/>
            </w:tcBorders>
          </w:tcPr>
          <w:p w14:paraId="6545A3CD" w14:textId="77777777" w:rsidR="00CE1874" w:rsidRPr="00CB2EFF" w:rsidRDefault="00CE1874" w:rsidP="00CE1874">
            <w:pPr>
              <w:pStyle w:val="TAL"/>
              <w:rPr>
                <w:lang w:eastAsia="zh-CN"/>
              </w:rPr>
            </w:pPr>
            <w:r w:rsidRPr="00CB2EFF">
              <w:rPr>
                <w:lang w:eastAsia="zh-CN"/>
              </w:rPr>
              <w:t xml:space="preserve">RedCap UEs supporting 5GS NR SA FR2,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BA9ECAE"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E996B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C46E915" w14:textId="77777777" w:rsidR="00CE1874" w:rsidRPr="00CB2EFF" w:rsidRDefault="00CE1874" w:rsidP="00CE1874">
            <w:pPr>
              <w:pStyle w:val="TAL"/>
            </w:pPr>
          </w:p>
        </w:tc>
      </w:tr>
      <w:tr w:rsidR="00CE1874" w:rsidRPr="00CB2EFF" w14:paraId="00DB39E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7DFAAE" w14:textId="77777777" w:rsidR="00CE1874" w:rsidRPr="00CB2EFF" w:rsidRDefault="00CE1874" w:rsidP="00CE1874">
            <w:pPr>
              <w:pStyle w:val="TAL"/>
              <w:rPr>
                <w:lang w:eastAsia="zh-CN"/>
              </w:rPr>
            </w:pPr>
            <w:r w:rsidRPr="00CB2EFF">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C06AC17" w14:textId="63FB8BC9" w:rsidR="00CE1874" w:rsidRPr="00CB2EFF" w:rsidRDefault="00CE1874" w:rsidP="00CE1874">
            <w:pPr>
              <w:pStyle w:val="TAL"/>
              <w:rPr>
                <w:rFonts w:eastAsia="MS Mincho"/>
              </w:rPr>
            </w:pPr>
            <w:r w:rsidRPr="00CB2EFF">
              <w:rPr>
                <w:rFonts w:eastAsia="MS Mincho"/>
              </w:rPr>
              <w:t xml:space="preserve">NR SA FR2 </w:t>
            </w:r>
            <w:del w:id="2949" w:author="Amy TAO" w:date="2024-11-16T13:07:00Z">
              <w:r w:rsidRPr="00CB2EFF" w:rsidDel="000536EA">
                <w:rPr>
                  <w:rFonts w:eastAsia="MS Mincho"/>
                </w:rPr>
                <w:delText>Event</w:delText>
              </w:r>
            </w:del>
            <w:ins w:id="2950" w:author="Amy TAO" w:date="2024-11-16T13:07:00Z">
              <w:r w:rsidR="000536EA" w:rsidRPr="00CB2EFF">
                <w:rPr>
                  <w:rFonts w:eastAsia="MS Mincho"/>
                </w:rPr>
                <w:t>event</w:t>
              </w:r>
            </w:ins>
            <w:r w:rsidRPr="00CB2EFF">
              <w:rPr>
                <w:rFonts w:eastAsia="MS Mincho"/>
              </w:rPr>
              <w:t xml:space="preserve">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704E81D"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4980D1" w14:textId="77777777" w:rsidR="00CE1874" w:rsidRPr="00CB2EFF" w:rsidRDefault="00CE1874" w:rsidP="00CE1874">
            <w:pPr>
              <w:pStyle w:val="TAL"/>
              <w:rPr>
                <w:lang w:eastAsia="zh-CN"/>
              </w:rPr>
            </w:pPr>
            <w:r w:rsidRPr="00CB2EFF">
              <w:t>C229</w:t>
            </w:r>
          </w:p>
        </w:tc>
        <w:tc>
          <w:tcPr>
            <w:tcW w:w="3136" w:type="dxa"/>
            <w:tcBorders>
              <w:top w:val="single" w:sz="4" w:space="0" w:color="auto"/>
              <w:left w:val="single" w:sz="4" w:space="0" w:color="auto"/>
              <w:bottom w:val="single" w:sz="4" w:space="0" w:color="auto"/>
              <w:right w:val="single" w:sz="4" w:space="0" w:color="auto"/>
            </w:tcBorders>
          </w:tcPr>
          <w:p w14:paraId="08DFBB6E" w14:textId="77777777" w:rsidR="00CE1874" w:rsidRPr="00CB2EFF" w:rsidRDefault="00CE1874" w:rsidP="00CE1874">
            <w:pPr>
              <w:pStyle w:val="TAL"/>
              <w:rPr>
                <w:lang w:eastAsia="zh-CN"/>
              </w:rPr>
            </w:pPr>
            <w:r w:rsidRPr="00CB2EFF">
              <w:rPr>
                <w:lang w:eastAsia="zh-CN"/>
              </w:rPr>
              <w:t xml:space="preserve">RedCap UEs supporting 5GS NR SA FR2, long DRX cycle,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A2614D9"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FA90E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9630CF" w14:textId="77777777" w:rsidR="00CE1874" w:rsidRPr="00CB2EFF" w:rsidRDefault="00CE1874" w:rsidP="00CE1874">
            <w:pPr>
              <w:pStyle w:val="TAL"/>
            </w:pPr>
          </w:p>
        </w:tc>
      </w:tr>
      <w:tr w:rsidR="00CE1874" w:rsidRPr="00CB2EFF" w14:paraId="190DCA3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54968C6" w14:textId="77777777" w:rsidR="00CE1874" w:rsidRPr="00CB2EFF" w:rsidRDefault="00CE1874" w:rsidP="00CE1874">
            <w:pPr>
              <w:pStyle w:val="TAL"/>
              <w:rPr>
                <w:lang w:eastAsia="zh-CN"/>
              </w:rPr>
            </w:pPr>
            <w:r w:rsidRPr="00CB2EFF">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55890" w14:textId="77777777" w:rsidR="00CE1874" w:rsidRPr="00CB2EFF" w:rsidRDefault="00CE1874" w:rsidP="00CE1874">
            <w:pPr>
              <w:pStyle w:val="TAL"/>
              <w:rPr>
                <w:rFonts w:eastAsia="MS Mincho"/>
              </w:rPr>
            </w:pPr>
            <w:r w:rsidRPr="00CB2EFF">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63493B"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D29C3"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37E2B2"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0C41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6FA94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D08F7" w14:textId="77777777" w:rsidR="00CE1874" w:rsidRPr="00CB2EFF" w:rsidRDefault="00CE1874" w:rsidP="00CE1874">
            <w:pPr>
              <w:pStyle w:val="TAL"/>
            </w:pPr>
          </w:p>
        </w:tc>
      </w:tr>
      <w:tr w:rsidR="00CE1874" w:rsidRPr="00CB2EFF" w14:paraId="7328027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1137BB1" w14:textId="77777777" w:rsidR="00CE1874" w:rsidRPr="00CB2EFF" w:rsidRDefault="00CE1874" w:rsidP="00CE1874">
            <w:pPr>
              <w:pStyle w:val="TAL"/>
              <w:rPr>
                <w:bCs/>
                <w:lang w:eastAsia="zh-CN"/>
              </w:rPr>
            </w:pPr>
            <w:r w:rsidRPr="00CB2EFF">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37D1BBB" w14:textId="3AFC5E2D" w:rsidR="00CE1874" w:rsidRPr="00CB2EFF" w:rsidRDefault="00CE1874" w:rsidP="00CE1874">
            <w:pPr>
              <w:pStyle w:val="TAL"/>
              <w:rPr>
                <w:rFonts w:eastAsia="MS Mincho"/>
              </w:rPr>
            </w:pPr>
            <w:r w:rsidRPr="00CB2EFF">
              <w:t xml:space="preserve">NR SA FR2-FR2 </w:t>
            </w:r>
            <w:del w:id="2951" w:author="Amy TAO" w:date="2024-11-16T13:07:00Z">
              <w:r w:rsidRPr="00CB2EFF" w:rsidDel="000536EA">
                <w:delText>Event</w:delText>
              </w:r>
            </w:del>
            <w:ins w:id="2952" w:author="Amy TAO" w:date="2024-11-16T13:07:00Z">
              <w:r w:rsidR="000536EA" w:rsidRPr="00CB2EFF">
                <w:t>event</w:t>
              </w:r>
            </w:ins>
            <w:r w:rsidRPr="00CB2EFF">
              <w:t xml:space="preserve"> triggered reporting</w:t>
            </w:r>
            <w:del w:id="2953" w:author="Amy TAO" w:date="2024-11-16T13:07:00Z">
              <w:r w:rsidRPr="00CB2EFF" w:rsidDel="000536EA">
                <w:delText xml:space="preserve"> tests For FR2 without SSB time index detection when DRX is not used</w:delText>
              </w:r>
            </w:del>
            <w:ins w:id="2954" w:author="Amy TAO" w:date="2024-11-16T13:07:00Z">
              <w:r w:rsidR="000536EA" w:rsidRPr="00CB2EFF">
                <w:t>in non-DRX for 2</w:t>
              </w:r>
            </w:ins>
            <w:ins w:id="2955" w:author="Amy TAO" w:date="2024-11-16T13:13:00Z">
              <w:r w:rsidR="000536EA" w:rsidRPr="00CB2EFF">
                <w:t xml:space="preserve"> </w:t>
              </w:r>
            </w:ins>
            <w:ins w:id="2956" w:author="Amy TAO" w:date="2024-11-16T13:07: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19D940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4481C5" w14:textId="77777777" w:rsidR="00CE1874" w:rsidRPr="00CB2EFF" w:rsidRDefault="00CE1874" w:rsidP="00CE1874">
            <w:pPr>
              <w:pStyle w:val="TAL"/>
            </w:pPr>
            <w:r w:rsidRPr="00CB2EFF">
              <w:t>C197</w:t>
            </w:r>
          </w:p>
        </w:tc>
        <w:tc>
          <w:tcPr>
            <w:tcW w:w="3136" w:type="dxa"/>
            <w:tcBorders>
              <w:top w:val="single" w:sz="4" w:space="0" w:color="auto"/>
              <w:left w:val="single" w:sz="4" w:space="0" w:color="auto"/>
              <w:bottom w:val="single" w:sz="4" w:space="0" w:color="auto"/>
              <w:right w:val="single" w:sz="4" w:space="0" w:color="auto"/>
            </w:tcBorders>
          </w:tcPr>
          <w:p w14:paraId="1033495F"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927D15"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5519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A8DCB7" w14:textId="77777777" w:rsidR="00CE1874" w:rsidRPr="00CB2EFF" w:rsidRDefault="00CE1874" w:rsidP="00CE1874">
            <w:pPr>
              <w:pStyle w:val="TAL"/>
            </w:pPr>
          </w:p>
        </w:tc>
      </w:tr>
      <w:tr w:rsidR="00CE1874" w:rsidRPr="00CB2EFF" w14:paraId="3A4D80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0F2839A" w14:textId="77777777" w:rsidR="00CE1874" w:rsidRPr="00CB2EFF" w:rsidRDefault="00CE1874" w:rsidP="00CE1874">
            <w:pPr>
              <w:pStyle w:val="TAL"/>
              <w:rPr>
                <w:bCs/>
                <w:lang w:eastAsia="zh-CN"/>
              </w:rPr>
            </w:pPr>
            <w:r w:rsidRPr="00CB2EFF">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52AF8562" w14:textId="7EB5B245" w:rsidR="00CE1874" w:rsidRPr="00CB2EFF" w:rsidRDefault="00CE1874" w:rsidP="00CE1874">
            <w:pPr>
              <w:pStyle w:val="TAL"/>
              <w:rPr>
                <w:rFonts w:eastAsia="MS Mincho"/>
              </w:rPr>
            </w:pPr>
            <w:r w:rsidRPr="00CB2EFF">
              <w:rPr>
                <w:lang w:eastAsia="sv-SE"/>
              </w:rPr>
              <w:t xml:space="preserve">NR SA FR2-FR2 </w:t>
            </w:r>
            <w:del w:id="2957" w:author="Amy TAO" w:date="2024-11-16T13:07:00Z">
              <w:r w:rsidRPr="00CB2EFF" w:rsidDel="000536EA">
                <w:rPr>
                  <w:lang w:eastAsia="sv-SE"/>
                </w:rPr>
                <w:delText>Event</w:delText>
              </w:r>
            </w:del>
            <w:ins w:id="2958" w:author="Amy TAO" w:date="2024-11-16T13:07:00Z">
              <w:r w:rsidR="000536EA" w:rsidRPr="00CB2EFF">
                <w:rPr>
                  <w:lang w:eastAsia="sv-SE"/>
                </w:rPr>
                <w:t>event</w:t>
              </w:r>
            </w:ins>
            <w:r w:rsidRPr="00CB2EFF">
              <w:rPr>
                <w:lang w:eastAsia="sv-SE"/>
              </w:rPr>
              <w:t xml:space="preserve"> triggered reporting </w:t>
            </w:r>
            <w:del w:id="2959" w:author="Amy TAO" w:date="2024-11-16T13:07:00Z">
              <w:r w:rsidRPr="00CB2EFF" w:rsidDel="000536EA">
                <w:rPr>
                  <w:lang w:eastAsia="sv-SE"/>
                </w:rPr>
                <w:delText>tests For FR2 without SSB time index detection when DRX is used</w:delText>
              </w:r>
            </w:del>
            <w:ins w:id="2960" w:author="Amy TAO" w:date="2024-11-16T13:07:00Z">
              <w:r w:rsidR="000536EA" w:rsidRPr="00CB2EFF">
                <w:rPr>
                  <w:lang w:eastAsia="sv-SE"/>
                </w:rPr>
                <w:t>in DRX for 2</w:t>
              </w:r>
            </w:ins>
            <w:ins w:id="2961" w:author="Amy TAO" w:date="2024-11-16T13:13:00Z">
              <w:r w:rsidR="000536EA" w:rsidRPr="00CB2EFF">
                <w:rPr>
                  <w:lang w:eastAsia="sv-SE"/>
                </w:rPr>
                <w:t xml:space="preserve"> </w:t>
              </w:r>
            </w:ins>
            <w:ins w:id="2962" w:author="Amy TAO" w:date="2024-11-16T13:07:00Z">
              <w:r w:rsidR="000536EA" w:rsidRPr="00CB2EFF">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329CE3A8"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682D1" w14:textId="77777777" w:rsidR="00CE1874" w:rsidRPr="00CB2EFF" w:rsidRDefault="00CE1874" w:rsidP="00CE1874">
            <w:pPr>
              <w:pStyle w:val="TAL"/>
            </w:pPr>
            <w:r w:rsidRPr="00CB2EFF">
              <w:t>C198</w:t>
            </w:r>
          </w:p>
        </w:tc>
        <w:tc>
          <w:tcPr>
            <w:tcW w:w="3136" w:type="dxa"/>
            <w:tcBorders>
              <w:top w:val="single" w:sz="4" w:space="0" w:color="auto"/>
              <w:left w:val="single" w:sz="4" w:space="0" w:color="auto"/>
              <w:bottom w:val="single" w:sz="4" w:space="0" w:color="auto"/>
              <w:right w:val="single" w:sz="4" w:space="0" w:color="auto"/>
            </w:tcBorders>
          </w:tcPr>
          <w:p w14:paraId="0B655D27"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AB350BF"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2D965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ED511C" w14:textId="77777777" w:rsidR="00CE1874" w:rsidRPr="00CB2EFF" w:rsidRDefault="00CE1874" w:rsidP="00CE1874">
            <w:pPr>
              <w:pStyle w:val="TAL"/>
            </w:pPr>
          </w:p>
        </w:tc>
      </w:tr>
      <w:tr w:rsidR="00CE1874" w:rsidRPr="00CB2EFF" w14:paraId="24DBF03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3F0D37" w14:textId="77777777" w:rsidR="00CE1874" w:rsidRPr="00CB2EFF" w:rsidRDefault="00CE1874" w:rsidP="00CE1874">
            <w:pPr>
              <w:pStyle w:val="TAL"/>
              <w:rPr>
                <w:bCs/>
                <w:lang w:eastAsia="zh-CN"/>
              </w:rPr>
            </w:pPr>
            <w:r w:rsidRPr="00CB2EFF">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6FEAE69F" w14:textId="1B84FDAD" w:rsidR="00CE1874" w:rsidRPr="00CB2EFF" w:rsidRDefault="00CE1874" w:rsidP="00CE1874">
            <w:pPr>
              <w:pStyle w:val="TAL"/>
              <w:rPr>
                <w:rFonts w:eastAsia="MS Mincho"/>
              </w:rPr>
            </w:pPr>
            <w:r w:rsidRPr="00CB2EFF">
              <w:rPr>
                <w:lang w:eastAsia="sv-SE"/>
              </w:rPr>
              <w:t xml:space="preserve">NR SA FR2-FR2 </w:t>
            </w:r>
            <w:del w:id="2963" w:author="Amy TAO" w:date="2024-11-16T13:08:00Z">
              <w:r w:rsidRPr="00CB2EFF" w:rsidDel="000536EA">
                <w:rPr>
                  <w:lang w:eastAsia="sv-SE"/>
                </w:rPr>
                <w:delText>Event</w:delText>
              </w:r>
            </w:del>
            <w:ins w:id="2964" w:author="Amy TAO" w:date="2024-11-16T13:08:00Z">
              <w:r w:rsidR="000536EA" w:rsidRPr="00CB2EFF">
                <w:rPr>
                  <w:lang w:eastAsia="sv-SE"/>
                </w:rPr>
                <w:t>event</w:t>
              </w:r>
            </w:ins>
            <w:r w:rsidRPr="00CB2EFF">
              <w:rPr>
                <w:lang w:eastAsia="sv-SE"/>
              </w:rPr>
              <w:t xml:space="preserve"> triggered reporting </w:t>
            </w:r>
            <w:del w:id="2965" w:author="Amy TAO" w:date="2024-11-16T13:08:00Z">
              <w:r w:rsidRPr="00CB2EFF" w:rsidDel="000536EA">
                <w:rPr>
                  <w:lang w:eastAsia="sv-SE"/>
                </w:rPr>
                <w:delText xml:space="preserve">tests For FR2 </w:delText>
              </w:r>
            </w:del>
            <w:r w:rsidRPr="00CB2EFF">
              <w:rPr>
                <w:lang w:eastAsia="sv-SE"/>
              </w:rPr>
              <w:t xml:space="preserve">with SSB time index detection </w:t>
            </w:r>
            <w:del w:id="2966" w:author="Amy TAO" w:date="2024-11-16T13:08:00Z">
              <w:r w:rsidRPr="00CB2EFF" w:rsidDel="000536EA">
                <w:rPr>
                  <w:lang w:eastAsia="sv-SE"/>
                </w:rPr>
                <w:delText>when DRX is not used</w:delText>
              </w:r>
            </w:del>
            <w:ins w:id="2967" w:author="Amy TAO" w:date="2024-11-16T13:08:00Z">
              <w:r w:rsidR="000536EA" w:rsidRPr="00CB2EFF">
                <w:rPr>
                  <w:lang w:eastAsia="sv-SE"/>
                </w:rPr>
                <w:t>in non-DRX for 2</w:t>
              </w:r>
            </w:ins>
            <w:ins w:id="2968" w:author="Amy TAO" w:date="2024-11-16T13:13:00Z">
              <w:r w:rsidR="000536EA" w:rsidRPr="00CB2EFF">
                <w:rPr>
                  <w:lang w:eastAsia="sv-SE"/>
                </w:rPr>
                <w:t xml:space="preserve"> </w:t>
              </w:r>
            </w:ins>
            <w:ins w:id="2969" w:author="Amy TAO" w:date="2024-11-16T13:08:00Z">
              <w:r w:rsidR="000536EA" w:rsidRPr="00CB2EFF">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219E545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15EA04"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BF6A94"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368826A"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5FDD6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BD5112" w14:textId="77777777" w:rsidR="00CE1874" w:rsidRPr="00CB2EFF" w:rsidRDefault="00CE1874" w:rsidP="00CE1874">
            <w:pPr>
              <w:pStyle w:val="TAL"/>
            </w:pPr>
          </w:p>
        </w:tc>
      </w:tr>
      <w:tr w:rsidR="00CE1874" w:rsidRPr="00CB2EFF" w14:paraId="1265166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9C1FB1" w14:textId="77777777" w:rsidR="00CE1874" w:rsidRPr="00CB2EFF" w:rsidRDefault="00CE1874" w:rsidP="00CE1874">
            <w:pPr>
              <w:pStyle w:val="TAL"/>
              <w:rPr>
                <w:bCs/>
                <w:lang w:eastAsia="zh-CN"/>
              </w:rPr>
            </w:pPr>
            <w:r w:rsidRPr="00CB2EFF">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14788060" w14:textId="58048C05" w:rsidR="00CE1874" w:rsidRPr="00CB2EFF" w:rsidRDefault="00CE1874" w:rsidP="00CE1874">
            <w:pPr>
              <w:pStyle w:val="TAL"/>
              <w:rPr>
                <w:rFonts w:eastAsia="MS Mincho"/>
              </w:rPr>
            </w:pPr>
            <w:r w:rsidRPr="00CB2EFF">
              <w:rPr>
                <w:lang w:eastAsia="sv-SE"/>
              </w:rPr>
              <w:t xml:space="preserve">NR SA FR2-FR2 </w:t>
            </w:r>
            <w:del w:id="2970" w:author="Amy TAO" w:date="2024-11-16T13:08:00Z">
              <w:r w:rsidRPr="00CB2EFF" w:rsidDel="000536EA">
                <w:rPr>
                  <w:lang w:eastAsia="sv-SE"/>
                </w:rPr>
                <w:delText>Event</w:delText>
              </w:r>
            </w:del>
            <w:ins w:id="2971" w:author="Amy TAO" w:date="2024-11-16T13:08:00Z">
              <w:r w:rsidR="000536EA" w:rsidRPr="00CB2EFF">
                <w:rPr>
                  <w:lang w:eastAsia="sv-SE"/>
                </w:rPr>
                <w:t>event</w:t>
              </w:r>
            </w:ins>
            <w:r w:rsidRPr="00CB2EFF">
              <w:rPr>
                <w:lang w:eastAsia="sv-SE"/>
              </w:rPr>
              <w:t xml:space="preserve"> triggered reporting </w:t>
            </w:r>
            <w:del w:id="2972" w:author="Amy TAO" w:date="2024-11-16T13:09:00Z">
              <w:r w:rsidRPr="00CB2EFF" w:rsidDel="000536EA">
                <w:rPr>
                  <w:lang w:eastAsia="sv-SE"/>
                </w:rPr>
                <w:delText xml:space="preserve">tests For FR2 </w:delText>
              </w:r>
            </w:del>
            <w:r w:rsidRPr="00CB2EFF">
              <w:rPr>
                <w:lang w:eastAsia="sv-SE"/>
              </w:rPr>
              <w:t xml:space="preserve">with SSB time index detection </w:t>
            </w:r>
            <w:del w:id="2973" w:author="Amy TAO" w:date="2024-11-16T13:09:00Z">
              <w:r w:rsidRPr="00CB2EFF" w:rsidDel="000536EA">
                <w:rPr>
                  <w:lang w:eastAsia="sv-SE"/>
                </w:rPr>
                <w:delText>when DRX is used</w:delText>
              </w:r>
            </w:del>
            <w:ins w:id="2974" w:author="Amy TAO" w:date="2024-11-16T13:09:00Z">
              <w:r w:rsidR="000536EA" w:rsidRPr="00CB2EFF">
                <w:rPr>
                  <w:lang w:eastAsia="sv-SE"/>
                </w:rPr>
                <w:t>in DRX for 2</w:t>
              </w:r>
            </w:ins>
            <w:ins w:id="2975" w:author="Amy TAO" w:date="2024-11-16T13:13:00Z">
              <w:r w:rsidR="000536EA" w:rsidRPr="00CB2EFF">
                <w:rPr>
                  <w:lang w:eastAsia="sv-SE"/>
                </w:rPr>
                <w:t xml:space="preserve"> </w:t>
              </w:r>
            </w:ins>
            <w:ins w:id="2976" w:author="Amy TAO" w:date="2024-11-16T13:09:00Z">
              <w:r w:rsidR="000536EA" w:rsidRPr="00CB2EFF">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6DE1A9C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53A4AE0" w14:textId="77777777" w:rsidR="00CE1874" w:rsidRPr="00CB2EFF" w:rsidRDefault="00CE1874" w:rsidP="00CE1874">
            <w:pPr>
              <w:pStyle w:val="TAL"/>
            </w:pPr>
            <w:r w:rsidRPr="00CB2EFF">
              <w:t>C198</w:t>
            </w:r>
          </w:p>
        </w:tc>
        <w:tc>
          <w:tcPr>
            <w:tcW w:w="3136" w:type="dxa"/>
            <w:tcBorders>
              <w:top w:val="single" w:sz="4" w:space="0" w:color="auto"/>
              <w:left w:val="single" w:sz="4" w:space="0" w:color="auto"/>
              <w:bottom w:val="single" w:sz="4" w:space="0" w:color="auto"/>
              <w:right w:val="single" w:sz="4" w:space="0" w:color="auto"/>
            </w:tcBorders>
          </w:tcPr>
          <w:p w14:paraId="28572D4C"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3717FBF"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3E92A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8C3F4D" w14:textId="77777777" w:rsidR="00CE1874" w:rsidRPr="00CB2EFF" w:rsidRDefault="00CE1874" w:rsidP="00CE1874">
            <w:pPr>
              <w:pStyle w:val="TAL"/>
            </w:pPr>
          </w:p>
        </w:tc>
      </w:tr>
      <w:tr w:rsidR="00CE1874" w:rsidRPr="00CB2EFF" w14:paraId="45E76D3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B197EC7" w14:textId="77777777" w:rsidR="00CE1874" w:rsidRPr="00CB2EFF" w:rsidRDefault="00CE1874" w:rsidP="00CE1874">
            <w:pPr>
              <w:pStyle w:val="TAL"/>
              <w:rPr>
                <w:lang w:eastAsia="zh-CN"/>
              </w:rPr>
            </w:pPr>
            <w:r w:rsidRPr="00CB2EFF">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C2180D2" w14:textId="77777777" w:rsidR="00CE1874" w:rsidRPr="00CB2EFF" w:rsidRDefault="00CE1874" w:rsidP="00CE1874">
            <w:pPr>
              <w:pStyle w:val="TAL"/>
              <w:rPr>
                <w:rFonts w:eastAsia="MS Mincho"/>
              </w:rPr>
            </w:pPr>
            <w:r w:rsidRPr="00CB2EFF">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7BAAE"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15623"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26E03"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0EC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AD02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5FEBD7" w14:textId="77777777" w:rsidR="00CE1874" w:rsidRPr="00CB2EFF" w:rsidRDefault="00CE1874" w:rsidP="00CE1874">
            <w:pPr>
              <w:pStyle w:val="TAL"/>
            </w:pPr>
          </w:p>
        </w:tc>
      </w:tr>
      <w:tr w:rsidR="00CE1874" w:rsidRPr="00CB2EFF" w14:paraId="2C283B1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50C0D" w14:textId="77777777" w:rsidR="00CE1874" w:rsidRPr="00CB2EFF" w:rsidRDefault="00CE1874" w:rsidP="00CE1874">
            <w:pPr>
              <w:pStyle w:val="TAL"/>
              <w:rPr>
                <w:lang w:eastAsia="zh-CN"/>
              </w:rPr>
            </w:pPr>
            <w:r w:rsidRPr="00CB2EFF">
              <w:t>17.6.3.1</w:t>
            </w:r>
          </w:p>
        </w:tc>
        <w:tc>
          <w:tcPr>
            <w:tcW w:w="4428" w:type="dxa"/>
            <w:tcBorders>
              <w:top w:val="single" w:sz="4" w:space="0" w:color="auto"/>
              <w:left w:val="single" w:sz="4" w:space="0" w:color="auto"/>
              <w:bottom w:val="single" w:sz="4" w:space="0" w:color="auto"/>
              <w:right w:val="single" w:sz="4" w:space="0" w:color="auto"/>
            </w:tcBorders>
          </w:tcPr>
          <w:p w14:paraId="0BBC365A" w14:textId="23B10986" w:rsidR="00CE1874" w:rsidRPr="00CB2EFF" w:rsidRDefault="00CE1874" w:rsidP="00CE1874">
            <w:pPr>
              <w:pStyle w:val="TAL"/>
              <w:rPr>
                <w:rFonts w:eastAsia="MS Mincho"/>
              </w:rPr>
            </w:pPr>
            <w:r w:rsidRPr="00CB2EFF">
              <w:t xml:space="preserve">NR SA FR2 SSB based L1-RSRP measurement </w:t>
            </w:r>
            <w:del w:id="2977" w:author="Amy TAO" w:date="2024-11-16T13:09:00Z">
              <w:r w:rsidRPr="00CB2EFF" w:rsidDel="000536EA">
                <w:delText>when DRX is not used</w:delText>
              </w:r>
            </w:del>
            <w:ins w:id="2978" w:author="Amy TAO" w:date="2024-11-16T13:09:00Z">
              <w:r w:rsidR="000536EA" w:rsidRPr="00CB2EFF">
                <w:t>in non-DRX for 2</w:t>
              </w:r>
            </w:ins>
            <w:ins w:id="2979" w:author="Amy TAO" w:date="2024-11-16T13:13:00Z">
              <w:r w:rsidR="000536EA" w:rsidRPr="00CB2EFF">
                <w:t xml:space="preserve"> </w:t>
              </w:r>
            </w:ins>
            <w:ins w:id="2980" w:author="Amy TAO" w:date="2024-11-16T13:09: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4E7DD63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C8ED1D1"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142BB9"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DE2829"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B7591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E21ABA" w14:textId="77777777" w:rsidR="00CE1874" w:rsidRPr="00CB2EFF" w:rsidRDefault="00CE1874" w:rsidP="00CE1874">
            <w:pPr>
              <w:pStyle w:val="TAL"/>
            </w:pPr>
          </w:p>
        </w:tc>
      </w:tr>
      <w:tr w:rsidR="00CE1874" w:rsidRPr="00CB2EFF" w14:paraId="2B36CE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6EF1CA" w14:textId="77777777" w:rsidR="00CE1874" w:rsidRPr="00CB2EFF" w:rsidRDefault="00CE1874" w:rsidP="00CE1874">
            <w:pPr>
              <w:pStyle w:val="TAL"/>
              <w:rPr>
                <w:lang w:eastAsia="zh-CN"/>
              </w:rPr>
            </w:pPr>
            <w:r w:rsidRPr="00CB2EFF">
              <w:t>17.6.3.2</w:t>
            </w:r>
          </w:p>
        </w:tc>
        <w:tc>
          <w:tcPr>
            <w:tcW w:w="4428" w:type="dxa"/>
            <w:tcBorders>
              <w:top w:val="single" w:sz="4" w:space="0" w:color="auto"/>
              <w:left w:val="single" w:sz="4" w:space="0" w:color="auto"/>
              <w:bottom w:val="single" w:sz="4" w:space="0" w:color="auto"/>
              <w:right w:val="single" w:sz="4" w:space="0" w:color="auto"/>
            </w:tcBorders>
          </w:tcPr>
          <w:p w14:paraId="213E9A77" w14:textId="59C719BE" w:rsidR="00CE1874" w:rsidRPr="00CB2EFF" w:rsidRDefault="00CE1874" w:rsidP="00CE1874">
            <w:pPr>
              <w:pStyle w:val="TAL"/>
              <w:rPr>
                <w:rFonts w:eastAsia="MS Mincho"/>
              </w:rPr>
            </w:pPr>
            <w:r w:rsidRPr="00CB2EFF">
              <w:t xml:space="preserve">NR SA FR2 SSB based L1-RSRP measurement </w:t>
            </w:r>
            <w:del w:id="2981" w:author="Amy TAO" w:date="2024-11-16T13:09:00Z">
              <w:r w:rsidRPr="00CB2EFF" w:rsidDel="000536EA">
                <w:delText>when DRX is used</w:delText>
              </w:r>
            </w:del>
            <w:ins w:id="2982" w:author="Amy TAO" w:date="2024-11-16T13:09:00Z">
              <w:r w:rsidR="000536EA" w:rsidRPr="00CB2EFF">
                <w:t>in DRX for 2</w:t>
              </w:r>
            </w:ins>
            <w:ins w:id="2983" w:author="Amy TAO" w:date="2024-11-16T13:13:00Z">
              <w:r w:rsidR="000536EA" w:rsidRPr="00CB2EFF">
                <w:t xml:space="preserve"> </w:t>
              </w:r>
            </w:ins>
            <w:ins w:id="2984" w:author="Amy TAO" w:date="2024-11-16T13:09: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79B8970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86D28B" w14:textId="77777777" w:rsidR="00CE1874" w:rsidRPr="00CB2EFF" w:rsidRDefault="00CE1874" w:rsidP="00CE1874">
            <w:pPr>
              <w:pStyle w:val="TAL"/>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447E0A9"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48275C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D50F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474535" w14:textId="77777777" w:rsidR="00CE1874" w:rsidRPr="00CB2EFF" w:rsidRDefault="00CE1874" w:rsidP="00CE1874">
            <w:pPr>
              <w:pStyle w:val="TAL"/>
            </w:pPr>
          </w:p>
        </w:tc>
      </w:tr>
      <w:tr w:rsidR="00CE1874" w:rsidRPr="00CB2EFF" w14:paraId="6EBAB4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0956E2F" w14:textId="77777777" w:rsidR="00CE1874" w:rsidRPr="00CB2EFF" w:rsidRDefault="00CE1874" w:rsidP="00CE1874">
            <w:pPr>
              <w:pStyle w:val="TAL"/>
              <w:rPr>
                <w:lang w:eastAsia="zh-CN"/>
              </w:rPr>
            </w:pPr>
            <w:r w:rsidRPr="00CB2EFF">
              <w:t>17.6.3.3</w:t>
            </w:r>
          </w:p>
        </w:tc>
        <w:tc>
          <w:tcPr>
            <w:tcW w:w="4428" w:type="dxa"/>
            <w:tcBorders>
              <w:top w:val="single" w:sz="4" w:space="0" w:color="auto"/>
              <w:left w:val="single" w:sz="4" w:space="0" w:color="auto"/>
              <w:bottom w:val="single" w:sz="4" w:space="0" w:color="auto"/>
              <w:right w:val="single" w:sz="4" w:space="0" w:color="auto"/>
            </w:tcBorders>
          </w:tcPr>
          <w:p w14:paraId="2FB0F7D6" w14:textId="609A8A1B" w:rsidR="00CE1874" w:rsidRPr="00CB2EFF" w:rsidRDefault="00CE1874" w:rsidP="00CE1874">
            <w:pPr>
              <w:pStyle w:val="TAL"/>
              <w:rPr>
                <w:rFonts w:eastAsia="MS Mincho"/>
              </w:rPr>
            </w:pPr>
            <w:r w:rsidRPr="00CB2EFF">
              <w:t xml:space="preserve">NR SA FR2 CSI-RS based L1-RSRP measurement </w:t>
            </w:r>
            <w:del w:id="2985" w:author="Amy TAO" w:date="2024-11-16T13:09:00Z">
              <w:r w:rsidRPr="00CB2EFF" w:rsidDel="000536EA">
                <w:delText>when DRX is not used</w:delText>
              </w:r>
            </w:del>
            <w:ins w:id="2986" w:author="Amy TAO" w:date="2024-11-16T13:09:00Z">
              <w:r w:rsidR="000536EA" w:rsidRPr="00CB2EFF">
                <w:t>in non-DRX for 2</w:t>
              </w:r>
            </w:ins>
            <w:ins w:id="2987" w:author="Amy TAO" w:date="2024-11-16T13:13:00Z">
              <w:r w:rsidR="000536EA" w:rsidRPr="00CB2EFF">
                <w:t xml:space="preserve"> </w:t>
              </w:r>
            </w:ins>
            <w:ins w:id="2988" w:author="Amy TAO" w:date="2024-11-16T13:09: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3320A2D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13BA45"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DDAA54"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DC3A5E"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B830E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3887B4" w14:textId="77777777" w:rsidR="00CE1874" w:rsidRPr="00CB2EFF" w:rsidRDefault="00CE1874" w:rsidP="00CE1874">
            <w:pPr>
              <w:pStyle w:val="TAL"/>
            </w:pPr>
          </w:p>
        </w:tc>
      </w:tr>
      <w:tr w:rsidR="00CE1874" w:rsidRPr="00CB2EFF" w14:paraId="2C13727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BBC765E" w14:textId="77777777" w:rsidR="00CE1874" w:rsidRPr="00CB2EFF" w:rsidRDefault="00CE1874" w:rsidP="00CE1874">
            <w:pPr>
              <w:pStyle w:val="TAL"/>
              <w:rPr>
                <w:lang w:eastAsia="zh-CN"/>
              </w:rPr>
            </w:pPr>
            <w:r w:rsidRPr="00CB2EFF">
              <w:t>17.6.3.4</w:t>
            </w:r>
          </w:p>
        </w:tc>
        <w:tc>
          <w:tcPr>
            <w:tcW w:w="4428" w:type="dxa"/>
            <w:tcBorders>
              <w:top w:val="single" w:sz="4" w:space="0" w:color="auto"/>
              <w:left w:val="single" w:sz="4" w:space="0" w:color="auto"/>
              <w:bottom w:val="single" w:sz="4" w:space="0" w:color="auto"/>
              <w:right w:val="single" w:sz="4" w:space="0" w:color="auto"/>
            </w:tcBorders>
          </w:tcPr>
          <w:p w14:paraId="5815AE84" w14:textId="417C822B" w:rsidR="00CE1874" w:rsidRPr="00CB2EFF" w:rsidRDefault="00CE1874" w:rsidP="00CE1874">
            <w:pPr>
              <w:pStyle w:val="TAL"/>
              <w:rPr>
                <w:rFonts w:eastAsia="MS Mincho"/>
              </w:rPr>
            </w:pPr>
            <w:r w:rsidRPr="00CB2EFF">
              <w:t xml:space="preserve">NR SA FR2 CSI-RS based L1-RSRP measurement </w:t>
            </w:r>
            <w:del w:id="2989" w:author="Amy TAO" w:date="2024-11-16T13:10:00Z">
              <w:r w:rsidRPr="00CB2EFF" w:rsidDel="000536EA">
                <w:delText>when DRX is used</w:delText>
              </w:r>
            </w:del>
            <w:ins w:id="2990" w:author="Amy TAO" w:date="2024-11-16T13:10:00Z">
              <w:r w:rsidR="000536EA" w:rsidRPr="00CB2EFF">
                <w:t>in DRX for 2</w:t>
              </w:r>
            </w:ins>
            <w:ins w:id="2991" w:author="Amy TAO" w:date="2024-11-16T13:13:00Z">
              <w:r w:rsidR="000536EA" w:rsidRPr="00CB2EFF">
                <w:t xml:space="preserve"> </w:t>
              </w:r>
            </w:ins>
            <w:ins w:id="2992" w:author="Amy TAO" w:date="2024-11-16T13:10: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52D4EAE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445770" w14:textId="77777777" w:rsidR="00CE1874" w:rsidRPr="00CB2EFF" w:rsidRDefault="00CE1874" w:rsidP="00CE1874">
            <w:pPr>
              <w:pStyle w:val="TAL"/>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1DB5461"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640EE45"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01AF8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B77515" w14:textId="77777777" w:rsidR="00CE1874" w:rsidRPr="00CB2EFF" w:rsidRDefault="00CE1874" w:rsidP="00CE1874">
            <w:pPr>
              <w:pStyle w:val="TAL"/>
            </w:pPr>
          </w:p>
        </w:tc>
      </w:tr>
      <w:tr w:rsidR="00CE1874" w:rsidRPr="00CB2EFF" w14:paraId="036F74D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11AC574" w14:textId="77777777" w:rsidR="00CE1874" w:rsidRPr="00CB2EFF" w:rsidRDefault="00CE1874" w:rsidP="00CE1874">
            <w:pPr>
              <w:pStyle w:val="TAL"/>
            </w:pPr>
            <w:r w:rsidRPr="00CB2EFF">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15A989" w14:textId="77777777" w:rsidR="00CE1874" w:rsidRPr="00CB2EFF" w:rsidRDefault="00CE1874" w:rsidP="00CE1874">
            <w:pPr>
              <w:pStyle w:val="TAL"/>
            </w:pPr>
            <w:r w:rsidRPr="00CB2EFF">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15E808"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733248"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5CB08C"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EDD423"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FFE1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259E6" w14:textId="77777777" w:rsidR="00CE1874" w:rsidRPr="00CB2EFF" w:rsidRDefault="00CE1874" w:rsidP="00CE1874">
            <w:pPr>
              <w:pStyle w:val="TAL"/>
            </w:pPr>
          </w:p>
        </w:tc>
      </w:tr>
      <w:tr w:rsidR="00CE1874" w:rsidRPr="00CB2EFF" w14:paraId="0C40447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E337D8" w14:textId="77777777" w:rsidR="00CE1874" w:rsidRPr="00CB2EFF" w:rsidRDefault="00CE1874" w:rsidP="00CE1874">
            <w:pPr>
              <w:pStyle w:val="TAL"/>
            </w:pPr>
            <w:r w:rsidRPr="00CB2EFF">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58E25972" w14:textId="77777777" w:rsidR="00CE1874" w:rsidRPr="00CB2EFF" w:rsidRDefault="00CE1874" w:rsidP="00CE1874">
            <w:pPr>
              <w:pStyle w:val="TAL"/>
            </w:pPr>
            <w:r w:rsidRPr="00CB2EFF">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7E8E4D8A"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41B340" w14:textId="77777777" w:rsidR="00CE1874" w:rsidRPr="00CB2EFF" w:rsidRDefault="00CE1874" w:rsidP="00CE1874">
            <w:pPr>
              <w:pStyle w:val="TAL"/>
              <w:rPr>
                <w:lang w:eastAsia="zh-CN"/>
              </w:rPr>
            </w:pPr>
            <w:r w:rsidRPr="00CB2EFF">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7866B80" w14:textId="77777777" w:rsidR="00CE1874" w:rsidRPr="00CB2EFF" w:rsidRDefault="00CE1874" w:rsidP="00CE1874">
            <w:pPr>
              <w:pStyle w:val="TAL"/>
              <w:rPr>
                <w:lang w:eastAsia="zh-CN"/>
              </w:rPr>
            </w:pPr>
            <w:r w:rsidRPr="00CB2EFF">
              <w:rPr>
                <w:lang w:eastAsia="zh-CN"/>
              </w:rPr>
              <w:t xml:space="preserve">RedCap UEs supporting 5GS NR SA FR2 and NR CGI reading using </w:t>
            </w:r>
            <w:r w:rsidRPr="00CB2EFF">
              <w:t>autonomous gap</w:t>
            </w:r>
          </w:p>
        </w:tc>
        <w:tc>
          <w:tcPr>
            <w:tcW w:w="1969" w:type="dxa"/>
            <w:tcBorders>
              <w:top w:val="single" w:sz="4" w:space="0" w:color="auto"/>
              <w:left w:val="single" w:sz="4" w:space="0" w:color="auto"/>
              <w:bottom w:val="single" w:sz="4" w:space="0" w:color="auto"/>
              <w:right w:val="single" w:sz="4" w:space="0" w:color="auto"/>
            </w:tcBorders>
          </w:tcPr>
          <w:p w14:paraId="5AD6F1C1" w14:textId="77777777" w:rsidR="00CE1874" w:rsidRPr="00CB2EFF" w:rsidRDefault="00CE1874" w:rsidP="00CE1874">
            <w:pPr>
              <w:pStyle w:val="TAL"/>
              <w:rPr>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305544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7FE9FB" w14:textId="77777777" w:rsidR="00CE1874" w:rsidRPr="00CB2EFF" w:rsidRDefault="00CE1874" w:rsidP="00CE1874">
            <w:pPr>
              <w:pStyle w:val="TAL"/>
            </w:pPr>
          </w:p>
        </w:tc>
      </w:tr>
      <w:tr w:rsidR="00CE1874" w:rsidRPr="00CB2EFF" w14:paraId="72DB5B9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8903505" w14:textId="77777777" w:rsidR="00CE1874" w:rsidRPr="00CB2EFF" w:rsidRDefault="00CE1874" w:rsidP="00CE1874">
            <w:pPr>
              <w:pStyle w:val="TAL"/>
            </w:pPr>
            <w:r w:rsidRPr="00CB2EFF">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4ED0D6" w14:textId="77777777" w:rsidR="00CE1874" w:rsidRPr="00CB2EFF" w:rsidRDefault="00CE1874" w:rsidP="00CE1874">
            <w:pPr>
              <w:pStyle w:val="TAL"/>
            </w:pPr>
            <w:r w:rsidRPr="00CB2EFF">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AEA1A5"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C132D"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F89632"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A69E8F"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D95B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63991" w14:textId="77777777" w:rsidR="00CE1874" w:rsidRPr="00CB2EFF" w:rsidRDefault="00CE1874" w:rsidP="00CE1874">
            <w:pPr>
              <w:pStyle w:val="TAL"/>
            </w:pPr>
          </w:p>
        </w:tc>
      </w:tr>
      <w:tr w:rsidR="00CE1874" w:rsidRPr="00CB2EFF" w14:paraId="337EC5A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54DF75" w14:textId="77777777" w:rsidR="00CE1874" w:rsidRPr="00CB2EFF" w:rsidRDefault="00CE1874" w:rsidP="00CE1874">
            <w:pPr>
              <w:pStyle w:val="TAL"/>
              <w:rPr>
                <w:b/>
                <w:lang w:eastAsia="zh-CN"/>
              </w:rPr>
            </w:pPr>
            <w:r w:rsidRPr="00CB2EFF">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0D693E" w14:textId="77777777" w:rsidR="00CE1874" w:rsidRPr="00CB2EFF" w:rsidRDefault="00CE1874" w:rsidP="00CE1874">
            <w:pPr>
              <w:pStyle w:val="TAL"/>
              <w:rPr>
                <w:b/>
              </w:rPr>
            </w:pPr>
            <w:r w:rsidRPr="00CB2EFF">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8B2BEA"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209949"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A540DC"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B632BA"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C4FE9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6875DF" w14:textId="77777777" w:rsidR="00CE1874" w:rsidRPr="00CB2EFF" w:rsidRDefault="00CE1874" w:rsidP="00CE1874">
            <w:pPr>
              <w:pStyle w:val="TAL"/>
            </w:pPr>
          </w:p>
        </w:tc>
      </w:tr>
      <w:tr w:rsidR="00CE1874" w:rsidRPr="00CB2EFF" w14:paraId="632F3D9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1706E42" w14:textId="77777777" w:rsidR="00CE1874" w:rsidRPr="00CB2EFF" w:rsidRDefault="00CE1874" w:rsidP="00CE1874">
            <w:pPr>
              <w:pStyle w:val="TAL"/>
              <w:rPr>
                <w:lang w:eastAsia="zh-CN"/>
              </w:rPr>
            </w:pPr>
            <w:r w:rsidRPr="00CB2EFF">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7142995D" w14:textId="4633737A" w:rsidR="00CE1874" w:rsidRPr="00CB2EFF" w:rsidRDefault="00CE1874" w:rsidP="00CE1874">
            <w:pPr>
              <w:pStyle w:val="TAL"/>
            </w:pPr>
            <w:del w:id="2993" w:author="Amy TAO" w:date="2024-11-16T13:10:00Z">
              <w:r w:rsidRPr="00CB2EFF" w:rsidDel="000536EA">
                <w:delText>Intra-frequency</w:delText>
              </w:r>
            </w:del>
            <w:ins w:id="2994" w:author="Amy TAO" w:date="2024-11-16T13:10:00Z">
              <w:r w:rsidR="000536EA" w:rsidRPr="00CB2EFF">
                <w:t>NR SA FR2 SS-RSRP</w:t>
              </w:r>
            </w:ins>
            <w:r w:rsidRPr="00CB2EFF">
              <w:t xml:space="preserve"> measurement accuracy </w:t>
            </w:r>
            <w:del w:id="2995" w:author="Amy TAO" w:date="2024-11-16T13:10:00Z">
              <w:r w:rsidRPr="00CB2EFF" w:rsidDel="000536EA">
                <w:delText>with FR2 serving cell and FR2 target cell</w:delText>
              </w:r>
            </w:del>
            <w:ins w:id="2996" w:author="Amy TAO" w:date="2024-11-16T13:10:00Z">
              <w:r w:rsidR="000536EA" w:rsidRPr="00CB2EFF">
                <w:t>for 2</w:t>
              </w:r>
            </w:ins>
            <w:ins w:id="2997" w:author="Amy TAO" w:date="2024-11-16T13:13:00Z">
              <w:r w:rsidR="000536EA" w:rsidRPr="00CB2EFF">
                <w:t xml:space="preserve"> </w:t>
              </w:r>
            </w:ins>
            <w:ins w:id="2998" w:author="Amy TAO" w:date="2024-11-16T13:10: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2302784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CC05A5"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014EFB"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33FA3F7"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B81F7B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094881" w14:textId="77777777" w:rsidR="00CE1874" w:rsidRPr="00CB2EFF" w:rsidRDefault="00CE1874" w:rsidP="00CE1874">
            <w:pPr>
              <w:pStyle w:val="TAL"/>
            </w:pPr>
          </w:p>
        </w:tc>
      </w:tr>
      <w:tr w:rsidR="00CE1874" w:rsidRPr="00CB2EFF" w14:paraId="1FD1F7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65B1463" w14:textId="77777777" w:rsidR="00CE1874" w:rsidRPr="00CB2EFF" w:rsidRDefault="00CE1874" w:rsidP="00CE1874">
            <w:pPr>
              <w:pStyle w:val="TAL"/>
              <w:rPr>
                <w:lang w:eastAsia="zh-CN"/>
              </w:rPr>
            </w:pPr>
            <w:r w:rsidRPr="00CB2EFF">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F29F2D5" w14:textId="3EE1E6E9" w:rsidR="00CE1874" w:rsidRPr="00CB2EFF" w:rsidRDefault="00CE1874" w:rsidP="00CE1874">
            <w:pPr>
              <w:pStyle w:val="TAL"/>
            </w:pPr>
            <w:del w:id="2999" w:author="Amy TAO" w:date="2024-11-16T13:10:00Z">
              <w:r w:rsidRPr="00CB2EFF" w:rsidDel="000536EA">
                <w:delText>Inter-frequency</w:delText>
              </w:r>
            </w:del>
            <w:ins w:id="3000" w:author="Amy TAO" w:date="2024-11-16T13:10:00Z">
              <w:r w:rsidR="000536EA" w:rsidRPr="00CB2EFF">
                <w:t>NR SA FR2-FR2 SS-RSRP</w:t>
              </w:r>
            </w:ins>
            <w:r w:rsidRPr="00CB2EFF">
              <w:t xml:space="preserve"> measurement accuracy </w:t>
            </w:r>
            <w:del w:id="3001" w:author="Amy TAO" w:date="2024-11-16T13:11:00Z">
              <w:r w:rsidRPr="00CB2EFF" w:rsidDel="000536EA">
                <w:delText>with FR2 serving cell and FR2 target cell</w:delText>
              </w:r>
            </w:del>
            <w:ins w:id="3002" w:author="Amy TAO" w:date="2024-11-16T13:11:00Z">
              <w:r w:rsidR="000536EA" w:rsidRPr="00CB2EFF">
                <w:t>for 2</w:t>
              </w:r>
            </w:ins>
            <w:ins w:id="3003" w:author="Amy TAO" w:date="2024-11-16T13:13:00Z">
              <w:r w:rsidR="000536EA" w:rsidRPr="00CB2EFF">
                <w:t xml:space="preserve"> </w:t>
              </w:r>
            </w:ins>
            <w:ins w:id="3004" w:author="Amy TAO" w:date="2024-11-16T13:11: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5755993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E2AF0B"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61DBFD"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414C15"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D108CE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FB755B" w14:textId="77777777" w:rsidR="00CE1874" w:rsidRPr="00CB2EFF" w:rsidRDefault="00CE1874" w:rsidP="00CE1874">
            <w:pPr>
              <w:pStyle w:val="TAL"/>
            </w:pPr>
          </w:p>
        </w:tc>
      </w:tr>
      <w:tr w:rsidR="00CE1874" w:rsidRPr="00CB2EFF" w14:paraId="24DC6B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5093D9B" w14:textId="77777777" w:rsidR="00CE1874" w:rsidRPr="00CB2EFF" w:rsidRDefault="00CE1874" w:rsidP="00CE1874">
            <w:pPr>
              <w:pStyle w:val="TAL"/>
              <w:rPr>
                <w:b/>
                <w:lang w:eastAsia="zh-CN"/>
              </w:rPr>
            </w:pPr>
            <w:r w:rsidRPr="00CB2EFF">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8D4E14" w14:textId="77777777" w:rsidR="00CE1874" w:rsidRPr="00CB2EFF" w:rsidRDefault="00CE1874" w:rsidP="00CE1874">
            <w:pPr>
              <w:pStyle w:val="TAL"/>
              <w:rPr>
                <w:b/>
              </w:rPr>
            </w:pPr>
            <w:r w:rsidRPr="00CB2EFF">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94F3F"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621901"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5EB3F"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E85FC"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6F3E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8D411" w14:textId="77777777" w:rsidR="00CE1874" w:rsidRPr="00CB2EFF" w:rsidRDefault="00CE1874" w:rsidP="00CE1874">
            <w:pPr>
              <w:pStyle w:val="TAL"/>
            </w:pPr>
          </w:p>
        </w:tc>
      </w:tr>
      <w:tr w:rsidR="00CE1874" w:rsidRPr="00CB2EFF" w14:paraId="4F0872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7156A8A" w14:textId="77777777" w:rsidR="00CE1874" w:rsidRPr="00CB2EFF" w:rsidRDefault="00CE1874" w:rsidP="00CE1874">
            <w:pPr>
              <w:pStyle w:val="TAL"/>
              <w:rPr>
                <w:lang w:eastAsia="zh-CN"/>
              </w:rPr>
            </w:pPr>
            <w:r w:rsidRPr="00CB2EFF">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4BA503D4" w14:textId="483F0B9D" w:rsidR="00CE1874" w:rsidRPr="00CB2EFF" w:rsidRDefault="00CE1874" w:rsidP="00CE1874">
            <w:pPr>
              <w:pStyle w:val="TAL"/>
            </w:pPr>
            <w:del w:id="3005" w:author="Amy TAO" w:date="2024-11-16T13:14:00Z">
              <w:r w:rsidRPr="00CB2EFF" w:rsidDel="00B86952">
                <w:rPr>
                  <w:lang w:eastAsia="sv-SE"/>
                </w:rPr>
                <w:delText>Intra-frequency</w:delText>
              </w:r>
            </w:del>
            <w:ins w:id="3006" w:author="Amy TAO" w:date="2024-11-16T13:14:00Z">
              <w:r w:rsidR="00B86952" w:rsidRPr="00CB2EFF">
                <w:rPr>
                  <w:lang w:eastAsia="sv-SE"/>
                </w:rPr>
                <w:t>NR SA FR2 SS-RSRQ</w:t>
              </w:r>
            </w:ins>
            <w:r w:rsidRPr="00CB2EFF">
              <w:rPr>
                <w:lang w:eastAsia="sv-SE"/>
              </w:rPr>
              <w:t xml:space="preserve"> measurement accuracy </w:t>
            </w:r>
            <w:del w:id="3007" w:author="Amy TAO" w:date="2024-11-16T13:14:00Z">
              <w:r w:rsidRPr="00CB2EFF" w:rsidDel="00B86952">
                <w:rPr>
                  <w:lang w:eastAsia="sv-SE"/>
                </w:rPr>
                <w:delText>with FR2 serving cell and FR2 target cell</w:delText>
              </w:r>
            </w:del>
            <w:ins w:id="3008" w:author="Amy TAO" w:date="2024-11-16T13:14: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1490B1BD"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FF4B59"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FA44D7"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FA5BA"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7F59E3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4C2C4E5" w14:textId="77777777" w:rsidR="00CE1874" w:rsidRPr="00CB2EFF" w:rsidRDefault="00CE1874" w:rsidP="00CE1874">
            <w:pPr>
              <w:pStyle w:val="TAL"/>
            </w:pPr>
          </w:p>
        </w:tc>
      </w:tr>
      <w:tr w:rsidR="00CE1874" w:rsidRPr="00CB2EFF" w14:paraId="4F99B58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20F869A" w14:textId="77777777" w:rsidR="00CE1874" w:rsidRPr="00CB2EFF" w:rsidRDefault="00CE1874" w:rsidP="00CE1874">
            <w:pPr>
              <w:pStyle w:val="TAL"/>
              <w:rPr>
                <w:lang w:eastAsia="zh-CN"/>
              </w:rPr>
            </w:pPr>
            <w:r w:rsidRPr="00CB2EFF">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78AB8C45" w14:textId="744ADF1F" w:rsidR="00CE1874" w:rsidRPr="00CB2EFF" w:rsidRDefault="00CE1874" w:rsidP="00CE1874">
            <w:pPr>
              <w:pStyle w:val="TAL"/>
            </w:pPr>
            <w:del w:id="3009" w:author="Amy TAO" w:date="2024-11-16T13:14:00Z">
              <w:r w:rsidRPr="00CB2EFF" w:rsidDel="00B86952">
                <w:rPr>
                  <w:lang w:eastAsia="sv-SE"/>
                </w:rPr>
                <w:delText>Inter-frequency</w:delText>
              </w:r>
            </w:del>
            <w:ins w:id="3010" w:author="Amy TAO" w:date="2024-11-16T13:14:00Z">
              <w:r w:rsidR="00B86952" w:rsidRPr="00CB2EFF">
                <w:rPr>
                  <w:lang w:eastAsia="sv-SE"/>
                </w:rPr>
                <w:t>NR SA FR2-FR2 SS-RSRQ</w:t>
              </w:r>
            </w:ins>
            <w:r w:rsidRPr="00CB2EFF">
              <w:rPr>
                <w:lang w:eastAsia="sv-SE"/>
              </w:rPr>
              <w:t xml:space="preserve"> measurement accuracy </w:t>
            </w:r>
            <w:del w:id="3011" w:author="Amy TAO" w:date="2024-11-16T13:14:00Z">
              <w:r w:rsidRPr="00CB2EFF" w:rsidDel="00B86952">
                <w:rPr>
                  <w:lang w:eastAsia="sv-SE"/>
                </w:rPr>
                <w:delText>with FR2 serving cell and FR2 target cell</w:delText>
              </w:r>
            </w:del>
            <w:ins w:id="3012" w:author="Amy TAO" w:date="2024-11-16T13:15: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68313A7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A366"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35546C"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F4A14D"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EDD00B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F71E637" w14:textId="77777777" w:rsidR="00CE1874" w:rsidRPr="00CB2EFF" w:rsidRDefault="00CE1874" w:rsidP="00CE1874">
            <w:pPr>
              <w:pStyle w:val="TAL"/>
            </w:pPr>
          </w:p>
        </w:tc>
      </w:tr>
      <w:tr w:rsidR="00CE1874" w:rsidRPr="00CB2EFF" w14:paraId="08C99DD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D6DFE0" w14:textId="77777777" w:rsidR="00CE1874" w:rsidRPr="00CB2EFF" w:rsidRDefault="00CE1874" w:rsidP="00CE1874">
            <w:pPr>
              <w:pStyle w:val="TAL"/>
              <w:rPr>
                <w:b/>
                <w:lang w:eastAsia="zh-CN"/>
              </w:rPr>
            </w:pPr>
            <w:r w:rsidRPr="00CB2EFF">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C5785AC" w14:textId="77777777" w:rsidR="00CE1874" w:rsidRPr="00CB2EFF" w:rsidRDefault="00CE1874" w:rsidP="00CE1874">
            <w:pPr>
              <w:pStyle w:val="TAL"/>
              <w:rPr>
                <w:b/>
              </w:rPr>
            </w:pPr>
            <w:r w:rsidRPr="00CB2EFF">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FBD2D"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F928D6"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06A24"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4BD1A"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A72FA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B6BF5" w14:textId="77777777" w:rsidR="00CE1874" w:rsidRPr="00CB2EFF" w:rsidRDefault="00CE1874" w:rsidP="00CE1874">
            <w:pPr>
              <w:pStyle w:val="TAL"/>
            </w:pPr>
          </w:p>
        </w:tc>
      </w:tr>
      <w:tr w:rsidR="00CE1874" w:rsidRPr="00CB2EFF" w14:paraId="74B382D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9B973CF" w14:textId="77777777" w:rsidR="00CE1874" w:rsidRPr="00CB2EFF" w:rsidRDefault="00CE1874" w:rsidP="00CE1874">
            <w:pPr>
              <w:pStyle w:val="TAL"/>
              <w:rPr>
                <w:lang w:eastAsia="zh-CN"/>
              </w:rPr>
            </w:pPr>
            <w:r w:rsidRPr="00CB2EFF">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1A9CAE35" w14:textId="77777777" w:rsidR="00CE1874" w:rsidRPr="00CB2EFF" w:rsidRDefault="00CE1874" w:rsidP="00CE1874">
            <w:pPr>
              <w:pStyle w:val="TAL"/>
              <w:rPr>
                <w:lang w:eastAsia="sv-SE"/>
              </w:rPr>
            </w:pPr>
            <w:r w:rsidRPr="00CB2EFF">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7D3F13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D962CE"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B06FE5"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C19615"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A7811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0F300F" w14:textId="77777777" w:rsidR="00CE1874" w:rsidRPr="00CB2EFF" w:rsidRDefault="00CE1874" w:rsidP="00CE1874">
            <w:pPr>
              <w:pStyle w:val="TAL"/>
            </w:pPr>
          </w:p>
        </w:tc>
      </w:tr>
      <w:tr w:rsidR="00CE1874" w:rsidRPr="00CB2EFF" w14:paraId="0F239CE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AF78AE" w14:textId="77777777" w:rsidR="00CE1874" w:rsidRPr="00CB2EFF" w:rsidRDefault="00CE1874" w:rsidP="00CE1874">
            <w:pPr>
              <w:pStyle w:val="TAL"/>
              <w:rPr>
                <w:lang w:eastAsia="zh-CN"/>
              </w:rPr>
            </w:pPr>
            <w:r w:rsidRPr="00CB2EFF">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7B56761" w14:textId="77777777" w:rsidR="00CE1874" w:rsidRPr="00CB2EFF" w:rsidRDefault="00CE1874" w:rsidP="00CE1874">
            <w:pPr>
              <w:pStyle w:val="TAL"/>
              <w:rPr>
                <w:lang w:eastAsia="sv-SE"/>
              </w:rPr>
            </w:pPr>
            <w:r w:rsidRPr="00CB2EFF">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654BC89B"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5BD061"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55EC90"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610330"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C42F1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04F5959" w14:textId="77777777" w:rsidR="00CE1874" w:rsidRPr="00CB2EFF" w:rsidRDefault="00CE1874" w:rsidP="00CE1874">
            <w:pPr>
              <w:pStyle w:val="TAL"/>
            </w:pPr>
          </w:p>
        </w:tc>
      </w:tr>
      <w:tr w:rsidR="00CE1874" w:rsidRPr="00CB2EFF" w14:paraId="7698AD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47F1A8" w14:textId="77777777" w:rsidR="00CE1874" w:rsidRPr="00CB2EFF" w:rsidRDefault="00CE1874" w:rsidP="00CE1874">
            <w:pPr>
              <w:pStyle w:val="TAL"/>
              <w:rPr>
                <w:b/>
                <w:lang w:eastAsia="zh-CN"/>
              </w:rPr>
            </w:pPr>
            <w:r w:rsidRPr="00CB2EFF">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0EB7C3" w14:textId="77777777" w:rsidR="00CE1874" w:rsidRPr="00CB2EFF" w:rsidRDefault="00CE1874" w:rsidP="00CE1874">
            <w:pPr>
              <w:pStyle w:val="TAL"/>
              <w:rPr>
                <w:b/>
              </w:rPr>
            </w:pPr>
            <w:r w:rsidRPr="00CB2EFF">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C85BC"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36B97"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36815"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0CBA82"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5BCEA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33302" w14:textId="77777777" w:rsidR="00CE1874" w:rsidRPr="00CB2EFF" w:rsidRDefault="00CE1874" w:rsidP="00CE1874">
            <w:pPr>
              <w:pStyle w:val="TAL"/>
            </w:pPr>
          </w:p>
        </w:tc>
      </w:tr>
      <w:tr w:rsidR="00CE1874" w:rsidRPr="00CB2EFF" w14:paraId="4E48780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2E4D4" w14:textId="77777777" w:rsidR="00CE1874" w:rsidRPr="00CB2EFF" w:rsidRDefault="00CE1874" w:rsidP="00CE1874">
            <w:pPr>
              <w:pStyle w:val="TAL"/>
              <w:rPr>
                <w:lang w:eastAsia="zh-CN"/>
              </w:rPr>
            </w:pPr>
            <w:r w:rsidRPr="00CB2EFF">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921886F" w14:textId="6B7DA054" w:rsidR="00CE1874" w:rsidRPr="00CB2EFF" w:rsidRDefault="00CE1874" w:rsidP="00CE1874">
            <w:pPr>
              <w:pStyle w:val="TAL"/>
              <w:rPr>
                <w:lang w:eastAsia="sv-SE"/>
              </w:rPr>
            </w:pPr>
            <w:del w:id="3013" w:author="Amy TAO" w:date="2024-11-16T13:15:00Z">
              <w:r w:rsidRPr="00CB2EFF" w:rsidDel="00B86952">
                <w:rPr>
                  <w:lang w:eastAsia="sv-SE"/>
                </w:rPr>
                <w:delText>Intra-frequency</w:delText>
              </w:r>
            </w:del>
            <w:ins w:id="3014" w:author="Amy TAO" w:date="2024-11-16T13:15:00Z">
              <w:r w:rsidR="00B86952" w:rsidRPr="00CB2EFF">
                <w:rPr>
                  <w:lang w:eastAsia="sv-SE"/>
                </w:rPr>
                <w:t>NR SA FR2 SS-SINR</w:t>
              </w:r>
            </w:ins>
            <w:r w:rsidRPr="00CB2EFF">
              <w:rPr>
                <w:lang w:eastAsia="sv-SE"/>
              </w:rPr>
              <w:t xml:space="preserve"> measurement accuracy </w:t>
            </w:r>
            <w:del w:id="3015" w:author="Amy TAO" w:date="2024-11-16T13:15:00Z">
              <w:r w:rsidRPr="00CB2EFF" w:rsidDel="00B86952">
                <w:rPr>
                  <w:lang w:eastAsia="sv-SE"/>
                </w:rPr>
                <w:delText>with FR2 serving cell and FR2 target cell</w:delText>
              </w:r>
            </w:del>
            <w:ins w:id="3016" w:author="Amy TAO" w:date="2024-11-16T13:15: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567BE7F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7F8A55" w14:textId="77777777" w:rsidR="00CE1874" w:rsidRPr="00CB2EFF" w:rsidRDefault="00CE1874" w:rsidP="00CE1874">
            <w:pPr>
              <w:pStyle w:val="TAL"/>
              <w:rPr>
                <w:lang w:eastAsia="zh-CN"/>
              </w:rPr>
            </w:pPr>
            <w:r w:rsidRPr="00CB2EFF">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39EACC46" w14:textId="77777777" w:rsidR="00CE1874" w:rsidRPr="00CB2EFF" w:rsidRDefault="00CE1874" w:rsidP="00CE1874">
            <w:pPr>
              <w:pStyle w:val="TAL"/>
              <w:rPr>
                <w:lang w:eastAsia="zh-CN"/>
              </w:rPr>
            </w:pPr>
            <w:r w:rsidRPr="00CB2EFF">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FAB7AC2"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09162C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85C45" w14:textId="77777777" w:rsidR="00CE1874" w:rsidRPr="00CB2EFF" w:rsidRDefault="00CE1874" w:rsidP="00CE1874">
            <w:pPr>
              <w:pStyle w:val="TAL"/>
            </w:pPr>
          </w:p>
        </w:tc>
      </w:tr>
      <w:tr w:rsidR="00CE1874" w:rsidRPr="00CB2EFF" w14:paraId="34E88F6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D320195" w14:textId="77777777" w:rsidR="00CE1874" w:rsidRPr="00CB2EFF" w:rsidRDefault="00CE1874" w:rsidP="00CE1874">
            <w:pPr>
              <w:pStyle w:val="TAL"/>
              <w:rPr>
                <w:lang w:eastAsia="zh-CN"/>
              </w:rPr>
            </w:pPr>
            <w:r w:rsidRPr="00CB2EFF">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27384D4" w14:textId="3C272035" w:rsidR="00CE1874" w:rsidRPr="00CB2EFF" w:rsidRDefault="00CE1874" w:rsidP="00CE1874">
            <w:pPr>
              <w:pStyle w:val="TAL"/>
              <w:rPr>
                <w:lang w:eastAsia="sv-SE"/>
              </w:rPr>
            </w:pPr>
            <w:r w:rsidRPr="00CB2EFF">
              <w:rPr>
                <w:lang w:eastAsia="sv-SE"/>
              </w:rPr>
              <w:t xml:space="preserve">NR SA FR2-FR2 </w:t>
            </w:r>
            <w:del w:id="3017" w:author="Amy TAO" w:date="2024-11-16T13:15:00Z">
              <w:r w:rsidRPr="00CB2EFF" w:rsidDel="00B86952">
                <w:rPr>
                  <w:lang w:eastAsia="sv-SE"/>
                </w:rPr>
                <w:delText>Inter-frequency</w:delText>
              </w:r>
            </w:del>
            <w:ins w:id="3018" w:author="Amy TAO" w:date="2024-11-16T13:15:00Z">
              <w:r w:rsidR="00B86952" w:rsidRPr="00CB2EFF">
                <w:rPr>
                  <w:lang w:eastAsia="sv-SE"/>
                </w:rPr>
                <w:t>SS-SINR</w:t>
              </w:r>
            </w:ins>
            <w:r w:rsidRPr="00CB2EFF">
              <w:rPr>
                <w:lang w:eastAsia="sv-SE"/>
              </w:rPr>
              <w:t xml:space="preserve"> measurement accuracy </w:t>
            </w:r>
            <w:del w:id="3019" w:author="Amy TAO" w:date="2024-11-16T13:15:00Z">
              <w:r w:rsidRPr="00CB2EFF" w:rsidDel="00B86952">
                <w:rPr>
                  <w:lang w:eastAsia="sv-SE"/>
                </w:rPr>
                <w:delText>with FR2 serving cell and FR2 TDD target cell</w:delText>
              </w:r>
            </w:del>
            <w:ins w:id="3020" w:author="Amy TAO" w:date="2024-11-16T13:15: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74BB685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9FD68F" w14:textId="77777777" w:rsidR="00CE1874" w:rsidRPr="00CB2EFF" w:rsidRDefault="00CE1874" w:rsidP="00CE1874">
            <w:pPr>
              <w:pStyle w:val="TAL"/>
              <w:rPr>
                <w:lang w:eastAsia="fr-FR"/>
              </w:rPr>
            </w:pPr>
            <w:r w:rsidRPr="00CB2EFF">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12F701E5" w14:textId="77777777" w:rsidR="00CE1874" w:rsidRPr="00CB2EFF" w:rsidRDefault="00CE1874" w:rsidP="00CE1874">
            <w:pPr>
              <w:pStyle w:val="TAL"/>
              <w:rPr>
                <w:lang w:eastAsia="zh-CN"/>
              </w:rPr>
            </w:pPr>
            <w:r w:rsidRPr="00CB2EFF">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9106EC8" w14:textId="77777777" w:rsidR="00CE1874" w:rsidRPr="00CB2EFF" w:rsidDel="003C4572"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76B82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383DE00" w14:textId="77777777" w:rsidR="00CE1874" w:rsidRPr="00CB2EFF" w:rsidRDefault="00CE1874" w:rsidP="00CE1874">
            <w:pPr>
              <w:pStyle w:val="TAL"/>
            </w:pPr>
          </w:p>
        </w:tc>
      </w:tr>
      <w:tr w:rsidR="00CE1874" w:rsidRPr="00CB2EFF" w14:paraId="3461B0F1" w14:textId="77777777" w:rsidTr="00CE1874">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58D311E0" w14:textId="77777777" w:rsidR="00CE1874" w:rsidRPr="00CB2EFF" w:rsidRDefault="00CE1874" w:rsidP="00CE1874">
            <w:pPr>
              <w:pStyle w:val="TAN"/>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tc>
      </w:tr>
    </w:tbl>
    <w:p w14:paraId="22CDDCFA" w14:textId="77777777" w:rsidR="00CE1874" w:rsidRPr="00CB2EFF" w:rsidRDefault="00CE1874" w:rsidP="00CE1874">
      <w:pPr>
        <w:rPr>
          <w:lang w:eastAsia="zh-CN"/>
        </w:rPr>
      </w:pPr>
    </w:p>
    <w:p w14:paraId="4EA32AFA" w14:textId="77777777" w:rsidR="00CE1874" w:rsidRPr="00CB2EFF" w:rsidRDefault="00CE1874" w:rsidP="00CE1874">
      <w:pPr>
        <w:pStyle w:val="TH"/>
      </w:pPr>
      <w:r w:rsidRPr="00CB2EFF">
        <w:t xml:space="preserve">Table 4.2-9: Applicability of E-UTRA – NR Inter-RAT conformance test cases </w:t>
      </w:r>
      <w:r w:rsidRPr="00CB2EFF">
        <w:rPr>
          <w:lang w:eastAsia="zh-CN"/>
        </w:rPr>
        <w:t>for RedCap</w:t>
      </w:r>
      <w:r w:rsidRPr="00CB2EFF">
        <w:t>, ref. TS 38.533 [</w:t>
      </w:r>
      <w:r w:rsidRPr="00CB2EFF">
        <w:rPr>
          <w:lang w:eastAsia="zh-CN"/>
        </w:rPr>
        <w:t>5</w:t>
      </w:r>
      <w:r w:rsidRPr="00CB2EFF">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CB2EFF" w14:paraId="36028A4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4B48F96" w14:textId="77777777" w:rsidR="00CE1874" w:rsidRPr="00CB2EFF" w:rsidRDefault="00CE1874" w:rsidP="00CE1874">
            <w:pPr>
              <w:pStyle w:val="TAH"/>
            </w:pPr>
            <w:r w:rsidRPr="00CB2EFF">
              <w:t>Clause</w:t>
            </w:r>
          </w:p>
        </w:tc>
        <w:tc>
          <w:tcPr>
            <w:tcW w:w="4418" w:type="dxa"/>
            <w:tcBorders>
              <w:top w:val="single" w:sz="4" w:space="0" w:color="auto"/>
              <w:left w:val="single" w:sz="4" w:space="0" w:color="auto"/>
              <w:bottom w:val="nil"/>
              <w:right w:val="single" w:sz="4" w:space="0" w:color="auto"/>
            </w:tcBorders>
            <w:hideMark/>
          </w:tcPr>
          <w:p w14:paraId="7DF5545E"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47B2830C"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65A4897"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709F8B8A"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33B9204C" w14:textId="77777777" w:rsidR="00CE1874" w:rsidRPr="00CB2EFF" w:rsidRDefault="00CE1874" w:rsidP="00CE1874">
            <w:pPr>
              <w:pStyle w:val="TAH"/>
            </w:pPr>
            <w:r w:rsidRPr="00CB2EFF">
              <w:rPr>
                <w:lang w:eastAsia="zh-TW"/>
              </w:rPr>
              <w:t>Branch</w:t>
            </w:r>
          </w:p>
        </w:tc>
        <w:tc>
          <w:tcPr>
            <w:tcW w:w="1417" w:type="dxa"/>
            <w:tcBorders>
              <w:top w:val="single" w:sz="4" w:space="0" w:color="auto"/>
              <w:left w:val="single" w:sz="4" w:space="0" w:color="auto"/>
              <w:bottom w:val="nil"/>
              <w:right w:val="single" w:sz="4" w:space="0" w:color="auto"/>
            </w:tcBorders>
          </w:tcPr>
          <w:p w14:paraId="6018E47D"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772CF694"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A8034E4"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379D9E8"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34A97345"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3B7FDAC"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248BA6FF"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1C92539D"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49E72BF"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DA4D284" w14:textId="77777777" w:rsidR="00CE1874" w:rsidRPr="00CB2EFF" w:rsidRDefault="00CE1874" w:rsidP="00CE1874">
            <w:pPr>
              <w:pStyle w:val="TAH"/>
            </w:pPr>
          </w:p>
        </w:tc>
      </w:tr>
      <w:tr w:rsidR="00CE1874" w:rsidRPr="00CB2EFF" w14:paraId="14830A7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FC89CC" w14:textId="77777777" w:rsidR="00CE1874" w:rsidRPr="00CB2EFF" w:rsidRDefault="00CE1874" w:rsidP="00CE1874">
            <w:pPr>
              <w:pStyle w:val="TAL"/>
              <w:rPr>
                <w:b/>
                <w:lang w:eastAsia="zh-CN"/>
              </w:rPr>
            </w:pPr>
            <w:r w:rsidRPr="00CB2EFF">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D3F1EAA" w14:textId="77777777" w:rsidR="00CE1874" w:rsidRPr="00CB2EFF" w:rsidRDefault="00CE1874" w:rsidP="00CE1874">
            <w:pPr>
              <w:pStyle w:val="TAL"/>
              <w:rPr>
                <w:b/>
              </w:rPr>
            </w:pPr>
            <w:r w:rsidRPr="00CB2EFF">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9884B80"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C5757E"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3956B0"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8BF77C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462DEF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0108320" w14:textId="77777777" w:rsidR="00CE1874" w:rsidRPr="00CB2EFF" w:rsidRDefault="00CE1874" w:rsidP="00CE1874">
            <w:pPr>
              <w:pStyle w:val="TAL"/>
            </w:pPr>
          </w:p>
        </w:tc>
      </w:tr>
      <w:tr w:rsidR="00CE1874" w:rsidRPr="00CB2EFF" w14:paraId="0306CE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tcPr>
          <w:p w14:paraId="0236292B" w14:textId="77777777" w:rsidR="00CE1874" w:rsidRPr="00CB2EFF" w:rsidRDefault="00CE1874" w:rsidP="00CE1874">
            <w:pPr>
              <w:pStyle w:val="TAL"/>
              <w:rPr>
                <w:b/>
                <w:lang w:eastAsia="zh-CN"/>
              </w:rPr>
            </w:pPr>
            <w:r w:rsidRPr="00CB2EFF">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2D609E3" w14:textId="0AE5590A" w:rsidR="00CE1874" w:rsidRPr="00CB2EFF" w:rsidRDefault="00CE1874" w:rsidP="00CE1874">
            <w:pPr>
              <w:pStyle w:val="TAL"/>
              <w:rPr>
                <w:b/>
              </w:rPr>
            </w:pPr>
            <w:r w:rsidRPr="00CB2EFF">
              <w:rPr>
                <w:b/>
              </w:rPr>
              <w:t xml:space="preserve">Inter-RAT </w:t>
            </w:r>
            <w:del w:id="3021" w:author="Amy TAO" w:date="2024-11-16T13:16:00Z">
              <w:r w:rsidRPr="00CB2EFF" w:rsidDel="00F10BD6">
                <w:rPr>
                  <w:b/>
                </w:rPr>
                <w:delText xml:space="preserve">NR </w:delText>
              </w:r>
            </w:del>
            <w:r w:rsidRPr="00CB2EFF">
              <w:rPr>
                <w:b/>
              </w:rPr>
              <w:t>cell re-selection</w:t>
            </w:r>
            <w:ins w:id="3022" w:author="Amy TAO" w:date="2024-11-16T13:16:00Z">
              <w:r w:rsidR="00F10BD6" w:rsidRPr="00CB2EFF">
                <w:rPr>
                  <w:b/>
                </w:rPr>
                <w:t xml:space="preserve"> for RedCap</w:t>
              </w:r>
            </w:ins>
          </w:p>
        </w:tc>
        <w:tc>
          <w:tcPr>
            <w:tcW w:w="849" w:type="dxa"/>
            <w:tcBorders>
              <w:top w:val="nil"/>
              <w:left w:val="single" w:sz="4" w:space="0" w:color="auto"/>
              <w:bottom w:val="single" w:sz="4" w:space="0" w:color="auto"/>
              <w:right w:val="single" w:sz="4" w:space="0" w:color="auto"/>
            </w:tcBorders>
            <w:shd w:val="clear" w:color="auto" w:fill="D0CECE"/>
          </w:tcPr>
          <w:p w14:paraId="18464B1D"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BC6370"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3F9999"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3F4819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61C2CC2"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1EE0370" w14:textId="77777777" w:rsidR="00CE1874" w:rsidRPr="00CB2EFF" w:rsidRDefault="00CE1874" w:rsidP="00CE1874">
            <w:pPr>
              <w:pStyle w:val="TAL"/>
            </w:pPr>
          </w:p>
        </w:tc>
      </w:tr>
      <w:tr w:rsidR="00CE1874" w:rsidRPr="00CB2EFF" w14:paraId="40F39A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tcPr>
          <w:p w14:paraId="37247DE4" w14:textId="77777777" w:rsidR="00CE1874" w:rsidRPr="00CB2EFF" w:rsidRDefault="00CE1874" w:rsidP="00CE1874">
            <w:pPr>
              <w:pStyle w:val="TAL"/>
              <w:rPr>
                <w:b/>
                <w:lang w:eastAsia="zh-CN"/>
              </w:rPr>
            </w:pPr>
            <w:r w:rsidRPr="00CB2EFF">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DFE7697" w14:textId="2874FA74" w:rsidR="00CE1874" w:rsidRPr="00CB2EFF" w:rsidRDefault="00CE1874" w:rsidP="00CE1874">
            <w:pPr>
              <w:pStyle w:val="TAL"/>
              <w:rPr>
                <w:b/>
              </w:rPr>
            </w:pPr>
            <w:r w:rsidRPr="00CB2EFF">
              <w:t xml:space="preserve">E-UTRA - NR SA FR1 E-UTRA </w:t>
            </w:r>
            <w:del w:id="3023" w:author="Amy TAO" w:date="2024-11-16T13:16:00Z">
              <w:r w:rsidRPr="00CB2EFF" w:rsidDel="00F10BD6">
                <w:delText>Cell reselection</w:delText>
              </w:r>
            </w:del>
            <w:ins w:id="3024" w:author="Amy TAO" w:date="2024-11-16T13:17:00Z">
              <w:r w:rsidR="00F10BD6" w:rsidRPr="00CB2EFF">
                <w:t>cell re-selection</w:t>
              </w:r>
            </w:ins>
            <w:r w:rsidRPr="00CB2EFF">
              <w:t xml:space="preserve"> to higher priority NR target Cell </w:t>
            </w:r>
            <w:del w:id="3025" w:author="Amy TAO" w:date="2024-11-16T13:17:00Z">
              <w:r w:rsidRPr="00CB2EFF" w:rsidDel="00F10BD6">
                <w:delText>in FR1</w:delText>
              </w:r>
            </w:del>
            <w:ins w:id="3026" w:author="Amy TAO" w:date="2024-11-16T13:17:00Z">
              <w:r w:rsidR="00F10BD6" w:rsidRPr="00CB2EFF">
                <w:t>for 2 Rx UE</w:t>
              </w:r>
            </w:ins>
          </w:p>
        </w:tc>
        <w:tc>
          <w:tcPr>
            <w:tcW w:w="849" w:type="dxa"/>
            <w:tcBorders>
              <w:top w:val="single" w:sz="4" w:space="0" w:color="auto"/>
              <w:left w:val="single" w:sz="4" w:space="0" w:color="auto"/>
              <w:bottom w:val="single" w:sz="4" w:space="0" w:color="auto"/>
              <w:right w:val="single" w:sz="4" w:space="0" w:color="auto"/>
            </w:tcBorders>
          </w:tcPr>
          <w:p w14:paraId="76183267" w14:textId="77777777" w:rsidR="00CE1874" w:rsidRPr="00CB2EFF" w:rsidRDefault="00CE1874" w:rsidP="00CE1874">
            <w:pPr>
              <w:pStyle w:val="TAL"/>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952986D" w14:textId="77777777" w:rsidR="00CE1874" w:rsidRPr="00CB2EFF" w:rsidRDefault="00CE1874" w:rsidP="00CE1874">
            <w:pPr>
              <w:pStyle w:val="TAL"/>
            </w:pPr>
            <w:r w:rsidRPr="00CB2EFF">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0AE3C95" w14:textId="77777777" w:rsidR="00CE1874" w:rsidRPr="00CB2EFF" w:rsidRDefault="00CE1874" w:rsidP="00CE1874">
            <w:pPr>
              <w:pStyle w:val="TAL"/>
            </w:pPr>
          </w:p>
        </w:tc>
        <w:tc>
          <w:tcPr>
            <w:tcW w:w="1964" w:type="dxa"/>
            <w:tcBorders>
              <w:top w:val="single" w:sz="4" w:space="0" w:color="auto"/>
              <w:left w:val="single" w:sz="4" w:space="0" w:color="auto"/>
              <w:bottom w:val="single" w:sz="4" w:space="0" w:color="auto"/>
              <w:right w:val="single" w:sz="4" w:space="0" w:color="auto"/>
            </w:tcBorders>
          </w:tcPr>
          <w:p w14:paraId="0756CF56" w14:textId="77777777" w:rsidR="00CE1874" w:rsidRPr="00CB2EFF" w:rsidRDefault="00CE1874" w:rsidP="00CE1874">
            <w:pPr>
              <w:pStyle w:val="TAL"/>
            </w:pPr>
            <w:r w:rsidRPr="00CB2EFF">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85CDA5B" w14:textId="77777777" w:rsidR="00CE1874" w:rsidRPr="00CB2EFF" w:rsidRDefault="00CE1874" w:rsidP="00CE1874">
            <w:pPr>
              <w:pStyle w:val="TAL"/>
            </w:pPr>
          </w:p>
        </w:tc>
        <w:tc>
          <w:tcPr>
            <w:tcW w:w="1417" w:type="dxa"/>
            <w:tcBorders>
              <w:top w:val="single" w:sz="4" w:space="0" w:color="auto"/>
              <w:left w:val="single" w:sz="4" w:space="0" w:color="auto"/>
              <w:bottom w:val="single" w:sz="4" w:space="0" w:color="auto"/>
              <w:right w:val="single" w:sz="4" w:space="0" w:color="auto"/>
            </w:tcBorders>
          </w:tcPr>
          <w:p w14:paraId="0D318CCF" w14:textId="77777777" w:rsidR="00CE1874" w:rsidRPr="00CB2EFF" w:rsidRDefault="00CE1874" w:rsidP="00CE1874">
            <w:pPr>
              <w:pStyle w:val="TAL"/>
            </w:pPr>
          </w:p>
        </w:tc>
      </w:tr>
      <w:tr w:rsidR="00CE1874" w:rsidRPr="00CB2EFF" w14:paraId="0BF5FEC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6A793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BB8C9D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B23D993" w14:textId="77777777" w:rsidR="00CE1874" w:rsidRPr="00CB2EFF"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95EDD81"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7647681"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4230822"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FBCEF3"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3F2EDF" w14:textId="77777777" w:rsidR="00CE1874" w:rsidRPr="00CB2EFF" w:rsidRDefault="00CE1874" w:rsidP="00CE1874">
            <w:pPr>
              <w:pStyle w:val="TAL"/>
              <w:rPr>
                <w:rFonts w:eastAsia="PMingLiU" w:cs="Arial"/>
                <w:b/>
                <w:szCs w:val="18"/>
                <w:lang w:eastAsia="zh-TW"/>
              </w:rPr>
            </w:pPr>
          </w:p>
        </w:tc>
      </w:tr>
      <w:tr w:rsidR="00CE1874" w:rsidRPr="00CB2EFF" w14:paraId="4E0FDA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3AC82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51CF65B"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6323BC7A" w14:textId="77777777" w:rsidR="00CE1874" w:rsidRPr="00CB2EFF"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026FBB"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8549DB"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6EFFD8"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A59DE87"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4BAD1CF" w14:textId="77777777" w:rsidR="00CE1874" w:rsidRPr="00CB2EFF" w:rsidRDefault="00CE1874" w:rsidP="00CE1874">
            <w:pPr>
              <w:pStyle w:val="TAL"/>
              <w:rPr>
                <w:rFonts w:eastAsia="PMingLiU" w:cs="Arial"/>
                <w:b/>
                <w:szCs w:val="18"/>
                <w:lang w:eastAsia="zh-TW"/>
              </w:rPr>
            </w:pPr>
          </w:p>
        </w:tc>
      </w:tr>
      <w:tr w:rsidR="00CE1874" w:rsidRPr="00CB2EFF" w14:paraId="2C31BB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132B4DD" w14:textId="77777777" w:rsidR="00CE1874" w:rsidRPr="00CB2EFF" w:rsidRDefault="00CE1874" w:rsidP="00CE1874">
            <w:pPr>
              <w:pStyle w:val="TAL"/>
              <w:rPr>
                <w:lang w:eastAsia="zh-CN"/>
              </w:rPr>
            </w:pPr>
            <w:r w:rsidRPr="00CB2EFF">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21515010" w14:textId="77777777" w:rsidR="00CE1874" w:rsidRPr="00CB2EFF" w:rsidRDefault="00CE1874" w:rsidP="00CE1874">
            <w:pPr>
              <w:pStyle w:val="TAL"/>
            </w:pPr>
            <w:r w:rsidRPr="00CB2EFF">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47793E1E"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50E99B" w14:textId="77777777" w:rsidR="00CE1874" w:rsidRPr="00CB2EFF" w:rsidRDefault="00CE1874" w:rsidP="00CE1874">
            <w:pPr>
              <w:pStyle w:val="TAL"/>
              <w:rPr>
                <w:lang w:eastAsia="zh-CN"/>
              </w:rPr>
            </w:pPr>
            <w:r w:rsidRPr="00CB2EFF">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1E9794" w14:textId="77777777" w:rsidR="00CE1874" w:rsidRPr="00CB2EFF" w:rsidRDefault="00CE1874" w:rsidP="00CE1874">
            <w:pPr>
              <w:pStyle w:val="TAL"/>
              <w:rPr>
                <w:lang w:eastAsia="zh-CN"/>
              </w:rPr>
            </w:pPr>
            <w:r w:rsidRPr="00CB2EFF">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8A9F269"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AC5AAB2" w14:textId="77777777" w:rsidR="00CE1874" w:rsidRPr="00CB2EFF"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7C322E93" w14:textId="77777777" w:rsidR="00CE1874" w:rsidRPr="00CB2EFF" w:rsidRDefault="00CE1874" w:rsidP="00CE1874">
            <w:pPr>
              <w:pStyle w:val="TAL"/>
              <w:rPr>
                <w:lang w:eastAsia="zh-CN"/>
              </w:rPr>
            </w:pPr>
          </w:p>
        </w:tc>
      </w:tr>
      <w:tr w:rsidR="00CE1874" w:rsidRPr="00CB2EFF" w14:paraId="53937ED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EA98FE"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4FC07F6"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33CA5158" w14:textId="77777777" w:rsidR="00CE1874" w:rsidRPr="00CB2EFF"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9F62CD"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9E3767"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C037AC"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247F60"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376110" w14:textId="77777777" w:rsidR="00CE1874" w:rsidRPr="00CB2EFF" w:rsidRDefault="00CE1874" w:rsidP="00CE1874">
            <w:pPr>
              <w:pStyle w:val="TAL"/>
              <w:rPr>
                <w:rFonts w:eastAsia="PMingLiU" w:cs="Arial"/>
                <w:b/>
                <w:szCs w:val="18"/>
                <w:lang w:eastAsia="zh-TW"/>
              </w:rPr>
            </w:pPr>
          </w:p>
        </w:tc>
      </w:tr>
      <w:tr w:rsidR="00CE1874" w:rsidRPr="00CB2EFF" w14:paraId="267B63E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754097" w14:textId="77777777" w:rsidR="00CE1874" w:rsidRPr="00CB2EFF" w:rsidRDefault="00CE1874" w:rsidP="00CE1874">
            <w:pPr>
              <w:pStyle w:val="TAL"/>
              <w:rPr>
                <w:lang w:eastAsia="zh-CN"/>
              </w:rPr>
            </w:pPr>
            <w:r w:rsidRPr="00CB2EFF">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93BB5D4" w14:textId="3AA3D5CF" w:rsidR="00CE1874" w:rsidRPr="00CB2EFF" w:rsidRDefault="00CE1874" w:rsidP="00CE1874">
            <w:pPr>
              <w:pStyle w:val="TAL"/>
            </w:pPr>
            <w:r w:rsidRPr="00CB2EFF">
              <w:t xml:space="preserve">E-UTRA - NR SA FR1 </w:t>
            </w:r>
            <w:del w:id="3027" w:author="Amy TAO" w:date="2024-11-16T13:18:00Z">
              <w:r w:rsidRPr="00CB2EFF" w:rsidDel="00F10BD6">
                <w:delText xml:space="preserve">Redirection from E-UTRA to NR SA FR1 for </w:delText>
              </w:r>
            </w:del>
            <w:del w:id="3028" w:author="Amy TAO" w:date="2024-11-16T13:19:00Z">
              <w:r w:rsidRPr="00CB2EFF" w:rsidDel="00F10BD6">
                <w:delText>redcap UE</w:delText>
              </w:r>
            </w:del>
            <w:ins w:id="3029" w:author="Amy TAO" w:date="2024-11-16T13:19:00Z">
              <w:r w:rsidR="00F10BD6" w:rsidRPr="00CB2EFF">
                <w:t>RRC connection release with redirection for 2 Rx UE</w:t>
              </w:r>
            </w:ins>
          </w:p>
        </w:tc>
        <w:tc>
          <w:tcPr>
            <w:tcW w:w="849" w:type="dxa"/>
            <w:tcBorders>
              <w:top w:val="nil"/>
              <w:left w:val="single" w:sz="4" w:space="0" w:color="auto"/>
              <w:bottom w:val="single" w:sz="4" w:space="0" w:color="auto"/>
              <w:right w:val="single" w:sz="4" w:space="0" w:color="auto"/>
            </w:tcBorders>
            <w:shd w:val="clear" w:color="auto" w:fill="FFFFFF"/>
            <w:hideMark/>
          </w:tcPr>
          <w:p w14:paraId="22BB38BF" w14:textId="77777777" w:rsidR="00CE1874" w:rsidRPr="00CB2EFF" w:rsidRDefault="00CE1874" w:rsidP="00CE1874">
            <w:pPr>
              <w:pStyle w:val="TAL"/>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7CA9BE" w14:textId="77777777" w:rsidR="00CE1874" w:rsidRPr="00CB2EFF" w:rsidRDefault="00CE1874" w:rsidP="00CE1874">
            <w:pPr>
              <w:pStyle w:val="TAL"/>
            </w:pPr>
            <w:r w:rsidRPr="00CB2EFF">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08893E5" w14:textId="77777777" w:rsidR="00CE1874" w:rsidRPr="00CB2EFF" w:rsidRDefault="00CE1874" w:rsidP="00CE1874">
            <w:pPr>
              <w:pStyle w:val="TAL"/>
            </w:pPr>
            <w:r w:rsidRPr="00CB2EFF">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29EA90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786E0"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08E19AA" w14:textId="77777777" w:rsidR="00CE1874" w:rsidRPr="00CB2EFF" w:rsidRDefault="00CE1874" w:rsidP="00CE1874">
            <w:pPr>
              <w:pStyle w:val="TAL"/>
            </w:pPr>
          </w:p>
        </w:tc>
      </w:tr>
      <w:tr w:rsidR="00CE1874" w:rsidRPr="00CB2EFF" w14:paraId="6DB6ED6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6B36F66" w14:textId="77777777" w:rsidR="00CE1874" w:rsidRPr="00CB2EFF" w:rsidRDefault="00CE1874" w:rsidP="00CE1874">
            <w:pPr>
              <w:pStyle w:val="TAL"/>
              <w:rPr>
                <w:lang w:eastAsia="zh-CN"/>
              </w:rPr>
            </w:pPr>
            <w:r w:rsidRPr="00CB2EFF">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CC592E5" w14:textId="77777777" w:rsidR="00CE1874" w:rsidRPr="00CB2EFF" w:rsidRDefault="00CE1874" w:rsidP="00CE1874">
            <w:pPr>
              <w:pStyle w:val="TAL"/>
            </w:pPr>
            <w:r w:rsidRPr="00CB2EFF">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2A111D1"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5425C"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3FAF8B"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C3E4575"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BFB6AC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3D1763" w14:textId="77777777" w:rsidR="00CE1874" w:rsidRPr="00CB2EFF" w:rsidRDefault="00CE1874" w:rsidP="00CE1874">
            <w:pPr>
              <w:pStyle w:val="TAL"/>
            </w:pPr>
          </w:p>
        </w:tc>
      </w:tr>
      <w:tr w:rsidR="00CE1874" w:rsidRPr="00CB2EFF" w14:paraId="1274E1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DBF8535" w14:textId="77777777" w:rsidR="00CE1874" w:rsidRPr="00CB2EFF" w:rsidRDefault="00CE1874" w:rsidP="00CE1874">
            <w:pPr>
              <w:pStyle w:val="TAL"/>
              <w:rPr>
                <w:rFonts w:cs="Arial"/>
                <w:b/>
                <w:szCs w:val="18"/>
                <w:lang w:eastAsia="zh-CN"/>
              </w:rPr>
            </w:pPr>
            <w:r w:rsidRPr="00CB2EFF">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765F9A0"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E2651E1"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200E04"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66ADF"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5FEC86C"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5BC82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E1A4FD1" w14:textId="77777777" w:rsidR="00CE1874" w:rsidRPr="00CB2EFF" w:rsidRDefault="00CE1874" w:rsidP="00CE1874">
            <w:pPr>
              <w:pStyle w:val="TAL"/>
            </w:pPr>
          </w:p>
        </w:tc>
      </w:tr>
      <w:tr w:rsidR="00CE1874" w:rsidRPr="00CB2EFF" w14:paraId="68172306" w14:textId="77777777" w:rsidTr="00CE1874">
        <w:trPr>
          <w:jc w:val="center"/>
        </w:trPr>
        <w:tc>
          <w:tcPr>
            <w:tcW w:w="1157" w:type="dxa"/>
            <w:tcBorders>
              <w:top w:val="nil"/>
              <w:left w:val="single" w:sz="4" w:space="0" w:color="auto"/>
              <w:right w:val="single" w:sz="4" w:space="0" w:color="auto"/>
            </w:tcBorders>
            <w:shd w:val="clear" w:color="auto" w:fill="FFFFFF"/>
          </w:tcPr>
          <w:p w14:paraId="290E7151" w14:textId="77777777" w:rsidR="00CE1874" w:rsidRPr="00CB2EFF" w:rsidRDefault="00CE1874" w:rsidP="00CE1874">
            <w:pPr>
              <w:pStyle w:val="TAL"/>
              <w:rPr>
                <w:lang w:eastAsia="zh-CN"/>
              </w:rPr>
            </w:pPr>
            <w:r w:rsidRPr="00CB2EFF">
              <w:t>18.3.1.1</w:t>
            </w:r>
          </w:p>
        </w:tc>
        <w:tc>
          <w:tcPr>
            <w:tcW w:w="4418" w:type="dxa"/>
            <w:tcBorders>
              <w:top w:val="nil"/>
              <w:left w:val="single" w:sz="4" w:space="0" w:color="auto"/>
              <w:right w:val="single" w:sz="4" w:space="0" w:color="auto"/>
            </w:tcBorders>
            <w:shd w:val="clear" w:color="auto" w:fill="FFFFFF"/>
          </w:tcPr>
          <w:p w14:paraId="2A1DF211" w14:textId="02A6E5EE" w:rsidR="00CE1874" w:rsidRPr="00CB2EFF" w:rsidRDefault="00CE1874" w:rsidP="00CE1874">
            <w:pPr>
              <w:pStyle w:val="TAL"/>
            </w:pPr>
            <w:r w:rsidRPr="00CB2EFF">
              <w:t xml:space="preserve">E-UTRA - NR SA FR1 </w:t>
            </w:r>
            <w:del w:id="3030" w:author="Amy TAO" w:date="2024-11-16T13:19:00Z">
              <w:r w:rsidRPr="00CB2EFF" w:rsidDel="00F10BD6">
                <w:delText>Event</w:delText>
              </w:r>
            </w:del>
            <w:ins w:id="3031" w:author="Amy TAO" w:date="2024-11-16T13:19:00Z">
              <w:r w:rsidR="00F10BD6" w:rsidRPr="00CB2EFF">
                <w:t>event</w:t>
              </w:r>
            </w:ins>
            <w:r w:rsidRPr="00CB2EFF">
              <w:t xml:space="preserve"> triggered reporting </w:t>
            </w:r>
            <w:del w:id="3032" w:author="Amy TAO" w:date="2024-11-16T13:19:00Z">
              <w:r w:rsidRPr="00CB2EFF" w:rsidDel="00F10BD6">
                <w:delText xml:space="preserve">tests for FR1 </w:delText>
              </w:r>
            </w:del>
            <w:r w:rsidRPr="00CB2EFF">
              <w:t xml:space="preserve">without SSB time index detection </w:t>
            </w:r>
            <w:del w:id="3033" w:author="Amy TAO" w:date="2024-11-16T13:19:00Z">
              <w:r w:rsidRPr="00CB2EFF" w:rsidDel="00F10BD6">
                <w:delText>when DRX is not used</w:delText>
              </w:r>
            </w:del>
            <w:ins w:id="3034" w:author="Amy TAO" w:date="2024-11-16T13:19:00Z">
              <w:r w:rsidR="00F10BD6" w:rsidRPr="00CB2EFF">
                <w:t>in non-DRx</w:t>
              </w:r>
            </w:ins>
          </w:p>
        </w:tc>
        <w:tc>
          <w:tcPr>
            <w:tcW w:w="849" w:type="dxa"/>
            <w:tcBorders>
              <w:top w:val="nil"/>
              <w:left w:val="single" w:sz="4" w:space="0" w:color="auto"/>
              <w:right w:val="single" w:sz="4" w:space="0" w:color="auto"/>
            </w:tcBorders>
            <w:shd w:val="clear" w:color="auto" w:fill="FFFFFF"/>
          </w:tcPr>
          <w:p w14:paraId="59DC2E25"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33594" w14:textId="77777777" w:rsidR="00CE1874" w:rsidRPr="00CB2EFF" w:rsidRDefault="00CE1874" w:rsidP="00CE1874">
            <w:pPr>
              <w:pStyle w:val="TAL"/>
              <w:rPr>
                <w:lang w:eastAsia="zh-CN"/>
              </w:rPr>
            </w:pPr>
            <w:r w:rsidRPr="00CB2EFF">
              <w:rPr>
                <w:lang w:eastAsia="zh-CN"/>
              </w:rPr>
              <w:t>C</w:t>
            </w:r>
            <w:r w:rsidRPr="00CB2EFF">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8B5D70" w14:textId="77777777" w:rsidR="00CE1874" w:rsidRPr="00CB2EFF" w:rsidRDefault="00CE1874" w:rsidP="00CE1874">
            <w:pPr>
              <w:pStyle w:val="TAL"/>
              <w:rPr>
                <w:lang w:eastAsia="zh-CN"/>
              </w:rPr>
            </w:pPr>
            <w:r w:rsidRPr="00CB2EFF">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68C501B" w14:textId="77777777" w:rsidR="00CE1874" w:rsidRPr="00CB2EFF"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4FE9DB0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98540E3" w14:textId="77777777" w:rsidR="00CE1874" w:rsidRPr="00CB2EFF" w:rsidRDefault="00CE1874" w:rsidP="00CE1874">
            <w:pPr>
              <w:pStyle w:val="TAL"/>
            </w:pPr>
          </w:p>
        </w:tc>
      </w:tr>
      <w:tr w:rsidR="00CE1874" w:rsidRPr="00CB2EFF" w14:paraId="7457C2B6"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5AA77FDC" w14:textId="77777777" w:rsidR="00CE1874" w:rsidRPr="00CB2EFF" w:rsidRDefault="00CE1874" w:rsidP="00CE1874">
            <w:pPr>
              <w:pStyle w:val="TAL"/>
              <w:rPr>
                <w:lang w:eastAsia="zh-CN"/>
              </w:rPr>
            </w:pPr>
            <w:r w:rsidRPr="00CB2EFF">
              <w:t>18.3.1.2</w:t>
            </w:r>
          </w:p>
        </w:tc>
        <w:tc>
          <w:tcPr>
            <w:tcW w:w="4418" w:type="dxa"/>
            <w:tcBorders>
              <w:top w:val="nil"/>
              <w:left w:val="single" w:sz="4" w:space="0" w:color="auto"/>
              <w:right w:val="single" w:sz="4" w:space="0" w:color="auto"/>
            </w:tcBorders>
            <w:shd w:val="clear" w:color="auto" w:fill="FFFFFF"/>
          </w:tcPr>
          <w:p w14:paraId="66E0FD3A" w14:textId="443FB35B" w:rsidR="00CE1874" w:rsidRPr="00CB2EFF" w:rsidRDefault="00CE1874" w:rsidP="00CE1874">
            <w:pPr>
              <w:pStyle w:val="TAL"/>
            </w:pPr>
            <w:r w:rsidRPr="00CB2EFF">
              <w:t xml:space="preserve">E-UTRA - NR SA FR1 </w:t>
            </w:r>
            <w:del w:id="3035" w:author="Amy TAO" w:date="2024-11-16T13:19:00Z">
              <w:r w:rsidRPr="00CB2EFF" w:rsidDel="00F10BD6">
                <w:delText>Even</w:delText>
              </w:r>
            </w:del>
            <w:del w:id="3036" w:author="Amy TAO" w:date="2024-11-16T13:20:00Z">
              <w:r w:rsidRPr="00CB2EFF" w:rsidDel="00F10BD6">
                <w:delText>t</w:delText>
              </w:r>
            </w:del>
            <w:ins w:id="3037" w:author="Amy TAO" w:date="2024-11-16T13:20:00Z">
              <w:r w:rsidR="00F10BD6" w:rsidRPr="00CB2EFF">
                <w:t>event</w:t>
              </w:r>
            </w:ins>
            <w:r w:rsidRPr="00CB2EFF">
              <w:t xml:space="preserve"> triggered reporting </w:t>
            </w:r>
            <w:del w:id="3038" w:author="Amy TAO" w:date="2024-11-16T13:20:00Z">
              <w:r w:rsidRPr="00CB2EFF" w:rsidDel="00F10BD6">
                <w:delText xml:space="preserve">tests for FR1 </w:delText>
              </w:r>
            </w:del>
            <w:r w:rsidRPr="00CB2EFF">
              <w:t xml:space="preserve">without SSB time index detection </w:t>
            </w:r>
            <w:del w:id="3039" w:author="Amy TAO" w:date="2024-11-16T13:20:00Z">
              <w:r w:rsidRPr="00CB2EFF" w:rsidDel="00F10BD6">
                <w:delText>when DRX is used</w:delText>
              </w:r>
            </w:del>
            <w:ins w:id="3040" w:author="Amy TAO" w:date="2024-11-16T13:20:00Z">
              <w:r w:rsidR="00F10BD6" w:rsidRPr="00CB2EFF">
                <w:t>in DRX</w:t>
              </w:r>
            </w:ins>
          </w:p>
        </w:tc>
        <w:tc>
          <w:tcPr>
            <w:tcW w:w="849" w:type="dxa"/>
            <w:tcBorders>
              <w:top w:val="nil"/>
              <w:left w:val="single" w:sz="4" w:space="0" w:color="auto"/>
              <w:right w:val="single" w:sz="4" w:space="0" w:color="auto"/>
            </w:tcBorders>
            <w:shd w:val="clear" w:color="auto" w:fill="FFFFFF"/>
          </w:tcPr>
          <w:p w14:paraId="605F7FE5"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A6EA0" w14:textId="77777777" w:rsidR="00CE1874" w:rsidRPr="00CB2EFF" w:rsidRDefault="00CE1874" w:rsidP="00CE1874">
            <w:pPr>
              <w:pStyle w:val="TAL"/>
              <w:rPr>
                <w:lang w:eastAsia="zh-CN"/>
              </w:rPr>
            </w:pPr>
            <w:r w:rsidRPr="00CB2EFF">
              <w:rPr>
                <w:lang w:eastAsia="zh-CN"/>
              </w:rPr>
              <w:t>C</w:t>
            </w:r>
            <w:r w:rsidRPr="00CB2EFF">
              <w:t>232</w:t>
            </w:r>
          </w:p>
        </w:tc>
        <w:tc>
          <w:tcPr>
            <w:tcW w:w="3129" w:type="dxa"/>
            <w:tcBorders>
              <w:top w:val="single" w:sz="4" w:space="0" w:color="auto"/>
              <w:left w:val="single" w:sz="4" w:space="0" w:color="auto"/>
              <w:right w:val="single" w:sz="4" w:space="0" w:color="auto"/>
            </w:tcBorders>
            <w:shd w:val="clear" w:color="auto" w:fill="FFFFFF"/>
          </w:tcPr>
          <w:p w14:paraId="6D32C252" w14:textId="77777777" w:rsidR="00CE1874" w:rsidRPr="00CB2EFF" w:rsidRDefault="00CE1874" w:rsidP="00CE1874">
            <w:pPr>
              <w:pStyle w:val="TAL"/>
              <w:rPr>
                <w:lang w:eastAsia="zh-CN"/>
              </w:rPr>
            </w:pPr>
            <w:r w:rsidRPr="00CB2EFF">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F55A798" w14:textId="77777777" w:rsidR="00CE1874" w:rsidRPr="00CB2EFF"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240B49F6" w14:textId="77777777" w:rsidR="00CE1874" w:rsidRPr="00CB2EFF" w:rsidRDefault="00CE1874" w:rsidP="00CE1874">
            <w:pPr>
              <w:pStyle w:val="TAL"/>
            </w:pPr>
          </w:p>
        </w:tc>
        <w:tc>
          <w:tcPr>
            <w:tcW w:w="1417" w:type="dxa"/>
            <w:tcBorders>
              <w:top w:val="nil"/>
              <w:left w:val="single" w:sz="4" w:space="0" w:color="auto"/>
              <w:right w:val="single" w:sz="4" w:space="0" w:color="auto"/>
            </w:tcBorders>
            <w:shd w:val="clear" w:color="auto" w:fill="FFFFFF"/>
          </w:tcPr>
          <w:p w14:paraId="602130BE" w14:textId="77777777" w:rsidR="00CE1874" w:rsidRPr="00CB2EFF" w:rsidRDefault="00CE1874" w:rsidP="00CE1874">
            <w:pPr>
              <w:pStyle w:val="TAL"/>
            </w:pPr>
          </w:p>
        </w:tc>
      </w:tr>
      <w:tr w:rsidR="00CE1874" w:rsidRPr="00CB2EFF" w14:paraId="0B3319A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65D5AA37" w14:textId="77777777" w:rsidR="00CE1874" w:rsidRPr="00CB2EFF" w:rsidRDefault="00CE1874" w:rsidP="00CE1874">
            <w:pPr>
              <w:pStyle w:val="TAL"/>
              <w:rPr>
                <w:lang w:eastAsia="zh-CN"/>
              </w:rPr>
            </w:pPr>
            <w:r w:rsidRPr="00CB2EFF">
              <w:t>18.3.1.3</w:t>
            </w:r>
          </w:p>
        </w:tc>
        <w:tc>
          <w:tcPr>
            <w:tcW w:w="4418" w:type="dxa"/>
            <w:tcBorders>
              <w:top w:val="nil"/>
              <w:left w:val="single" w:sz="4" w:space="0" w:color="auto"/>
              <w:right w:val="single" w:sz="4" w:space="0" w:color="auto"/>
            </w:tcBorders>
            <w:shd w:val="clear" w:color="auto" w:fill="FFFFFF"/>
          </w:tcPr>
          <w:p w14:paraId="50EFE19C" w14:textId="1AB23F83" w:rsidR="00CE1874" w:rsidRPr="00CB2EFF" w:rsidRDefault="00CE1874" w:rsidP="00CE1874">
            <w:pPr>
              <w:pStyle w:val="TAL"/>
            </w:pPr>
            <w:r w:rsidRPr="00CB2EFF">
              <w:t xml:space="preserve">E-UTRA - NR SA FR1 </w:t>
            </w:r>
            <w:del w:id="3041" w:author="Amy TAO" w:date="2024-11-16T13:20:00Z">
              <w:r w:rsidRPr="00CB2EFF" w:rsidDel="00F10BD6">
                <w:delText>Event</w:delText>
              </w:r>
            </w:del>
            <w:ins w:id="3042" w:author="Amy TAO" w:date="2024-11-16T13:20:00Z">
              <w:r w:rsidR="00F10BD6" w:rsidRPr="00CB2EFF">
                <w:t>event</w:t>
              </w:r>
            </w:ins>
            <w:r w:rsidRPr="00CB2EFF">
              <w:t xml:space="preserve"> triggered reporting </w:t>
            </w:r>
            <w:del w:id="3043" w:author="Amy TAO" w:date="2024-11-16T13:20:00Z">
              <w:r w:rsidRPr="00CB2EFF" w:rsidDel="00F10BD6">
                <w:delText xml:space="preserve">tests for FR1 </w:delText>
              </w:r>
            </w:del>
            <w:r w:rsidRPr="00CB2EFF">
              <w:t xml:space="preserve">with SSB time index detection </w:t>
            </w:r>
            <w:del w:id="3044" w:author="Amy TAO" w:date="2024-11-16T13:20:00Z">
              <w:r w:rsidRPr="00CB2EFF" w:rsidDel="00F10BD6">
                <w:delText>when DRX is not used</w:delText>
              </w:r>
            </w:del>
            <w:ins w:id="3045" w:author="Amy TAO" w:date="2024-11-16T13:20:00Z">
              <w:r w:rsidR="00F10BD6" w:rsidRPr="00CB2EFF">
                <w:t>in non-DRX</w:t>
              </w:r>
            </w:ins>
          </w:p>
        </w:tc>
        <w:tc>
          <w:tcPr>
            <w:tcW w:w="849" w:type="dxa"/>
            <w:tcBorders>
              <w:top w:val="nil"/>
              <w:left w:val="single" w:sz="4" w:space="0" w:color="auto"/>
              <w:right w:val="single" w:sz="4" w:space="0" w:color="auto"/>
            </w:tcBorders>
            <w:shd w:val="clear" w:color="auto" w:fill="FFFFFF"/>
          </w:tcPr>
          <w:p w14:paraId="1DAF1183"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3FA162" w14:textId="77777777" w:rsidR="00CE1874" w:rsidRPr="00CB2EFF" w:rsidRDefault="00CE1874" w:rsidP="00CE1874">
            <w:pPr>
              <w:pStyle w:val="TAL"/>
              <w:rPr>
                <w:lang w:eastAsia="zh-CN"/>
              </w:rPr>
            </w:pPr>
            <w:r w:rsidRPr="00CB2EFF">
              <w:rPr>
                <w:lang w:eastAsia="zh-CN"/>
              </w:rPr>
              <w:t>C</w:t>
            </w:r>
            <w:r w:rsidRPr="00CB2EFF">
              <w:t>230</w:t>
            </w:r>
          </w:p>
        </w:tc>
        <w:tc>
          <w:tcPr>
            <w:tcW w:w="3129" w:type="dxa"/>
            <w:tcBorders>
              <w:top w:val="single" w:sz="4" w:space="0" w:color="auto"/>
              <w:left w:val="single" w:sz="4" w:space="0" w:color="auto"/>
              <w:right w:val="single" w:sz="4" w:space="0" w:color="auto"/>
            </w:tcBorders>
            <w:shd w:val="clear" w:color="auto" w:fill="FFFFFF"/>
          </w:tcPr>
          <w:p w14:paraId="041F21CB" w14:textId="77777777" w:rsidR="00CE1874" w:rsidRPr="00CB2EFF" w:rsidRDefault="00CE1874" w:rsidP="00CE1874">
            <w:pPr>
              <w:pStyle w:val="TAL"/>
              <w:rPr>
                <w:lang w:eastAsia="zh-CN"/>
              </w:rPr>
            </w:pPr>
            <w:r w:rsidRPr="00CB2EFF">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39601F85" w14:textId="77777777" w:rsidR="00CE1874" w:rsidRPr="00CB2EFF"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37A602B0" w14:textId="77777777" w:rsidR="00CE1874" w:rsidRPr="00CB2EFF" w:rsidRDefault="00CE1874" w:rsidP="00CE1874">
            <w:pPr>
              <w:pStyle w:val="TAL"/>
            </w:pPr>
          </w:p>
        </w:tc>
        <w:tc>
          <w:tcPr>
            <w:tcW w:w="1417" w:type="dxa"/>
            <w:tcBorders>
              <w:top w:val="nil"/>
              <w:left w:val="single" w:sz="4" w:space="0" w:color="auto"/>
              <w:right w:val="single" w:sz="4" w:space="0" w:color="auto"/>
            </w:tcBorders>
            <w:shd w:val="clear" w:color="auto" w:fill="FFFFFF"/>
          </w:tcPr>
          <w:p w14:paraId="76C1FDD0" w14:textId="77777777" w:rsidR="00CE1874" w:rsidRPr="00CB2EFF" w:rsidRDefault="00CE1874" w:rsidP="00CE1874">
            <w:pPr>
              <w:pStyle w:val="TAL"/>
            </w:pPr>
          </w:p>
        </w:tc>
      </w:tr>
      <w:tr w:rsidR="00CE1874" w:rsidRPr="00CB2EFF" w14:paraId="34113B9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426B4C78" w14:textId="77777777" w:rsidR="00CE1874" w:rsidRPr="00CB2EFF" w:rsidRDefault="00CE1874" w:rsidP="00CE1874">
            <w:pPr>
              <w:pStyle w:val="TAL"/>
              <w:rPr>
                <w:lang w:eastAsia="zh-CN"/>
              </w:rPr>
            </w:pPr>
            <w:r w:rsidRPr="00CB2EFF">
              <w:t>18.3.1.4</w:t>
            </w:r>
          </w:p>
        </w:tc>
        <w:tc>
          <w:tcPr>
            <w:tcW w:w="4418" w:type="dxa"/>
            <w:tcBorders>
              <w:top w:val="nil"/>
              <w:left w:val="single" w:sz="4" w:space="0" w:color="auto"/>
              <w:right w:val="single" w:sz="4" w:space="0" w:color="auto"/>
            </w:tcBorders>
            <w:shd w:val="clear" w:color="auto" w:fill="FFFFFF"/>
          </w:tcPr>
          <w:p w14:paraId="296171A9" w14:textId="3F922237" w:rsidR="00CE1874" w:rsidRPr="00CB2EFF" w:rsidRDefault="00CE1874" w:rsidP="00CE1874">
            <w:pPr>
              <w:pStyle w:val="TAL"/>
            </w:pPr>
            <w:r w:rsidRPr="00CB2EFF">
              <w:t xml:space="preserve">E-UTRA - NR SA FR1 </w:t>
            </w:r>
            <w:del w:id="3046" w:author="Amy TAO" w:date="2024-11-16T13:20:00Z">
              <w:r w:rsidRPr="00CB2EFF" w:rsidDel="00F10BD6">
                <w:delText>Event</w:delText>
              </w:r>
            </w:del>
            <w:ins w:id="3047" w:author="Amy TAO" w:date="2024-11-16T13:20:00Z">
              <w:r w:rsidR="00F10BD6" w:rsidRPr="00CB2EFF">
                <w:t>event</w:t>
              </w:r>
            </w:ins>
            <w:r w:rsidRPr="00CB2EFF">
              <w:t xml:space="preserve"> triggered reporting </w:t>
            </w:r>
            <w:del w:id="3048" w:author="Amy TAO" w:date="2024-11-16T13:20:00Z">
              <w:r w:rsidRPr="00CB2EFF" w:rsidDel="00F10BD6">
                <w:delText xml:space="preserve">tests for FR1 </w:delText>
              </w:r>
            </w:del>
            <w:r w:rsidRPr="00CB2EFF">
              <w:t xml:space="preserve">with SSB time index detection </w:t>
            </w:r>
            <w:del w:id="3049" w:author="Amy TAO" w:date="2024-11-16T13:20:00Z">
              <w:r w:rsidRPr="00CB2EFF" w:rsidDel="00F10BD6">
                <w:delText>when DRX is used</w:delText>
              </w:r>
            </w:del>
            <w:ins w:id="3050" w:author="Amy TAO" w:date="2024-11-16T13:20:00Z">
              <w:r w:rsidR="00F10BD6" w:rsidRPr="00CB2EFF">
                <w:t>in DRX</w:t>
              </w:r>
            </w:ins>
          </w:p>
        </w:tc>
        <w:tc>
          <w:tcPr>
            <w:tcW w:w="849" w:type="dxa"/>
            <w:tcBorders>
              <w:top w:val="nil"/>
              <w:left w:val="single" w:sz="4" w:space="0" w:color="auto"/>
              <w:right w:val="single" w:sz="4" w:space="0" w:color="auto"/>
            </w:tcBorders>
            <w:shd w:val="clear" w:color="auto" w:fill="FFFFFF"/>
          </w:tcPr>
          <w:p w14:paraId="1A52209C"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B9CDB2" w14:textId="77777777" w:rsidR="00CE1874" w:rsidRPr="00CB2EFF" w:rsidRDefault="00CE1874" w:rsidP="00CE1874">
            <w:pPr>
              <w:pStyle w:val="TAL"/>
              <w:rPr>
                <w:lang w:eastAsia="zh-CN"/>
              </w:rPr>
            </w:pPr>
            <w:r w:rsidRPr="00CB2EFF">
              <w:rPr>
                <w:lang w:eastAsia="zh-CN"/>
              </w:rPr>
              <w:t>C</w:t>
            </w:r>
            <w:r w:rsidRPr="00CB2EFF">
              <w:t>232</w:t>
            </w:r>
          </w:p>
        </w:tc>
        <w:tc>
          <w:tcPr>
            <w:tcW w:w="3129" w:type="dxa"/>
            <w:tcBorders>
              <w:top w:val="single" w:sz="4" w:space="0" w:color="auto"/>
              <w:left w:val="single" w:sz="4" w:space="0" w:color="auto"/>
              <w:right w:val="single" w:sz="4" w:space="0" w:color="auto"/>
            </w:tcBorders>
            <w:shd w:val="clear" w:color="auto" w:fill="FFFFFF"/>
          </w:tcPr>
          <w:p w14:paraId="02151B61" w14:textId="77777777" w:rsidR="00CE1874" w:rsidRPr="00CB2EFF" w:rsidRDefault="00CE1874" w:rsidP="00CE1874">
            <w:pPr>
              <w:pStyle w:val="TAL"/>
              <w:rPr>
                <w:lang w:eastAsia="zh-CN"/>
              </w:rPr>
            </w:pPr>
            <w:r w:rsidRPr="00CB2EFF">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7EC8196C" w14:textId="77777777" w:rsidR="00CE1874" w:rsidRPr="00CB2EFF"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5D84457D" w14:textId="77777777" w:rsidR="00CE1874" w:rsidRPr="00CB2EFF" w:rsidRDefault="00CE1874" w:rsidP="00CE1874">
            <w:pPr>
              <w:pStyle w:val="TAL"/>
            </w:pPr>
          </w:p>
        </w:tc>
        <w:tc>
          <w:tcPr>
            <w:tcW w:w="1417" w:type="dxa"/>
            <w:tcBorders>
              <w:top w:val="nil"/>
              <w:left w:val="single" w:sz="4" w:space="0" w:color="auto"/>
              <w:right w:val="single" w:sz="4" w:space="0" w:color="auto"/>
            </w:tcBorders>
            <w:shd w:val="clear" w:color="auto" w:fill="FFFFFF"/>
          </w:tcPr>
          <w:p w14:paraId="366AA38D" w14:textId="77777777" w:rsidR="00CE1874" w:rsidRPr="00CB2EFF" w:rsidRDefault="00CE1874" w:rsidP="00CE1874">
            <w:pPr>
              <w:pStyle w:val="TAL"/>
            </w:pPr>
          </w:p>
        </w:tc>
      </w:tr>
      <w:tr w:rsidR="00CE1874" w:rsidRPr="00CB2EFF" w14:paraId="6A39659A" w14:textId="77777777" w:rsidTr="00CE1874">
        <w:trPr>
          <w:jc w:val="center"/>
        </w:trPr>
        <w:tc>
          <w:tcPr>
            <w:tcW w:w="1157" w:type="dxa"/>
            <w:tcBorders>
              <w:top w:val="nil"/>
              <w:left w:val="single" w:sz="4" w:space="0" w:color="auto"/>
              <w:right w:val="single" w:sz="4" w:space="0" w:color="auto"/>
            </w:tcBorders>
            <w:shd w:val="clear" w:color="auto" w:fill="FFFFFF"/>
          </w:tcPr>
          <w:p w14:paraId="14277110" w14:textId="77777777" w:rsidR="00CE1874" w:rsidRPr="00CB2EFF" w:rsidRDefault="00CE1874" w:rsidP="00CE1874">
            <w:pPr>
              <w:pStyle w:val="TAL"/>
            </w:pPr>
            <w:r w:rsidRPr="00CB2EFF">
              <w:t>18.3.1.5</w:t>
            </w:r>
          </w:p>
        </w:tc>
        <w:tc>
          <w:tcPr>
            <w:tcW w:w="4418" w:type="dxa"/>
            <w:tcBorders>
              <w:top w:val="nil"/>
              <w:left w:val="single" w:sz="4" w:space="0" w:color="auto"/>
              <w:right w:val="single" w:sz="4" w:space="0" w:color="auto"/>
            </w:tcBorders>
            <w:shd w:val="clear" w:color="auto" w:fill="FFFFFF"/>
          </w:tcPr>
          <w:p w14:paraId="4829338D" w14:textId="20FF881F" w:rsidR="00CE1874" w:rsidRPr="00CB2EFF" w:rsidRDefault="00CE1874" w:rsidP="00CE1874">
            <w:pPr>
              <w:pStyle w:val="TAL"/>
            </w:pPr>
            <w:r w:rsidRPr="00CB2EFF">
              <w:t xml:space="preserve">E-UTRA - NR SA FR2 </w:t>
            </w:r>
            <w:del w:id="3051" w:author="Amy TAO" w:date="2024-11-16T13:21:00Z">
              <w:r w:rsidRPr="00CB2EFF" w:rsidDel="00F10BD6">
                <w:delText>Event</w:delText>
              </w:r>
            </w:del>
            <w:ins w:id="3052" w:author="Amy TAO" w:date="2024-11-16T13:21:00Z">
              <w:r w:rsidR="00F10BD6" w:rsidRPr="00CB2EFF">
                <w:t>event</w:t>
              </w:r>
            </w:ins>
            <w:r w:rsidRPr="00CB2EFF">
              <w:t xml:space="preserve"> triggered reporting </w:t>
            </w:r>
            <w:del w:id="3053" w:author="Amy TAO" w:date="2024-11-16T13:21:00Z">
              <w:r w:rsidRPr="00CB2EFF" w:rsidDel="00F10BD6">
                <w:delText xml:space="preserve">tests for FR2 </w:delText>
              </w:r>
            </w:del>
            <w:r w:rsidRPr="00CB2EFF">
              <w:t xml:space="preserve">without SSB time index detection </w:t>
            </w:r>
            <w:del w:id="3054" w:author="Amy TAO" w:date="2024-11-16T13:21:00Z">
              <w:r w:rsidRPr="00CB2EFF" w:rsidDel="00F10BD6">
                <w:delText>when DRX is not used</w:delText>
              </w:r>
            </w:del>
            <w:ins w:id="3055" w:author="Amy TAO" w:date="2024-11-16T13:21:00Z">
              <w:r w:rsidR="00F10BD6" w:rsidRPr="00CB2EFF">
                <w:t>in non-DRX</w:t>
              </w:r>
            </w:ins>
          </w:p>
        </w:tc>
        <w:tc>
          <w:tcPr>
            <w:tcW w:w="849" w:type="dxa"/>
            <w:tcBorders>
              <w:top w:val="nil"/>
              <w:left w:val="single" w:sz="4" w:space="0" w:color="auto"/>
              <w:right w:val="single" w:sz="4" w:space="0" w:color="auto"/>
            </w:tcBorders>
            <w:shd w:val="clear" w:color="auto" w:fill="FFFFFF"/>
          </w:tcPr>
          <w:p w14:paraId="6FAB7FA9"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4D75A0"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A63F16" w14:textId="3AB3D588" w:rsidR="00CE1874" w:rsidRPr="00CB2EFF" w:rsidRDefault="00CE1874" w:rsidP="00CE1874">
            <w:pPr>
              <w:pStyle w:val="TAL"/>
              <w:rPr>
                <w:lang w:eastAsia="zh-CN"/>
              </w:rPr>
            </w:pPr>
            <w:del w:id="3056" w:author="Amy TAO" w:date="2024-11-06T19:36:00Z">
              <w:r w:rsidRPr="00CB2EFF" w:rsidDel="004649FD">
                <w:delText>not</w:delText>
              </w:r>
            </w:del>
            <w:ins w:id="3057"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BCEFF2B"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1FD5B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3576138" w14:textId="77777777" w:rsidR="00CE1874" w:rsidRPr="00CB2EFF" w:rsidRDefault="00CE1874" w:rsidP="00CE1874">
            <w:pPr>
              <w:pStyle w:val="TAL"/>
            </w:pPr>
          </w:p>
        </w:tc>
      </w:tr>
      <w:tr w:rsidR="00CE1874" w:rsidRPr="00CB2EFF" w14:paraId="7B5259C7" w14:textId="77777777" w:rsidTr="00CE1874">
        <w:trPr>
          <w:jc w:val="center"/>
        </w:trPr>
        <w:tc>
          <w:tcPr>
            <w:tcW w:w="1157" w:type="dxa"/>
            <w:tcBorders>
              <w:top w:val="nil"/>
              <w:left w:val="single" w:sz="4" w:space="0" w:color="auto"/>
              <w:right w:val="single" w:sz="4" w:space="0" w:color="auto"/>
            </w:tcBorders>
            <w:shd w:val="clear" w:color="auto" w:fill="FFFFFF"/>
          </w:tcPr>
          <w:p w14:paraId="36FBB0FE" w14:textId="77777777" w:rsidR="00CE1874" w:rsidRPr="00CB2EFF" w:rsidRDefault="00CE1874" w:rsidP="00CE1874">
            <w:pPr>
              <w:pStyle w:val="TAL"/>
            </w:pPr>
            <w:r w:rsidRPr="00CB2EFF">
              <w:t>18.3.1.6</w:t>
            </w:r>
          </w:p>
        </w:tc>
        <w:tc>
          <w:tcPr>
            <w:tcW w:w="4418" w:type="dxa"/>
            <w:tcBorders>
              <w:top w:val="nil"/>
              <w:left w:val="single" w:sz="4" w:space="0" w:color="auto"/>
              <w:right w:val="single" w:sz="4" w:space="0" w:color="auto"/>
            </w:tcBorders>
            <w:shd w:val="clear" w:color="auto" w:fill="FFFFFF"/>
          </w:tcPr>
          <w:p w14:paraId="70C1D743" w14:textId="3D7287B7" w:rsidR="00CE1874" w:rsidRPr="00CB2EFF" w:rsidRDefault="00CE1874" w:rsidP="00CE1874">
            <w:pPr>
              <w:pStyle w:val="TAL"/>
            </w:pPr>
            <w:r w:rsidRPr="00CB2EFF">
              <w:t xml:space="preserve">E-UTRA - NR SA FR2 </w:t>
            </w:r>
            <w:del w:id="3058" w:author="Amy TAO" w:date="2024-11-16T13:21:00Z">
              <w:r w:rsidRPr="00CB2EFF" w:rsidDel="00F10BD6">
                <w:delText>Event</w:delText>
              </w:r>
            </w:del>
            <w:ins w:id="3059" w:author="Amy TAO" w:date="2024-11-16T13:21:00Z">
              <w:r w:rsidR="00F10BD6" w:rsidRPr="00CB2EFF">
                <w:t>event</w:t>
              </w:r>
            </w:ins>
            <w:r w:rsidRPr="00CB2EFF">
              <w:t xml:space="preserve"> triggered reporting </w:t>
            </w:r>
            <w:del w:id="3060" w:author="Amy TAO" w:date="2024-11-16T13:21:00Z">
              <w:r w:rsidRPr="00CB2EFF" w:rsidDel="00F10BD6">
                <w:delText xml:space="preserve">tests for FR2 </w:delText>
              </w:r>
            </w:del>
            <w:r w:rsidRPr="00CB2EFF">
              <w:t xml:space="preserve">without SSB time index detection </w:t>
            </w:r>
            <w:del w:id="3061" w:author="Amy TAO" w:date="2024-11-16T13:21:00Z">
              <w:r w:rsidRPr="00CB2EFF" w:rsidDel="00F10BD6">
                <w:delText>when DRX is used</w:delText>
              </w:r>
            </w:del>
            <w:ins w:id="3062" w:author="Amy TAO" w:date="2024-11-16T13:21:00Z">
              <w:r w:rsidR="00F10BD6" w:rsidRPr="00CB2EFF">
                <w:t>in DRX</w:t>
              </w:r>
            </w:ins>
          </w:p>
        </w:tc>
        <w:tc>
          <w:tcPr>
            <w:tcW w:w="849" w:type="dxa"/>
            <w:tcBorders>
              <w:top w:val="nil"/>
              <w:left w:val="single" w:sz="4" w:space="0" w:color="auto"/>
              <w:right w:val="single" w:sz="4" w:space="0" w:color="auto"/>
            </w:tcBorders>
            <w:shd w:val="clear" w:color="auto" w:fill="FFFFFF"/>
          </w:tcPr>
          <w:p w14:paraId="576C211F"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3F7ECC"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F03E77" w14:textId="7D427F3D" w:rsidR="00CE1874" w:rsidRPr="00CB2EFF" w:rsidRDefault="00CE1874" w:rsidP="00CE1874">
            <w:pPr>
              <w:pStyle w:val="TAL"/>
              <w:rPr>
                <w:lang w:eastAsia="zh-CN"/>
              </w:rPr>
            </w:pPr>
            <w:del w:id="3063" w:author="Amy TAO" w:date="2024-11-06T19:36:00Z">
              <w:r w:rsidRPr="00CB2EFF" w:rsidDel="004649FD">
                <w:delText>not</w:delText>
              </w:r>
            </w:del>
            <w:ins w:id="3064"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B99135A"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883F6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7F55F35" w14:textId="77777777" w:rsidR="00CE1874" w:rsidRPr="00CB2EFF" w:rsidRDefault="00CE1874" w:rsidP="00CE1874">
            <w:pPr>
              <w:pStyle w:val="TAL"/>
            </w:pPr>
          </w:p>
        </w:tc>
      </w:tr>
      <w:tr w:rsidR="00CE1874" w:rsidRPr="00CB2EFF" w14:paraId="78C4AA67" w14:textId="77777777" w:rsidTr="00CE1874">
        <w:trPr>
          <w:jc w:val="center"/>
        </w:trPr>
        <w:tc>
          <w:tcPr>
            <w:tcW w:w="1157" w:type="dxa"/>
            <w:tcBorders>
              <w:top w:val="nil"/>
              <w:left w:val="single" w:sz="4" w:space="0" w:color="auto"/>
              <w:right w:val="single" w:sz="4" w:space="0" w:color="auto"/>
            </w:tcBorders>
            <w:shd w:val="clear" w:color="auto" w:fill="FFFFFF"/>
          </w:tcPr>
          <w:p w14:paraId="214B2C38" w14:textId="77777777" w:rsidR="00CE1874" w:rsidRPr="00CB2EFF" w:rsidRDefault="00CE1874" w:rsidP="00CE1874">
            <w:pPr>
              <w:pStyle w:val="TAL"/>
            </w:pPr>
            <w:r w:rsidRPr="00CB2EFF">
              <w:t>18.3.1.7</w:t>
            </w:r>
          </w:p>
        </w:tc>
        <w:tc>
          <w:tcPr>
            <w:tcW w:w="4418" w:type="dxa"/>
            <w:tcBorders>
              <w:top w:val="nil"/>
              <w:left w:val="single" w:sz="4" w:space="0" w:color="auto"/>
              <w:right w:val="single" w:sz="4" w:space="0" w:color="auto"/>
            </w:tcBorders>
            <w:shd w:val="clear" w:color="auto" w:fill="FFFFFF"/>
          </w:tcPr>
          <w:p w14:paraId="5BEC1CCF" w14:textId="733E219D" w:rsidR="00CE1874" w:rsidRPr="00CB2EFF" w:rsidRDefault="00CE1874" w:rsidP="00CE1874">
            <w:pPr>
              <w:pStyle w:val="TAL"/>
            </w:pPr>
            <w:r w:rsidRPr="00CB2EFF">
              <w:t xml:space="preserve">E-UTRA - NR SA FR2 </w:t>
            </w:r>
            <w:del w:id="3065" w:author="Amy TAO" w:date="2024-11-16T13:21:00Z">
              <w:r w:rsidRPr="00CB2EFF" w:rsidDel="00F10BD6">
                <w:delText>Event</w:delText>
              </w:r>
            </w:del>
            <w:ins w:id="3066" w:author="Amy TAO" w:date="2024-11-16T13:21:00Z">
              <w:r w:rsidR="00F10BD6" w:rsidRPr="00CB2EFF">
                <w:t>event</w:t>
              </w:r>
            </w:ins>
            <w:r w:rsidRPr="00CB2EFF">
              <w:t xml:space="preserve"> triggered reporting </w:t>
            </w:r>
            <w:del w:id="3067" w:author="Amy TAO" w:date="2024-11-16T13:21:00Z">
              <w:r w:rsidRPr="00CB2EFF" w:rsidDel="00F10BD6">
                <w:delText xml:space="preserve">tests for FR2 </w:delText>
              </w:r>
            </w:del>
            <w:r w:rsidRPr="00CB2EFF">
              <w:t xml:space="preserve">with SSB time index detection </w:t>
            </w:r>
            <w:del w:id="3068" w:author="Amy TAO" w:date="2024-11-16T13:21:00Z">
              <w:r w:rsidRPr="00CB2EFF" w:rsidDel="00F10BD6">
                <w:delText>when DRX is not used</w:delText>
              </w:r>
            </w:del>
            <w:ins w:id="3069" w:author="Amy TAO" w:date="2024-11-16T13:21:00Z">
              <w:r w:rsidR="00F10BD6" w:rsidRPr="00CB2EFF">
                <w:t>in non-DRX</w:t>
              </w:r>
            </w:ins>
          </w:p>
        </w:tc>
        <w:tc>
          <w:tcPr>
            <w:tcW w:w="849" w:type="dxa"/>
            <w:tcBorders>
              <w:top w:val="nil"/>
              <w:left w:val="single" w:sz="4" w:space="0" w:color="auto"/>
              <w:right w:val="single" w:sz="4" w:space="0" w:color="auto"/>
            </w:tcBorders>
            <w:shd w:val="clear" w:color="auto" w:fill="FFFFFF"/>
          </w:tcPr>
          <w:p w14:paraId="0C1A2172"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81C9A2"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214709" w14:textId="125749C3" w:rsidR="00CE1874" w:rsidRPr="00CB2EFF" w:rsidRDefault="00CE1874" w:rsidP="00CE1874">
            <w:pPr>
              <w:pStyle w:val="TAL"/>
              <w:rPr>
                <w:lang w:eastAsia="zh-CN"/>
              </w:rPr>
            </w:pPr>
            <w:del w:id="3070" w:author="Amy TAO" w:date="2024-11-06T19:36:00Z">
              <w:r w:rsidRPr="00CB2EFF" w:rsidDel="004649FD">
                <w:delText>not</w:delText>
              </w:r>
            </w:del>
            <w:ins w:id="3071"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AEEF6C"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23E332"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FAA4A" w14:textId="77777777" w:rsidR="00CE1874" w:rsidRPr="00CB2EFF" w:rsidRDefault="00CE1874" w:rsidP="00CE1874">
            <w:pPr>
              <w:pStyle w:val="TAL"/>
            </w:pPr>
          </w:p>
        </w:tc>
      </w:tr>
      <w:tr w:rsidR="00CE1874" w:rsidRPr="00CB2EFF" w14:paraId="18BC752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BCA233C" w14:textId="77777777" w:rsidR="00CE1874" w:rsidRPr="00CB2EFF" w:rsidRDefault="00CE1874" w:rsidP="00CE1874">
            <w:pPr>
              <w:pStyle w:val="TAL"/>
            </w:pPr>
            <w:r w:rsidRPr="00CB2EFF">
              <w:t>18.3.1.8</w:t>
            </w:r>
          </w:p>
        </w:tc>
        <w:tc>
          <w:tcPr>
            <w:tcW w:w="4418" w:type="dxa"/>
            <w:tcBorders>
              <w:top w:val="nil"/>
              <w:left w:val="single" w:sz="4" w:space="0" w:color="auto"/>
              <w:bottom w:val="single" w:sz="4" w:space="0" w:color="auto"/>
              <w:right w:val="single" w:sz="4" w:space="0" w:color="auto"/>
            </w:tcBorders>
            <w:shd w:val="clear" w:color="auto" w:fill="FFFFFF"/>
          </w:tcPr>
          <w:p w14:paraId="04B68B58" w14:textId="69A81C8D" w:rsidR="00CE1874" w:rsidRPr="00CB2EFF" w:rsidRDefault="00CE1874" w:rsidP="00CE1874">
            <w:pPr>
              <w:pStyle w:val="TAL"/>
            </w:pPr>
            <w:r w:rsidRPr="00CB2EFF">
              <w:t xml:space="preserve">E-UTRA - NR SA FR2 </w:t>
            </w:r>
            <w:del w:id="3072" w:author="Amy TAO" w:date="2024-11-16T13:21:00Z">
              <w:r w:rsidRPr="00CB2EFF" w:rsidDel="00F10BD6">
                <w:delText>Event</w:delText>
              </w:r>
            </w:del>
            <w:ins w:id="3073" w:author="Amy TAO" w:date="2024-11-16T13:21:00Z">
              <w:r w:rsidR="00F10BD6" w:rsidRPr="00CB2EFF">
                <w:t>event</w:t>
              </w:r>
            </w:ins>
            <w:r w:rsidRPr="00CB2EFF">
              <w:t xml:space="preserve"> triggered reporting </w:t>
            </w:r>
            <w:del w:id="3074" w:author="Amy TAO" w:date="2024-11-16T13:21:00Z">
              <w:r w:rsidRPr="00CB2EFF" w:rsidDel="00F10BD6">
                <w:delText xml:space="preserve">tests for FR2 </w:delText>
              </w:r>
            </w:del>
            <w:r w:rsidRPr="00CB2EFF">
              <w:t xml:space="preserve">with SSB time index detection </w:t>
            </w:r>
            <w:del w:id="3075" w:author="Amy TAO" w:date="2024-11-16T13:22:00Z">
              <w:r w:rsidRPr="00CB2EFF" w:rsidDel="00F10BD6">
                <w:delText>when DRX is used</w:delText>
              </w:r>
            </w:del>
            <w:ins w:id="3076" w:author="Amy TAO" w:date="2024-11-16T13:22:00Z">
              <w:r w:rsidR="00F10BD6" w:rsidRPr="00CB2EFF">
                <w:t>in DRX</w:t>
              </w:r>
            </w:ins>
          </w:p>
        </w:tc>
        <w:tc>
          <w:tcPr>
            <w:tcW w:w="849" w:type="dxa"/>
            <w:tcBorders>
              <w:top w:val="nil"/>
              <w:left w:val="single" w:sz="4" w:space="0" w:color="auto"/>
              <w:bottom w:val="single" w:sz="4" w:space="0" w:color="auto"/>
              <w:right w:val="single" w:sz="4" w:space="0" w:color="auto"/>
            </w:tcBorders>
            <w:shd w:val="clear" w:color="auto" w:fill="FFFFFF"/>
          </w:tcPr>
          <w:p w14:paraId="6A0C5A93"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FBAEA9"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6893DD" w14:textId="7DCA2ED6" w:rsidR="00CE1874" w:rsidRPr="00CB2EFF" w:rsidRDefault="00CE1874" w:rsidP="00CE1874">
            <w:pPr>
              <w:pStyle w:val="TAL"/>
              <w:rPr>
                <w:lang w:eastAsia="zh-CN"/>
              </w:rPr>
            </w:pPr>
            <w:del w:id="3077" w:author="Amy TAO" w:date="2024-11-06T19:36:00Z">
              <w:r w:rsidRPr="00CB2EFF" w:rsidDel="004649FD">
                <w:delText>not</w:delText>
              </w:r>
            </w:del>
            <w:ins w:id="3078"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FD5289"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54360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CA95F5E" w14:textId="77777777" w:rsidR="00CE1874" w:rsidRPr="00CB2EFF" w:rsidRDefault="00CE1874" w:rsidP="00CE1874">
            <w:pPr>
              <w:pStyle w:val="TAL"/>
            </w:pPr>
          </w:p>
        </w:tc>
      </w:tr>
      <w:tr w:rsidR="00CE1874" w:rsidRPr="00CB2EFF" w:rsidDel="00510237" w14:paraId="1C6C9D5A"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0E781D6" w14:textId="77777777" w:rsidR="00CE1874" w:rsidRPr="00CB2EFF" w:rsidDel="00510237" w:rsidRDefault="00CE1874" w:rsidP="00CE1874">
            <w:pPr>
              <w:pStyle w:val="TAN"/>
              <w:rPr>
                <w:lang w:eastAsia="zh-TW"/>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tc>
      </w:tr>
    </w:tbl>
    <w:p w14:paraId="0DDD386D" w14:textId="77777777" w:rsidR="00CE1874" w:rsidRPr="00CB2EFF" w:rsidRDefault="00CE1874" w:rsidP="00CE1874"/>
    <w:p w14:paraId="7ACA5FF2" w14:textId="77777777" w:rsidR="00CE1874" w:rsidRPr="00CB2EFF" w:rsidRDefault="00CE1874" w:rsidP="00CE1874">
      <w:pPr>
        <w:pStyle w:val="TH"/>
      </w:pPr>
      <w:r w:rsidRPr="00CB2EFF">
        <w:t>Table 4.2-10: Applicability of NR-U EN-DC FR1 conformance test cases, ref. TS 38.533 [</w:t>
      </w:r>
      <w:r w:rsidRPr="00CB2EFF">
        <w:rPr>
          <w:rFonts w:eastAsia="SimSun"/>
          <w:lang w:eastAsia="zh-CN"/>
        </w:rPr>
        <w:t>5</w:t>
      </w:r>
      <w:r w:rsidRPr="00CB2EFF">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CE1874" w:rsidRPr="00CB2EFF" w14:paraId="10B9D14D" w14:textId="77777777" w:rsidTr="00CE1874">
        <w:trPr>
          <w:tblHeader/>
          <w:jc w:val="center"/>
        </w:trPr>
        <w:tc>
          <w:tcPr>
            <w:tcW w:w="1158" w:type="dxa"/>
            <w:tcBorders>
              <w:top w:val="single" w:sz="4" w:space="0" w:color="auto"/>
              <w:left w:val="single" w:sz="4" w:space="0" w:color="auto"/>
              <w:bottom w:val="nil"/>
              <w:right w:val="single" w:sz="4" w:space="0" w:color="auto"/>
            </w:tcBorders>
            <w:hideMark/>
          </w:tcPr>
          <w:p w14:paraId="40CFC984" w14:textId="77777777" w:rsidR="00CE1874" w:rsidRPr="00CB2EFF" w:rsidRDefault="00CE1874" w:rsidP="00CE1874">
            <w:pPr>
              <w:pStyle w:val="TAH"/>
            </w:pPr>
            <w:r w:rsidRPr="00CB2EFF">
              <w:t>Clause</w:t>
            </w:r>
          </w:p>
        </w:tc>
        <w:tc>
          <w:tcPr>
            <w:tcW w:w="4418" w:type="dxa"/>
            <w:tcBorders>
              <w:top w:val="single" w:sz="4" w:space="0" w:color="auto"/>
              <w:left w:val="single" w:sz="4" w:space="0" w:color="auto"/>
              <w:bottom w:val="nil"/>
              <w:right w:val="single" w:sz="4" w:space="0" w:color="auto"/>
            </w:tcBorders>
            <w:hideMark/>
          </w:tcPr>
          <w:p w14:paraId="7E729781"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0D2B25CE"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55FFB7"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3D3FEBF1"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584B5BEF" w14:textId="77777777" w:rsidR="00CE1874" w:rsidRPr="00CB2EFF" w:rsidRDefault="00CE1874" w:rsidP="00CE1874">
            <w:pPr>
              <w:pStyle w:val="TAH"/>
            </w:pPr>
            <w:r w:rsidRPr="00CB2EFF">
              <w:rPr>
                <w:lang w:eastAsia="zh-TW"/>
              </w:rPr>
              <w:t>Branch</w:t>
            </w:r>
          </w:p>
        </w:tc>
        <w:tc>
          <w:tcPr>
            <w:tcW w:w="1644" w:type="dxa"/>
            <w:tcBorders>
              <w:top w:val="single" w:sz="4" w:space="0" w:color="auto"/>
              <w:left w:val="single" w:sz="4" w:space="0" w:color="auto"/>
              <w:bottom w:val="nil"/>
              <w:right w:val="single" w:sz="4" w:space="0" w:color="auto"/>
            </w:tcBorders>
          </w:tcPr>
          <w:p w14:paraId="5E12C26E"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6C9654A6" w14:textId="77777777" w:rsidTr="00CE1874">
        <w:trPr>
          <w:tblHeader/>
          <w:jc w:val="center"/>
        </w:trPr>
        <w:tc>
          <w:tcPr>
            <w:tcW w:w="1158" w:type="dxa"/>
            <w:tcBorders>
              <w:top w:val="nil"/>
              <w:left w:val="single" w:sz="4" w:space="0" w:color="auto"/>
              <w:bottom w:val="single" w:sz="4" w:space="0" w:color="auto"/>
              <w:right w:val="single" w:sz="4" w:space="0" w:color="auto"/>
            </w:tcBorders>
          </w:tcPr>
          <w:p w14:paraId="439F3A8F"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E9653A5"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7813B6A8"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7534371"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404F1BFE"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35F1C63A"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174E6894" w14:textId="77777777" w:rsidR="00CE1874" w:rsidRPr="00CB2EFF" w:rsidRDefault="00CE1874" w:rsidP="00CE1874">
            <w:pPr>
              <w:pStyle w:val="TAH"/>
            </w:pPr>
          </w:p>
        </w:tc>
        <w:tc>
          <w:tcPr>
            <w:tcW w:w="1644" w:type="dxa"/>
            <w:tcBorders>
              <w:top w:val="nil"/>
              <w:left w:val="single" w:sz="4" w:space="0" w:color="auto"/>
              <w:bottom w:val="single" w:sz="4" w:space="0" w:color="auto"/>
              <w:right w:val="single" w:sz="4" w:space="0" w:color="auto"/>
            </w:tcBorders>
          </w:tcPr>
          <w:p w14:paraId="360EB083" w14:textId="77777777" w:rsidR="00CE1874" w:rsidRPr="00CB2EFF" w:rsidRDefault="00CE1874" w:rsidP="00CE1874">
            <w:pPr>
              <w:pStyle w:val="TAH"/>
            </w:pPr>
          </w:p>
        </w:tc>
      </w:tr>
      <w:tr w:rsidR="00CE1874" w:rsidRPr="00CB2EFF" w14:paraId="437D28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E3A53F2" w14:textId="77777777" w:rsidR="00CE1874" w:rsidRPr="00CB2EFF" w:rsidRDefault="00CE1874" w:rsidP="00CE1874">
            <w:pPr>
              <w:pStyle w:val="TAL"/>
              <w:rPr>
                <w:b/>
                <w:bCs/>
              </w:rPr>
            </w:pPr>
            <w:r w:rsidRPr="00CB2EFF">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B35DA0" w14:textId="77777777" w:rsidR="00CE1874" w:rsidRPr="00CB2EFF" w:rsidRDefault="00CE1874" w:rsidP="00CE1874">
            <w:pPr>
              <w:pStyle w:val="TAL"/>
              <w:rPr>
                <w:b/>
                <w:bCs/>
              </w:rPr>
            </w:pPr>
            <w:r w:rsidRPr="00CB2EFF">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1BC6D9"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85942"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1E6E"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1D398E"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35BD05"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A1711C" w14:textId="77777777" w:rsidR="00CE1874" w:rsidRPr="00CB2EFF" w:rsidRDefault="00CE1874" w:rsidP="00CE1874">
            <w:pPr>
              <w:pStyle w:val="TAL"/>
            </w:pPr>
          </w:p>
        </w:tc>
      </w:tr>
      <w:tr w:rsidR="00CE1874" w:rsidRPr="00CB2EFF" w14:paraId="0C0476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38B3EDD" w14:textId="77777777" w:rsidR="00CE1874" w:rsidRPr="00CB2EFF" w:rsidRDefault="00CE1874" w:rsidP="00CE1874">
            <w:pPr>
              <w:pStyle w:val="TAL"/>
              <w:rPr>
                <w:b/>
                <w:bCs/>
              </w:rPr>
            </w:pPr>
            <w:r w:rsidRPr="00CB2EFF">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F7707C" w14:textId="77777777" w:rsidR="00CE1874" w:rsidRPr="00CB2EFF" w:rsidRDefault="00CE1874" w:rsidP="00CE1874">
            <w:pPr>
              <w:pStyle w:val="TAL"/>
              <w:rPr>
                <w:b/>
                <w:bCs/>
              </w:rPr>
            </w:pPr>
            <w:r w:rsidRPr="00CB2EFF">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A33AD5"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4EBE6"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AD52"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C809A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27A7A8"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757BD42" w14:textId="77777777" w:rsidR="00CE1874" w:rsidRPr="00CB2EFF" w:rsidRDefault="00CE1874" w:rsidP="00CE1874">
            <w:pPr>
              <w:pStyle w:val="TAL"/>
            </w:pPr>
          </w:p>
        </w:tc>
      </w:tr>
      <w:tr w:rsidR="00CE1874" w:rsidRPr="00CB2EFF" w14:paraId="4D3291B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2339738" w14:textId="77777777" w:rsidR="00CE1874" w:rsidRPr="00CB2EFF" w:rsidRDefault="00CE1874" w:rsidP="00CE1874">
            <w:pPr>
              <w:pStyle w:val="TAL"/>
              <w:rPr>
                <w:b/>
                <w:bCs/>
              </w:rPr>
            </w:pPr>
            <w:r w:rsidRPr="00CB2EFF">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CF5AB" w14:textId="77777777" w:rsidR="00CE1874" w:rsidRPr="00CB2EFF" w:rsidRDefault="00CE1874" w:rsidP="00CE1874">
            <w:pPr>
              <w:pStyle w:val="TAL"/>
              <w:rPr>
                <w:b/>
                <w:bCs/>
              </w:rPr>
            </w:pPr>
            <w:r w:rsidRPr="00CB2EFF">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A96F0C"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5F59A"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BF168"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E90229"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04E7DD"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3FE4A0" w14:textId="77777777" w:rsidR="00CE1874" w:rsidRPr="00CB2EFF" w:rsidRDefault="00CE1874" w:rsidP="00CE1874">
            <w:pPr>
              <w:pStyle w:val="TAL"/>
            </w:pPr>
          </w:p>
        </w:tc>
      </w:tr>
      <w:tr w:rsidR="00CE1874" w:rsidRPr="00CB2EFF" w14:paraId="76DC88E4" w14:textId="77777777" w:rsidTr="00CE1874">
        <w:trPr>
          <w:jc w:val="center"/>
        </w:trPr>
        <w:tc>
          <w:tcPr>
            <w:tcW w:w="1158" w:type="dxa"/>
            <w:tcBorders>
              <w:top w:val="nil"/>
              <w:left w:val="single" w:sz="4" w:space="0" w:color="auto"/>
              <w:bottom w:val="single" w:sz="4" w:space="0" w:color="auto"/>
              <w:right w:val="single" w:sz="4" w:space="0" w:color="auto"/>
            </w:tcBorders>
          </w:tcPr>
          <w:p w14:paraId="280CC6D0" w14:textId="77777777" w:rsidR="00CE1874" w:rsidRPr="00CB2EFF" w:rsidRDefault="00CE1874" w:rsidP="00CE1874">
            <w:pPr>
              <w:pStyle w:val="TAL"/>
            </w:pPr>
            <w:r w:rsidRPr="00CB2EFF">
              <w:t>10.1.1.1.1</w:t>
            </w:r>
          </w:p>
        </w:tc>
        <w:tc>
          <w:tcPr>
            <w:tcW w:w="4418" w:type="dxa"/>
            <w:tcBorders>
              <w:top w:val="nil"/>
              <w:left w:val="single" w:sz="4" w:space="0" w:color="auto"/>
              <w:bottom w:val="single" w:sz="4" w:space="0" w:color="auto"/>
              <w:right w:val="single" w:sz="4" w:space="0" w:color="auto"/>
            </w:tcBorders>
          </w:tcPr>
          <w:p w14:paraId="0D33EF49" w14:textId="77777777" w:rsidR="00CE1874" w:rsidRPr="00CB2EFF" w:rsidRDefault="00CE1874" w:rsidP="00CE1874">
            <w:pPr>
              <w:pStyle w:val="TAL"/>
            </w:pPr>
            <w:r w:rsidRPr="00CB2EFF">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1C6F6F35"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A09F3C1"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AD93975"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7E3192" w14:textId="77777777" w:rsidR="00CE1874" w:rsidRPr="00CB2EFF" w:rsidRDefault="00CE1874" w:rsidP="00CE1874">
            <w:pPr>
              <w:pStyle w:val="TAL"/>
            </w:pPr>
            <w:r w:rsidRPr="00CB2EFF">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46406F74" w14:textId="77777777" w:rsidR="00CE1874" w:rsidRPr="00CB2EFF" w:rsidRDefault="00CE1874" w:rsidP="00CE1874">
            <w:pPr>
              <w:pStyle w:val="TAL"/>
              <w:rPr>
                <w:lang w:eastAsia="zh-CN"/>
              </w:rPr>
            </w:pPr>
            <w:r w:rsidRPr="00CB2EFF">
              <w:rPr>
                <w:lang w:eastAsia="zh-CN"/>
              </w:rPr>
              <w:t>2Rx</w:t>
            </w:r>
          </w:p>
          <w:p w14:paraId="31007E92"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7B04812D" w14:textId="77777777" w:rsidR="00CE1874" w:rsidRPr="00CB2EFF" w:rsidRDefault="00CE1874" w:rsidP="00CE1874">
            <w:pPr>
              <w:pStyle w:val="TAL"/>
            </w:pPr>
          </w:p>
        </w:tc>
      </w:tr>
      <w:tr w:rsidR="00CE1874" w:rsidRPr="00CB2EFF" w14:paraId="33071DCC" w14:textId="77777777" w:rsidTr="00CE1874">
        <w:trPr>
          <w:jc w:val="center"/>
        </w:trPr>
        <w:tc>
          <w:tcPr>
            <w:tcW w:w="1158" w:type="dxa"/>
            <w:tcBorders>
              <w:top w:val="nil"/>
              <w:left w:val="single" w:sz="4" w:space="0" w:color="auto"/>
              <w:bottom w:val="single" w:sz="4" w:space="0" w:color="auto"/>
              <w:right w:val="single" w:sz="4" w:space="0" w:color="auto"/>
            </w:tcBorders>
          </w:tcPr>
          <w:p w14:paraId="057C8240" w14:textId="77777777" w:rsidR="00CE1874" w:rsidRPr="00CB2EFF" w:rsidRDefault="00CE1874" w:rsidP="00CE1874">
            <w:pPr>
              <w:pStyle w:val="TAL"/>
            </w:pPr>
            <w:r w:rsidRPr="00CB2EFF">
              <w:t>10.1.1.1.2</w:t>
            </w:r>
          </w:p>
        </w:tc>
        <w:tc>
          <w:tcPr>
            <w:tcW w:w="4418" w:type="dxa"/>
            <w:tcBorders>
              <w:top w:val="nil"/>
              <w:left w:val="single" w:sz="4" w:space="0" w:color="auto"/>
              <w:bottom w:val="single" w:sz="4" w:space="0" w:color="auto"/>
              <w:right w:val="single" w:sz="4" w:space="0" w:color="auto"/>
            </w:tcBorders>
          </w:tcPr>
          <w:p w14:paraId="149D88A0" w14:textId="77777777" w:rsidR="00CE1874" w:rsidRPr="00CB2EFF" w:rsidRDefault="00CE1874" w:rsidP="00CE1874">
            <w:pPr>
              <w:pStyle w:val="TAL"/>
            </w:pPr>
            <w:r w:rsidRPr="00CB2EFF">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7A8F1E84"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F92973A"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5C06DDB"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2431F9C" w14:textId="77777777" w:rsidR="00CE1874" w:rsidRPr="00CB2EFF" w:rsidRDefault="00CE1874" w:rsidP="00CE1874">
            <w:pPr>
              <w:pStyle w:val="TAL"/>
            </w:pPr>
            <w:r w:rsidRPr="00CB2EFF">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34206E3A" w14:textId="77777777" w:rsidR="00CE1874" w:rsidRPr="00CB2EFF" w:rsidRDefault="00CE1874" w:rsidP="00CE1874">
            <w:pPr>
              <w:pStyle w:val="TAL"/>
              <w:rPr>
                <w:lang w:eastAsia="zh-CN"/>
              </w:rPr>
            </w:pPr>
            <w:r w:rsidRPr="00CB2EFF">
              <w:rPr>
                <w:lang w:eastAsia="zh-CN"/>
              </w:rPr>
              <w:t>2Rx</w:t>
            </w:r>
          </w:p>
          <w:p w14:paraId="5B3176A5"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13A16E09" w14:textId="77777777" w:rsidR="00CE1874" w:rsidRPr="00CB2EFF" w:rsidRDefault="00CE1874" w:rsidP="00CE1874">
            <w:pPr>
              <w:pStyle w:val="TAL"/>
            </w:pPr>
          </w:p>
        </w:tc>
      </w:tr>
      <w:tr w:rsidR="00CE1874" w:rsidRPr="00CB2EFF" w14:paraId="63EF5265" w14:textId="77777777" w:rsidTr="00CE1874">
        <w:trPr>
          <w:jc w:val="center"/>
        </w:trPr>
        <w:tc>
          <w:tcPr>
            <w:tcW w:w="1158" w:type="dxa"/>
            <w:tcBorders>
              <w:top w:val="nil"/>
              <w:left w:val="single" w:sz="4" w:space="0" w:color="auto"/>
              <w:bottom w:val="single" w:sz="4" w:space="0" w:color="auto"/>
              <w:right w:val="single" w:sz="4" w:space="0" w:color="auto"/>
            </w:tcBorders>
          </w:tcPr>
          <w:p w14:paraId="330EDC5F" w14:textId="77777777" w:rsidR="00CE1874" w:rsidRPr="00CB2EFF" w:rsidRDefault="00CE1874" w:rsidP="00CE1874">
            <w:pPr>
              <w:pStyle w:val="TAL"/>
            </w:pPr>
            <w:r w:rsidRPr="00CB2EFF">
              <w:t>10.1.1.1.3</w:t>
            </w:r>
          </w:p>
        </w:tc>
        <w:tc>
          <w:tcPr>
            <w:tcW w:w="4418" w:type="dxa"/>
            <w:tcBorders>
              <w:top w:val="nil"/>
              <w:left w:val="single" w:sz="4" w:space="0" w:color="auto"/>
              <w:bottom w:val="single" w:sz="4" w:space="0" w:color="auto"/>
              <w:right w:val="single" w:sz="4" w:space="0" w:color="auto"/>
            </w:tcBorders>
          </w:tcPr>
          <w:p w14:paraId="5C290A5E" w14:textId="77777777" w:rsidR="00CE1874" w:rsidRPr="00CB2EFF" w:rsidRDefault="00CE1874" w:rsidP="00CE1874">
            <w:pPr>
              <w:pStyle w:val="TAL"/>
            </w:pPr>
            <w:r w:rsidRPr="00CB2EFF">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2D7F9A88"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35819D8"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5E41D0E"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B3B74A9" w14:textId="77777777" w:rsidR="00CE1874" w:rsidRPr="00CB2EFF" w:rsidRDefault="00CE1874" w:rsidP="00CE1874">
            <w:pPr>
              <w:pStyle w:val="TAL"/>
            </w:pPr>
            <w:r w:rsidRPr="00CB2EFF">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02F73151" w14:textId="77777777" w:rsidR="00CE1874" w:rsidRPr="00CB2EFF" w:rsidRDefault="00CE1874" w:rsidP="00CE1874">
            <w:pPr>
              <w:pStyle w:val="TAL"/>
              <w:rPr>
                <w:lang w:eastAsia="zh-CN"/>
              </w:rPr>
            </w:pPr>
            <w:r w:rsidRPr="00CB2EFF">
              <w:rPr>
                <w:lang w:eastAsia="zh-CN"/>
              </w:rPr>
              <w:t>2Rx</w:t>
            </w:r>
          </w:p>
          <w:p w14:paraId="602BB38F"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07946B91" w14:textId="77777777" w:rsidR="00CE1874" w:rsidRPr="00CB2EFF" w:rsidRDefault="00CE1874" w:rsidP="00CE1874">
            <w:pPr>
              <w:pStyle w:val="TAL"/>
            </w:pPr>
          </w:p>
        </w:tc>
      </w:tr>
      <w:tr w:rsidR="00CE1874" w:rsidRPr="00CB2EFF" w14:paraId="2E5CB857" w14:textId="77777777" w:rsidTr="00CE1874">
        <w:trPr>
          <w:jc w:val="center"/>
        </w:trPr>
        <w:tc>
          <w:tcPr>
            <w:tcW w:w="1158" w:type="dxa"/>
            <w:tcBorders>
              <w:top w:val="nil"/>
              <w:left w:val="single" w:sz="4" w:space="0" w:color="auto"/>
              <w:bottom w:val="single" w:sz="4" w:space="0" w:color="auto"/>
              <w:right w:val="single" w:sz="4" w:space="0" w:color="auto"/>
            </w:tcBorders>
          </w:tcPr>
          <w:p w14:paraId="6F38D9C9" w14:textId="77777777" w:rsidR="00CE1874" w:rsidRPr="00CB2EFF" w:rsidRDefault="00CE1874" w:rsidP="00CE1874">
            <w:pPr>
              <w:pStyle w:val="TAL"/>
            </w:pPr>
            <w:r w:rsidRPr="00CB2EFF">
              <w:t>10.1.1.1.4</w:t>
            </w:r>
          </w:p>
        </w:tc>
        <w:tc>
          <w:tcPr>
            <w:tcW w:w="4418" w:type="dxa"/>
            <w:tcBorders>
              <w:top w:val="nil"/>
              <w:left w:val="single" w:sz="4" w:space="0" w:color="auto"/>
              <w:bottom w:val="single" w:sz="4" w:space="0" w:color="auto"/>
              <w:right w:val="single" w:sz="4" w:space="0" w:color="auto"/>
            </w:tcBorders>
          </w:tcPr>
          <w:p w14:paraId="7307DFD7" w14:textId="77777777" w:rsidR="00CE1874" w:rsidRPr="00CB2EFF" w:rsidRDefault="00CE1874" w:rsidP="00CE1874">
            <w:pPr>
              <w:pStyle w:val="TAL"/>
            </w:pPr>
            <w:r w:rsidRPr="00CB2EFF">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102323A2"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1AC050"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0509B53"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F6385F6" w14:textId="77777777" w:rsidR="00CE1874" w:rsidRPr="00CB2EFF" w:rsidRDefault="00CE1874" w:rsidP="00CE1874">
            <w:pPr>
              <w:pStyle w:val="TAL"/>
            </w:pPr>
            <w:r w:rsidRPr="00CB2EFF">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4816FACB" w14:textId="77777777" w:rsidR="00CE1874" w:rsidRPr="00CB2EFF" w:rsidRDefault="00CE1874" w:rsidP="00CE1874">
            <w:pPr>
              <w:pStyle w:val="TAL"/>
              <w:rPr>
                <w:lang w:eastAsia="zh-CN"/>
              </w:rPr>
            </w:pPr>
            <w:r w:rsidRPr="00CB2EFF">
              <w:rPr>
                <w:lang w:eastAsia="zh-CN"/>
              </w:rPr>
              <w:t>2Rx</w:t>
            </w:r>
          </w:p>
          <w:p w14:paraId="34A02213"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7E48150E" w14:textId="77777777" w:rsidR="00CE1874" w:rsidRPr="00CB2EFF" w:rsidRDefault="00CE1874" w:rsidP="00CE1874">
            <w:pPr>
              <w:pStyle w:val="TAL"/>
            </w:pPr>
          </w:p>
        </w:tc>
      </w:tr>
      <w:tr w:rsidR="00CE1874" w:rsidRPr="00CB2EFF" w14:paraId="1D70AECA" w14:textId="77777777" w:rsidTr="00CE1874">
        <w:trPr>
          <w:jc w:val="center"/>
        </w:trPr>
        <w:tc>
          <w:tcPr>
            <w:tcW w:w="1158" w:type="dxa"/>
            <w:tcBorders>
              <w:top w:val="nil"/>
              <w:left w:val="single" w:sz="4" w:space="0" w:color="auto"/>
              <w:bottom w:val="single" w:sz="4" w:space="0" w:color="auto"/>
              <w:right w:val="single" w:sz="4" w:space="0" w:color="auto"/>
            </w:tcBorders>
          </w:tcPr>
          <w:p w14:paraId="3618BDFE" w14:textId="77777777" w:rsidR="00CE1874" w:rsidRPr="00CB2EFF" w:rsidRDefault="00CE1874" w:rsidP="00CE1874">
            <w:pPr>
              <w:pStyle w:val="TAL"/>
            </w:pPr>
            <w:r w:rsidRPr="00CB2EFF">
              <w:t>10.1.2</w:t>
            </w:r>
          </w:p>
        </w:tc>
        <w:tc>
          <w:tcPr>
            <w:tcW w:w="4418" w:type="dxa"/>
            <w:tcBorders>
              <w:top w:val="nil"/>
              <w:left w:val="single" w:sz="4" w:space="0" w:color="auto"/>
              <w:bottom w:val="single" w:sz="4" w:space="0" w:color="auto"/>
              <w:right w:val="single" w:sz="4" w:space="0" w:color="auto"/>
            </w:tcBorders>
          </w:tcPr>
          <w:p w14:paraId="6E3D91B0" w14:textId="77777777" w:rsidR="00CE1874" w:rsidRPr="00CB2EFF" w:rsidRDefault="00CE1874" w:rsidP="00CE1874">
            <w:pPr>
              <w:pStyle w:val="TAL"/>
            </w:pPr>
            <w:r w:rsidRPr="00CB2EFF">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4B0AF3AA"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E329BCB"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68FAF2F"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140826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tcPr>
          <w:p w14:paraId="22D78BA7" w14:textId="77777777" w:rsidR="00CE1874" w:rsidRPr="00CB2EFF" w:rsidRDefault="00CE1874" w:rsidP="00CE1874">
            <w:pPr>
              <w:pStyle w:val="TAL"/>
              <w:rPr>
                <w:lang w:eastAsia="zh-CN"/>
              </w:rPr>
            </w:pPr>
            <w:r w:rsidRPr="00CB2EFF">
              <w:rPr>
                <w:lang w:eastAsia="zh-CN"/>
              </w:rPr>
              <w:t>2Rx</w:t>
            </w:r>
          </w:p>
          <w:p w14:paraId="42153E2A"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43FEB4F3" w14:textId="77777777" w:rsidR="00CE1874" w:rsidRPr="00CB2EFF" w:rsidRDefault="00CE1874" w:rsidP="00CE1874">
            <w:pPr>
              <w:pStyle w:val="TAL"/>
            </w:pPr>
          </w:p>
        </w:tc>
      </w:tr>
      <w:tr w:rsidR="00CE1874" w:rsidRPr="00CB2EFF" w14:paraId="2F8C948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EE2D10" w14:textId="77777777" w:rsidR="00CE1874" w:rsidRPr="00CB2EFF" w:rsidRDefault="00CE1874" w:rsidP="00CE1874">
            <w:pPr>
              <w:pStyle w:val="TAL"/>
              <w:rPr>
                <w:b/>
                <w:bCs/>
              </w:rPr>
            </w:pPr>
            <w:r w:rsidRPr="00CB2EFF">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4382B2" w14:textId="77777777" w:rsidR="00CE1874" w:rsidRPr="00CB2EFF" w:rsidRDefault="00CE1874" w:rsidP="00CE1874">
            <w:pPr>
              <w:pStyle w:val="TAL"/>
              <w:rPr>
                <w:b/>
                <w:bCs/>
              </w:rPr>
            </w:pPr>
            <w:r w:rsidRPr="00CB2EFF">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F9D63C"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C811B"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1C352"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7F0AD1"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CEA83B"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188AAC" w14:textId="77777777" w:rsidR="00CE1874" w:rsidRPr="00CB2EFF" w:rsidRDefault="00CE1874" w:rsidP="00CE1874">
            <w:pPr>
              <w:pStyle w:val="TAL"/>
            </w:pPr>
          </w:p>
        </w:tc>
      </w:tr>
      <w:tr w:rsidR="00CE1874" w:rsidRPr="00CB2EFF" w14:paraId="0C66DDA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F2B7658" w14:textId="77777777" w:rsidR="00CE1874" w:rsidRPr="00CB2EFF" w:rsidRDefault="00CE1874" w:rsidP="00CE1874">
            <w:pPr>
              <w:pStyle w:val="TAL"/>
              <w:rPr>
                <w:b/>
                <w:bCs/>
              </w:rPr>
            </w:pPr>
            <w:r w:rsidRPr="00CB2EFF">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67E800" w14:textId="77777777" w:rsidR="00CE1874" w:rsidRPr="00CB2EFF" w:rsidRDefault="00CE1874" w:rsidP="00CE1874">
            <w:pPr>
              <w:pStyle w:val="TAL"/>
              <w:rPr>
                <w:b/>
                <w:bCs/>
              </w:rPr>
            </w:pPr>
            <w:r w:rsidRPr="00CB2EFF">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3BF184"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CFA32"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719B4"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720621"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61DD81"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7B7C93" w14:textId="77777777" w:rsidR="00CE1874" w:rsidRPr="00CB2EFF" w:rsidRDefault="00CE1874" w:rsidP="00CE1874">
            <w:pPr>
              <w:pStyle w:val="TAL"/>
            </w:pPr>
          </w:p>
        </w:tc>
      </w:tr>
      <w:tr w:rsidR="00CE1874" w:rsidRPr="00CB2EFF" w14:paraId="7B2421FC" w14:textId="77777777" w:rsidTr="00CE1874">
        <w:trPr>
          <w:jc w:val="center"/>
        </w:trPr>
        <w:tc>
          <w:tcPr>
            <w:tcW w:w="1158" w:type="dxa"/>
            <w:tcBorders>
              <w:top w:val="nil"/>
              <w:left w:val="single" w:sz="4" w:space="0" w:color="auto"/>
              <w:bottom w:val="single" w:sz="4" w:space="0" w:color="auto"/>
              <w:right w:val="single" w:sz="4" w:space="0" w:color="auto"/>
            </w:tcBorders>
          </w:tcPr>
          <w:p w14:paraId="61525018" w14:textId="77777777" w:rsidR="00CE1874" w:rsidRPr="00CB2EFF" w:rsidRDefault="00CE1874" w:rsidP="00CE1874">
            <w:pPr>
              <w:pStyle w:val="TAL"/>
            </w:pPr>
            <w:r w:rsidRPr="00CB2EFF">
              <w:t>10.2.1.1</w:t>
            </w:r>
          </w:p>
        </w:tc>
        <w:tc>
          <w:tcPr>
            <w:tcW w:w="4418" w:type="dxa"/>
            <w:tcBorders>
              <w:top w:val="nil"/>
              <w:left w:val="single" w:sz="4" w:space="0" w:color="auto"/>
              <w:bottom w:val="single" w:sz="4" w:space="0" w:color="auto"/>
              <w:right w:val="single" w:sz="4" w:space="0" w:color="auto"/>
            </w:tcBorders>
          </w:tcPr>
          <w:p w14:paraId="2DD78F4C" w14:textId="77777777" w:rsidR="00CE1874" w:rsidRPr="00CB2EFF" w:rsidRDefault="00CE1874" w:rsidP="00CE1874">
            <w:pPr>
              <w:pStyle w:val="TAL"/>
            </w:pPr>
            <w:r w:rsidRPr="00CB2EFF">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41A123A3"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DE0F390"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9ECC2DE"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FC732D" w14:textId="77777777" w:rsidR="00CE1874" w:rsidRPr="00CB2EFF" w:rsidRDefault="00CE1874" w:rsidP="00CE1874">
            <w:pPr>
              <w:pStyle w:val="TAL"/>
            </w:pPr>
            <w:r w:rsidRPr="00CB2EFF">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31DB457D" w14:textId="77777777" w:rsidR="00CE1874" w:rsidRPr="00CB2EFF" w:rsidRDefault="00CE1874" w:rsidP="00CE1874">
            <w:pPr>
              <w:pStyle w:val="TAL"/>
              <w:rPr>
                <w:lang w:eastAsia="zh-CN"/>
              </w:rPr>
            </w:pPr>
            <w:r w:rsidRPr="00CB2EFF">
              <w:rPr>
                <w:lang w:eastAsia="zh-CN"/>
              </w:rPr>
              <w:t>2Rx</w:t>
            </w:r>
          </w:p>
          <w:p w14:paraId="44059278"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24D0D911" w14:textId="77777777" w:rsidR="00CE1874" w:rsidRPr="00CB2EFF" w:rsidRDefault="00CE1874" w:rsidP="00CE1874">
            <w:pPr>
              <w:pStyle w:val="TAL"/>
            </w:pPr>
          </w:p>
        </w:tc>
      </w:tr>
      <w:tr w:rsidR="00CE1874" w:rsidRPr="00CB2EFF" w14:paraId="710BB9E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438C552" w14:textId="77777777" w:rsidR="00CE1874" w:rsidRPr="00CB2EFF" w:rsidRDefault="00CE1874" w:rsidP="00CE1874">
            <w:pPr>
              <w:pStyle w:val="TAL"/>
              <w:rPr>
                <w:b/>
                <w:bCs/>
              </w:rPr>
            </w:pPr>
            <w:r w:rsidRPr="00CB2EFF">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F6AF8A" w14:textId="77777777" w:rsidR="00CE1874" w:rsidRPr="00CB2EFF" w:rsidRDefault="00CE1874" w:rsidP="00CE1874">
            <w:pPr>
              <w:pStyle w:val="TAL"/>
              <w:rPr>
                <w:b/>
                <w:bCs/>
              </w:rPr>
            </w:pPr>
            <w:r w:rsidRPr="00CB2EFF">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B8DEF5"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E1BB8"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A4876"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0A942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E2B2B2"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EE53A5" w14:textId="77777777" w:rsidR="00CE1874" w:rsidRPr="00CB2EFF" w:rsidRDefault="00CE1874" w:rsidP="00CE1874">
            <w:pPr>
              <w:pStyle w:val="TAL"/>
            </w:pPr>
          </w:p>
        </w:tc>
      </w:tr>
      <w:tr w:rsidR="00CE1874" w:rsidRPr="00CB2EFF" w14:paraId="4A9FC966" w14:textId="77777777" w:rsidTr="00CE1874">
        <w:trPr>
          <w:jc w:val="center"/>
        </w:trPr>
        <w:tc>
          <w:tcPr>
            <w:tcW w:w="1158" w:type="dxa"/>
            <w:tcBorders>
              <w:top w:val="nil"/>
              <w:left w:val="single" w:sz="4" w:space="0" w:color="auto"/>
              <w:bottom w:val="single" w:sz="4" w:space="0" w:color="auto"/>
              <w:right w:val="single" w:sz="4" w:space="0" w:color="auto"/>
            </w:tcBorders>
          </w:tcPr>
          <w:p w14:paraId="69E6DDE1" w14:textId="77777777" w:rsidR="00CE1874" w:rsidRPr="00CB2EFF" w:rsidRDefault="00CE1874" w:rsidP="00CE1874">
            <w:pPr>
              <w:pStyle w:val="TAL"/>
            </w:pPr>
            <w:r w:rsidRPr="00CB2EFF">
              <w:t>10.2.2.1</w:t>
            </w:r>
          </w:p>
        </w:tc>
        <w:tc>
          <w:tcPr>
            <w:tcW w:w="4418" w:type="dxa"/>
            <w:tcBorders>
              <w:top w:val="nil"/>
              <w:left w:val="single" w:sz="4" w:space="0" w:color="auto"/>
              <w:bottom w:val="single" w:sz="4" w:space="0" w:color="auto"/>
              <w:right w:val="single" w:sz="4" w:space="0" w:color="auto"/>
            </w:tcBorders>
          </w:tcPr>
          <w:p w14:paraId="58DAE55E" w14:textId="77777777" w:rsidR="00CE1874" w:rsidRPr="00CB2EFF" w:rsidRDefault="00CE1874" w:rsidP="00CE1874">
            <w:pPr>
              <w:pStyle w:val="TAL"/>
            </w:pPr>
            <w:r w:rsidRPr="00CB2EFF">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609E1ED0"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D10FF55"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0203DB1"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FEB72A9" w14:textId="77777777" w:rsidR="00CE1874" w:rsidRPr="00CB2EFF" w:rsidRDefault="00CE1874" w:rsidP="00CE1874">
            <w:pPr>
              <w:pStyle w:val="TAL"/>
            </w:pPr>
            <w:r w:rsidRPr="00CB2EFF">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69AA28D" w14:textId="77777777" w:rsidR="00CE1874" w:rsidRPr="00CB2EFF" w:rsidRDefault="00CE1874" w:rsidP="00CE1874">
            <w:pPr>
              <w:pStyle w:val="TAL"/>
              <w:rPr>
                <w:lang w:eastAsia="zh-CN"/>
              </w:rPr>
            </w:pPr>
            <w:r w:rsidRPr="00CB2EFF">
              <w:rPr>
                <w:lang w:eastAsia="zh-CN"/>
              </w:rPr>
              <w:t>2Rx</w:t>
            </w:r>
          </w:p>
          <w:p w14:paraId="655AC553"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6650F3A4" w14:textId="77777777" w:rsidR="00CE1874" w:rsidRPr="00CB2EFF" w:rsidRDefault="00CE1874" w:rsidP="00CE1874">
            <w:pPr>
              <w:pStyle w:val="TAL"/>
            </w:pPr>
          </w:p>
        </w:tc>
      </w:tr>
      <w:tr w:rsidR="00CE1874" w:rsidRPr="00CB2EFF" w14:paraId="088E5A32" w14:textId="77777777" w:rsidTr="00CE1874">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E1A54" w14:textId="77777777" w:rsidR="00CE1874" w:rsidRPr="00CB2EFF" w:rsidRDefault="00CE1874" w:rsidP="00CE1874">
            <w:pPr>
              <w:pStyle w:val="TAL"/>
              <w:rPr>
                <w:rFonts w:eastAsia="PMingLiU" w:cs="Arial"/>
                <w:b/>
                <w:bCs/>
                <w:szCs w:val="18"/>
                <w:lang w:eastAsia="zh-TW"/>
              </w:rPr>
            </w:pPr>
            <w:r w:rsidRPr="00CB2EFF">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50546" w14:textId="77777777" w:rsidR="00CE1874" w:rsidRPr="00CB2EFF" w:rsidRDefault="00CE1874" w:rsidP="00CE1874">
            <w:pPr>
              <w:pStyle w:val="TAL"/>
              <w:rPr>
                <w:rFonts w:eastAsia="PMingLiU" w:cs="Arial"/>
                <w:b/>
                <w:bCs/>
                <w:szCs w:val="18"/>
                <w:lang w:eastAsia="zh-TW"/>
              </w:rPr>
            </w:pPr>
            <w:r w:rsidRPr="00CB2EFF">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8128A"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163E"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E27C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81225"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F906"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A1E04" w14:textId="77777777" w:rsidR="00CE1874" w:rsidRPr="00CB2EFF" w:rsidRDefault="00CE1874" w:rsidP="00CE1874">
            <w:pPr>
              <w:pStyle w:val="TAL"/>
              <w:rPr>
                <w:rFonts w:eastAsia="PMingLiU" w:cs="Arial"/>
                <w:b/>
                <w:bCs/>
                <w:szCs w:val="18"/>
                <w:lang w:eastAsia="zh-TW"/>
              </w:rPr>
            </w:pPr>
          </w:p>
        </w:tc>
      </w:tr>
      <w:tr w:rsidR="00CE1874" w:rsidRPr="00CB2EFF" w14:paraId="7398B72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26E25D" w14:textId="77777777" w:rsidR="00CE1874" w:rsidRPr="00CB2EFF" w:rsidRDefault="00CE1874" w:rsidP="00CE1874">
            <w:pPr>
              <w:pStyle w:val="TAL"/>
              <w:rPr>
                <w:rFonts w:eastAsia="SimSun"/>
                <w:b/>
                <w:bCs/>
                <w:lang w:eastAsia="zh-CN"/>
              </w:rPr>
            </w:pPr>
            <w:r w:rsidRPr="00CB2EFF">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C6FE72" w14:textId="77777777" w:rsidR="00CE1874" w:rsidRPr="00CB2EFF" w:rsidRDefault="00CE1874" w:rsidP="00CE1874">
            <w:pPr>
              <w:pStyle w:val="TAL"/>
              <w:rPr>
                <w:b/>
                <w:bCs/>
              </w:rPr>
            </w:pPr>
            <w:r w:rsidRPr="00CB2EFF">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1C547F" w14:textId="77777777" w:rsidR="00CE1874" w:rsidRPr="00CB2EFF" w:rsidRDefault="00CE1874" w:rsidP="00CE1874">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27A5C" w14:textId="77777777" w:rsidR="00CE1874" w:rsidRPr="00CB2EFF" w:rsidRDefault="00CE1874" w:rsidP="00CE1874">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CD663" w14:textId="77777777" w:rsidR="00CE1874" w:rsidRPr="00CB2EFF" w:rsidRDefault="00CE1874" w:rsidP="00CE1874">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39924C"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AE2AAE"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2A80A1D" w14:textId="77777777" w:rsidR="00CE1874" w:rsidRPr="00CB2EFF" w:rsidRDefault="00CE1874" w:rsidP="00CE1874">
            <w:pPr>
              <w:pStyle w:val="TAL"/>
              <w:rPr>
                <w:b/>
                <w:bCs/>
              </w:rPr>
            </w:pPr>
          </w:p>
        </w:tc>
      </w:tr>
      <w:tr w:rsidR="00CE1874" w:rsidRPr="00CB2EFF" w14:paraId="39D89DF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4B72AFC" w14:textId="77777777" w:rsidR="00CE1874" w:rsidRPr="00CB2EFF" w:rsidRDefault="00CE1874" w:rsidP="00CE1874">
            <w:pPr>
              <w:pStyle w:val="TAL"/>
              <w:rPr>
                <w:rFonts w:eastAsia="SimSun"/>
                <w:lang w:eastAsia="zh-CN"/>
              </w:rPr>
            </w:pPr>
            <w:r w:rsidRPr="00CB2EFF">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F8DAE4" w14:textId="77777777" w:rsidR="00CE1874" w:rsidRPr="00CB2EFF" w:rsidRDefault="00CE1874" w:rsidP="00CE1874">
            <w:pPr>
              <w:pStyle w:val="TAL"/>
            </w:pPr>
            <w:r w:rsidRPr="00CB2EFF">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F23266"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84372B" w14:textId="77777777" w:rsidR="00CE1874" w:rsidRPr="00CB2EFF" w:rsidRDefault="00CE1874" w:rsidP="00CE1874">
            <w:pPr>
              <w:pStyle w:val="TAL"/>
              <w:rPr>
                <w:lang w:eastAsia="zh-CN"/>
              </w:rPr>
            </w:pPr>
            <w:r w:rsidRPr="00CB2EFF">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45246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062" w14:textId="77777777" w:rsidR="00CE1874" w:rsidRPr="00CB2EFF" w:rsidRDefault="00CE1874" w:rsidP="00CE1874">
            <w:pPr>
              <w:pStyle w:val="TAL"/>
            </w:pPr>
            <w:r w:rsidRPr="00CB2EFF">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44191" w14:textId="77777777" w:rsidR="00CE1874" w:rsidRPr="00CB2EFF" w:rsidRDefault="00CE1874" w:rsidP="00CE1874">
            <w:pPr>
              <w:pStyle w:val="TAL"/>
              <w:rPr>
                <w:lang w:eastAsia="zh-CN"/>
              </w:rPr>
            </w:pPr>
            <w:r w:rsidRPr="00CB2EFF">
              <w:rPr>
                <w:lang w:eastAsia="zh-CN"/>
              </w:rPr>
              <w:t>2Rx</w:t>
            </w:r>
          </w:p>
          <w:p w14:paraId="2AA43C28"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A49442" w14:textId="77777777" w:rsidR="00CE1874" w:rsidRPr="00CB2EFF" w:rsidRDefault="00CE1874" w:rsidP="00CE1874">
            <w:pPr>
              <w:pStyle w:val="TAL"/>
              <w:rPr>
                <w:lang w:eastAsia="zh-CN"/>
              </w:rPr>
            </w:pPr>
          </w:p>
        </w:tc>
      </w:tr>
      <w:tr w:rsidR="00CE1874" w:rsidRPr="00CB2EFF" w14:paraId="4B5CDB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631D00C" w14:textId="77777777" w:rsidR="00CE1874" w:rsidRPr="00CB2EFF" w:rsidRDefault="00CE1874" w:rsidP="00CE1874">
            <w:pPr>
              <w:pStyle w:val="TAL"/>
              <w:rPr>
                <w:rFonts w:eastAsia="SimSun"/>
                <w:lang w:eastAsia="zh-CN"/>
              </w:rPr>
            </w:pPr>
            <w:r w:rsidRPr="00CB2EFF">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072DBC" w14:textId="77777777" w:rsidR="00CE1874" w:rsidRPr="00CB2EFF" w:rsidRDefault="00CE1874" w:rsidP="00CE1874">
            <w:pPr>
              <w:pStyle w:val="TAL"/>
            </w:pPr>
            <w:r w:rsidRPr="00CB2EFF">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7242D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0445" w14:textId="77777777" w:rsidR="00CE1874" w:rsidRPr="00CB2EFF" w:rsidRDefault="00CE1874" w:rsidP="00CE1874">
            <w:pPr>
              <w:pStyle w:val="TAL"/>
              <w:rPr>
                <w:lang w:eastAsia="zh-CN"/>
              </w:rPr>
            </w:pPr>
            <w:r w:rsidRPr="00CB2EFF">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2C953"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F22B2D" w14:textId="77777777" w:rsidR="00CE1874" w:rsidRPr="00CB2EFF" w:rsidRDefault="00CE1874" w:rsidP="00CE1874">
            <w:pPr>
              <w:pStyle w:val="TAL"/>
            </w:pPr>
            <w:r w:rsidRPr="00CB2EFF">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6F35C3" w14:textId="77777777" w:rsidR="00CE1874" w:rsidRPr="00CB2EFF" w:rsidRDefault="00CE1874" w:rsidP="00CE1874">
            <w:pPr>
              <w:pStyle w:val="TAL"/>
              <w:rPr>
                <w:lang w:eastAsia="zh-CN"/>
              </w:rPr>
            </w:pPr>
            <w:r w:rsidRPr="00CB2EFF">
              <w:rPr>
                <w:lang w:eastAsia="zh-CN"/>
              </w:rPr>
              <w:t>2Rx</w:t>
            </w:r>
          </w:p>
          <w:p w14:paraId="476E6091"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7B75A3" w14:textId="77777777" w:rsidR="00CE1874" w:rsidRPr="00CB2EFF" w:rsidRDefault="00CE1874" w:rsidP="00CE1874">
            <w:pPr>
              <w:pStyle w:val="TAL"/>
              <w:rPr>
                <w:lang w:eastAsia="zh-CN"/>
              </w:rPr>
            </w:pPr>
          </w:p>
        </w:tc>
      </w:tr>
      <w:tr w:rsidR="00CE1874" w:rsidRPr="00CB2EFF" w14:paraId="1D9E7D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464B0F3" w14:textId="77777777" w:rsidR="00CE1874" w:rsidRPr="00CB2EFF" w:rsidRDefault="00CE1874" w:rsidP="00CE1874">
            <w:pPr>
              <w:pStyle w:val="TAL"/>
              <w:rPr>
                <w:rFonts w:eastAsia="SimSun"/>
                <w:b/>
                <w:bCs/>
                <w:lang w:eastAsia="zh-CN"/>
              </w:rPr>
            </w:pPr>
            <w:r w:rsidRPr="00CB2EFF">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5E53517" w14:textId="77777777" w:rsidR="00CE1874" w:rsidRPr="00CB2EFF" w:rsidRDefault="00CE1874" w:rsidP="00CE1874">
            <w:pPr>
              <w:pStyle w:val="TAL"/>
              <w:rPr>
                <w:b/>
                <w:bCs/>
              </w:rPr>
            </w:pPr>
            <w:r w:rsidRPr="00CB2EFF">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3292E4" w14:textId="77777777" w:rsidR="00CE1874" w:rsidRPr="00CB2EFF"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9FF02" w14:textId="77777777" w:rsidR="00CE1874" w:rsidRPr="00CB2EFF"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8C2D2" w14:textId="77777777" w:rsidR="00CE1874" w:rsidRPr="00CB2EFF"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56DCFD"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68A290"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314130" w14:textId="77777777" w:rsidR="00CE1874" w:rsidRPr="00CB2EFF" w:rsidRDefault="00CE1874" w:rsidP="00CE1874">
            <w:pPr>
              <w:pStyle w:val="TAL"/>
              <w:rPr>
                <w:b/>
                <w:bCs/>
              </w:rPr>
            </w:pPr>
          </w:p>
        </w:tc>
      </w:tr>
      <w:tr w:rsidR="00CE1874" w:rsidRPr="00CB2EFF" w14:paraId="4FD7924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44F86A9" w14:textId="77777777" w:rsidR="00CE1874" w:rsidRPr="00CB2EFF" w:rsidRDefault="00CE1874" w:rsidP="00CE1874">
            <w:pPr>
              <w:pStyle w:val="TAL"/>
              <w:rPr>
                <w:rFonts w:eastAsia="SimSun"/>
                <w:b/>
                <w:bCs/>
                <w:lang w:eastAsia="zh-CN"/>
              </w:rPr>
            </w:pPr>
            <w:r w:rsidRPr="00CB2EFF">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DF981" w14:textId="77777777" w:rsidR="00CE1874" w:rsidRPr="00CB2EFF" w:rsidRDefault="00CE1874" w:rsidP="00CE1874">
            <w:pPr>
              <w:pStyle w:val="TAL"/>
              <w:rPr>
                <w:b/>
                <w:bCs/>
              </w:rPr>
            </w:pPr>
            <w:r w:rsidRPr="00CB2EFF">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89AA39" w14:textId="77777777" w:rsidR="00CE1874" w:rsidRPr="00CB2EFF"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416CF" w14:textId="77777777" w:rsidR="00CE1874" w:rsidRPr="00CB2EFF"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BF5B1" w14:textId="77777777" w:rsidR="00CE1874" w:rsidRPr="00CB2EFF"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0D4FC1"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B991C1"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196F82" w14:textId="77777777" w:rsidR="00CE1874" w:rsidRPr="00CB2EFF" w:rsidRDefault="00CE1874" w:rsidP="00CE1874">
            <w:pPr>
              <w:pStyle w:val="TAL"/>
              <w:rPr>
                <w:b/>
                <w:bCs/>
              </w:rPr>
            </w:pPr>
          </w:p>
        </w:tc>
      </w:tr>
      <w:tr w:rsidR="00CE1874" w:rsidRPr="00CB2EFF" w14:paraId="3259300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12EB7C" w14:textId="77777777" w:rsidR="00CE1874" w:rsidRPr="00CB2EFF" w:rsidRDefault="00CE1874" w:rsidP="00CE1874">
            <w:pPr>
              <w:pStyle w:val="TAL"/>
            </w:pPr>
            <w:r w:rsidRPr="00CB2EFF">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E0B10A" w14:textId="77777777" w:rsidR="00CE1874" w:rsidRPr="00CB2EFF" w:rsidRDefault="00CE1874" w:rsidP="00CE1874">
            <w:pPr>
              <w:pStyle w:val="TAL"/>
            </w:pPr>
            <w:r w:rsidRPr="00CB2EFF">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F4A0ED"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CE8B33" w14:textId="77777777" w:rsidR="00CE1874" w:rsidRPr="00CB2EFF" w:rsidRDefault="00CE1874" w:rsidP="00CE1874">
            <w:pPr>
              <w:pStyle w:val="TAL"/>
              <w:rPr>
                <w:lang w:eastAsia="zh-CN"/>
              </w:rPr>
            </w:pPr>
            <w:r w:rsidRPr="00CB2EFF">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BEFAF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AED4F6" w14:textId="77777777" w:rsidR="00CE1874" w:rsidRPr="00CB2EFF"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2CA52D" w14:textId="77777777" w:rsidR="00CE1874" w:rsidRPr="00CB2EFF" w:rsidRDefault="00CE1874" w:rsidP="00CE1874">
            <w:pPr>
              <w:pStyle w:val="TAL"/>
              <w:rPr>
                <w:lang w:eastAsia="zh-CN"/>
              </w:rPr>
            </w:pPr>
            <w:r w:rsidRPr="00CB2EFF">
              <w:rPr>
                <w:lang w:eastAsia="zh-CN"/>
              </w:rPr>
              <w:t>2Rx</w:t>
            </w:r>
          </w:p>
          <w:p w14:paraId="65C997F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D70EA3" w14:textId="77777777" w:rsidR="00CE1874" w:rsidRPr="00CB2EFF" w:rsidRDefault="00CE1874" w:rsidP="00CE1874">
            <w:pPr>
              <w:pStyle w:val="TAL"/>
              <w:rPr>
                <w:lang w:eastAsia="zh-CN"/>
              </w:rPr>
            </w:pPr>
          </w:p>
        </w:tc>
      </w:tr>
      <w:tr w:rsidR="00CE1874" w:rsidRPr="00CB2EFF" w14:paraId="48CD3E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294217D" w14:textId="77777777" w:rsidR="00CE1874" w:rsidRPr="00CB2EFF" w:rsidRDefault="00CE1874" w:rsidP="00CE1874">
            <w:pPr>
              <w:pStyle w:val="TAL"/>
            </w:pPr>
            <w:r w:rsidRPr="00CB2EFF">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D57195" w14:textId="77777777" w:rsidR="00CE1874" w:rsidRPr="00CB2EFF" w:rsidRDefault="00CE1874" w:rsidP="00CE1874">
            <w:pPr>
              <w:pStyle w:val="TAL"/>
            </w:pPr>
            <w:r w:rsidRPr="00CB2EFF">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732B4F"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148CB" w14:textId="77777777" w:rsidR="00CE1874" w:rsidRPr="00CB2EFF" w:rsidRDefault="00CE1874" w:rsidP="00CE1874">
            <w:pPr>
              <w:pStyle w:val="TAL"/>
              <w:rPr>
                <w:lang w:eastAsia="zh-CN"/>
              </w:rPr>
            </w:pPr>
            <w:r w:rsidRPr="00CB2EFF">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627E71"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99A811" w14:textId="77777777" w:rsidR="00CE1874" w:rsidRPr="00CB2EFF"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D1670B" w14:textId="77777777" w:rsidR="00CE1874" w:rsidRPr="00CB2EFF" w:rsidRDefault="00CE1874" w:rsidP="00CE1874">
            <w:pPr>
              <w:pStyle w:val="TAL"/>
              <w:rPr>
                <w:lang w:eastAsia="zh-CN"/>
              </w:rPr>
            </w:pPr>
            <w:r w:rsidRPr="00CB2EFF">
              <w:rPr>
                <w:lang w:eastAsia="zh-CN"/>
              </w:rPr>
              <w:t>2Rx</w:t>
            </w:r>
          </w:p>
          <w:p w14:paraId="726B0D26"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E46A43" w14:textId="77777777" w:rsidR="00CE1874" w:rsidRPr="00CB2EFF" w:rsidRDefault="00CE1874" w:rsidP="00CE1874">
            <w:pPr>
              <w:pStyle w:val="TAL"/>
              <w:rPr>
                <w:lang w:eastAsia="zh-CN"/>
              </w:rPr>
            </w:pPr>
          </w:p>
        </w:tc>
      </w:tr>
      <w:tr w:rsidR="00CE1874" w:rsidRPr="00CB2EFF" w14:paraId="36010C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DC86A" w14:textId="77777777" w:rsidR="00CE1874" w:rsidRPr="00CB2EFF" w:rsidRDefault="00CE1874" w:rsidP="00CE1874">
            <w:pPr>
              <w:pStyle w:val="TAL"/>
            </w:pPr>
            <w:r w:rsidRPr="00CB2EFF">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2E2A81" w14:textId="77777777" w:rsidR="00CE1874" w:rsidRPr="00CB2EFF" w:rsidRDefault="00CE1874" w:rsidP="00CE1874">
            <w:pPr>
              <w:pStyle w:val="TAL"/>
            </w:pPr>
            <w:r w:rsidRPr="00CB2EFF">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215FD8"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66B829" w14:textId="77777777" w:rsidR="00CE1874" w:rsidRPr="00CB2EFF" w:rsidRDefault="00CE1874" w:rsidP="00CE1874">
            <w:pPr>
              <w:pStyle w:val="TAL"/>
              <w:rPr>
                <w:lang w:eastAsia="zh-CN"/>
              </w:rPr>
            </w:pPr>
            <w:r w:rsidRPr="00CB2EFF">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3DCCD"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2A917F" w14:textId="77777777" w:rsidR="00CE1874" w:rsidRPr="00CB2EFF"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1C73B3" w14:textId="77777777" w:rsidR="00CE1874" w:rsidRPr="00CB2EFF" w:rsidRDefault="00CE1874" w:rsidP="00CE1874">
            <w:pPr>
              <w:pStyle w:val="TAL"/>
              <w:rPr>
                <w:lang w:eastAsia="zh-CN"/>
              </w:rPr>
            </w:pPr>
            <w:r w:rsidRPr="00CB2EFF">
              <w:rPr>
                <w:lang w:eastAsia="zh-CN"/>
              </w:rPr>
              <w:t>2Rx</w:t>
            </w:r>
          </w:p>
          <w:p w14:paraId="0E8F8D9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36D11D" w14:textId="77777777" w:rsidR="00CE1874" w:rsidRPr="00CB2EFF" w:rsidRDefault="00CE1874" w:rsidP="00CE1874">
            <w:pPr>
              <w:pStyle w:val="TAL"/>
              <w:rPr>
                <w:lang w:eastAsia="zh-CN"/>
              </w:rPr>
            </w:pPr>
          </w:p>
        </w:tc>
      </w:tr>
      <w:tr w:rsidR="00CE1874" w:rsidRPr="00CB2EFF" w14:paraId="0832924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463844" w14:textId="77777777" w:rsidR="00CE1874" w:rsidRPr="00CB2EFF" w:rsidRDefault="00CE1874" w:rsidP="00CE1874">
            <w:pPr>
              <w:pStyle w:val="TAL"/>
              <w:rPr>
                <w:rFonts w:eastAsia="SimSun"/>
                <w:b/>
                <w:bCs/>
                <w:lang w:eastAsia="zh-CN"/>
              </w:rPr>
            </w:pPr>
            <w:r w:rsidRPr="00CB2EFF">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E968E9" w14:textId="77777777" w:rsidR="00CE1874" w:rsidRPr="00CB2EFF" w:rsidRDefault="00CE1874" w:rsidP="00CE1874">
            <w:pPr>
              <w:pStyle w:val="TAL"/>
              <w:rPr>
                <w:b/>
                <w:bCs/>
              </w:rPr>
            </w:pPr>
            <w:r w:rsidRPr="00CB2EFF">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6A952C" w14:textId="77777777" w:rsidR="00CE1874" w:rsidRPr="00CB2EFF"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9B3B8" w14:textId="77777777" w:rsidR="00CE1874" w:rsidRPr="00CB2EFF"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618D" w14:textId="77777777" w:rsidR="00CE1874" w:rsidRPr="00CB2EFF"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CB318C"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387ABD"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C964F3" w14:textId="77777777" w:rsidR="00CE1874" w:rsidRPr="00CB2EFF" w:rsidRDefault="00CE1874" w:rsidP="00CE1874">
            <w:pPr>
              <w:pStyle w:val="TAL"/>
              <w:rPr>
                <w:b/>
                <w:bCs/>
              </w:rPr>
            </w:pPr>
          </w:p>
        </w:tc>
      </w:tr>
      <w:tr w:rsidR="00CE1874" w:rsidRPr="00CB2EFF" w14:paraId="579B14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2269AA" w14:textId="77777777" w:rsidR="00CE1874" w:rsidRPr="00CB2EFF" w:rsidRDefault="00CE1874" w:rsidP="00CE1874">
            <w:pPr>
              <w:pStyle w:val="TAL"/>
            </w:pPr>
            <w:r w:rsidRPr="00CB2EFF">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3C5742" w14:textId="77777777" w:rsidR="00CE1874" w:rsidRPr="00CB2EFF" w:rsidRDefault="00CE1874" w:rsidP="00CE1874">
            <w:pPr>
              <w:pStyle w:val="TAL"/>
            </w:pPr>
            <w:r w:rsidRPr="00CB2EFF">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EC30CF"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920A7" w14:textId="77777777" w:rsidR="00CE1874" w:rsidRPr="00CB2EFF" w:rsidRDefault="00CE1874" w:rsidP="00CE1874">
            <w:pPr>
              <w:pStyle w:val="TAL"/>
              <w:rPr>
                <w:lang w:eastAsia="zh-CN"/>
              </w:rPr>
            </w:pPr>
            <w:r w:rsidRPr="00CB2EFF">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06B45D"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1F37B" w14:textId="77777777" w:rsidR="00CE1874" w:rsidRPr="00CB2EFF" w:rsidRDefault="00CE1874" w:rsidP="00CE1874">
            <w:pPr>
              <w:pStyle w:val="TAL"/>
              <w:rPr>
                <w:lang w:eastAsia="zh-TW"/>
              </w:rPr>
            </w:pPr>
            <w:r w:rsidRPr="00CB2EFF">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268928" w14:textId="77777777" w:rsidR="00CE1874" w:rsidRPr="00CB2EFF" w:rsidRDefault="00CE1874" w:rsidP="00CE1874">
            <w:pPr>
              <w:pStyle w:val="TAL"/>
              <w:rPr>
                <w:lang w:eastAsia="zh-CN"/>
              </w:rPr>
            </w:pPr>
            <w:r w:rsidRPr="00CB2EFF">
              <w:rPr>
                <w:lang w:eastAsia="zh-CN"/>
              </w:rPr>
              <w:t>2Rx</w:t>
            </w:r>
          </w:p>
          <w:p w14:paraId="50689B5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1C7AAD" w14:textId="77777777" w:rsidR="00CE1874" w:rsidRPr="00CB2EFF" w:rsidRDefault="00CE1874" w:rsidP="00CE1874">
            <w:pPr>
              <w:pStyle w:val="TAL"/>
              <w:rPr>
                <w:lang w:eastAsia="zh-CN"/>
              </w:rPr>
            </w:pPr>
          </w:p>
        </w:tc>
      </w:tr>
      <w:tr w:rsidR="00CE1874" w:rsidRPr="00CB2EFF" w14:paraId="357158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6B10FA" w14:textId="77777777" w:rsidR="00CE1874" w:rsidRPr="00CB2EFF" w:rsidRDefault="00CE1874" w:rsidP="00CE1874">
            <w:pPr>
              <w:pStyle w:val="TAL"/>
            </w:pPr>
            <w:r w:rsidRPr="00CB2EFF">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774B4B" w14:textId="77777777" w:rsidR="00CE1874" w:rsidRPr="00CB2EFF" w:rsidRDefault="00CE1874" w:rsidP="00CE1874">
            <w:pPr>
              <w:pStyle w:val="TAL"/>
            </w:pPr>
            <w:r w:rsidRPr="00CB2EFF">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905B7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526F" w14:textId="77777777" w:rsidR="00CE1874" w:rsidRPr="00CB2EFF" w:rsidRDefault="00CE1874" w:rsidP="00CE1874">
            <w:pPr>
              <w:pStyle w:val="TAL"/>
              <w:rPr>
                <w:lang w:eastAsia="zh-CN"/>
              </w:rPr>
            </w:pPr>
            <w:r w:rsidRPr="00CB2EFF">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10A26"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1F1285" w14:textId="77777777" w:rsidR="00CE1874" w:rsidRPr="00CB2EFF" w:rsidRDefault="00CE1874" w:rsidP="00CE1874">
            <w:pPr>
              <w:pStyle w:val="TAL"/>
              <w:rPr>
                <w:lang w:eastAsia="zh-TW"/>
              </w:rPr>
            </w:pPr>
            <w:r w:rsidRPr="00CB2EFF">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165EE5" w14:textId="77777777" w:rsidR="00CE1874" w:rsidRPr="00CB2EFF" w:rsidRDefault="00CE1874" w:rsidP="00CE1874">
            <w:pPr>
              <w:pStyle w:val="TAL"/>
              <w:rPr>
                <w:lang w:eastAsia="zh-CN"/>
              </w:rPr>
            </w:pPr>
            <w:r w:rsidRPr="00CB2EFF">
              <w:rPr>
                <w:lang w:eastAsia="zh-CN"/>
              </w:rPr>
              <w:t>2Rx</w:t>
            </w:r>
          </w:p>
          <w:p w14:paraId="64434437"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9CE7B2" w14:textId="77777777" w:rsidR="00CE1874" w:rsidRPr="00CB2EFF" w:rsidRDefault="00CE1874" w:rsidP="00CE1874">
            <w:pPr>
              <w:pStyle w:val="TAL"/>
              <w:rPr>
                <w:lang w:eastAsia="zh-CN"/>
              </w:rPr>
            </w:pPr>
          </w:p>
        </w:tc>
      </w:tr>
      <w:tr w:rsidR="00CE1874" w:rsidRPr="00CB2EFF" w14:paraId="4A2B088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6A7E15" w14:textId="77777777" w:rsidR="00CE1874" w:rsidRPr="00CB2EFF" w:rsidRDefault="00CE1874" w:rsidP="00CE1874">
            <w:pPr>
              <w:pStyle w:val="TAL"/>
            </w:pPr>
            <w:r w:rsidRPr="00CB2EFF">
              <w:rPr>
                <w:b/>
                <w:bCs/>
              </w:rPr>
              <w:t>10.3.5</w:t>
            </w:r>
          </w:p>
        </w:tc>
        <w:tc>
          <w:tcPr>
            <w:tcW w:w="4418" w:type="dxa"/>
            <w:tcBorders>
              <w:top w:val="nil"/>
              <w:left w:val="single" w:sz="4" w:space="0" w:color="auto"/>
              <w:bottom w:val="single" w:sz="4" w:space="0" w:color="auto"/>
              <w:right w:val="single" w:sz="4" w:space="0" w:color="auto"/>
            </w:tcBorders>
            <w:shd w:val="clear" w:color="auto" w:fill="E7E6E6"/>
          </w:tcPr>
          <w:p w14:paraId="0873D222" w14:textId="77777777" w:rsidR="00CE1874" w:rsidRPr="00CB2EFF" w:rsidRDefault="00CE1874" w:rsidP="00CE1874">
            <w:pPr>
              <w:pStyle w:val="TAL"/>
            </w:pPr>
            <w:r w:rsidRPr="00CB2EFF">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5E512868"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88179D"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EC937"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79FB07"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0104A"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9DC213" w14:textId="77777777" w:rsidR="00CE1874" w:rsidRPr="00CB2EFF" w:rsidRDefault="00CE1874" w:rsidP="00CE1874">
            <w:pPr>
              <w:pStyle w:val="TAL"/>
              <w:rPr>
                <w:lang w:eastAsia="zh-CN"/>
              </w:rPr>
            </w:pPr>
          </w:p>
        </w:tc>
      </w:tr>
      <w:tr w:rsidR="00CE1874" w:rsidRPr="00CB2EFF" w14:paraId="41F4364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auto"/>
          </w:tcPr>
          <w:p w14:paraId="6FF3E528" w14:textId="77777777" w:rsidR="00CE1874" w:rsidRPr="00CB2EFF" w:rsidRDefault="00CE1874" w:rsidP="00CE1874">
            <w:pPr>
              <w:pStyle w:val="TAL"/>
              <w:rPr>
                <w:b/>
                <w:bCs/>
              </w:rPr>
            </w:pPr>
            <w:r w:rsidRPr="00CB2EFF">
              <w:t>10.3.5.1</w:t>
            </w:r>
          </w:p>
        </w:tc>
        <w:tc>
          <w:tcPr>
            <w:tcW w:w="4418" w:type="dxa"/>
            <w:tcBorders>
              <w:top w:val="nil"/>
              <w:left w:val="single" w:sz="4" w:space="0" w:color="auto"/>
              <w:bottom w:val="single" w:sz="4" w:space="0" w:color="auto"/>
              <w:right w:val="single" w:sz="4" w:space="0" w:color="auto"/>
            </w:tcBorders>
            <w:shd w:val="clear" w:color="auto" w:fill="auto"/>
          </w:tcPr>
          <w:p w14:paraId="7AAB2ADC" w14:textId="77777777" w:rsidR="00CE1874" w:rsidRPr="00CB2EFF" w:rsidRDefault="00CE1874" w:rsidP="00CE1874">
            <w:pPr>
              <w:pStyle w:val="TAL"/>
              <w:rPr>
                <w:b/>
                <w:bCs/>
              </w:rPr>
            </w:pPr>
            <w:r w:rsidRPr="00CB2EFF">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13983987"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E3B068" w14:textId="77777777" w:rsidR="00CE1874" w:rsidRPr="00CB2EFF" w:rsidRDefault="00CE1874" w:rsidP="00CE1874">
            <w:pPr>
              <w:pStyle w:val="TAL"/>
              <w:rPr>
                <w:lang w:eastAsia="zh-CN"/>
              </w:rPr>
            </w:pPr>
            <w:r w:rsidRPr="00CB2EFF">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F360BF"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 xml:space="preserve">(DCI and timer based active BWP switching delay Type1 or Type2) and (Support of BWP adaptation upto2 or upto4) </w:t>
            </w:r>
            <w:r w:rsidRPr="00CB2EFF">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1D3467E" w14:textId="77777777" w:rsidR="00CE1874" w:rsidRPr="00CB2EFF" w:rsidRDefault="00CE1874" w:rsidP="00CE1874">
            <w:pPr>
              <w:pStyle w:val="TAL"/>
              <w:rPr>
                <w:lang w:eastAsia="zh-TW"/>
              </w:rPr>
            </w:pPr>
            <w:r w:rsidRPr="00CB2EFF">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1443814" w14:textId="77777777" w:rsidR="00CE1874" w:rsidRPr="00CB2EFF" w:rsidRDefault="00CE1874" w:rsidP="00CE1874">
            <w:pPr>
              <w:pStyle w:val="TAL"/>
              <w:rPr>
                <w:lang w:eastAsia="zh-CN"/>
              </w:rPr>
            </w:pPr>
            <w:r w:rsidRPr="00CB2EFF">
              <w:rPr>
                <w:lang w:eastAsia="zh-CN"/>
              </w:rPr>
              <w:t>2Rx</w:t>
            </w:r>
          </w:p>
          <w:p w14:paraId="312804C0"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4AF70A" w14:textId="77777777" w:rsidR="00CE1874" w:rsidRPr="00CB2EFF" w:rsidRDefault="00CE1874" w:rsidP="00CE1874">
            <w:pPr>
              <w:pStyle w:val="TAL"/>
              <w:rPr>
                <w:lang w:eastAsia="zh-CN"/>
              </w:rPr>
            </w:pPr>
          </w:p>
        </w:tc>
      </w:tr>
      <w:tr w:rsidR="00CE1874" w:rsidRPr="00CB2EFF" w14:paraId="19FBBD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0D40D46" w14:textId="77777777" w:rsidR="00CE1874" w:rsidRPr="00CB2EFF" w:rsidRDefault="00CE1874" w:rsidP="00CE1874">
            <w:pPr>
              <w:pStyle w:val="TAL"/>
            </w:pPr>
            <w:r w:rsidRPr="00CB2EFF">
              <w:rPr>
                <w:b/>
                <w:bCs/>
              </w:rPr>
              <w:t>10.3.5.2</w:t>
            </w:r>
          </w:p>
        </w:tc>
        <w:tc>
          <w:tcPr>
            <w:tcW w:w="4418" w:type="dxa"/>
            <w:tcBorders>
              <w:top w:val="nil"/>
              <w:left w:val="single" w:sz="4" w:space="0" w:color="auto"/>
              <w:bottom w:val="single" w:sz="4" w:space="0" w:color="auto"/>
              <w:right w:val="single" w:sz="4" w:space="0" w:color="auto"/>
            </w:tcBorders>
            <w:shd w:val="clear" w:color="auto" w:fill="E7E6E6"/>
          </w:tcPr>
          <w:p w14:paraId="720E2672" w14:textId="77777777" w:rsidR="00CE1874" w:rsidRPr="00CB2EFF" w:rsidRDefault="00CE1874" w:rsidP="00CE1874">
            <w:pPr>
              <w:pStyle w:val="TAL"/>
            </w:pPr>
            <w:r w:rsidRPr="00CB2EFF">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3E5D276"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C7B3D6"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4AF0B6"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001330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0FAD9A"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983A273" w14:textId="77777777" w:rsidR="00CE1874" w:rsidRPr="00CB2EFF" w:rsidRDefault="00CE1874" w:rsidP="00CE1874">
            <w:pPr>
              <w:pStyle w:val="TAL"/>
              <w:rPr>
                <w:lang w:eastAsia="zh-CN"/>
              </w:rPr>
            </w:pPr>
          </w:p>
        </w:tc>
      </w:tr>
      <w:tr w:rsidR="00CE1874" w:rsidRPr="00CB2EFF" w14:paraId="1155855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9E68B7" w14:textId="77777777" w:rsidR="00CE1874" w:rsidRPr="00CB2EFF" w:rsidRDefault="00CE1874" w:rsidP="00CE1874">
            <w:pPr>
              <w:pStyle w:val="TAL"/>
            </w:pPr>
            <w:r w:rsidRPr="00CB2EFF">
              <w:rPr>
                <w:rFonts w:cs="Arial"/>
                <w:szCs w:val="24"/>
              </w:rPr>
              <w:t>10.3.5.2</w:t>
            </w:r>
            <w:r w:rsidRPr="00CB2EFF">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24332E" w14:textId="77777777" w:rsidR="00CE1874" w:rsidRPr="00CB2EFF" w:rsidRDefault="00CE1874" w:rsidP="00CE1874">
            <w:pPr>
              <w:pStyle w:val="TAL"/>
            </w:pPr>
            <w:r w:rsidRPr="00CB2EFF">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CC71D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7D79C" w14:textId="77777777" w:rsidR="00CE1874" w:rsidRPr="00CB2EFF" w:rsidRDefault="00CE1874" w:rsidP="00CE1874">
            <w:pPr>
              <w:pStyle w:val="TAL"/>
              <w:rPr>
                <w:lang w:eastAsia="zh-CN"/>
              </w:rPr>
            </w:pPr>
            <w:r w:rsidRPr="00CB2EFF">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776C7"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749AEB" w14:textId="77777777" w:rsidR="00CE1874" w:rsidRPr="00CB2EFF" w:rsidRDefault="00CE1874" w:rsidP="00CE1874">
            <w:pPr>
              <w:pStyle w:val="TAL"/>
              <w:rPr>
                <w:lang w:eastAsia="zh-TW"/>
              </w:rPr>
            </w:pPr>
            <w:r w:rsidRPr="00CB2EFF">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67EF21" w14:textId="77777777" w:rsidR="00CE1874" w:rsidRPr="00CB2EFF" w:rsidRDefault="00CE1874" w:rsidP="00CE1874">
            <w:pPr>
              <w:pStyle w:val="TAL"/>
              <w:rPr>
                <w:lang w:eastAsia="zh-CN"/>
              </w:rPr>
            </w:pPr>
            <w:r w:rsidRPr="00CB2EFF">
              <w:rPr>
                <w:lang w:eastAsia="zh-CN"/>
              </w:rPr>
              <w:t>2Rx</w:t>
            </w:r>
          </w:p>
          <w:p w14:paraId="034DA2F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711593" w14:textId="77777777" w:rsidR="00CE1874" w:rsidRPr="00CB2EFF" w:rsidRDefault="00CE1874" w:rsidP="00CE1874">
            <w:pPr>
              <w:pStyle w:val="TAL"/>
              <w:rPr>
                <w:lang w:eastAsia="zh-CN"/>
              </w:rPr>
            </w:pPr>
          </w:p>
        </w:tc>
      </w:tr>
      <w:tr w:rsidR="00CE1874" w:rsidRPr="00CB2EFF" w14:paraId="765D28D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847E6" w14:textId="77777777" w:rsidR="00CE1874" w:rsidRPr="00CB2EFF" w:rsidRDefault="00CE1874" w:rsidP="00CE1874">
            <w:pPr>
              <w:pStyle w:val="TAL"/>
            </w:pPr>
            <w:r w:rsidRPr="00CB2EFF">
              <w:rPr>
                <w:rFonts w:cs="Arial"/>
                <w:szCs w:val="24"/>
              </w:rPr>
              <w:t>10.3.5.2</w:t>
            </w:r>
            <w:r w:rsidRPr="00CB2EFF">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1B035F" w14:textId="77777777" w:rsidR="00CE1874" w:rsidRPr="00CB2EFF" w:rsidRDefault="00CE1874" w:rsidP="00CE1874">
            <w:pPr>
              <w:pStyle w:val="TAL"/>
            </w:pPr>
            <w:r w:rsidRPr="00CB2EFF">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5D0B9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141B1" w14:textId="77777777" w:rsidR="00CE1874" w:rsidRPr="00CB2EFF" w:rsidRDefault="00CE1874" w:rsidP="00CE1874">
            <w:pPr>
              <w:pStyle w:val="TAL"/>
              <w:rPr>
                <w:lang w:eastAsia="zh-CN"/>
              </w:rPr>
            </w:pPr>
            <w:r w:rsidRPr="00CB2EFF">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920DDB"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2A2E5F"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41EBF8" w14:textId="77777777" w:rsidR="00CE1874" w:rsidRPr="00CB2EFF" w:rsidRDefault="00CE1874" w:rsidP="00CE1874">
            <w:pPr>
              <w:pStyle w:val="TAL"/>
              <w:rPr>
                <w:lang w:eastAsia="zh-CN"/>
              </w:rPr>
            </w:pPr>
            <w:r w:rsidRPr="00CB2EFF">
              <w:rPr>
                <w:lang w:eastAsia="zh-CN"/>
              </w:rPr>
              <w:t>2Rx</w:t>
            </w:r>
          </w:p>
          <w:p w14:paraId="170673D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97DF44" w14:textId="77777777" w:rsidR="00CE1874" w:rsidRPr="00CB2EFF" w:rsidRDefault="00CE1874" w:rsidP="00CE1874">
            <w:pPr>
              <w:pStyle w:val="TAL"/>
              <w:rPr>
                <w:lang w:eastAsia="zh-CN"/>
              </w:rPr>
            </w:pPr>
          </w:p>
        </w:tc>
      </w:tr>
      <w:tr w:rsidR="00CE1874" w:rsidRPr="00CB2EFF" w14:paraId="44DC695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EF3B02A" w14:textId="77777777" w:rsidR="00CE1874" w:rsidRPr="00CB2EFF" w:rsidRDefault="00CE1874" w:rsidP="00CE1874">
            <w:pPr>
              <w:pStyle w:val="TAL"/>
            </w:pPr>
            <w:r w:rsidRPr="00CB2EFF">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A3E29" w14:textId="77777777" w:rsidR="00CE1874" w:rsidRPr="00CB2EFF" w:rsidRDefault="00CE1874" w:rsidP="00CE1874">
            <w:pPr>
              <w:pStyle w:val="TAL"/>
            </w:pPr>
            <w:r w:rsidRPr="00CB2EFF">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EF6AF6"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1E76"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84619"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F5ED84"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A5E93F"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F1FF50" w14:textId="77777777" w:rsidR="00CE1874" w:rsidRPr="00CB2EFF" w:rsidRDefault="00CE1874" w:rsidP="00CE1874">
            <w:pPr>
              <w:pStyle w:val="TAL"/>
              <w:rPr>
                <w:lang w:eastAsia="zh-CN"/>
              </w:rPr>
            </w:pPr>
          </w:p>
        </w:tc>
      </w:tr>
      <w:tr w:rsidR="00CE1874" w:rsidRPr="00CB2EFF" w14:paraId="08B0796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C2212B" w14:textId="77777777" w:rsidR="00CE1874" w:rsidRPr="00CB2EFF" w:rsidRDefault="00CE1874" w:rsidP="00CE1874">
            <w:pPr>
              <w:pStyle w:val="TAL"/>
            </w:pPr>
            <w:r w:rsidRPr="00CB2EFF">
              <w:rPr>
                <w:rFonts w:cs="Arial"/>
                <w:szCs w:val="24"/>
              </w:rPr>
              <w:t>10.3.5.3</w:t>
            </w:r>
            <w:r w:rsidRPr="00CB2EFF">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7F6468" w14:textId="77777777" w:rsidR="00CE1874" w:rsidRPr="00CB2EFF" w:rsidRDefault="00CE1874" w:rsidP="00CE1874">
            <w:pPr>
              <w:pStyle w:val="TAL"/>
            </w:pPr>
            <w:r w:rsidRPr="00CB2EFF">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3BD84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E5D8D1" w14:textId="77777777" w:rsidR="00CE1874" w:rsidRPr="00CB2EFF" w:rsidRDefault="00CE1874" w:rsidP="00CE1874">
            <w:pPr>
              <w:pStyle w:val="TAL"/>
              <w:rPr>
                <w:lang w:eastAsia="zh-CN"/>
              </w:rPr>
            </w:pPr>
            <w:r w:rsidRPr="00CB2EFF">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BB9169"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C62790" w14:textId="77777777" w:rsidR="00CE1874" w:rsidRPr="00CB2EFF" w:rsidRDefault="00CE1874" w:rsidP="00CE1874">
            <w:pPr>
              <w:pStyle w:val="TAL"/>
              <w:rPr>
                <w:lang w:eastAsia="zh-TW"/>
              </w:rPr>
            </w:pPr>
            <w:r w:rsidRPr="00CB2EFF">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E87E8E" w14:textId="77777777" w:rsidR="00CE1874" w:rsidRPr="00CB2EFF" w:rsidRDefault="00CE1874" w:rsidP="00CE1874">
            <w:pPr>
              <w:pStyle w:val="TAL"/>
              <w:rPr>
                <w:lang w:eastAsia="zh-CN"/>
              </w:rPr>
            </w:pPr>
            <w:r w:rsidRPr="00CB2EFF">
              <w:rPr>
                <w:lang w:eastAsia="zh-CN"/>
              </w:rPr>
              <w:t>2Rx</w:t>
            </w:r>
          </w:p>
          <w:p w14:paraId="1C4BCCC1"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FAC050" w14:textId="77777777" w:rsidR="00CE1874" w:rsidRPr="00CB2EFF" w:rsidRDefault="00CE1874" w:rsidP="00CE1874">
            <w:pPr>
              <w:pStyle w:val="TAL"/>
              <w:rPr>
                <w:lang w:eastAsia="zh-CN"/>
              </w:rPr>
            </w:pPr>
          </w:p>
        </w:tc>
      </w:tr>
      <w:tr w:rsidR="00CE1874" w:rsidRPr="00CB2EFF" w14:paraId="28EA385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52D608B" w14:textId="77777777" w:rsidR="00CE1874" w:rsidRPr="00CB2EFF" w:rsidRDefault="00CE1874" w:rsidP="00CE1874">
            <w:pPr>
              <w:pStyle w:val="TAL"/>
            </w:pPr>
            <w:r w:rsidRPr="00CB2EFF">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DD9A52" w14:textId="77777777" w:rsidR="00CE1874" w:rsidRPr="00CB2EFF" w:rsidRDefault="00CE1874" w:rsidP="00CE1874">
            <w:pPr>
              <w:pStyle w:val="TAL"/>
            </w:pPr>
            <w:r w:rsidRPr="00CB2EFF">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76364D"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DDAC7"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EBD9D"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0D0827"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FE8B07"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D282A44" w14:textId="77777777" w:rsidR="00CE1874" w:rsidRPr="00CB2EFF" w:rsidRDefault="00CE1874" w:rsidP="00CE1874">
            <w:pPr>
              <w:pStyle w:val="TAL"/>
              <w:rPr>
                <w:lang w:eastAsia="zh-CN"/>
              </w:rPr>
            </w:pPr>
          </w:p>
        </w:tc>
      </w:tr>
      <w:tr w:rsidR="00CE1874" w:rsidRPr="00CB2EFF" w14:paraId="01E22F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7F3C17" w14:textId="77777777" w:rsidR="00CE1874" w:rsidRPr="00CB2EFF" w:rsidRDefault="00CE1874" w:rsidP="00CE1874">
            <w:pPr>
              <w:pStyle w:val="TAL"/>
            </w:pPr>
            <w:r w:rsidRPr="00CB2EFF">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310ED3" w14:textId="77777777" w:rsidR="00CE1874" w:rsidRPr="00CB2EFF" w:rsidRDefault="00CE1874" w:rsidP="00CE1874">
            <w:pPr>
              <w:pStyle w:val="TAL"/>
            </w:pPr>
            <w:r w:rsidRPr="00CB2EFF">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2B80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9C1E0" w14:textId="77777777" w:rsidR="00CE1874" w:rsidRPr="00CB2EFF" w:rsidRDefault="00CE1874" w:rsidP="00CE1874">
            <w:pPr>
              <w:pStyle w:val="TAL"/>
              <w:rPr>
                <w:lang w:eastAsia="zh-CN"/>
              </w:rPr>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F7B1A"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226E4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EDB830" w14:textId="77777777" w:rsidR="00CE1874" w:rsidRPr="00CB2EFF" w:rsidRDefault="00CE1874" w:rsidP="00CE1874">
            <w:pPr>
              <w:pStyle w:val="TAL"/>
              <w:rPr>
                <w:lang w:eastAsia="zh-CN"/>
              </w:rPr>
            </w:pPr>
            <w:r w:rsidRPr="00CB2EFF">
              <w:rPr>
                <w:lang w:eastAsia="zh-CN"/>
              </w:rPr>
              <w:t>2Rx</w:t>
            </w:r>
          </w:p>
          <w:p w14:paraId="23C0093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2D8208" w14:textId="77777777" w:rsidR="00CE1874" w:rsidRPr="00CB2EFF" w:rsidRDefault="00CE1874" w:rsidP="00CE1874">
            <w:pPr>
              <w:pStyle w:val="TAL"/>
              <w:rPr>
                <w:lang w:eastAsia="zh-CN"/>
              </w:rPr>
            </w:pPr>
          </w:p>
        </w:tc>
      </w:tr>
      <w:tr w:rsidR="00CE1874" w:rsidRPr="00CB2EFF" w14:paraId="6C46BFD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D48A705" w14:textId="77777777" w:rsidR="00CE1874" w:rsidRPr="00CB2EFF" w:rsidRDefault="00CE1874" w:rsidP="00CE1874">
            <w:pPr>
              <w:pStyle w:val="TAL"/>
            </w:pPr>
            <w:r w:rsidRPr="00CB2EFF">
              <w:rPr>
                <w:b/>
                <w:bCs/>
              </w:rPr>
              <w:t>10.4</w:t>
            </w:r>
          </w:p>
        </w:tc>
        <w:tc>
          <w:tcPr>
            <w:tcW w:w="4418" w:type="dxa"/>
            <w:tcBorders>
              <w:top w:val="nil"/>
              <w:left w:val="single" w:sz="4" w:space="0" w:color="auto"/>
              <w:bottom w:val="single" w:sz="4" w:space="0" w:color="auto"/>
              <w:right w:val="single" w:sz="4" w:space="0" w:color="auto"/>
            </w:tcBorders>
            <w:shd w:val="clear" w:color="auto" w:fill="E7E6E6"/>
          </w:tcPr>
          <w:p w14:paraId="473C4BA0" w14:textId="77777777" w:rsidR="00CE1874" w:rsidRPr="00CB2EFF" w:rsidRDefault="00CE1874" w:rsidP="00CE1874">
            <w:pPr>
              <w:pStyle w:val="TAL"/>
            </w:pPr>
            <w:r w:rsidRPr="00CB2EFF">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F2E1DAD"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356CE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9FF23F"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1D3F4B"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11E303"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3E977F" w14:textId="77777777" w:rsidR="00CE1874" w:rsidRPr="00CB2EFF" w:rsidRDefault="00CE1874" w:rsidP="00CE1874">
            <w:pPr>
              <w:pStyle w:val="TAL"/>
              <w:rPr>
                <w:lang w:eastAsia="zh-CN"/>
              </w:rPr>
            </w:pPr>
          </w:p>
        </w:tc>
      </w:tr>
      <w:tr w:rsidR="00CE1874" w:rsidRPr="00CB2EFF" w14:paraId="5ED024F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139CF93" w14:textId="77777777" w:rsidR="00CE1874" w:rsidRPr="00CB2EFF" w:rsidRDefault="00CE1874" w:rsidP="00CE1874">
            <w:pPr>
              <w:pStyle w:val="TAL"/>
            </w:pPr>
            <w:r w:rsidRPr="00CB2EFF">
              <w:rPr>
                <w:b/>
                <w:bCs/>
              </w:rPr>
              <w:t>10.4.1</w:t>
            </w:r>
          </w:p>
        </w:tc>
        <w:tc>
          <w:tcPr>
            <w:tcW w:w="4418" w:type="dxa"/>
            <w:tcBorders>
              <w:top w:val="nil"/>
              <w:left w:val="single" w:sz="4" w:space="0" w:color="auto"/>
              <w:bottom w:val="single" w:sz="4" w:space="0" w:color="auto"/>
              <w:right w:val="single" w:sz="4" w:space="0" w:color="auto"/>
            </w:tcBorders>
            <w:shd w:val="clear" w:color="auto" w:fill="E7E6E6"/>
          </w:tcPr>
          <w:p w14:paraId="51DD3702" w14:textId="77777777" w:rsidR="00CE1874" w:rsidRPr="00CB2EFF" w:rsidRDefault="00CE1874" w:rsidP="00CE1874">
            <w:pPr>
              <w:pStyle w:val="TAL"/>
            </w:pPr>
            <w:r w:rsidRPr="00CB2EFF">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E942444"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4004B2"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00D8CA"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68972BB"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203565C"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514ECE1" w14:textId="77777777" w:rsidR="00CE1874" w:rsidRPr="00CB2EFF" w:rsidRDefault="00CE1874" w:rsidP="00CE1874">
            <w:pPr>
              <w:pStyle w:val="TAL"/>
              <w:rPr>
                <w:lang w:eastAsia="zh-CN"/>
              </w:rPr>
            </w:pPr>
          </w:p>
        </w:tc>
      </w:tr>
      <w:tr w:rsidR="00CE1874" w:rsidRPr="00CB2EFF" w14:paraId="21EFEB2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26FE88" w14:textId="77777777" w:rsidR="00CE1874" w:rsidRPr="00CB2EFF" w:rsidRDefault="00CE1874" w:rsidP="00CE1874">
            <w:pPr>
              <w:pStyle w:val="TAL"/>
            </w:pPr>
            <w:r w:rsidRPr="00CB2EFF">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FF8956" w14:textId="77777777" w:rsidR="00CE1874" w:rsidRPr="00CB2EFF" w:rsidRDefault="00CE1874" w:rsidP="00CE1874">
            <w:pPr>
              <w:pStyle w:val="TAL"/>
            </w:pPr>
            <w:r w:rsidRPr="00CB2EFF">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4491AA"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951667"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8939A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74582F"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67F199" w14:textId="77777777" w:rsidR="00CE1874" w:rsidRPr="00CB2EFF" w:rsidRDefault="00CE1874" w:rsidP="00CE1874">
            <w:pPr>
              <w:pStyle w:val="TAL"/>
              <w:rPr>
                <w:lang w:eastAsia="zh-CN"/>
              </w:rPr>
            </w:pPr>
            <w:r w:rsidRPr="00CB2EFF">
              <w:rPr>
                <w:lang w:eastAsia="zh-CN"/>
              </w:rPr>
              <w:t>2Rx</w:t>
            </w:r>
          </w:p>
          <w:p w14:paraId="68AC2AFC"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F9EC6D" w14:textId="77777777" w:rsidR="00CE1874" w:rsidRPr="00CB2EFF" w:rsidRDefault="00CE1874" w:rsidP="00CE1874">
            <w:pPr>
              <w:pStyle w:val="TAL"/>
              <w:rPr>
                <w:lang w:eastAsia="zh-CN"/>
              </w:rPr>
            </w:pPr>
          </w:p>
        </w:tc>
      </w:tr>
      <w:tr w:rsidR="00CE1874" w:rsidRPr="00CB2EFF" w14:paraId="466F987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C1C79E1" w14:textId="77777777" w:rsidR="00CE1874" w:rsidRPr="00CB2EFF" w:rsidRDefault="00CE1874" w:rsidP="00CE1874">
            <w:pPr>
              <w:pStyle w:val="TAL"/>
            </w:pPr>
            <w:r w:rsidRPr="00CB2EFF">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7C7040"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EB13FA"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6A37A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E62011"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690592"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0759E7"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10BEAC" w14:textId="77777777" w:rsidR="00CE1874" w:rsidRPr="00CB2EFF" w:rsidRDefault="00CE1874" w:rsidP="00CE1874">
            <w:pPr>
              <w:pStyle w:val="TAL"/>
              <w:rPr>
                <w:lang w:eastAsia="zh-CN"/>
              </w:rPr>
            </w:pPr>
          </w:p>
        </w:tc>
      </w:tr>
      <w:tr w:rsidR="00CE1874" w:rsidRPr="00CB2EFF" w14:paraId="55AA5F7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238C7C0" w14:textId="77777777" w:rsidR="00CE1874" w:rsidRPr="00CB2EFF" w:rsidRDefault="00CE1874" w:rsidP="00CE1874">
            <w:pPr>
              <w:pStyle w:val="TAL"/>
            </w:pPr>
            <w:r w:rsidRPr="00CB2EFF">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53E546"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88F5DB7"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DA31"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8A27"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FDD9D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9B5850"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7BFEB" w14:textId="77777777" w:rsidR="00CE1874" w:rsidRPr="00CB2EFF" w:rsidRDefault="00CE1874" w:rsidP="00CE1874">
            <w:pPr>
              <w:pStyle w:val="TAL"/>
              <w:rPr>
                <w:lang w:eastAsia="zh-CN"/>
              </w:rPr>
            </w:pPr>
          </w:p>
        </w:tc>
      </w:tr>
      <w:tr w:rsidR="00CE1874" w:rsidRPr="00CB2EFF" w14:paraId="0C296E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1CD11E" w14:textId="77777777" w:rsidR="00CE1874" w:rsidRPr="00CB2EFF" w:rsidRDefault="00CE1874" w:rsidP="00CE1874">
            <w:pPr>
              <w:pStyle w:val="TAL"/>
            </w:pPr>
            <w:r w:rsidRPr="00CB2EFF">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8F158F" w14:textId="77777777" w:rsidR="00CE1874" w:rsidRPr="00CB2EFF" w:rsidRDefault="00CE1874" w:rsidP="00CE1874">
            <w:pPr>
              <w:pStyle w:val="TAL"/>
            </w:pPr>
            <w:r w:rsidRPr="00CB2EFF">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3AE87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5DF93"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ECE1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84167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5F17EA" w14:textId="77777777" w:rsidR="00CE1874" w:rsidRPr="00CB2EFF" w:rsidRDefault="00CE1874" w:rsidP="00CE1874">
            <w:pPr>
              <w:pStyle w:val="TAL"/>
              <w:rPr>
                <w:lang w:eastAsia="zh-CN"/>
              </w:rPr>
            </w:pPr>
            <w:r w:rsidRPr="00CB2EFF">
              <w:rPr>
                <w:lang w:eastAsia="zh-CN"/>
              </w:rPr>
              <w:t>2Rx</w:t>
            </w:r>
          </w:p>
          <w:p w14:paraId="3B2564CB"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989218" w14:textId="77777777" w:rsidR="00CE1874" w:rsidRPr="00CB2EFF" w:rsidRDefault="00CE1874" w:rsidP="00CE1874">
            <w:pPr>
              <w:pStyle w:val="TAL"/>
              <w:rPr>
                <w:lang w:eastAsia="zh-CN"/>
              </w:rPr>
            </w:pPr>
          </w:p>
        </w:tc>
      </w:tr>
      <w:tr w:rsidR="00CE1874" w:rsidRPr="00CB2EFF" w14:paraId="2A6379C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718495" w14:textId="77777777" w:rsidR="00CE1874" w:rsidRPr="00CB2EFF" w:rsidRDefault="00CE1874" w:rsidP="00CE1874">
            <w:pPr>
              <w:pStyle w:val="TAL"/>
            </w:pPr>
            <w:r w:rsidRPr="00CB2EFF">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F81741" w14:textId="77777777" w:rsidR="00CE1874" w:rsidRPr="00CB2EFF" w:rsidRDefault="00CE1874" w:rsidP="00CE1874">
            <w:pPr>
              <w:pStyle w:val="TAL"/>
            </w:pPr>
            <w:r w:rsidRPr="00CB2EFF">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A0EB42"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E2A3B"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6D87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0BA8466"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763384"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A32F89" w14:textId="77777777" w:rsidR="00CE1874" w:rsidRPr="00CB2EFF" w:rsidRDefault="00CE1874" w:rsidP="00CE1874">
            <w:pPr>
              <w:pStyle w:val="TAL"/>
              <w:rPr>
                <w:lang w:eastAsia="zh-CN"/>
              </w:rPr>
            </w:pPr>
          </w:p>
        </w:tc>
      </w:tr>
      <w:tr w:rsidR="00CE1874" w:rsidRPr="00CB2EFF" w14:paraId="4BDD01A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43AD6C" w14:textId="77777777" w:rsidR="00CE1874" w:rsidRPr="00CB2EFF" w:rsidRDefault="00CE1874" w:rsidP="00CE1874">
            <w:pPr>
              <w:pStyle w:val="TAL"/>
            </w:pPr>
            <w:r w:rsidRPr="00CB2EFF">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60D1D0"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5E00A4"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4B5286"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A981FA"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EBF624"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4E7DE7"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40AA97" w14:textId="77777777" w:rsidR="00CE1874" w:rsidRPr="00CB2EFF" w:rsidRDefault="00CE1874" w:rsidP="00CE1874">
            <w:pPr>
              <w:pStyle w:val="TAL"/>
              <w:rPr>
                <w:lang w:eastAsia="zh-CN"/>
              </w:rPr>
            </w:pPr>
          </w:p>
        </w:tc>
      </w:tr>
      <w:tr w:rsidR="00CE1874" w:rsidRPr="00CB2EFF" w14:paraId="57D83AE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95303E" w14:textId="77777777" w:rsidR="00CE1874" w:rsidRPr="00CB2EFF" w:rsidRDefault="00CE1874" w:rsidP="00CE1874">
            <w:pPr>
              <w:pStyle w:val="TAL"/>
            </w:pPr>
            <w:r w:rsidRPr="00CB2EFF">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68BB2E"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E1828A"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9D622"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787C58"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6F2F7"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E3E25F"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705777" w14:textId="77777777" w:rsidR="00CE1874" w:rsidRPr="00CB2EFF" w:rsidRDefault="00CE1874" w:rsidP="00CE1874">
            <w:pPr>
              <w:pStyle w:val="TAL"/>
              <w:rPr>
                <w:lang w:eastAsia="zh-CN"/>
              </w:rPr>
            </w:pPr>
          </w:p>
        </w:tc>
      </w:tr>
      <w:tr w:rsidR="00CE1874" w:rsidRPr="00CB2EFF" w14:paraId="1CD766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D59C056" w14:textId="77777777" w:rsidR="00CE1874" w:rsidRPr="00CB2EFF" w:rsidRDefault="00CE1874" w:rsidP="00CE1874">
            <w:pPr>
              <w:pStyle w:val="TAL"/>
            </w:pPr>
            <w:r w:rsidRPr="00CB2EFF">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347118" w14:textId="77777777" w:rsidR="00CE1874" w:rsidRPr="00CB2EFF" w:rsidRDefault="00CE1874" w:rsidP="00CE1874">
            <w:pPr>
              <w:pStyle w:val="TAL"/>
            </w:pPr>
            <w:r w:rsidRPr="00CB2EFF">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E374F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0C14DC"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88F491"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1B44CE" w14:textId="77777777" w:rsidR="00CE1874" w:rsidRPr="00CB2EFF" w:rsidRDefault="00CE1874" w:rsidP="00CE1874">
            <w:pPr>
              <w:pStyle w:val="TAL"/>
              <w:rPr>
                <w:lang w:eastAsia="zh-TW"/>
              </w:rPr>
            </w:pPr>
            <w:r w:rsidRPr="00CB2EFF">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B5C69" w14:textId="77777777" w:rsidR="00CE1874" w:rsidRPr="00CB2EFF" w:rsidRDefault="00CE1874" w:rsidP="00CE1874">
            <w:pPr>
              <w:pStyle w:val="TAL"/>
              <w:rPr>
                <w:lang w:eastAsia="zh-CN"/>
              </w:rPr>
            </w:pPr>
            <w:r w:rsidRPr="00CB2EFF">
              <w:rPr>
                <w:lang w:eastAsia="zh-CN"/>
              </w:rPr>
              <w:t>2Rx</w:t>
            </w:r>
          </w:p>
          <w:p w14:paraId="60853695"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8BD781" w14:textId="77777777" w:rsidR="00CE1874" w:rsidRPr="00CB2EFF" w:rsidRDefault="00CE1874" w:rsidP="00CE1874">
            <w:pPr>
              <w:pStyle w:val="TAL"/>
              <w:rPr>
                <w:lang w:eastAsia="zh-CN"/>
              </w:rPr>
            </w:pPr>
          </w:p>
        </w:tc>
      </w:tr>
      <w:tr w:rsidR="00CE1874" w:rsidRPr="00CB2EFF" w14:paraId="0A2DB1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917DC2" w14:textId="77777777" w:rsidR="00CE1874" w:rsidRPr="00CB2EFF" w:rsidRDefault="00CE1874" w:rsidP="00CE1874">
            <w:pPr>
              <w:pStyle w:val="TAL"/>
            </w:pPr>
            <w:r w:rsidRPr="00CB2EFF">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9236AB" w14:textId="77777777" w:rsidR="00CE1874" w:rsidRPr="00CB2EFF" w:rsidRDefault="00CE1874" w:rsidP="00CE1874">
            <w:pPr>
              <w:pStyle w:val="TAL"/>
            </w:pPr>
            <w:r w:rsidRPr="00CB2EFF">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82AF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62944"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EB1E"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0DE0CD" w14:textId="77777777" w:rsidR="00CE1874" w:rsidRPr="00CB2EFF" w:rsidRDefault="00CE1874" w:rsidP="00CE1874">
            <w:pPr>
              <w:pStyle w:val="TAL"/>
              <w:rPr>
                <w:lang w:eastAsia="zh-TW"/>
              </w:rPr>
            </w:pPr>
            <w:r w:rsidRPr="00CB2EFF">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75D889" w14:textId="77777777" w:rsidR="00CE1874" w:rsidRPr="00CB2EFF" w:rsidRDefault="00CE1874" w:rsidP="00CE1874">
            <w:pPr>
              <w:pStyle w:val="TAL"/>
              <w:rPr>
                <w:lang w:eastAsia="zh-CN"/>
              </w:rPr>
            </w:pPr>
            <w:r w:rsidRPr="00CB2EFF">
              <w:rPr>
                <w:lang w:eastAsia="zh-CN"/>
              </w:rPr>
              <w:t>2Rx</w:t>
            </w:r>
          </w:p>
          <w:p w14:paraId="2F00E53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66934C" w14:textId="77777777" w:rsidR="00CE1874" w:rsidRPr="00CB2EFF" w:rsidRDefault="00CE1874" w:rsidP="00CE1874">
            <w:pPr>
              <w:pStyle w:val="TAL"/>
              <w:rPr>
                <w:lang w:eastAsia="zh-CN"/>
              </w:rPr>
            </w:pPr>
          </w:p>
        </w:tc>
      </w:tr>
      <w:tr w:rsidR="00CE1874" w:rsidRPr="00CB2EFF" w14:paraId="0B11A12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5FBEB14" w14:textId="77777777" w:rsidR="00CE1874" w:rsidRPr="00CB2EFF" w:rsidRDefault="00CE1874" w:rsidP="00CE1874">
            <w:pPr>
              <w:pStyle w:val="TAL"/>
            </w:pPr>
            <w:r w:rsidRPr="00CB2EFF">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62140" w14:textId="77777777" w:rsidR="00CE1874" w:rsidRPr="00CB2EFF" w:rsidRDefault="00CE1874" w:rsidP="00CE1874">
            <w:pPr>
              <w:pStyle w:val="TAL"/>
            </w:pPr>
            <w:r w:rsidRPr="00CB2EFF">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E67CE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3607F"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A9BE28"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F0CC16" w14:textId="77777777" w:rsidR="00CE1874" w:rsidRPr="00CB2EFF" w:rsidRDefault="00CE1874" w:rsidP="00CE1874">
            <w:pPr>
              <w:pStyle w:val="TAL"/>
              <w:rPr>
                <w:lang w:eastAsia="zh-TW"/>
              </w:rPr>
            </w:pPr>
            <w:r w:rsidRPr="00CB2EFF">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D253BE" w14:textId="77777777" w:rsidR="00CE1874" w:rsidRPr="00CB2EFF" w:rsidRDefault="00CE1874" w:rsidP="00CE1874">
            <w:pPr>
              <w:pStyle w:val="TAL"/>
              <w:rPr>
                <w:lang w:eastAsia="zh-CN"/>
              </w:rPr>
            </w:pPr>
            <w:r w:rsidRPr="00CB2EFF">
              <w:rPr>
                <w:lang w:eastAsia="zh-CN"/>
              </w:rPr>
              <w:t>2Rx</w:t>
            </w:r>
          </w:p>
          <w:p w14:paraId="6DE35B4A"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3219B9" w14:textId="77777777" w:rsidR="00CE1874" w:rsidRPr="00CB2EFF" w:rsidRDefault="00CE1874" w:rsidP="00CE1874">
            <w:pPr>
              <w:pStyle w:val="TAL"/>
              <w:rPr>
                <w:lang w:eastAsia="zh-CN"/>
              </w:rPr>
            </w:pPr>
          </w:p>
        </w:tc>
      </w:tr>
      <w:tr w:rsidR="00CE1874" w:rsidRPr="00CB2EFF" w14:paraId="6E109F3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6031EE" w14:textId="77777777" w:rsidR="00CE1874" w:rsidRPr="00CB2EFF" w:rsidRDefault="00CE1874" w:rsidP="00CE1874">
            <w:pPr>
              <w:pStyle w:val="TAL"/>
            </w:pPr>
            <w:r w:rsidRPr="00CB2EFF">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684C5C" w14:textId="77777777" w:rsidR="00CE1874" w:rsidRPr="00CB2EFF" w:rsidRDefault="00CE1874" w:rsidP="00CE1874">
            <w:pPr>
              <w:pStyle w:val="TAL"/>
            </w:pPr>
            <w:r w:rsidRPr="00CB2EFF">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46112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0DEE8D"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4CB8"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DD2335" w14:textId="77777777" w:rsidR="00CE1874" w:rsidRPr="00CB2EFF" w:rsidRDefault="00CE1874" w:rsidP="00CE1874">
            <w:pPr>
              <w:pStyle w:val="TAL"/>
              <w:rPr>
                <w:lang w:eastAsia="zh-TW"/>
              </w:rPr>
            </w:pPr>
            <w:r w:rsidRPr="00CB2EFF">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9C8577" w14:textId="77777777" w:rsidR="00CE1874" w:rsidRPr="00CB2EFF" w:rsidRDefault="00CE1874" w:rsidP="00CE1874">
            <w:pPr>
              <w:pStyle w:val="TAL"/>
              <w:rPr>
                <w:lang w:eastAsia="zh-CN"/>
              </w:rPr>
            </w:pPr>
            <w:r w:rsidRPr="00CB2EFF">
              <w:rPr>
                <w:lang w:eastAsia="zh-CN"/>
              </w:rPr>
              <w:t>2Rx</w:t>
            </w:r>
          </w:p>
          <w:p w14:paraId="68B8FE9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0B06CD" w14:textId="77777777" w:rsidR="00CE1874" w:rsidRPr="00CB2EFF" w:rsidRDefault="00CE1874" w:rsidP="00CE1874">
            <w:pPr>
              <w:pStyle w:val="TAL"/>
              <w:rPr>
                <w:lang w:eastAsia="zh-CN"/>
              </w:rPr>
            </w:pPr>
          </w:p>
        </w:tc>
      </w:tr>
      <w:tr w:rsidR="00CE1874" w:rsidRPr="00CB2EFF" w14:paraId="18E94EC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B807E6" w14:textId="77777777" w:rsidR="00CE1874" w:rsidRPr="00CB2EFF" w:rsidRDefault="00CE1874" w:rsidP="00CE1874">
            <w:pPr>
              <w:pStyle w:val="TAL"/>
            </w:pPr>
            <w:r w:rsidRPr="00CB2EFF">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13C803" w14:textId="77777777" w:rsidR="00CE1874" w:rsidRPr="00CB2EFF" w:rsidRDefault="00CE1874" w:rsidP="00CE1874">
            <w:pPr>
              <w:pStyle w:val="TAL"/>
            </w:pPr>
            <w:r w:rsidRPr="00CB2EFF">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ED038B"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ADA6E9"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93A6C"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730BCA" w14:textId="77777777" w:rsidR="00CE1874" w:rsidRPr="00CB2EFF" w:rsidRDefault="00CE1874" w:rsidP="00CE1874">
            <w:pPr>
              <w:pStyle w:val="TAL"/>
              <w:rPr>
                <w:lang w:eastAsia="zh-TW"/>
              </w:rPr>
            </w:pPr>
            <w:r w:rsidRPr="00CB2EFF">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813F4" w14:textId="77777777" w:rsidR="00CE1874" w:rsidRPr="00CB2EFF" w:rsidRDefault="00CE1874" w:rsidP="00CE1874">
            <w:pPr>
              <w:pStyle w:val="TAL"/>
              <w:rPr>
                <w:lang w:eastAsia="zh-CN"/>
              </w:rPr>
            </w:pPr>
            <w:r w:rsidRPr="00CB2EFF">
              <w:rPr>
                <w:lang w:eastAsia="zh-CN"/>
              </w:rPr>
              <w:t>2Rx</w:t>
            </w:r>
          </w:p>
          <w:p w14:paraId="4442741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6CB1AF" w14:textId="77777777" w:rsidR="00CE1874" w:rsidRPr="00CB2EFF" w:rsidRDefault="00CE1874" w:rsidP="00CE1874">
            <w:pPr>
              <w:pStyle w:val="TAL"/>
              <w:rPr>
                <w:lang w:eastAsia="zh-CN"/>
              </w:rPr>
            </w:pPr>
          </w:p>
        </w:tc>
      </w:tr>
      <w:tr w:rsidR="00CE1874" w:rsidRPr="00CB2EFF" w14:paraId="1EC2800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9811292" w14:textId="77777777" w:rsidR="00CE1874" w:rsidRPr="00CB2EFF" w:rsidRDefault="00CE1874" w:rsidP="00CE1874">
            <w:pPr>
              <w:pStyle w:val="TAL"/>
            </w:pPr>
            <w:r w:rsidRPr="00CB2EFF">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B24DCB" w14:textId="77777777" w:rsidR="00CE1874" w:rsidRPr="00CB2EFF" w:rsidRDefault="00CE1874" w:rsidP="00CE1874">
            <w:pPr>
              <w:pStyle w:val="TAL"/>
            </w:pPr>
            <w:r w:rsidRPr="00CB2EFF">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5F4E06"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0F798"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6783FE"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3F9831" w14:textId="77777777" w:rsidR="00CE1874" w:rsidRPr="00CB2EFF" w:rsidRDefault="00CE1874" w:rsidP="00CE1874">
            <w:pPr>
              <w:pStyle w:val="TAL"/>
              <w:rPr>
                <w:lang w:eastAsia="zh-TW"/>
              </w:rPr>
            </w:pPr>
            <w:r w:rsidRPr="00CB2EFF">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E5F60" w14:textId="77777777" w:rsidR="00CE1874" w:rsidRPr="00CB2EFF" w:rsidRDefault="00CE1874" w:rsidP="00CE1874">
            <w:pPr>
              <w:pStyle w:val="TAL"/>
              <w:rPr>
                <w:lang w:eastAsia="zh-CN"/>
              </w:rPr>
            </w:pPr>
            <w:r w:rsidRPr="00CB2EFF">
              <w:rPr>
                <w:lang w:eastAsia="zh-CN"/>
              </w:rPr>
              <w:t>2Rx</w:t>
            </w:r>
          </w:p>
          <w:p w14:paraId="065DBBF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00E79E" w14:textId="77777777" w:rsidR="00CE1874" w:rsidRPr="00CB2EFF" w:rsidRDefault="00CE1874" w:rsidP="00CE1874">
            <w:pPr>
              <w:pStyle w:val="TAL"/>
              <w:rPr>
                <w:lang w:eastAsia="zh-CN"/>
              </w:rPr>
            </w:pPr>
          </w:p>
        </w:tc>
      </w:tr>
      <w:tr w:rsidR="00CE1874" w:rsidRPr="00CB2EFF" w14:paraId="28F4062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B6480A" w14:textId="77777777" w:rsidR="00CE1874" w:rsidRPr="00CB2EFF" w:rsidRDefault="00CE1874" w:rsidP="00CE1874">
            <w:pPr>
              <w:pStyle w:val="TAL"/>
            </w:pPr>
            <w:r w:rsidRPr="00CB2EFF">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F663A7" w14:textId="77777777" w:rsidR="00CE1874" w:rsidRPr="00CB2EFF" w:rsidRDefault="00CE1874" w:rsidP="00CE1874">
            <w:pPr>
              <w:pStyle w:val="TAL"/>
            </w:pPr>
            <w:r w:rsidRPr="00CB2EFF">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59C41A"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C4E964"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9A43"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3CDCA0" w14:textId="77777777" w:rsidR="00CE1874" w:rsidRPr="00CB2EFF" w:rsidRDefault="00CE1874" w:rsidP="00CE1874">
            <w:pPr>
              <w:pStyle w:val="TAL"/>
              <w:rPr>
                <w:lang w:eastAsia="zh-TW"/>
              </w:rPr>
            </w:pPr>
            <w:r w:rsidRPr="00CB2EFF">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E8A943" w14:textId="77777777" w:rsidR="00CE1874" w:rsidRPr="00CB2EFF" w:rsidRDefault="00CE1874" w:rsidP="00CE1874">
            <w:pPr>
              <w:pStyle w:val="TAL"/>
              <w:rPr>
                <w:lang w:eastAsia="zh-CN"/>
              </w:rPr>
            </w:pPr>
            <w:r w:rsidRPr="00CB2EFF">
              <w:rPr>
                <w:lang w:eastAsia="zh-CN"/>
              </w:rPr>
              <w:t>2Rx</w:t>
            </w:r>
          </w:p>
          <w:p w14:paraId="73B23F96"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3E4BF0" w14:textId="77777777" w:rsidR="00CE1874" w:rsidRPr="00CB2EFF" w:rsidRDefault="00CE1874" w:rsidP="00CE1874">
            <w:pPr>
              <w:pStyle w:val="TAL"/>
              <w:rPr>
                <w:lang w:eastAsia="zh-CN"/>
              </w:rPr>
            </w:pPr>
          </w:p>
        </w:tc>
      </w:tr>
      <w:tr w:rsidR="00CE1874" w:rsidRPr="00CB2EFF" w14:paraId="22A57DD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49C3F49" w14:textId="77777777" w:rsidR="00CE1874" w:rsidRPr="00CB2EFF" w:rsidRDefault="00CE1874" w:rsidP="00CE1874">
            <w:pPr>
              <w:pStyle w:val="TAL"/>
            </w:pPr>
            <w:r w:rsidRPr="00CB2EFF">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34B3CD" w14:textId="77777777" w:rsidR="00CE1874" w:rsidRPr="00CB2EFF" w:rsidRDefault="00CE1874" w:rsidP="00CE1874">
            <w:pPr>
              <w:pStyle w:val="TAL"/>
            </w:pPr>
            <w:r w:rsidRPr="00CB2EFF">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2A8F9"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928B6"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B6FD5"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9E348A" w14:textId="77777777" w:rsidR="00CE1874" w:rsidRPr="00CB2EFF" w:rsidRDefault="00CE1874" w:rsidP="00CE1874">
            <w:pPr>
              <w:pStyle w:val="TAL"/>
              <w:rPr>
                <w:lang w:eastAsia="zh-TW"/>
              </w:rPr>
            </w:pPr>
            <w:r w:rsidRPr="00CB2EFF">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527D21" w14:textId="77777777" w:rsidR="00CE1874" w:rsidRPr="00CB2EFF" w:rsidRDefault="00CE1874" w:rsidP="00CE1874">
            <w:pPr>
              <w:pStyle w:val="TAL"/>
              <w:rPr>
                <w:lang w:eastAsia="zh-CN"/>
              </w:rPr>
            </w:pPr>
            <w:r w:rsidRPr="00CB2EFF">
              <w:rPr>
                <w:lang w:eastAsia="zh-CN"/>
              </w:rPr>
              <w:t>2Rx</w:t>
            </w:r>
          </w:p>
          <w:p w14:paraId="78974383"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5E16A" w14:textId="77777777" w:rsidR="00CE1874" w:rsidRPr="00CB2EFF" w:rsidRDefault="00CE1874" w:rsidP="00CE1874">
            <w:pPr>
              <w:pStyle w:val="TAL"/>
              <w:rPr>
                <w:lang w:eastAsia="zh-CN"/>
              </w:rPr>
            </w:pPr>
          </w:p>
        </w:tc>
      </w:tr>
      <w:tr w:rsidR="00CE1874" w:rsidRPr="00CB2EFF" w14:paraId="4CC625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41D9953F" w14:textId="77777777" w:rsidR="00CE1874" w:rsidRPr="00CB2EFF" w:rsidRDefault="00CE1874" w:rsidP="00CE1874">
            <w:pPr>
              <w:pStyle w:val="TAL"/>
            </w:pPr>
            <w:r w:rsidRPr="00CB2EFF">
              <w:rPr>
                <w:b/>
                <w:bCs/>
              </w:rPr>
              <w:t>10.4.3</w:t>
            </w:r>
          </w:p>
        </w:tc>
        <w:tc>
          <w:tcPr>
            <w:tcW w:w="4418" w:type="dxa"/>
            <w:tcBorders>
              <w:top w:val="nil"/>
              <w:left w:val="single" w:sz="4" w:space="0" w:color="auto"/>
              <w:bottom w:val="single" w:sz="4" w:space="0" w:color="auto"/>
              <w:right w:val="single" w:sz="4" w:space="0" w:color="auto"/>
            </w:tcBorders>
            <w:shd w:val="clear" w:color="auto" w:fill="E7E6E6"/>
          </w:tcPr>
          <w:p w14:paraId="533F5A31" w14:textId="77777777" w:rsidR="00CE1874" w:rsidRPr="00CB2EFF" w:rsidRDefault="00CE1874" w:rsidP="00CE1874">
            <w:pPr>
              <w:pStyle w:val="TAL"/>
            </w:pPr>
            <w:r w:rsidRPr="00CB2EFF">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4073EE81"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1A980"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2056CA"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AE3B34" w14:textId="77777777" w:rsidR="00CE1874" w:rsidRPr="00CB2EFF"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222018"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3614BC" w14:textId="77777777" w:rsidR="00CE1874" w:rsidRPr="00CB2EFF" w:rsidRDefault="00CE1874" w:rsidP="00CE1874">
            <w:pPr>
              <w:pStyle w:val="TAL"/>
              <w:rPr>
                <w:lang w:eastAsia="zh-CN"/>
              </w:rPr>
            </w:pPr>
          </w:p>
        </w:tc>
      </w:tr>
      <w:tr w:rsidR="00CE1874" w:rsidRPr="00CB2EFF" w14:paraId="24BB82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A7B0FB" w14:textId="77777777" w:rsidR="00CE1874" w:rsidRPr="00CB2EFF" w:rsidRDefault="00CE1874" w:rsidP="00CE1874">
            <w:pPr>
              <w:pStyle w:val="TAL"/>
            </w:pPr>
            <w:r w:rsidRPr="00CB2EFF">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43D7D48" w14:textId="77777777" w:rsidR="00CE1874" w:rsidRPr="00CB2EFF" w:rsidRDefault="00CE1874" w:rsidP="00CE1874">
            <w:pPr>
              <w:pStyle w:val="TAL"/>
            </w:pPr>
            <w:r w:rsidRPr="00CB2EFF">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FBDC7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44B81C" w14:textId="77777777" w:rsidR="00CE1874" w:rsidRPr="00CB2EFF" w:rsidRDefault="00CE1874" w:rsidP="00CE1874">
            <w:pPr>
              <w:pStyle w:val="TAL"/>
              <w:rPr>
                <w:lang w:eastAsia="fr-FR"/>
              </w:rPr>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7FAF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42B12F" w14:textId="77777777" w:rsidR="00CE1874" w:rsidRPr="00CB2EFF" w:rsidDel="00E47C8C" w:rsidRDefault="00CE1874" w:rsidP="00CE1874">
            <w:pPr>
              <w:pStyle w:val="TAL"/>
              <w:rPr>
                <w:lang w:eastAsia="zh-TW"/>
              </w:rPr>
            </w:pPr>
            <w:r w:rsidRPr="00CB2EFF">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945CC5" w14:textId="77777777" w:rsidR="00CE1874" w:rsidRPr="00CB2EFF" w:rsidRDefault="00CE1874" w:rsidP="00CE1874">
            <w:pPr>
              <w:pStyle w:val="TAL"/>
              <w:rPr>
                <w:lang w:eastAsia="zh-CN"/>
              </w:rPr>
            </w:pPr>
            <w:r w:rsidRPr="00CB2EFF">
              <w:rPr>
                <w:lang w:eastAsia="zh-CN"/>
              </w:rPr>
              <w:t>2Rx</w:t>
            </w:r>
          </w:p>
          <w:p w14:paraId="12B7E5C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6F902" w14:textId="77777777" w:rsidR="00CE1874" w:rsidRPr="00CB2EFF" w:rsidRDefault="00CE1874" w:rsidP="00CE1874">
            <w:pPr>
              <w:pStyle w:val="TAL"/>
              <w:rPr>
                <w:lang w:eastAsia="zh-CN"/>
              </w:rPr>
            </w:pPr>
          </w:p>
        </w:tc>
      </w:tr>
      <w:tr w:rsidR="00CE1874" w:rsidRPr="00CB2EFF" w14:paraId="265B594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9A25E5" w14:textId="77777777" w:rsidR="00CE1874" w:rsidRPr="00CB2EFF" w:rsidRDefault="00CE1874" w:rsidP="00CE1874">
            <w:pPr>
              <w:pStyle w:val="TAL"/>
            </w:pPr>
            <w:r w:rsidRPr="00CB2EFF">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ACA8B1" w14:textId="77777777" w:rsidR="00CE1874" w:rsidRPr="00CB2EFF" w:rsidRDefault="00CE1874" w:rsidP="00CE1874">
            <w:pPr>
              <w:pStyle w:val="TAL"/>
            </w:pPr>
            <w:r w:rsidRPr="00CB2EFF">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D07AB8"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00DEAD" w14:textId="77777777" w:rsidR="00CE1874" w:rsidRPr="00CB2EFF" w:rsidRDefault="00CE1874" w:rsidP="00CE1874">
            <w:pPr>
              <w:pStyle w:val="TAL"/>
              <w:rPr>
                <w:lang w:eastAsia="fr-FR"/>
              </w:rPr>
            </w:pPr>
            <w:r w:rsidRPr="00CB2EFF">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6B7A0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51696" w14:textId="77777777" w:rsidR="00CE1874" w:rsidRPr="00CB2EFF" w:rsidDel="00E47C8C" w:rsidRDefault="00CE1874" w:rsidP="00CE1874">
            <w:pPr>
              <w:pStyle w:val="TAL"/>
              <w:rPr>
                <w:lang w:eastAsia="zh-TW"/>
              </w:rPr>
            </w:pPr>
            <w:r w:rsidRPr="00CB2EFF">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B07399" w14:textId="77777777" w:rsidR="00CE1874" w:rsidRPr="00CB2EFF" w:rsidRDefault="00CE1874" w:rsidP="00CE1874">
            <w:pPr>
              <w:pStyle w:val="TAL"/>
              <w:rPr>
                <w:lang w:eastAsia="zh-CN"/>
              </w:rPr>
            </w:pPr>
            <w:r w:rsidRPr="00CB2EFF">
              <w:rPr>
                <w:lang w:eastAsia="zh-CN"/>
              </w:rPr>
              <w:t>2Rx</w:t>
            </w:r>
          </w:p>
          <w:p w14:paraId="284F9F2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989A12" w14:textId="77777777" w:rsidR="00CE1874" w:rsidRPr="00CB2EFF" w:rsidRDefault="00CE1874" w:rsidP="00CE1874">
            <w:pPr>
              <w:pStyle w:val="TAL"/>
              <w:rPr>
                <w:lang w:eastAsia="zh-CN"/>
              </w:rPr>
            </w:pPr>
          </w:p>
        </w:tc>
      </w:tr>
      <w:tr w:rsidR="00CE1874" w:rsidRPr="00CB2EFF" w14:paraId="0083D9B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7D40EE" w14:textId="77777777" w:rsidR="00CE1874" w:rsidRPr="00CB2EFF" w:rsidRDefault="00CE1874" w:rsidP="00CE1874">
            <w:pPr>
              <w:pStyle w:val="TAL"/>
            </w:pPr>
            <w:r w:rsidRPr="00CB2EFF">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30A427" w14:textId="77777777" w:rsidR="00CE1874" w:rsidRPr="00CB2EFF" w:rsidRDefault="00CE1874" w:rsidP="00CE1874">
            <w:pPr>
              <w:pStyle w:val="TAL"/>
            </w:pPr>
            <w:r w:rsidRPr="00CB2EFF">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16672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7F1351" w14:textId="77777777" w:rsidR="00CE1874" w:rsidRPr="00CB2EFF" w:rsidRDefault="00CE1874" w:rsidP="00CE1874">
            <w:pPr>
              <w:pStyle w:val="TAL"/>
              <w:rPr>
                <w:lang w:eastAsia="fr-FR"/>
              </w:rPr>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4B1FE"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FD0D28" w14:textId="77777777" w:rsidR="00CE1874" w:rsidRPr="00CB2EFF" w:rsidDel="00E47C8C" w:rsidRDefault="00CE1874" w:rsidP="00CE1874">
            <w:pPr>
              <w:pStyle w:val="TAL"/>
              <w:rPr>
                <w:lang w:eastAsia="zh-TW"/>
              </w:rPr>
            </w:pPr>
            <w:r w:rsidRPr="00CB2EFF">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EE6DA1" w14:textId="77777777" w:rsidR="00CE1874" w:rsidRPr="00CB2EFF" w:rsidRDefault="00CE1874" w:rsidP="00CE1874">
            <w:pPr>
              <w:pStyle w:val="TAL"/>
              <w:rPr>
                <w:lang w:eastAsia="zh-CN"/>
              </w:rPr>
            </w:pPr>
            <w:r w:rsidRPr="00CB2EFF">
              <w:rPr>
                <w:lang w:eastAsia="zh-CN"/>
              </w:rPr>
              <w:t>2Rx</w:t>
            </w:r>
          </w:p>
          <w:p w14:paraId="59F098D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25859D" w14:textId="77777777" w:rsidR="00CE1874" w:rsidRPr="00CB2EFF" w:rsidRDefault="00CE1874" w:rsidP="00CE1874">
            <w:pPr>
              <w:pStyle w:val="TAL"/>
              <w:rPr>
                <w:lang w:eastAsia="zh-CN"/>
              </w:rPr>
            </w:pPr>
          </w:p>
        </w:tc>
      </w:tr>
      <w:tr w:rsidR="00CE1874" w:rsidRPr="00CB2EFF" w14:paraId="486DFCB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D44EB52" w14:textId="77777777" w:rsidR="00CE1874" w:rsidRPr="00CB2EFF" w:rsidRDefault="00CE1874" w:rsidP="00CE1874">
            <w:pPr>
              <w:pStyle w:val="TAL"/>
            </w:pPr>
            <w:r w:rsidRPr="00CB2EFF">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048374" w14:textId="77777777" w:rsidR="00CE1874" w:rsidRPr="00CB2EFF" w:rsidRDefault="00CE1874" w:rsidP="00CE1874">
            <w:pPr>
              <w:pStyle w:val="TAL"/>
            </w:pPr>
            <w:r w:rsidRPr="00CB2EFF">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3D63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534A" w14:textId="77777777" w:rsidR="00CE1874" w:rsidRPr="00CB2EFF" w:rsidRDefault="00CE1874" w:rsidP="00CE1874">
            <w:pPr>
              <w:pStyle w:val="TAL"/>
              <w:rPr>
                <w:lang w:eastAsia="fr-FR"/>
              </w:rPr>
            </w:pPr>
            <w:r w:rsidRPr="00CB2EFF">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614C3F"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B6EB39" w14:textId="77777777" w:rsidR="00CE1874" w:rsidRPr="00CB2EFF" w:rsidDel="00E47C8C" w:rsidRDefault="00CE1874" w:rsidP="00CE1874">
            <w:pPr>
              <w:pStyle w:val="TAL"/>
              <w:rPr>
                <w:lang w:eastAsia="zh-TW"/>
              </w:rPr>
            </w:pPr>
            <w:r w:rsidRPr="00CB2EFF">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6AB77C" w14:textId="77777777" w:rsidR="00CE1874" w:rsidRPr="00CB2EFF" w:rsidRDefault="00CE1874" w:rsidP="00CE1874">
            <w:pPr>
              <w:pStyle w:val="TAL"/>
              <w:rPr>
                <w:lang w:eastAsia="zh-CN"/>
              </w:rPr>
            </w:pPr>
            <w:r w:rsidRPr="00CB2EFF">
              <w:rPr>
                <w:lang w:eastAsia="zh-CN"/>
              </w:rPr>
              <w:t>2Rx</w:t>
            </w:r>
          </w:p>
          <w:p w14:paraId="070DD85B"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1D966" w14:textId="77777777" w:rsidR="00CE1874" w:rsidRPr="00CB2EFF" w:rsidRDefault="00CE1874" w:rsidP="00CE1874">
            <w:pPr>
              <w:pStyle w:val="TAL"/>
              <w:rPr>
                <w:lang w:eastAsia="zh-CN"/>
              </w:rPr>
            </w:pPr>
          </w:p>
        </w:tc>
      </w:tr>
      <w:tr w:rsidR="00CE1874" w:rsidRPr="00CB2EFF" w14:paraId="5D8A75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3E83D596" w14:textId="77777777" w:rsidR="00CE1874" w:rsidRPr="00CB2EFF" w:rsidRDefault="00CE1874" w:rsidP="00CE1874">
            <w:pPr>
              <w:pStyle w:val="TAL"/>
            </w:pPr>
            <w:r w:rsidRPr="00CB2EFF">
              <w:rPr>
                <w:b/>
                <w:bCs/>
              </w:rPr>
              <w:t>10.4.4</w:t>
            </w:r>
          </w:p>
        </w:tc>
        <w:tc>
          <w:tcPr>
            <w:tcW w:w="4418" w:type="dxa"/>
            <w:tcBorders>
              <w:top w:val="nil"/>
              <w:left w:val="single" w:sz="4" w:space="0" w:color="auto"/>
              <w:bottom w:val="single" w:sz="4" w:space="0" w:color="auto"/>
              <w:right w:val="single" w:sz="4" w:space="0" w:color="auto"/>
            </w:tcBorders>
            <w:shd w:val="clear" w:color="auto" w:fill="E7E6E6"/>
          </w:tcPr>
          <w:p w14:paraId="62A5B9AD" w14:textId="77777777" w:rsidR="00CE1874" w:rsidRPr="00CB2EFF" w:rsidRDefault="00CE1874" w:rsidP="00CE1874">
            <w:pPr>
              <w:pStyle w:val="TAL"/>
            </w:pPr>
            <w:r w:rsidRPr="00CB2EFF">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0AD1080E"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2EAB46"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6D5A05"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323577F" w14:textId="77777777" w:rsidR="00CE1874" w:rsidRPr="00CB2EFF"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E06946"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335681" w14:textId="77777777" w:rsidR="00CE1874" w:rsidRPr="00CB2EFF" w:rsidRDefault="00CE1874" w:rsidP="00CE1874">
            <w:pPr>
              <w:pStyle w:val="TAL"/>
              <w:rPr>
                <w:lang w:eastAsia="zh-CN"/>
              </w:rPr>
            </w:pPr>
          </w:p>
        </w:tc>
      </w:tr>
      <w:tr w:rsidR="00CE1874" w:rsidRPr="00CB2EFF" w14:paraId="4389A6A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3DA9728" w14:textId="77777777" w:rsidR="00CE1874" w:rsidRPr="00CB2EFF" w:rsidRDefault="00CE1874" w:rsidP="00CE1874">
            <w:pPr>
              <w:pStyle w:val="TAL"/>
            </w:pPr>
            <w:r w:rsidRPr="00CB2EFF">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E5AAC2" w14:textId="77777777" w:rsidR="00CE1874" w:rsidRPr="00CB2EFF" w:rsidRDefault="00CE1874" w:rsidP="00CE1874">
            <w:pPr>
              <w:pStyle w:val="TAL"/>
            </w:pPr>
            <w:r w:rsidRPr="00CB2EFF">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D4840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DAF40A"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0ED49"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2BF890"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EB8DA5" w14:textId="77777777" w:rsidR="00CE1874" w:rsidRPr="00CB2EFF" w:rsidRDefault="00CE1874" w:rsidP="00CE1874">
            <w:pPr>
              <w:pStyle w:val="TAL"/>
              <w:rPr>
                <w:lang w:eastAsia="zh-CN"/>
              </w:rPr>
            </w:pPr>
            <w:r w:rsidRPr="00CB2EFF">
              <w:rPr>
                <w:lang w:eastAsia="zh-CN"/>
              </w:rPr>
              <w:t>2Rx</w:t>
            </w:r>
          </w:p>
          <w:p w14:paraId="5FA5CAE8"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66098F" w14:textId="77777777" w:rsidR="00CE1874" w:rsidRPr="00CB2EFF" w:rsidRDefault="00CE1874" w:rsidP="00CE1874">
            <w:pPr>
              <w:pStyle w:val="TAL"/>
              <w:rPr>
                <w:lang w:eastAsia="zh-CN"/>
              </w:rPr>
            </w:pPr>
          </w:p>
        </w:tc>
      </w:tr>
      <w:tr w:rsidR="00CE1874" w:rsidRPr="00CB2EFF" w14:paraId="00345AA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2CAA671" w14:textId="77777777" w:rsidR="00CE1874" w:rsidRPr="00CB2EFF" w:rsidRDefault="00CE1874" w:rsidP="00CE1874">
            <w:pPr>
              <w:pStyle w:val="TAL"/>
            </w:pPr>
            <w:r w:rsidRPr="00CB2EFF">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5FEDC2" w14:textId="77777777" w:rsidR="00CE1874" w:rsidRPr="00CB2EFF" w:rsidRDefault="00CE1874" w:rsidP="00CE1874">
            <w:pPr>
              <w:pStyle w:val="TAL"/>
            </w:pPr>
            <w:r w:rsidRPr="00CB2EFF">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0E18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47C3EA"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33CEBB"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8EDD57"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CDFA65" w14:textId="77777777" w:rsidR="00CE1874" w:rsidRPr="00CB2EFF" w:rsidRDefault="00CE1874" w:rsidP="00CE1874">
            <w:pPr>
              <w:pStyle w:val="TAL"/>
              <w:rPr>
                <w:lang w:eastAsia="zh-CN"/>
              </w:rPr>
            </w:pPr>
            <w:r w:rsidRPr="00CB2EFF">
              <w:rPr>
                <w:lang w:eastAsia="zh-CN"/>
              </w:rPr>
              <w:t>2Rx</w:t>
            </w:r>
          </w:p>
          <w:p w14:paraId="220BB97B"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D7646C" w14:textId="77777777" w:rsidR="00CE1874" w:rsidRPr="00CB2EFF" w:rsidRDefault="00CE1874" w:rsidP="00CE1874">
            <w:pPr>
              <w:pStyle w:val="TAL"/>
              <w:rPr>
                <w:lang w:eastAsia="zh-CN"/>
              </w:rPr>
            </w:pPr>
          </w:p>
        </w:tc>
      </w:tr>
      <w:tr w:rsidR="00CE1874" w:rsidRPr="00CB2EFF" w14:paraId="35C595F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8777B6" w14:textId="77777777" w:rsidR="00CE1874" w:rsidRPr="00CB2EFF" w:rsidRDefault="00CE1874" w:rsidP="00CE1874">
            <w:pPr>
              <w:pStyle w:val="TAL"/>
            </w:pPr>
            <w:r w:rsidRPr="00CB2EFF">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086B4B" w14:textId="77777777" w:rsidR="00CE1874" w:rsidRPr="00CB2EFF" w:rsidRDefault="00CE1874" w:rsidP="00CE1874">
            <w:pPr>
              <w:pStyle w:val="TAL"/>
            </w:pPr>
            <w:r w:rsidRPr="00CB2EFF">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08ECF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76CB70"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78B7D"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5F015E"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C44D83" w14:textId="77777777" w:rsidR="00CE1874" w:rsidRPr="00CB2EFF" w:rsidRDefault="00CE1874" w:rsidP="00CE1874">
            <w:pPr>
              <w:pStyle w:val="TAL"/>
              <w:rPr>
                <w:lang w:eastAsia="zh-CN"/>
              </w:rPr>
            </w:pPr>
            <w:r w:rsidRPr="00CB2EFF">
              <w:rPr>
                <w:lang w:eastAsia="zh-CN"/>
              </w:rPr>
              <w:t>2Rx</w:t>
            </w:r>
          </w:p>
          <w:p w14:paraId="5DDE76AD"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7BADC1" w14:textId="77777777" w:rsidR="00CE1874" w:rsidRPr="00CB2EFF" w:rsidRDefault="00CE1874" w:rsidP="00CE1874">
            <w:pPr>
              <w:pStyle w:val="TAL"/>
              <w:rPr>
                <w:lang w:eastAsia="zh-CN"/>
              </w:rPr>
            </w:pPr>
          </w:p>
        </w:tc>
      </w:tr>
      <w:tr w:rsidR="00CE1874" w:rsidRPr="00CB2EFF" w14:paraId="38710D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6D7D4" w14:textId="77777777" w:rsidR="00CE1874" w:rsidRPr="00CB2EFF" w:rsidRDefault="00CE1874" w:rsidP="00CE1874">
            <w:pPr>
              <w:pStyle w:val="TAL"/>
            </w:pPr>
            <w:r w:rsidRPr="00CB2EFF">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62DB93" w14:textId="77777777" w:rsidR="00CE1874" w:rsidRPr="00CB2EFF" w:rsidRDefault="00CE1874" w:rsidP="00CE1874">
            <w:pPr>
              <w:pStyle w:val="TAL"/>
            </w:pPr>
            <w:r w:rsidRPr="00CB2EFF">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8E5E1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2B7E"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5A03"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9C0BBE"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7B4C05" w14:textId="77777777" w:rsidR="00CE1874" w:rsidRPr="00CB2EFF" w:rsidRDefault="00CE1874" w:rsidP="00CE1874">
            <w:pPr>
              <w:pStyle w:val="TAL"/>
              <w:rPr>
                <w:lang w:eastAsia="zh-CN"/>
              </w:rPr>
            </w:pPr>
            <w:r w:rsidRPr="00CB2EFF">
              <w:rPr>
                <w:lang w:eastAsia="zh-CN"/>
              </w:rPr>
              <w:t>2Rx</w:t>
            </w:r>
          </w:p>
          <w:p w14:paraId="2920270C"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6B8EC" w14:textId="77777777" w:rsidR="00CE1874" w:rsidRPr="00CB2EFF" w:rsidRDefault="00CE1874" w:rsidP="00CE1874">
            <w:pPr>
              <w:pStyle w:val="TAL"/>
              <w:rPr>
                <w:lang w:eastAsia="zh-CN"/>
              </w:rPr>
            </w:pPr>
          </w:p>
        </w:tc>
      </w:tr>
      <w:tr w:rsidR="00CE1874" w:rsidRPr="00CB2EFF" w14:paraId="53CDDB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64107057" w14:textId="77777777" w:rsidR="00CE1874" w:rsidRPr="00CB2EFF" w:rsidRDefault="00CE1874" w:rsidP="00CE1874">
            <w:pPr>
              <w:pStyle w:val="TAL"/>
            </w:pPr>
            <w:r w:rsidRPr="00CB2EFF">
              <w:rPr>
                <w:b/>
                <w:bCs/>
              </w:rPr>
              <w:t>10.5</w:t>
            </w:r>
          </w:p>
        </w:tc>
        <w:tc>
          <w:tcPr>
            <w:tcW w:w="4418" w:type="dxa"/>
            <w:tcBorders>
              <w:top w:val="nil"/>
              <w:left w:val="single" w:sz="4" w:space="0" w:color="auto"/>
              <w:bottom w:val="single" w:sz="4" w:space="0" w:color="auto"/>
              <w:right w:val="single" w:sz="4" w:space="0" w:color="auto"/>
            </w:tcBorders>
            <w:shd w:val="clear" w:color="auto" w:fill="E7E6E6"/>
          </w:tcPr>
          <w:p w14:paraId="65B2A7E6" w14:textId="77777777" w:rsidR="00CE1874" w:rsidRPr="00CB2EFF" w:rsidRDefault="00CE1874" w:rsidP="00CE1874">
            <w:pPr>
              <w:pStyle w:val="TAL"/>
            </w:pPr>
            <w:r w:rsidRPr="00CB2EFF">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11E00AC8"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0A678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32B42F"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9373880"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67F8701"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6AF88B" w14:textId="77777777" w:rsidR="00CE1874" w:rsidRPr="00CB2EFF" w:rsidRDefault="00CE1874" w:rsidP="00CE1874">
            <w:pPr>
              <w:pStyle w:val="TAL"/>
              <w:rPr>
                <w:lang w:eastAsia="zh-CN"/>
              </w:rPr>
            </w:pPr>
          </w:p>
        </w:tc>
      </w:tr>
      <w:tr w:rsidR="00CE1874" w:rsidRPr="00CB2EFF" w14:paraId="49BC842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1B74BDEE" w14:textId="77777777" w:rsidR="00CE1874" w:rsidRPr="00CB2EFF" w:rsidRDefault="00CE1874" w:rsidP="00CE1874">
            <w:pPr>
              <w:pStyle w:val="TAL"/>
            </w:pPr>
            <w:r w:rsidRPr="00CB2EFF">
              <w:rPr>
                <w:b/>
                <w:bCs/>
              </w:rPr>
              <w:t>10.5.1</w:t>
            </w:r>
          </w:p>
        </w:tc>
        <w:tc>
          <w:tcPr>
            <w:tcW w:w="4418" w:type="dxa"/>
            <w:tcBorders>
              <w:top w:val="nil"/>
              <w:left w:val="single" w:sz="4" w:space="0" w:color="auto"/>
              <w:bottom w:val="single" w:sz="4" w:space="0" w:color="auto"/>
              <w:right w:val="single" w:sz="4" w:space="0" w:color="auto"/>
            </w:tcBorders>
            <w:shd w:val="clear" w:color="auto" w:fill="E7E6E6"/>
          </w:tcPr>
          <w:p w14:paraId="68A71120" w14:textId="77777777" w:rsidR="00CE1874" w:rsidRPr="00CB2EFF" w:rsidRDefault="00CE1874" w:rsidP="00CE1874">
            <w:pPr>
              <w:pStyle w:val="TAL"/>
            </w:pPr>
            <w:r w:rsidRPr="00CB2EFF">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6C48E545"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907071"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3679F1"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FF0D2B1"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4CF965B"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C81AE4" w14:textId="77777777" w:rsidR="00CE1874" w:rsidRPr="00CB2EFF" w:rsidRDefault="00CE1874" w:rsidP="00CE1874">
            <w:pPr>
              <w:pStyle w:val="TAL"/>
              <w:rPr>
                <w:lang w:eastAsia="zh-CN"/>
              </w:rPr>
            </w:pPr>
          </w:p>
        </w:tc>
      </w:tr>
      <w:tr w:rsidR="00CE1874" w:rsidRPr="00CB2EFF" w14:paraId="281F7C5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26B883" w14:textId="77777777" w:rsidR="00CE1874" w:rsidRPr="00CB2EFF" w:rsidRDefault="00CE1874" w:rsidP="00CE1874">
            <w:pPr>
              <w:pStyle w:val="TAL"/>
            </w:pPr>
            <w:r w:rsidRPr="00CB2EFF">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816C74" w14:textId="77777777" w:rsidR="00CE1874" w:rsidRPr="00CB2EFF" w:rsidRDefault="00CE1874" w:rsidP="00CE1874">
            <w:pPr>
              <w:pStyle w:val="TAL"/>
            </w:pPr>
            <w:r w:rsidRPr="00CB2EFF">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82A897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6BBA"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707A"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13AABF" w14:textId="77777777" w:rsidR="00CE1874" w:rsidRPr="00CB2EFF" w:rsidRDefault="00CE1874" w:rsidP="00CE1874">
            <w:pPr>
              <w:pStyle w:val="TAL"/>
              <w:rPr>
                <w:lang w:eastAsia="zh-TW"/>
              </w:rPr>
            </w:pPr>
            <w:r w:rsidRPr="00CB2EFF">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8A5B98" w14:textId="77777777" w:rsidR="00CE1874" w:rsidRPr="00CB2EFF" w:rsidRDefault="00CE1874" w:rsidP="00CE1874">
            <w:pPr>
              <w:pStyle w:val="TAL"/>
              <w:rPr>
                <w:lang w:eastAsia="zh-CN"/>
              </w:rPr>
            </w:pPr>
            <w:r w:rsidRPr="00CB2EFF">
              <w:rPr>
                <w:lang w:eastAsia="zh-CN"/>
              </w:rPr>
              <w:t>2Rx</w:t>
            </w:r>
          </w:p>
          <w:p w14:paraId="6CE88BF1"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4D7F75" w14:textId="77777777" w:rsidR="00CE1874" w:rsidRPr="00CB2EFF" w:rsidRDefault="00CE1874" w:rsidP="00CE1874">
            <w:pPr>
              <w:pStyle w:val="TAL"/>
              <w:rPr>
                <w:lang w:eastAsia="zh-CN"/>
              </w:rPr>
            </w:pPr>
          </w:p>
        </w:tc>
      </w:tr>
      <w:tr w:rsidR="00CE1874" w:rsidRPr="00CB2EFF" w14:paraId="7154AB1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F26229" w14:textId="77777777" w:rsidR="00CE1874" w:rsidRPr="00CB2EFF" w:rsidRDefault="00CE1874" w:rsidP="00CE1874">
            <w:pPr>
              <w:pStyle w:val="TAL"/>
            </w:pPr>
            <w:r w:rsidRPr="00CB2EFF">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AC9417" w14:textId="77777777" w:rsidR="00CE1874" w:rsidRPr="00CB2EFF" w:rsidRDefault="00CE1874" w:rsidP="00CE1874">
            <w:pPr>
              <w:pStyle w:val="TAL"/>
            </w:pPr>
            <w:r w:rsidRPr="00CB2EFF">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B9FDFD"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19F44"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57AAB4"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3C7B4D"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5336D9" w14:textId="77777777" w:rsidR="00CE1874" w:rsidRPr="00CB2EFF" w:rsidRDefault="00CE1874" w:rsidP="00CE1874">
            <w:pPr>
              <w:pStyle w:val="TAL"/>
              <w:rPr>
                <w:lang w:eastAsia="zh-CN"/>
              </w:rPr>
            </w:pPr>
            <w:r w:rsidRPr="00CB2EFF">
              <w:rPr>
                <w:lang w:eastAsia="zh-CN"/>
              </w:rPr>
              <w:t>2Rx</w:t>
            </w:r>
          </w:p>
          <w:p w14:paraId="5A6C2907"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6ED7AD" w14:textId="77777777" w:rsidR="00CE1874" w:rsidRPr="00CB2EFF" w:rsidRDefault="00CE1874" w:rsidP="00CE1874">
            <w:pPr>
              <w:pStyle w:val="TAL"/>
              <w:rPr>
                <w:lang w:eastAsia="zh-CN"/>
              </w:rPr>
            </w:pPr>
          </w:p>
        </w:tc>
      </w:tr>
      <w:tr w:rsidR="00CE1874" w:rsidRPr="00CB2EFF" w14:paraId="664A8A7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8336CE4" w14:textId="77777777" w:rsidR="00CE1874" w:rsidRPr="00CB2EFF" w:rsidRDefault="00CE1874" w:rsidP="00CE1874">
            <w:pPr>
              <w:pStyle w:val="TAL"/>
            </w:pPr>
            <w:r w:rsidRPr="00CB2EFF">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7E53CC5" w14:textId="77777777" w:rsidR="00CE1874" w:rsidRPr="00CB2EFF" w:rsidRDefault="00CE1874" w:rsidP="00CE1874">
            <w:pPr>
              <w:pStyle w:val="TAL"/>
            </w:pPr>
            <w:r w:rsidRPr="00CB2EFF">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593885"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A0FD2"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DCC65"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7281E"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8AD040"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6420C8" w14:textId="77777777" w:rsidR="00CE1874" w:rsidRPr="00CB2EFF" w:rsidRDefault="00CE1874" w:rsidP="00CE1874">
            <w:pPr>
              <w:pStyle w:val="TAL"/>
              <w:rPr>
                <w:lang w:eastAsia="zh-CN"/>
              </w:rPr>
            </w:pPr>
          </w:p>
        </w:tc>
      </w:tr>
      <w:tr w:rsidR="00CE1874" w:rsidRPr="00CB2EFF" w14:paraId="08D852C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4AF1A6C" w14:textId="77777777" w:rsidR="00CE1874" w:rsidRPr="00CB2EFF" w:rsidRDefault="00CE1874" w:rsidP="00CE1874">
            <w:pPr>
              <w:pStyle w:val="TAL"/>
            </w:pPr>
            <w:r w:rsidRPr="00CB2EFF">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959299" w14:textId="77777777" w:rsidR="00CE1874" w:rsidRPr="00CB2EFF" w:rsidRDefault="00CE1874" w:rsidP="00CE1874">
            <w:pPr>
              <w:pStyle w:val="TAL"/>
            </w:pPr>
            <w:r w:rsidRPr="00CB2EFF">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25F0F7"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9A1775"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2DAB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0D77F2" w14:textId="77777777" w:rsidR="00CE1874" w:rsidRPr="00CB2EFF" w:rsidRDefault="00CE1874" w:rsidP="00CE1874">
            <w:pPr>
              <w:pStyle w:val="TAL"/>
              <w:rPr>
                <w:lang w:eastAsia="zh-TW"/>
              </w:rPr>
            </w:pPr>
            <w:r w:rsidRPr="00CB2EFF">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F541C" w14:textId="77777777" w:rsidR="00CE1874" w:rsidRPr="00CB2EFF" w:rsidRDefault="00CE1874" w:rsidP="00CE1874">
            <w:pPr>
              <w:pStyle w:val="TAL"/>
              <w:rPr>
                <w:lang w:eastAsia="zh-CN"/>
              </w:rPr>
            </w:pPr>
            <w:r w:rsidRPr="00CB2EFF">
              <w:rPr>
                <w:lang w:eastAsia="zh-CN"/>
              </w:rPr>
              <w:t>2Rx</w:t>
            </w:r>
          </w:p>
          <w:p w14:paraId="3A0A7DCE"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891430" w14:textId="77777777" w:rsidR="00CE1874" w:rsidRPr="00CB2EFF" w:rsidRDefault="00CE1874" w:rsidP="00CE1874">
            <w:pPr>
              <w:pStyle w:val="TAL"/>
              <w:rPr>
                <w:lang w:eastAsia="zh-CN"/>
              </w:rPr>
            </w:pPr>
          </w:p>
        </w:tc>
      </w:tr>
      <w:tr w:rsidR="00CE1874" w:rsidRPr="00CB2EFF" w14:paraId="56318B3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ED4262" w14:textId="77777777" w:rsidR="00CE1874" w:rsidRPr="00CB2EFF" w:rsidRDefault="00CE1874" w:rsidP="00CE1874">
            <w:pPr>
              <w:pStyle w:val="TAL"/>
            </w:pPr>
            <w:r w:rsidRPr="00CB2EFF">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18A77B" w14:textId="77777777" w:rsidR="00CE1874" w:rsidRPr="00CB2EFF" w:rsidRDefault="00CE1874" w:rsidP="00CE1874">
            <w:pPr>
              <w:pStyle w:val="TAL"/>
            </w:pPr>
            <w:r w:rsidRPr="00CB2EFF">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DDF98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BA2301"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C65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0EBD71" w14:textId="77777777" w:rsidR="00CE1874" w:rsidRPr="00CB2EFF" w:rsidRDefault="00CE1874" w:rsidP="00CE1874">
            <w:pPr>
              <w:pStyle w:val="TAL"/>
              <w:rPr>
                <w:lang w:eastAsia="zh-TW"/>
              </w:rPr>
            </w:pPr>
            <w:r w:rsidRPr="00CB2EFF">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86569E" w14:textId="77777777" w:rsidR="00CE1874" w:rsidRPr="00CB2EFF" w:rsidRDefault="00CE1874" w:rsidP="00CE1874">
            <w:pPr>
              <w:pStyle w:val="TAL"/>
              <w:rPr>
                <w:lang w:eastAsia="zh-CN"/>
              </w:rPr>
            </w:pPr>
            <w:r w:rsidRPr="00CB2EFF">
              <w:rPr>
                <w:lang w:eastAsia="zh-CN"/>
              </w:rPr>
              <w:t>2Rx</w:t>
            </w:r>
          </w:p>
          <w:p w14:paraId="22B5B89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76BCB0" w14:textId="77777777" w:rsidR="00CE1874" w:rsidRPr="00CB2EFF" w:rsidRDefault="00CE1874" w:rsidP="00CE1874">
            <w:pPr>
              <w:pStyle w:val="TAL"/>
              <w:rPr>
                <w:lang w:eastAsia="zh-CN"/>
              </w:rPr>
            </w:pPr>
          </w:p>
        </w:tc>
      </w:tr>
      <w:tr w:rsidR="00CE1874" w:rsidRPr="00CB2EFF" w14:paraId="4935290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B7CB86" w14:textId="77777777" w:rsidR="00CE1874" w:rsidRPr="00CB2EFF" w:rsidRDefault="00CE1874" w:rsidP="00CE1874">
            <w:pPr>
              <w:pStyle w:val="TAL"/>
            </w:pPr>
            <w:r w:rsidRPr="00CB2EFF">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07B324" w14:textId="77777777" w:rsidR="00CE1874" w:rsidRPr="00CB2EFF" w:rsidRDefault="00CE1874" w:rsidP="00CE1874">
            <w:pPr>
              <w:pStyle w:val="TAL"/>
            </w:pPr>
            <w:r w:rsidRPr="00CB2EFF">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702F4A"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3011A"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0668"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A893F5"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40DF1D"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BC55D1" w14:textId="77777777" w:rsidR="00CE1874" w:rsidRPr="00CB2EFF" w:rsidRDefault="00CE1874" w:rsidP="00CE1874">
            <w:pPr>
              <w:pStyle w:val="TAL"/>
              <w:rPr>
                <w:lang w:eastAsia="zh-CN"/>
              </w:rPr>
            </w:pPr>
          </w:p>
        </w:tc>
      </w:tr>
      <w:tr w:rsidR="00CE1874" w:rsidRPr="00CB2EFF" w14:paraId="17C8107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733C1F" w14:textId="77777777" w:rsidR="00CE1874" w:rsidRPr="00CB2EFF" w:rsidRDefault="00CE1874" w:rsidP="00CE1874">
            <w:pPr>
              <w:pStyle w:val="TAL"/>
            </w:pPr>
            <w:r w:rsidRPr="00CB2EFF">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D6378C" w14:textId="77777777" w:rsidR="00CE1874" w:rsidRPr="00CB2EFF" w:rsidRDefault="00CE1874" w:rsidP="00CE1874">
            <w:pPr>
              <w:pStyle w:val="TAL"/>
            </w:pPr>
            <w:r w:rsidRPr="00CB2EFF">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1DB7DF"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23C0D3" w14:textId="77777777" w:rsidR="00CE1874" w:rsidRPr="00CB2EFF" w:rsidRDefault="00CE1874" w:rsidP="00CE1874">
            <w:pPr>
              <w:pStyle w:val="TAL"/>
              <w:rPr>
                <w:lang w:eastAsia="zh-CN"/>
              </w:rPr>
            </w:pPr>
            <w:r w:rsidRPr="00CB2EFF">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A93E3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C3819D" w14:textId="77777777" w:rsidR="00CE1874" w:rsidRPr="00CB2EFF" w:rsidRDefault="00CE1874" w:rsidP="00CE1874">
            <w:pPr>
              <w:pStyle w:val="TAL"/>
              <w:rPr>
                <w:lang w:eastAsia="zh-TW"/>
              </w:rPr>
            </w:pPr>
            <w:r w:rsidRPr="00CB2EFF">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505D7F" w14:textId="77777777" w:rsidR="00CE1874" w:rsidRPr="00CB2EFF" w:rsidRDefault="00CE1874" w:rsidP="00CE1874">
            <w:pPr>
              <w:pStyle w:val="TAL"/>
              <w:rPr>
                <w:lang w:eastAsia="zh-CN"/>
              </w:rPr>
            </w:pPr>
            <w:r w:rsidRPr="00CB2EFF">
              <w:rPr>
                <w:lang w:eastAsia="zh-CN"/>
              </w:rPr>
              <w:t>2Rx</w:t>
            </w:r>
          </w:p>
          <w:p w14:paraId="481F958C"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B8EF7A" w14:textId="77777777" w:rsidR="00CE1874" w:rsidRPr="00CB2EFF" w:rsidRDefault="00CE1874" w:rsidP="00CE1874">
            <w:pPr>
              <w:pStyle w:val="TAL"/>
              <w:rPr>
                <w:lang w:eastAsia="zh-CN"/>
              </w:rPr>
            </w:pPr>
          </w:p>
        </w:tc>
      </w:tr>
      <w:tr w:rsidR="00CE1874" w:rsidRPr="00CB2EFF" w14:paraId="48534F9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2B4890" w14:textId="77777777" w:rsidR="00CE1874" w:rsidRPr="00CB2EFF" w:rsidRDefault="00CE1874" w:rsidP="00CE1874">
            <w:pPr>
              <w:pStyle w:val="TAL"/>
            </w:pPr>
            <w:r w:rsidRPr="00CB2EFF">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8BBF24" w14:textId="77777777" w:rsidR="00CE1874" w:rsidRPr="00CB2EFF" w:rsidRDefault="00CE1874" w:rsidP="00CE1874">
            <w:pPr>
              <w:pStyle w:val="TAL"/>
            </w:pPr>
            <w:r w:rsidRPr="00CB2EFF">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0814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B3E6D" w14:textId="77777777" w:rsidR="00CE1874" w:rsidRPr="00CB2EFF" w:rsidRDefault="00CE1874" w:rsidP="00CE1874">
            <w:pPr>
              <w:pStyle w:val="TAL"/>
              <w:rPr>
                <w:lang w:eastAsia="zh-CN"/>
              </w:rPr>
            </w:pPr>
            <w:r w:rsidRPr="00CB2EFF">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6D50F"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5864DC" w14:textId="77777777" w:rsidR="00CE1874" w:rsidRPr="00CB2EFF" w:rsidRDefault="00CE1874" w:rsidP="00CE1874">
            <w:pPr>
              <w:pStyle w:val="TAL"/>
              <w:rPr>
                <w:lang w:eastAsia="zh-TW"/>
              </w:rPr>
            </w:pPr>
            <w:r w:rsidRPr="00CB2EFF">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221F8A" w14:textId="77777777" w:rsidR="00CE1874" w:rsidRPr="00CB2EFF" w:rsidRDefault="00CE1874" w:rsidP="00CE1874">
            <w:pPr>
              <w:pStyle w:val="TAL"/>
              <w:rPr>
                <w:lang w:eastAsia="zh-CN"/>
              </w:rPr>
            </w:pPr>
            <w:r w:rsidRPr="00CB2EFF">
              <w:rPr>
                <w:lang w:eastAsia="zh-CN"/>
              </w:rPr>
              <w:t>2Rx</w:t>
            </w:r>
          </w:p>
          <w:p w14:paraId="3A20E63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2DD50F" w14:textId="77777777" w:rsidR="00CE1874" w:rsidRPr="00CB2EFF" w:rsidRDefault="00CE1874" w:rsidP="00CE1874">
            <w:pPr>
              <w:pStyle w:val="TAL"/>
              <w:rPr>
                <w:lang w:eastAsia="zh-CN"/>
              </w:rPr>
            </w:pPr>
          </w:p>
        </w:tc>
      </w:tr>
      <w:tr w:rsidR="00CE1874" w:rsidRPr="00CB2EFF" w14:paraId="7D9083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20C445" w14:textId="77777777" w:rsidR="00CE1874" w:rsidRPr="00CB2EFF" w:rsidRDefault="00CE1874" w:rsidP="00CE1874">
            <w:pPr>
              <w:pStyle w:val="TAL"/>
            </w:pPr>
            <w:r w:rsidRPr="00CB2EFF">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166D4C" w14:textId="77777777" w:rsidR="00CE1874" w:rsidRPr="00CB2EFF" w:rsidRDefault="00CE1874" w:rsidP="00CE1874">
            <w:pPr>
              <w:pStyle w:val="TAL"/>
            </w:pPr>
            <w:r w:rsidRPr="00CB2EFF">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BDB78"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F62C8" w14:textId="77777777" w:rsidR="00CE1874" w:rsidRPr="00CB2EFF" w:rsidRDefault="00CE1874" w:rsidP="00CE1874">
            <w:pPr>
              <w:pStyle w:val="TAL"/>
              <w:rPr>
                <w:lang w:eastAsia="zh-CN"/>
              </w:rPr>
            </w:pPr>
            <w:r w:rsidRPr="00CB2EFF">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0D8AD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944170" w14:textId="77777777" w:rsidR="00CE1874" w:rsidRPr="00CB2EFF" w:rsidRDefault="00CE1874" w:rsidP="00CE1874">
            <w:pPr>
              <w:pStyle w:val="TAL"/>
              <w:rPr>
                <w:lang w:eastAsia="zh-TW"/>
              </w:rPr>
            </w:pPr>
            <w:r w:rsidRPr="00CB2EFF">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F054E" w14:textId="77777777" w:rsidR="00CE1874" w:rsidRPr="00CB2EFF" w:rsidRDefault="00CE1874" w:rsidP="00CE1874">
            <w:pPr>
              <w:pStyle w:val="TAL"/>
              <w:rPr>
                <w:lang w:eastAsia="zh-CN"/>
              </w:rPr>
            </w:pPr>
            <w:r w:rsidRPr="00CB2EFF">
              <w:rPr>
                <w:lang w:eastAsia="zh-CN"/>
              </w:rPr>
              <w:t>2Rx</w:t>
            </w:r>
          </w:p>
          <w:p w14:paraId="149B743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C5B3D4" w14:textId="77777777" w:rsidR="00CE1874" w:rsidRPr="00CB2EFF" w:rsidRDefault="00CE1874" w:rsidP="00CE1874">
            <w:pPr>
              <w:pStyle w:val="TAL"/>
              <w:rPr>
                <w:lang w:eastAsia="zh-CN"/>
              </w:rPr>
            </w:pPr>
          </w:p>
        </w:tc>
      </w:tr>
      <w:tr w:rsidR="00CE1874" w:rsidRPr="00CB2EFF" w14:paraId="5E83396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2C18CF34" w14:textId="77777777" w:rsidR="00CE1874" w:rsidRPr="00CB2EFF" w:rsidRDefault="00CE1874" w:rsidP="00CE1874">
            <w:pPr>
              <w:pStyle w:val="TAL"/>
            </w:pPr>
            <w:r w:rsidRPr="00CB2EFF">
              <w:rPr>
                <w:b/>
                <w:bCs/>
              </w:rPr>
              <w:t>10.5.4</w:t>
            </w:r>
          </w:p>
        </w:tc>
        <w:tc>
          <w:tcPr>
            <w:tcW w:w="4418" w:type="dxa"/>
            <w:tcBorders>
              <w:top w:val="nil"/>
              <w:left w:val="single" w:sz="4" w:space="0" w:color="auto"/>
              <w:bottom w:val="single" w:sz="4" w:space="0" w:color="auto"/>
              <w:right w:val="single" w:sz="4" w:space="0" w:color="auto"/>
            </w:tcBorders>
            <w:shd w:val="clear" w:color="auto" w:fill="E7E6E6"/>
          </w:tcPr>
          <w:p w14:paraId="4ED1D6D4" w14:textId="77777777" w:rsidR="00CE1874" w:rsidRPr="00CB2EFF" w:rsidRDefault="00CE1874" w:rsidP="00CE1874">
            <w:pPr>
              <w:pStyle w:val="TAL"/>
            </w:pPr>
            <w:r w:rsidRPr="00CB2EFF">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632B7428"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140703"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5DC7D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4C792EF" w14:textId="77777777" w:rsidR="00CE1874" w:rsidRPr="00CB2EFF"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75CDE40"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C707CE" w14:textId="77777777" w:rsidR="00CE1874" w:rsidRPr="00CB2EFF" w:rsidRDefault="00CE1874" w:rsidP="00CE1874">
            <w:pPr>
              <w:pStyle w:val="TAL"/>
              <w:rPr>
                <w:lang w:eastAsia="zh-CN"/>
              </w:rPr>
            </w:pPr>
          </w:p>
        </w:tc>
      </w:tr>
      <w:tr w:rsidR="00CE1874" w:rsidRPr="00CB2EFF" w14:paraId="18FA61B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3E473C" w14:textId="77777777" w:rsidR="00CE1874" w:rsidRPr="00CB2EFF" w:rsidRDefault="00CE1874" w:rsidP="00CE1874">
            <w:pPr>
              <w:pStyle w:val="TAL"/>
            </w:pPr>
            <w:r w:rsidRPr="00CB2EFF">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3FBDAF" w14:textId="77777777" w:rsidR="00CE1874" w:rsidRPr="00CB2EFF" w:rsidRDefault="00CE1874" w:rsidP="00CE1874">
            <w:pPr>
              <w:pStyle w:val="TAL"/>
            </w:pPr>
            <w:r w:rsidRPr="00CB2EFF">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5CCA33"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C5E863" w14:textId="77777777" w:rsidR="00CE1874" w:rsidRPr="00CB2EFF" w:rsidRDefault="00CE1874" w:rsidP="00CE1874">
            <w:pPr>
              <w:pStyle w:val="TAL"/>
              <w:rPr>
                <w:lang w:eastAsia="fr-FR"/>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70D9FB"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675EFB" w14:textId="77777777" w:rsidR="00CE1874" w:rsidRPr="00CB2EFF" w:rsidDel="00ED4614" w:rsidRDefault="00CE1874" w:rsidP="00CE1874">
            <w:pPr>
              <w:pStyle w:val="TAL"/>
              <w:rPr>
                <w:lang w:eastAsia="zh-TW"/>
              </w:rPr>
            </w:pPr>
            <w:r w:rsidRPr="00CB2EFF">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B39321" w14:textId="77777777" w:rsidR="00CE1874" w:rsidRPr="00CB2EFF" w:rsidRDefault="00CE1874" w:rsidP="00CE1874">
            <w:pPr>
              <w:pStyle w:val="TAL"/>
              <w:rPr>
                <w:lang w:eastAsia="zh-CN"/>
              </w:rPr>
            </w:pPr>
            <w:r w:rsidRPr="00CB2EFF">
              <w:rPr>
                <w:lang w:eastAsia="zh-CN"/>
              </w:rPr>
              <w:t>2Rx</w:t>
            </w:r>
          </w:p>
          <w:p w14:paraId="102051ED"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F3AB2B" w14:textId="77777777" w:rsidR="00CE1874" w:rsidRPr="00CB2EFF" w:rsidRDefault="00CE1874" w:rsidP="00CE1874">
            <w:pPr>
              <w:pStyle w:val="TAL"/>
              <w:rPr>
                <w:lang w:eastAsia="zh-CN"/>
              </w:rPr>
            </w:pPr>
          </w:p>
        </w:tc>
      </w:tr>
      <w:tr w:rsidR="00CE1874" w:rsidRPr="00CB2EFF" w14:paraId="5DB7ECA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82B1AB" w14:textId="77777777" w:rsidR="00CE1874" w:rsidRPr="00CB2EFF" w:rsidRDefault="00CE1874" w:rsidP="00CE1874">
            <w:pPr>
              <w:pStyle w:val="TAL"/>
            </w:pPr>
            <w:r w:rsidRPr="00CB2EFF">
              <w:rPr>
                <w:b/>
                <w:bCs/>
              </w:rPr>
              <w:t>10.5.5</w:t>
            </w:r>
          </w:p>
        </w:tc>
        <w:tc>
          <w:tcPr>
            <w:tcW w:w="4418" w:type="dxa"/>
            <w:tcBorders>
              <w:top w:val="nil"/>
              <w:left w:val="single" w:sz="4" w:space="0" w:color="auto"/>
              <w:bottom w:val="single" w:sz="4" w:space="0" w:color="auto"/>
              <w:right w:val="single" w:sz="4" w:space="0" w:color="auto"/>
            </w:tcBorders>
            <w:shd w:val="clear" w:color="auto" w:fill="E7E6E6"/>
          </w:tcPr>
          <w:p w14:paraId="28E6DC51" w14:textId="77777777" w:rsidR="00CE1874" w:rsidRPr="00CB2EFF" w:rsidRDefault="00CE1874" w:rsidP="00CE1874">
            <w:pPr>
              <w:pStyle w:val="TAL"/>
            </w:pPr>
            <w:r w:rsidRPr="00CB2EFF">
              <w:rPr>
                <w:b/>
                <w:bCs/>
              </w:rPr>
              <w:t>RSSI</w:t>
            </w:r>
          </w:p>
        </w:tc>
        <w:tc>
          <w:tcPr>
            <w:tcW w:w="849" w:type="dxa"/>
            <w:tcBorders>
              <w:top w:val="nil"/>
              <w:left w:val="single" w:sz="4" w:space="0" w:color="auto"/>
              <w:bottom w:val="single" w:sz="4" w:space="0" w:color="auto"/>
              <w:right w:val="single" w:sz="4" w:space="0" w:color="auto"/>
            </w:tcBorders>
            <w:shd w:val="clear" w:color="auto" w:fill="E7E6E6"/>
          </w:tcPr>
          <w:p w14:paraId="3B9ED82F"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D844DC"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D6983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9997BB3" w14:textId="77777777" w:rsidR="00CE1874" w:rsidRPr="00CB2EFF"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02B4B16"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7EC424B" w14:textId="77777777" w:rsidR="00CE1874" w:rsidRPr="00CB2EFF" w:rsidRDefault="00CE1874" w:rsidP="00CE1874">
            <w:pPr>
              <w:pStyle w:val="TAL"/>
              <w:rPr>
                <w:lang w:eastAsia="zh-CN"/>
              </w:rPr>
            </w:pPr>
          </w:p>
        </w:tc>
      </w:tr>
      <w:tr w:rsidR="00CE1874" w:rsidRPr="00CB2EFF" w14:paraId="4BB55D4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FF57E2" w14:textId="77777777" w:rsidR="00CE1874" w:rsidRPr="00CB2EFF" w:rsidRDefault="00CE1874" w:rsidP="00CE1874">
            <w:pPr>
              <w:pStyle w:val="TAL"/>
            </w:pPr>
            <w:r w:rsidRPr="00CB2EFF">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5DB5D82" w14:textId="77777777" w:rsidR="00CE1874" w:rsidRPr="00CB2EFF" w:rsidRDefault="00CE1874" w:rsidP="00CE1874">
            <w:pPr>
              <w:pStyle w:val="TAL"/>
            </w:pPr>
            <w:r w:rsidRPr="00CB2EFF">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9F06F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DBEBAE"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D4F0C"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FE5B38" w14:textId="77777777" w:rsidR="00CE1874" w:rsidRPr="00CB2EFF" w:rsidDel="00ED4614" w:rsidRDefault="00CE1874" w:rsidP="00CE1874">
            <w:pPr>
              <w:pStyle w:val="TAL"/>
              <w:rPr>
                <w:lang w:eastAsia="zh-TW"/>
              </w:rPr>
            </w:pPr>
            <w:r w:rsidRPr="00CB2EFF">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FE67B5" w14:textId="77777777" w:rsidR="00CE1874" w:rsidRPr="00CB2EFF" w:rsidRDefault="00CE1874" w:rsidP="00CE1874">
            <w:pPr>
              <w:pStyle w:val="TAL"/>
              <w:rPr>
                <w:lang w:eastAsia="zh-CN"/>
              </w:rPr>
            </w:pPr>
            <w:r w:rsidRPr="00CB2EFF">
              <w:rPr>
                <w:lang w:eastAsia="zh-CN"/>
              </w:rPr>
              <w:t>2Rx</w:t>
            </w:r>
          </w:p>
          <w:p w14:paraId="05DD67F8"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EA4713" w14:textId="77777777" w:rsidR="00CE1874" w:rsidRPr="00CB2EFF" w:rsidRDefault="00CE1874" w:rsidP="00CE1874">
            <w:pPr>
              <w:pStyle w:val="TAL"/>
              <w:rPr>
                <w:lang w:eastAsia="zh-CN"/>
              </w:rPr>
            </w:pPr>
          </w:p>
        </w:tc>
      </w:tr>
      <w:tr w:rsidR="00CE1874" w:rsidRPr="00CB2EFF" w14:paraId="5D65AC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C90BB2" w14:textId="77777777" w:rsidR="00CE1874" w:rsidRPr="00CB2EFF" w:rsidRDefault="00CE1874" w:rsidP="00CE1874">
            <w:pPr>
              <w:pStyle w:val="TAL"/>
            </w:pPr>
            <w:r w:rsidRPr="00CB2EFF">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D27265" w14:textId="77777777" w:rsidR="00CE1874" w:rsidRPr="00CB2EFF" w:rsidRDefault="00CE1874" w:rsidP="00CE1874">
            <w:pPr>
              <w:pStyle w:val="TAL"/>
            </w:pPr>
            <w:r w:rsidRPr="00CB2EFF">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7B788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CB220B" w14:textId="77777777" w:rsidR="00CE1874" w:rsidRPr="00CB2EFF" w:rsidRDefault="00CE1874" w:rsidP="00CE1874">
            <w:pPr>
              <w:pStyle w:val="TAL"/>
              <w:rPr>
                <w:lang w:eastAsia="fr-FR"/>
              </w:rPr>
            </w:pPr>
            <w:r w:rsidRPr="00CB2EFF">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E5BB69"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53ACEC" w14:textId="77777777" w:rsidR="00CE1874" w:rsidRPr="00CB2EFF" w:rsidDel="00ED4614" w:rsidRDefault="00CE1874" w:rsidP="00CE1874">
            <w:pPr>
              <w:pStyle w:val="TAL"/>
              <w:rPr>
                <w:lang w:eastAsia="zh-TW"/>
              </w:rPr>
            </w:pPr>
            <w:r w:rsidRPr="00CB2EFF">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1DA449" w14:textId="77777777" w:rsidR="00CE1874" w:rsidRPr="00CB2EFF" w:rsidRDefault="00CE1874" w:rsidP="00CE1874">
            <w:pPr>
              <w:pStyle w:val="TAL"/>
              <w:rPr>
                <w:lang w:eastAsia="zh-CN"/>
              </w:rPr>
            </w:pPr>
            <w:r w:rsidRPr="00CB2EFF">
              <w:rPr>
                <w:lang w:eastAsia="zh-CN"/>
              </w:rPr>
              <w:t>2Rx</w:t>
            </w:r>
          </w:p>
          <w:p w14:paraId="31347A75"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4AB099" w14:textId="77777777" w:rsidR="00CE1874" w:rsidRPr="00CB2EFF" w:rsidRDefault="00CE1874" w:rsidP="00CE1874">
            <w:pPr>
              <w:pStyle w:val="TAL"/>
              <w:rPr>
                <w:lang w:eastAsia="zh-CN"/>
              </w:rPr>
            </w:pPr>
          </w:p>
        </w:tc>
      </w:tr>
      <w:tr w:rsidR="00CE1874" w:rsidRPr="00CB2EFF" w14:paraId="354D8A4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886F70" w14:textId="77777777" w:rsidR="00CE1874" w:rsidRPr="00CB2EFF" w:rsidRDefault="00CE1874" w:rsidP="00CE1874">
            <w:pPr>
              <w:pStyle w:val="TAL"/>
            </w:pPr>
            <w:r w:rsidRPr="00CB2EFF">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27D72F" w14:textId="77777777" w:rsidR="00CE1874" w:rsidRPr="00CB2EFF" w:rsidRDefault="00CE1874" w:rsidP="00CE1874">
            <w:pPr>
              <w:pStyle w:val="TAL"/>
            </w:pPr>
            <w:r w:rsidRPr="00CB2EFF">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76E217"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C7927"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509D1D"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A85A78" w14:textId="77777777" w:rsidR="00CE1874" w:rsidRPr="00CB2EFF" w:rsidDel="00ED4614" w:rsidRDefault="00CE1874" w:rsidP="00CE1874">
            <w:pPr>
              <w:pStyle w:val="TAL"/>
              <w:rPr>
                <w:lang w:eastAsia="zh-TW"/>
              </w:rPr>
            </w:pPr>
            <w:r w:rsidRPr="00CB2EFF">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2A38DE1" w14:textId="77777777" w:rsidR="00CE1874" w:rsidRPr="00CB2EFF" w:rsidRDefault="00CE1874" w:rsidP="00CE1874">
            <w:pPr>
              <w:pStyle w:val="TAL"/>
              <w:rPr>
                <w:lang w:eastAsia="zh-CN"/>
              </w:rPr>
            </w:pPr>
            <w:r w:rsidRPr="00CB2EFF">
              <w:rPr>
                <w:lang w:eastAsia="zh-CN"/>
              </w:rPr>
              <w:t>2Rx</w:t>
            </w:r>
          </w:p>
          <w:p w14:paraId="7786B3D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AF68A1" w14:textId="77777777" w:rsidR="00CE1874" w:rsidRPr="00CB2EFF" w:rsidRDefault="00CE1874" w:rsidP="00CE1874">
            <w:pPr>
              <w:pStyle w:val="TAL"/>
              <w:rPr>
                <w:lang w:eastAsia="zh-CN"/>
              </w:rPr>
            </w:pPr>
          </w:p>
        </w:tc>
      </w:tr>
      <w:tr w:rsidR="00CE1874" w:rsidRPr="00CB2EFF" w14:paraId="54D1AA8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ABEC2EC" w14:textId="77777777" w:rsidR="00CE1874" w:rsidRPr="00CB2EFF" w:rsidRDefault="00CE1874" w:rsidP="00CE1874">
            <w:pPr>
              <w:pStyle w:val="TAL"/>
            </w:pPr>
            <w:r w:rsidRPr="00CB2EFF">
              <w:rPr>
                <w:b/>
                <w:bCs/>
              </w:rPr>
              <w:t>10.5.6</w:t>
            </w:r>
          </w:p>
        </w:tc>
        <w:tc>
          <w:tcPr>
            <w:tcW w:w="4418" w:type="dxa"/>
            <w:tcBorders>
              <w:top w:val="nil"/>
              <w:left w:val="single" w:sz="4" w:space="0" w:color="auto"/>
              <w:bottom w:val="single" w:sz="4" w:space="0" w:color="auto"/>
              <w:right w:val="single" w:sz="4" w:space="0" w:color="auto"/>
            </w:tcBorders>
            <w:shd w:val="clear" w:color="auto" w:fill="E7E6E6"/>
          </w:tcPr>
          <w:p w14:paraId="0348BE9D" w14:textId="77777777" w:rsidR="00CE1874" w:rsidRPr="00CB2EFF" w:rsidRDefault="00CE1874" w:rsidP="00CE1874">
            <w:pPr>
              <w:pStyle w:val="TAL"/>
            </w:pPr>
            <w:r w:rsidRPr="00CB2EFF">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18C54FA6"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8D5923"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A18FA6"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A10976A" w14:textId="77777777" w:rsidR="00CE1874" w:rsidRPr="00CB2EFF"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98D9B9E"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97DBA2" w14:textId="77777777" w:rsidR="00CE1874" w:rsidRPr="00CB2EFF" w:rsidRDefault="00CE1874" w:rsidP="00CE1874">
            <w:pPr>
              <w:pStyle w:val="TAL"/>
              <w:rPr>
                <w:lang w:eastAsia="zh-CN"/>
              </w:rPr>
            </w:pPr>
          </w:p>
        </w:tc>
      </w:tr>
      <w:tr w:rsidR="00CE1874" w:rsidRPr="00CB2EFF" w14:paraId="65F3A9C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8793E6" w14:textId="77777777" w:rsidR="00CE1874" w:rsidRPr="00CB2EFF" w:rsidRDefault="00CE1874" w:rsidP="00CE1874">
            <w:pPr>
              <w:pStyle w:val="TAL"/>
            </w:pPr>
            <w:r w:rsidRPr="00CB2EFF">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41A165" w14:textId="77777777" w:rsidR="00CE1874" w:rsidRPr="00CB2EFF" w:rsidRDefault="00CE1874" w:rsidP="00CE1874">
            <w:pPr>
              <w:pStyle w:val="TAL"/>
            </w:pPr>
            <w:r w:rsidRPr="00CB2EFF">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D95412"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AE8BD"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3F8F53"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6A35DF" w14:textId="77777777" w:rsidR="00CE1874" w:rsidRPr="00CB2EFF" w:rsidDel="00ED4614" w:rsidRDefault="00CE1874" w:rsidP="00CE1874">
            <w:pPr>
              <w:pStyle w:val="TAL"/>
              <w:rPr>
                <w:lang w:eastAsia="zh-TW"/>
              </w:rPr>
            </w:pPr>
            <w:r w:rsidRPr="00CB2EFF">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A19A3A" w14:textId="77777777" w:rsidR="00CE1874" w:rsidRPr="00CB2EFF" w:rsidRDefault="00CE1874" w:rsidP="00CE1874">
            <w:pPr>
              <w:pStyle w:val="TAL"/>
              <w:rPr>
                <w:lang w:eastAsia="zh-CN"/>
              </w:rPr>
            </w:pPr>
            <w:r w:rsidRPr="00CB2EFF">
              <w:rPr>
                <w:lang w:eastAsia="zh-CN"/>
              </w:rPr>
              <w:t>2Rx</w:t>
            </w:r>
          </w:p>
          <w:p w14:paraId="24A6AAC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F1F93F" w14:textId="77777777" w:rsidR="00CE1874" w:rsidRPr="00CB2EFF" w:rsidRDefault="00CE1874" w:rsidP="00CE1874">
            <w:pPr>
              <w:pStyle w:val="TAL"/>
              <w:rPr>
                <w:lang w:eastAsia="zh-CN"/>
              </w:rPr>
            </w:pPr>
          </w:p>
        </w:tc>
      </w:tr>
      <w:tr w:rsidR="00CE1874" w:rsidRPr="00CB2EFF" w14:paraId="7B459D5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C4DA22" w14:textId="77777777" w:rsidR="00CE1874" w:rsidRPr="00CB2EFF" w:rsidRDefault="00CE1874" w:rsidP="00CE1874">
            <w:pPr>
              <w:pStyle w:val="TAL"/>
            </w:pPr>
            <w:r w:rsidRPr="00CB2EFF">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F135F3" w14:textId="77777777" w:rsidR="00CE1874" w:rsidRPr="00CB2EFF" w:rsidRDefault="00CE1874" w:rsidP="00CE1874">
            <w:pPr>
              <w:pStyle w:val="TAL"/>
            </w:pPr>
            <w:r w:rsidRPr="00CB2EFF">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AF7ED3"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A12C70" w14:textId="77777777" w:rsidR="00CE1874" w:rsidRPr="00CB2EFF" w:rsidRDefault="00CE1874" w:rsidP="00CE1874">
            <w:pPr>
              <w:pStyle w:val="TAL"/>
              <w:rPr>
                <w:lang w:eastAsia="fr-FR"/>
              </w:rPr>
            </w:pPr>
            <w:r w:rsidRPr="00CB2EFF">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789C"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49F428" w14:textId="77777777" w:rsidR="00CE1874" w:rsidRPr="00CB2EFF" w:rsidDel="00ED4614" w:rsidRDefault="00CE1874" w:rsidP="00CE1874">
            <w:pPr>
              <w:pStyle w:val="TAL"/>
              <w:rPr>
                <w:lang w:eastAsia="zh-TW"/>
              </w:rPr>
            </w:pPr>
            <w:r w:rsidRPr="00CB2EFF">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286332" w14:textId="77777777" w:rsidR="00CE1874" w:rsidRPr="00CB2EFF" w:rsidRDefault="00CE1874" w:rsidP="00CE1874">
            <w:pPr>
              <w:pStyle w:val="TAL"/>
              <w:rPr>
                <w:lang w:eastAsia="zh-CN"/>
              </w:rPr>
            </w:pPr>
            <w:r w:rsidRPr="00CB2EFF">
              <w:rPr>
                <w:lang w:eastAsia="zh-CN"/>
              </w:rPr>
              <w:t>2Rx</w:t>
            </w:r>
          </w:p>
          <w:p w14:paraId="017245A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E65B34" w14:textId="77777777" w:rsidR="00CE1874" w:rsidRPr="00CB2EFF" w:rsidRDefault="00CE1874" w:rsidP="00CE1874">
            <w:pPr>
              <w:pStyle w:val="TAL"/>
              <w:rPr>
                <w:lang w:eastAsia="zh-CN"/>
              </w:rPr>
            </w:pPr>
          </w:p>
        </w:tc>
      </w:tr>
      <w:tr w:rsidR="00CE1874" w:rsidRPr="00CB2EFF" w14:paraId="074CBC9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170C7" w14:textId="77777777" w:rsidR="00CE1874" w:rsidRPr="00CB2EFF" w:rsidRDefault="00CE1874" w:rsidP="00CE1874">
            <w:pPr>
              <w:pStyle w:val="TAL"/>
            </w:pPr>
            <w:r w:rsidRPr="00CB2EFF">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4048A7" w14:textId="77777777" w:rsidR="00CE1874" w:rsidRPr="00CB2EFF" w:rsidRDefault="00CE1874" w:rsidP="00CE1874">
            <w:pPr>
              <w:pStyle w:val="TAL"/>
            </w:pPr>
            <w:r w:rsidRPr="00CB2EFF">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2FF7A6"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3C71FF"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E238B"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D67884" w14:textId="77777777" w:rsidR="00CE1874" w:rsidRPr="00CB2EFF" w:rsidDel="00ED4614" w:rsidRDefault="00CE1874" w:rsidP="00CE1874">
            <w:pPr>
              <w:pStyle w:val="TAL"/>
              <w:rPr>
                <w:lang w:eastAsia="zh-TW"/>
              </w:rPr>
            </w:pPr>
            <w:r w:rsidRPr="00CB2EFF">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DA44E1" w14:textId="77777777" w:rsidR="00CE1874" w:rsidRPr="00CB2EFF" w:rsidRDefault="00CE1874" w:rsidP="00CE1874">
            <w:pPr>
              <w:pStyle w:val="TAL"/>
              <w:rPr>
                <w:lang w:eastAsia="zh-CN"/>
              </w:rPr>
            </w:pPr>
            <w:r w:rsidRPr="00CB2EFF">
              <w:rPr>
                <w:lang w:eastAsia="zh-CN"/>
              </w:rPr>
              <w:t>2Rx</w:t>
            </w:r>
          </w:p>
          <w:p w14:paraId="6B915F5A"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03E3F3" w14:textId="77777777" w:rsidR="00CE1874" w:rsidRPr="00CB2EFF" w:rsidRDefault="00CE1874" w:rsidP="00CE1874">
            <w:pPr>
              <w:pStyle w:val="TAL"/>
              <w:rPr>
                <w:lang w:eastAsia="zh-CN"/>
              </w:rPr>
            </w:pPr>
          </w:p>
        </w:tc>
      </w:tr>
      <w:tr w:rsidR="00CE1874" w:rsidRPr="00CB2EFF" w:rsidDel="00ED4614" w14:paraId="061AE33F" w14:textId="77777777" w:rsidTr="00CE1874">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25ECBCFC" w14:textId="77777777" w:rsidR="00CE1874" w:rsidRPr="00CB2EFF" w:rsidDel="00ED4614" w:rsidRDefault="00CE1874" w:rsidP="00CE1874">
            <w:pPr>
              <w:pStyle w:val="TAN"/>
              <w:rPr>
                <w:lang w:eastAsia="zh-TW"/>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38.533.</w:t>
            </w:r>
          </w:p>
        </w:tc>
      </w:tr>
    </w:tbl>
    <w:p w14:paraId="508C973E" w14:textId="77777777" w:rsidR="00CE1874" w:rsidRPr="00CB2EFF" w:rsidRDefault="00CE1874" w:rsidP="00CE1874"/>
    <w:p w14:paraId="3C92F792" w14:textId="77777777" w:rsidR="00CE1874" w:rsidRPr="00CB2EFF" w:rsidRDefault="00CE1874" w:rsidP="00CE1874">
      <w:pPr>
        <w:pStyle w:val="TH"/>
      </w:pPr>
      <w:r w:rsidRPr="00CB2EFF">
        <w:t>Table 4.2-11: Applicability of NR-U SA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01929538"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D3071E8" w14:textId="77777777" w:rsidR="00CE1874" w:rsidRPr="00CB2EFF" w:rsidRDefault="00CE1874" w:rsidP="00CE1874">
            <w:pPr>
              <w:pStyle w:val="TAH"/>
              <w:rPr>
                <w:szCs w:val="18"/>
              </w:rPr>
            </w:pPr>
            <w:r w:rsidRPr="00CB2EFF">
              <w:rPr>
                <w:szCs w:val="18"/>
              </w:rPr>
              <w:t>Clause</w:t>
            </w:r>
          </w:p>
        </w:tc>
        <w:tc>
          <w:tcPr>
            <w:tcW w:w="4418" w:type="dxa"/>
            <w:tcBorders>
              <w:top w:val="single" w:sz="4" w:space="0" w:color="auto"/>
              <w:left w:val="single" w:sz="4" w:space="0" w:color="auto"/>
              <w:bottom w:val="nil"/>
              <w:right w:val="single" w:sz="4" w:space="0" w:color="auto"/>
            </w:tcBorders>
            <w:hideMark/>
          </w:tcPr>
          <w:p w14:paraId="768EB143"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5B334B67"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E09631"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17EEC599"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E1F325C"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4DDBBA9A"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0A9D73B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6F732EB4"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30D3936C"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FCB6822"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966A848"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252BA61"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6AC50E8D"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24CC260B"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6DC4059" w14:textId="77777777" w:rsidR="00CE1874" w:rsidRPr="00CB2EFF" w:rsidRDefault="00CE1874" w:rsidP="00CE1874">
            <w:pPr>
              <w:pStyle w:val="TAH"/>
              <w:rPr>
                <w:szCs w:val="18"/>
              </w:rPr>
            </w:pPr>
          </w:p>
        </w:tc>
      </w:tr>
      <w:tr w:rsidR="00CE1874" w:rsidRPr="00CB2EFF" w14:paraId="2BD6C4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C3394" w14:textId="77777777" w:rsidR="00CE1874" w:rsidRPr="00CB2EFF" w:rsidRDefault="00CE1874" w:rsidP="00CE1874">
            <w:pPr>
              <w:pStyle w:val="TAL"/>
              <w:rPr>
                <w:b/>
                <w:bCs/>
                <w:szCs w:val="18"/>
              </w:rPr>
            </w:pPr>
            <w:r w:rsidRPr="00CB2EFF">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038C48" w14:textId="77777777" w:rsidR="00CE1874" w:rsidRPr="00CB2EFF" w:rsidRDefault="00CE1874" w:rsidP="00CE1874">
            <w:pPr>
              <w:pStyle w:val="TAL"/>
              <w:rPr>
                <w:b/>
                <w:bCs/>
                <w:szCs w:val="18"/>
              </w:rPr>
            </w:pPr>
            <w:r w:rsidRPr="00CB2EFF">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2985F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0620F7"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B6658"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0203CE"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858B467"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E0DA098" w14:textId="77777777" w:rsidR="00CE1874" w:rsidRPr="00CB2EFF" w:rsidRDefault="00CE1874" w:rsidP="00CE1874">
            <w:pPr>
              <w:pStyle w:val="TAL"/>
              <w:rPr>
                <w:rFonts w:eastAsia="PMingLiU" w:cs="Arial"/>
                <w:b/>
                <w:bCs/>
                <w:szCs w:val="18"/>
                <w:lang w:eastAsia="zh-TW"/>
              </w:rPr>
            </w:pPr>
          </w:p>
        </w:tc>
      </w:tr>
      <w:tr w:rsidR="00CE1874" w:rsidRPr="00CB2EFF" w14:paraId="08CBC4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93D682B" w14:textId="77777777" w:rsidR="00CE1874" w:rsidRPr="00CB2EFF" w:rsidRDefault="00CE1874" w:rsidP="00CE1874">
            <w:pPr>
              <w:pStyle w:val="TAL"/>
              <w:rPr>
                <w:b/>
                <w:bCs/>
                <w:szCs w:val="18"/>
              </w:rPr>
            </w:pPr>
            <w:r w:rsidRPr="00CB2EFF">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3D23B9E" w14:textId="77777777" w:rsidR="00CE1874" w:rsidRPr="00CB2EFF" w:rsidRDefault="00CE1874" w:rsidP="00CE1874">
            <w:pPr>
              <w:pStyle w:val="TAL"/>
              <w:rPr>
                <w:b/>
                <w:bCs/>
                <w:szCs w:val="18"/>
              </w:rPr>
            </w:pPr>
            <w:r w:rsidRPr="00CB2EFF">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462238"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9BA81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8B7955"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BA6D99"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0B578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028D04D" w14:textId="77777777" w:rsidR="00CE1874" w:rsidRPr="00CB2EFF" w:rsidRDefault="00CE1874" w:rsidP="00CE1874">
            <w:pPr>
              <w:pStyle w:val="TAL"/>
              <w:rPr>
                <w:rFonts w:eastAsia="PMingLiU" w:cs="Arial"/>
                <w:b/>
                <w:bCs/>
                <w:szCs w:val="18"/>
                <w:lang w:eastAsia="zh-TW"/>
              </w:rPr>
            </w:pPr>
          </w:p>
        </w:tc>
      </w:tr>
      <w:tr w:rsidR="00CE1874" w:rsidRPr="00CB2EFF" w14:paraId="4DC8B7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C453595" w14:textId="77777777" w:rsidR="00CE1874" w:rsidRPr="00CB2EFF" w:rsidRDefault="00CE1874" w:rsidP="00CE1874">
            <w:pPr>
              <w:pStyle w:val="TAL"/>
              <w:rPr>
                <w:b/>
                <w:bCs/>
                <w:szCs w:val="18"/>
              </w:rPr>
            </w:pPr>
            <w:r w:rsidRPr="00CB2EFF">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6255DF5" w14:textId="77777777" w:rsidR="00CE1874" w:rsidRPr="00CB2EFF" w:rsidRDefault="00CE1874" w:rsidP="00CE1874">
            <w:pPr>
              <w:pStyle w:val="TAL"/>
              <w:rPr>
                <w:b/>
                <w:bCs/>
                <w:szCs w:val="18"/>
              </w:rPr>
            </w:pPr>
            <w:r w:rsidRPr="00CB2EFF">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2926F1F"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BDE069"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57089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07639"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F43091" w14:textId="77777777" w:rsidR="00CE1874" w:rsidRPr="00CB2EFF" w:rsidRDefault="00CE1874" w:rsidP="00CE1874">
            <w:pPr>
              <w:pStyle w:val="TAL"/>
              <w:rPr>
                <w:szCs w:val="18"/>
                <w:lang w:eastAsia="zh-CN"/>
              </w:rPr>
            </w:pPr>
            <w:r w:rsidRPr="00CB2EFF">
              <w:rPr>
                <w:szCs w:val="18"/>
                <w:lang w:eastAsia="zh-CN"/>
              </w:rPr>
              <w:t>2Rx</w:t>
            </w:r>
          </w:p>
          <w:p w14:paraId="17F7E592"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EE30A" w14:textId="77777777" w:rsidR="00CE1874" w:rsidRPr="00CB2EFF" w:rsidRDefault="00CE1874" w:rsidP="00CE1874">
            <w:pPr>
              <w:pStyle w:val="TAL"/>
              <w:rPr>
                <w:rFonts w:eastAsia="PMingLiU" w:cs="Arial"/>
                <w:b/>
                <w:bCs/>
                <w:szCs w:val="18"/>
                <w:lang w:eastAsia="zh-TW"/>
              </w:rPr>
            </w:pPr>
          </w:p>
        </w:tc>
      </w:tr>
      <w:tr w:rsidR="00CE1874" w:rsidRPr="00CB2EFF" w14:paraId="43736CD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83B0E70" w14:textId="77777777" w:rsidR="00CE1874" w:rsidRPr="00CB2EFF" w:rsidRDefault="00CE1874" w:rsidP="00CE1874">
            <w:pPr>
              <w:pStyle w:val="TAL"/>
              <w:rPr>
                <w:b/>
                <w:bCs/>
                <w:szCs w:val="18"/>
              </w:rPr>
            </w:pPr>
            <w:r w:rsidRPr="00CB2EFF">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CA5A711" w14:textId="77777777" w:rsidR="00CE1874" w:rsidRPr="00CB2EFF" w:rsidRDefault="00CE1874" w:rsidP="00CE1874">
            <w:pPr>
              <w:pStyle w:val="TAL"/>
              <w:rPr>
                <w:b/>
                <w:bCs/>
                <w:szCs w:val="18"/>
              </w:rPr>
            </w:pPr>
            <w:r w:rsidRPr="00CB2EFF">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0722D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D0B96B"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662EF1"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238AC5"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58FA2C0" w14:textId="77777777" w:rsidR="00CE1874" w:rsidRPr="00CB2EFF" w:rsidRDefault="00CE1874" w:rsidP="00CE1874">
            <w:pPr>
              <w:pStyle w:val="TAL"/>
              <w:rPr>
                <w:szCs w:val="18"/>
                <w:lang w:eastAsia="zh-CN"/>
              </w:rPr>
            </w:pPr>
            <w:r w:rsidRPr="00CB2EFF">
              <w:rPr>
                <w:szCs w:val="18"/>
                <w:lang w:eastAsia="zh-CN"/>
              </w:rPr>
              <w:t>2Rx</w:t>
            </w:r>
          </w:p>
          <w:p w14:paraId="62636AE7"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0900E1" w14:textId="77777777" w:rsidR="00CE1874" w:rsidRPr="00CB2EFF" w:rsidRDefault="00CE1874" w:rsidP="00CE1874">
            <w:pPr>
              <w:pStyle w:val="TAL"/>
              <w:rPr>
                <w:rFonts w:eastAsia="PMingLiU" w:cs="Arial"/>
                <w:b/>
                <w:bCs/>
                <w:szCs w:val="18"/>
                <w:lang w:eastAsia="zh-TW"/>
              </w:rPr>
            </w:pPr>
          </w:p>
        </w:tc>
      </w:tr>
      <w:tr w:rsidR="00CE1874" w:rsidRPr="00CB2EFF" w14:paraId="6DD11F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242BCF" w14:textId="77777777" w:rsidR="00CE1874" w:rsidRPr="00CB2EFF" w:rsidRDefault="00CE1874" w:rsidP="00CE1874">
            <w:pPr>
              <w:pStyle w:val="TAL"/>
              <w:rPr>
                <w:b/>
                <w:bCs/>
                <w:szCs w:val="18"/>
              </w:rPr>
            </w:pPr>
            <w:r w:rsidRPr="00CB2EFF">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CB16FA8" w14:textId="77777777" w:rsidR="00CE1874" w:rsidRPr="00CB2EFF" w:rsidRDefault="00CE1874" w:rsidP="00CE1874">
            <w:pPr>
              <w:pStyle w:val="TAL"/>
              <w:rPr>
                <w:b/>
                <w:bCs/>
                <w:szCs w:val="18"/>
              </w:rPr>
            </w:pPr>
            <w:r w:rsidRPr="00CB2EFF">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153023"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E479B7"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1E5AD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90B404"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56CE39" w14:textId="77777777" w:rsidR="00CE1874" w:rsidRPr="00CB2EFF" w:rsidRDefault="00CE1874" w:rsidP="00CE1874">
            <w:pPr>
              <w:pStyle w:val="TAL"/>
              <w:rPr>
                <w:szCs w:val="18"/>
                <w:lang w:eastAsia="zh-CN"/>
              </w:rPr>
            </w:pPr>
            <w:r w:rsidRPr="00CB2EFF">
              <w:rPr>
                <w:szCs w:val="18"/>
                <w:lang w:eastAsia="zh-CN"/>
              </w:rPr>
              <w:t>2Rx</w:t>
            </w:r>
          </w:p>
          <w:p w14:paraId="43325991"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DA2E8FD" w14:textId="77777777" w:rsidR="00CE1874" w:rsidRPr="00CB2EFF" w:rsidRDefault="00CE1874" w:rsidP="00CE1874">
            <w:pPr>
              <w:pStyle w:val="TAL"/>
              <w:rPr>
                <w:rFonts w:eastAsia="PMingLiU" w:cs="Arial"/>
                <w:b/>
                <w:bCs/>
                <w:szCs w:val="18"/>
                <w:lang w:eastAsia="zh-TW"/>
              </w:rPr>
            </w:pPr>
          </w:p>
        </w:tc>
      </w:tr>
      <w:tr w:rsidR="00CE1874" w:rsidRPr="00CB2EFF" w14:paraId="2D3906B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B3745C" w14:textId="77777777" w:rsidR="00CE1874" w:rsidRPr="00CB2EFF" w:rsidRDefault="00CE1874" w:rsidP="00CE1874">
            <w:pPr>
              <w:pStyle w:val="TAL"/>
              <w:rPr>
                <w:b/>
                <w:bCs/>
                <w:szCs w:val="18"/>
              </w:rPr>
            </w:pPr>
            <w:r w:rsidRPr="00CB2EFF">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8399B5" w14:textId="77777777" w:rsidR="00CE1874" w:rsidRPr="00CB2EFF" w:rsidRDefault="00CE1874" w:rsidP="00CE1874">
            <w:pPr>
              <w:pStyle w:val="TAL"/>
              <w:rPr>
                <w:b/>
                <w:bCs/>
                <w:szCs w:val="18"/>
              </w:rPr>
            </w:pPr>
            <w:r w:rsidRPr="00CB2EFF">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0AC75A4"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29F9F6"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66FCA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5F6710E"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5BD1EC" w14:textId="77777777" w:rsidR="00CE1874" w:rsidRPr="00CB2EFF" w:rsidRDefault="00CE1874" w:rsidP="00CE1874">
            <w:pPr>
              <w:pStyle w:val="TAL"/>
              <w:rPr>
                <w:szCs w:val="18"/>
                <w:lang w:eastAsia="zh-CN"/>
              </w:rPr>
            </w:pPr>
            <w:r w:rsidRPr="00CB2EFF">
              <w:rPr>
                <w:szCs w:val="18"/>
                <w:lang w:eastAsia="zh-CN"/>
              </w:rPr>
              <w:t>2Rx</w:t>
            </w:r>
          </w:p>
          <w:p w14:paraId="1F91082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F37E17" w14:textId="77777777" w:rsidR="00CE1874" w:rsidRPr="00CB2EFF" w:rsidRDefault="00CE1874" w:rsidP="00CE1874">
            <w:pPr>
              <w:pStyle w:val="TAL"/>
              <w:rPr>
                <w:rFonts w:eastAsia="PMingLiU" w:cs="Arial"/>
                <w:b/>
                <w:bCs/>
                <w:szCs w:val="18"/>
                <w:lang w:eastAsia="zh-TW"/>
              </w:rPr>
            </w:pPr>
          </w:p>
        </w:tc>
      </w:tr>
      <w:tr w:rsidR="00CE1874" w:rsidRPr="00CB2EFF" w14:paraId="3356C5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FC40D9F" w14:textId="77777777" w:rsidR="00CE1874" w:rsidRPr="00CB2EFF" w:rsidRDefault="00CE1874" w:rsidP="00CE1874">
            <w:pPr>
              <w:pStyle w:val="TAL"/>
              <w:rPr>
                <w:b/>
                <w:bCs/>
                <w:szCs w:val="18"/>
              </w:rPr>
            </w:pPr>
            <w:r w:rsidRPr="00CB2EFF">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F4B76DD" w14:textId="77777777" w:rsidR="00CE1874" w:rsidRPr="00CB2EFF" w:rsidRDefault="00CE1874" w:rsidP="00CE1874">
            <w:pPr>
              <w:pStyle w:val="TAL"/>
              <w:rPr>
                <w:b/>
                <w:bCs/>
                <w:szCs w:val="18"/>
              </w:rPr>
            </w:pPr>
            <w:r w:rsidRPr="00CB2EFF">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1BB78E"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5D9010" w14:textId="77777777" w:rsidR="00CE1874" w:rsidRPr="00CB2EFF" w:rsidRDefault="00CE1874" w:rsidP="00CE1874">
            <w:pPr>
              <w:pStyle w:val="TAL"/>
              <w:rPr>
                <w:rFonts w:eastAsia="PMingLiU" w:cs="Arial"/>
                <w:b/>
                <w:bCs/>
                <w:szCs w:val="18"/>
                <w:lang w:eastAsia="zh-TW"/>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6C889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C1977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DDC045" w14:textId="77777777" w:rsidR="00CE1874" w:rsidRPr="00CB2EFF" w:rsidRDefault="00CE1874" w:rsidP="00CE1874">
            <w:pPr>
              <w:pStyle w:val="TAL"/>
              <w:rPr>
                <w:szCs w:val="18"/>
                <w:lang w:eastAsia="zh-CN"/>
              </w:rPr>
            </w:pPr>
            <w:r w:rsidRPr="00CB2EFF">
              <w:rPr>
                <w:szCs w:val="18"/>
                <w:lang w:eastAsia="zh-CN"/>
              </w:rPr>
              <w:t>2Rx</w:t>
            </w:r>
          </w:p>
          <w:p w14:paraId="58260ECD"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712B280" w14:textId="77777777" w:rsidR="00CE1874" w:rsidRPr="00CB2EFF" w:rsidRDefault="00CE1874" w:rsidP="00CE1874">
            <w:pPr>
              <w:pStyle w:val="TAL"/>
              <w:rPr>
                <w:rFonts w:eastAsia="PMingLiU" w:cs="Arial"/>
                <w:b/>
                <w:bCs/>
                <w:szCs w:val="18"/>
                <w:lang w:eastAsia="zh-TW"/>
              </w:rPr>
            </w:pPr>
          </w:p>
        </w:tc>
      </w:tr>
      <w:tr w:rsidR="00CE1874" w:rsidRPr="00CB2EFF" w14:paraId="3A7B4A1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2D604D2" w14:textId="77777777" w:rsidR="00CE1874" w:rsidRPr="00CB2EFF" w:rsidRDefault="00CE1874" w:rsidP="00CE1874">
            <w:pPr>
              <w:pStyle w:val="TAL"/>
              <w:rPr>
                <w:b/>
                <w:bCs/>
                <w:szCs w:val="18"/>
              </w:rPr>
            </w:pPr>
            <w:r w:rsidRPr="00CB2EFF">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83A0BE" w14:textId="77777777" w:rsidR="00CE1874" w:rsidRPr="00CB2EFF" w:rsidRDefault="00CE1874" w:rsidP="00CE1874">
            <w:pPr>
              <w:pStyle w:val="TAL"/>
              <w:rPr>
                <w:b/>
                <w:bCs/>
                <w:szCs w:val="18"/>
              </w:rPr>
            </w:pPr>
            <w:r w:rsidRPr="00CB2EFF">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BA5231"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F01259" w14:textId="77777777" w:rsidR="00CE1874" w:rsidRPr="00CB2EFF" w:rsidRDefault="00CE1874" w:rsidP="00CE1874">
            <w:pPr>
              <w:pStyle w:val="TAL"/>
              <w:rPr>
                <w:rFonts w:eastAsia="PMingLiU" w:cs="Arial"/>
                <w:b/>
                <w:bCs/>
                <w:szCs w:val="18"/>
                <w:lang w:eastAsia="zh-TW"/>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FC8D1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BC8983"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F4333F" w14:textId="77777777" w:rsidR="00CE1874" w:rsidRPr="00CB2EFF" w:rsidRDefault="00CE1874" w:rsidP="00CE1874">
            <w:pPr>
              <w:pStyle w:val="TAL"/>
              <w:rPr>
                <w:szCs w:val="18"/>
                <w:lang w:eastAsia="zh-CN"/>
              </w:rPr>
            </w:pPr>
            <w:r w:rsidRPr="00CB2EFF">
              <w:rPr>
                <w:szCs w:val="18"/>
                <w:lang w:eastAsia="zh-CN"/>
              </w:rPr>
              <w:t>2Rx</w:t>
            </w:r>
          </w:p>
          <w:p w14:paraId="4A5EA465"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BD58C7C" w14:textId="77777777" w:rsidR="00CE1874" w:rsidRPr="00CB2EFF" w:rsidRDefault="00CE1874" w:rsidP="00CE1874">
            <w:pPr>
              <w:pStyle w:val="TAL"/>
              <w:rPr>
                <w:rFonts w:eastAsia="PMingLiU" w:cs="Arial"/>
                <w:b/>
                <w:bCs/>
                <w:szCs w:val="18"/>
                <w:lang w:eastAsia="zh-TW"/>
              </w:rPr>
            </w:pPr>
          </w:p>
        </w:tc>
      </w:tr>
      <w:tr w:rsidR="00CE1874" w:rsidRPr="00CB2EFF" w14:paraId="2FE4B8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D51990" w14:textId="77777777" w:rsidR="00CE1874" w:rsidRPr="00CB2EFF" w:rsidRDefault="00CE1874" w:rsidP="00CE1874">
            <w:pPr>
              <w:pStyle w:val="TAL"/>
              <w:rPr>
                <w:b/>
                <w:bCs/>
                <w:szCs w:val="18"/>
              </w:rPr>
            </w:pPr>
            <w:r w:rsidRPr="00CB2EFF">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842634E" w14:textId="77777777" w:rsidR="00CE1874" w:rsidRPr="00CB2EFF" w:rsidRDefault="00CE1874" w:rsidP="00CE1874">
            <w:pPr>
              <w:pStyle w:val="TAL"/>
              <w:rPr>
                <w:b/>
                <w:bCs/>
                <w:szCs w:val="18"/>
              </w:rPr>
            </w:pPr>
            <w:r w:rsidRPr="00CB2EFF">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E897CF"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1485F7"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9641D2F"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C086B8"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FCF106"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B74527" w14:textId="77777777" w:rsidR="00CE1874" w:rsidRPr="00CB2EFF" w:rsidRDefault="00CE1874" w:rsidP="00CE1874">
            <w:pPr>
              <w:pStyle w:val="TAL"/>
              <w:rPr>
                <w:rFonts w:eastAsia="PMingLiU" w:cs="Arial"/>
                <w:b/>
                <w:bCs/>
                <w:szCs w:val="18"/>
                <w:lang w:eastAsia="zh-TW"/>
              </w:rPr>
            </w:pPr>
          </w:p>
        </w:tc>
      </w:tr>
      <w:tr w:rsidR="00CE1874" w:rsidRPr="00CB2EFF" w14:paraId="4FF1F9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764847" w14:textId="77777777" w:rsidR="00CE1874" w:rsidRPr="00CB2EFF" w:rsidRDefault="00CE1874" w:rsidP="00CE1874">
            <w:pPr>
              <w:pStyle w:val="TAL"/>
              <w:rPr>
                <w:b/>
                <w:bCs/>
                <w:szCs w:val="18"/>
              </w:rPr>
            </w:pPr>
            <w:r w:rsidRPr="00CB2EFF">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8BFBF67" w14:textId="77777777" w:rsidR="00CE1874" w:rsidRPr="00CB2EFF" w:rsidRDefault="00CE1874" w:rsidP="00CE1874">
            <w:pPr>
              <w:pStyle w:val="TAL"/>
              <w:rPr>
                <w:b/>
                <w:bCs/>
                <w:szCs w:val="18"/>
              </w:rPr>
            </w:pPr>
            <w:r w:rsidRPr="00CB2EFF">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1EDD1C"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55D6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AD175A"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65B6DA"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24BD4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87D74AE" w14:textId="77777777" w:rsidR="00CE1874" w:rsidRPr="00CB2EFF" w:rsidRDefault="00CE1874" w:rsidP="00CE1874">
            <w:pPr>
              <w:pStyle w:val="TAL"/>
              <w:rPr>
                <w:rFonts w:eastAsia="PMingLiU" w:cs="Arial"/>
                <w:b/>
                <w:bCs/>
                <w:szCs w:val="18"/>
                <w:lang w:eastAsia="zh-TW"/>
              </w:rPr>
            </w:pPr>
          </w:p>
        </w:tc>
      </w:tr>
      <w:tr w:rsidR="00CE1874" w:rsidRPr="00CB2EFF" w14:paraId="113F264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10419BF" w14:textId="77777777" w:rsidR="00CE1874" w:rsidRPr="00CB2EFF" w:rsidRDefault="00CE1874" w:rsidP="00CE1874">
            <w:pPr>
              <w:pStyle w:val="TAL"/>
              <w:rPr>
                <w:b/>
                <w:bCs/>
                <w:szCs w:val="18"/>
              </w:rPr>
            </w:pPr>
            <w:r w:rsidRPr="00CB2EFF">
              <w:rPr>
                <w:b/>
                <w:bCs/>
              </w:rPr>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5C7B31" w14:textId="77777777" w:rsidR="00CE1874" w:rsidRPr="00CB2EFF" w:rsidRDefault="00CE1874" w:rsidP="00CE1874">
            <w:pPr>
              <w:pStyle w:val="TAL"/>
              <w:rPr>
                <w:b/>
                <w:bCs/>
                <w:szCs w:val="18"/>
              </w:rPr>
            </w:pPr>
            <w:r w:rsidRPr="00CB2EFF">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EEF99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E9FA30"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2FBF3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C81253"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C73D677" w14:textId="77777777" w:rsidR="00CE1874" w:rsidRPr="00CB2EFF" w:rsidRDefault="00CE1874" w:rsidP="00CE1874">
            <w:pPr>
              <w:pStyle w:val="TAL"/>
              <w:rPr>
                <w:szCs w:val="18"/>
                <w:lang w:eastAsia="zh-CN"/>
              </w:rPr>
            </w:pPr>
            <w:r w:rsidRPr="00CB2EFF">
              <w:rPr>
                <w:szCs w:val="18"/>
                <w:lang w:eastAsia="zh-CN"/>
              </w:rPr>
              <w:t>2Rx</w:t>
            </w:r>
          </w:p>
          <w:p w14:paraId="42F764AD"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7DE2BB2" w14:textId="77777777" w:rsidR="00CE1874" w:rsidRPr="00CB2EFF" w:rsidRDefault="00CE1874" w:rsidP="00CE1874">
            <w:pPr>
              <w:pStyle w:val="TAL"/>
              <w:rPr>
                <w:rFonts w:eastAsia="PMingLiU" w:cs="Arial"/>
                <w:b/>
                <w:bCs/>
                <w:szCs w:val="18"/>
                <w:lang w:eastAsia="zh-TW"/>
              </w:rPr>
            </w:pPr>
          </w:p>
        </w:tc>
      </w:tr>
      <w:tr w:rsidR="00CE1874" w:rsidRPr="00CB2EFF" w14:paraId="63BC99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AB563E" w14:textId="77777777" w:rsidR="00CE1874" w:rsidRPr="00CB2EFF" w:rsidRDefault="00CE1874" w:rsidP="00CE1874">
            <w:pPr>
              <w:pStyle w:val="TAL"/>
              <w:rPr>
                <w:b/>
                <w:bCs/>
                <w:szCs w:val="18"/>
              </w:rPr>
            </w:pPr>
            <w:r w:rsidRPr="00CB2EFF">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185F11" w14:textId="77777777" w:rsidR="00CE1874" w:rsidRPr="00CB2EFF" w:rsidRDefault="00CE1874" w:rsidP="00CE1874">
            <w:pPr>
              <w:pStyle w:val="TAL"/>
              <w:rPr>
                <w:b/>
                <w:bCs/>
                <w:szCs w:val="18"/>
              </w:rPr>
            </w:pPr>
            <w:r w:rsidRPr="00CB2EFF">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03E126"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E13DB4"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09067F"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4B0363"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CDD139" w14:textId="77777777" w:rsidR="00CE1874" w:rsidRPr="00CB2EFF" w:rsidRDefault="00CE1874" w:rsidP="00CE1874">
            <w:pPr>
              <w:pStyle w:val="TAL"/>
              <w:rPr>
                <w:szCs w:val="18"/>
                <w:lang w:eastAsia="zh-CN"/>
              </w:rPr>
            </w:pPr>
            <w:r w:rsidRPr="00CB2EFF">
              <w:rPr>
                <w:szCs w:val="18"/>
                <w:lang w:eastAsia="zh-CN"/>
              </w:rPr>
              <w:t>2Rx</w:t>
            </w:r>
          </w:p>
          <w:p w14:paraId="2AE02C88"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519396A" w14:textId="77777777" w:rsidR="00CE1874" w:rsidRPr="00CB2EFF" w:rsidRDefault="00CE1874" w:rsidP="00CE1874">
            <w:pPr>
              <w:pStyle w:val="TAL"/>
              <w:rPr>
                <w:rFonts w:eastAsia="PMingLiU" w:cs="Arial"/>
                <w:b/>
                <w:bCs/>
                <w:szCs w:val="18"/>
                <w:lang w:eastAsia="zh-TW"/>
              </w:rPr>
            </w:pPr>
          </w:p>
        </w:tc>
      </w:tr>
      <w:tr w:rsidR="00CE1874" w:rsidRPr="00CB2EFF" w14:paraId="6B272F4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56F3E" w14:textId="77777777" w:rsidR="00CE1874" w:rsidRPr="00CB2EFF" w:rsidRDefault="00CE1874" w:rsidP="00CE1874">
            <w:pPr>
              <w:pStyle w:val="TAL"/>
              <w:rPr>
                <w:b/>
                <w:bCs/>
                <w:szCs w:val="18"/>
              </w:rPr>
            </w:pPr>
            <w:r w:rsidRPr="00CB2EFF">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F697D95" w14:textId="77777777" w:rsidR="00CE1874" w:rsidRPr="00CB2EFF" w:rsidRDefault="00CE1874" w:rsidP="00CE1874">
            <w:pPr>
              <w:pStyle w:val="TAL"/>
              <w:rPr>
                <w:b/>
                <w:bCs/>
                <w:szCs w:val="18"/>
              </w:rPr>
            </w:pPr>
            <w:r w:rsidRPr="00CB2EFF">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0391B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A42D2"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E2393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BB0040"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05737C" w14:textId="77777777" w:rsidR="00CE1874" w:rsidRPr="00CB2EFF" w:rsidRDefault="00CE1874" w:rsidP="00CE1874">
            <w:pPr>
              <w:pStyle w:val="TAL"/>
              <w:rPr>
                <w:szCs w:val="18"/>
                <w:lang w:eastAsia="zh-CN"/>
              </w:rPr>
            </w:pPr>
            <w:r w:rsidRPr="00CB2EFF">
              <w:rPr>
                <w:szCs w:val="18"/>
                <w:lang w:eastAsia="zh-CN"/>
              </w:rPr>
              <w:t>2Rx</w:t>
            </w:r>
          </w:p>
          <w:p w14:paraId="052C4CE5"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F8E8F96" w14:textId="77777777" w:rsidR="00CE1874" w:rsidRPr="00CB2EFF" w:rsidRDefault="00CE1874" w:rsidP="00CE1874">
            <w:pPr>
              <w:pStyle w:val="TAL"/>
              <w:rPr>
                <w:rFonts w:eastAsia="PMingLiU" w:cs="Arial"/>
                <w:b/>
                <w:bCs/>
                <w:szCs w:val="18"/>
                <w:lang w:eastAsia="zh-TW"/>
              </w:rPr>
            </w:pPr>
          </w:p>
        </w:tc>
      </w:tr>
      <w:tr w:rsidR="00CE1874" w:rsidRPr="00CB2EFF" w14:paraId="26E786A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94DA310" w14:textId="77777777" w:rsidR="00CE1874" w:rsidRPr="00CB2EFF" w:rsidRDefault="00CE1874" w:rsidP="00CE1874">
            <w:pPr>
              <w:pStyle w:val="TAL"/>
              <w:rPr>
                <w:b/>
                <w:bCs/>
                <w:szCs w:val="18"/>
              </w:rPr>
            </w:pPr>
            <w:r w:rsidRPr="00CB2EFF">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27588CA" w14:textId="77777777" w:rsidR="00CE1874" w:rsidRPr="00CB2EFF" w:rsidRDefault="00CE1874" w:rsidP="00CE1874">
            <w:pPr>
              <w:pStyle w:val="TAL"/>
              <w:rPr>
                <w:b/>
                <w:bCs/>
                <w:szCs w:val="18"/>
              </w:rPr>
            </w:pPr>
            <w:r w:rsidRPr="00CB2EFF">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0D570B"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D11A8A"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F3D5EF"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62F557"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46AB0F8" w14:textId="77777777" w:rsidR="00CE1874" w:rsidRPr="00CB2EFF" w:rsidRDefault="00CE1874" w:rsidP="00CE1874">
            <w:pPr>
              <w:pStyle w:val="TAL"/>
              <w:rPr>
                <w:szCs w:val="18"/>
                <w:lang w:eastAsia="zh-CN"/>
              </w:rPr>
            </w:pPr>
            <w:r w:rsidRPr="00CB2EFF">
              <w:rPr>
                <w:szCs w:val="18"/>
                <w:lang w:eastAsia="zh-CN"/>
              </w:rPr>
              <w:t>2Rx</w:t>
            </w:r>
          </w:p>
          <w:p w14:paraId="7C13F3E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81E980" w14:textId="77777777" w:rsidR="00CE1874" w:rsidRPr="00CB2EFF" w:rsidRDefault="00CE1874" w:rsidP="00CE1874">
            <w:pPr>
              <w:pStyle w:val="TAL"/>
              <w:rPr>
                <w:rFonts w:eastAsia="PMingLiU" w:cs="Arial"/>
                <w:b/>
                <w:bCs/>
                <w:szCs w:val="18"/>
                <w:lang w:eastAsia="zh-TW"/>
              </w:rPr>
            </w:pPr>
          </w:p>
        </w:tc>
      </w:tr>
      <w:tr w:rsidR="00CE1874" w:rsidRPr="00CB2EFF" w14:paraId="595FADC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B267703" w14:textId="77777777" w:rsidR="00CE1874" w:rsidRPr="00CB2EFF" w:rsidRDefault="00CE1874" w:rsidP="00CE1874">
            <w:pPr>
              <w:pStyle w:val="TAL"/>
              <w:rPr>
                <w:b/>
                <w:bCs/>
              </w:rPr>
            </w:pPr>
            <w:r w:rsidRPr="00CB2EFF">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B0719A" w14:textId="77777777" w:rsidR="00CE1874" w:rsidRPr="00CB2EFF" w:rsidRDefault="00CE1874" w:rsidP="00CE1874">
            <w:pPr>
              <w:pStyle w:val="TAL"/>
            </w:pPr>
            <w:r w:rsidRPr="00CB2EFF">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02EDA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64B953"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2676D2"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A9560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56B24C" w14:textId="77777777" w:rsidR="00CE1874" w:rsidRPr="00CB2EFF" w:rsidRDefault="00CE1874" w:rsidP="00CE1874">
            <w:pPr>
              <w:pStyle w:val="TAL"/>
              <w:rPr>
                <w:szCs w:val="18"/>
                <w:lang w:eastAsia="zh-CN"/>
              </w:rPr>
            </w:pPr>
            <w:r w:rsidRPr="00CB2EFF">
              <w:rPr>
                <w:szCs w:val="18"/>
                <w:lang w:eastAsia="zh-CN"/>
              </w:rPr>
              <w:t>2Rx</w:t>
            </w:r>
          </w:p>
          <w:p w14:paraId="1102E05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64F033" w14:textId="77777777" w:rsidR="00CE1874" w:rsidRPr="00CB2EFF" w:rsidRDefault="00CE1874" w:rsidP="00CE1874">
            <w:pPr>
              <w:pStyle w:val="TAL"/>
              <w:rPr>
                <w:rFonts w:eastAsia="PMingLiU" w:cs="Arial"/>
                <w:b/>
                <w:bCs/>
                <w:szCs w:val="18"/>
                <w:lang w:eastAsia="zh-TW"/>
              </w:rPr>
            </w:pPr>
          </w:p>
        </w:tc>
      </w:tr>
      <w:tr w:rsidR="00CE1874" w:rsidRPr="00CB2EFF" w14:paraId="5AE6918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69A1EDB" w14:textId="77777777" w:rsidR="00CE1874" w:rsidRPr="00CB2EFF" w:rsidRDefault="00CE1874" w:rsidP="00CE1874">
            <w:pPr>
              <w:pStyle w:val="TAL"/>
              <w:rPr>
                <w:b/>
                <w:bCs/>
              </w:rPr>
            </w:pPr>
            <w:r w:rsidRPr="00CB2EFF">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9E8B8E" w14:textId="77777777" w:rsidR="00CE1874" w:rsidRPr="00CB2EFF" w:rsidRDefault="00CE1874" w:rsidP="00CE1874">
            <w:pPr>
              <w:pStyle w:val="TAL"/>
            </w:pPr>
            <w:r w:rsidRPr="00CB2EFF">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A5C91D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52C07D"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AF52C6"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A076E3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1B15CF" w14:textId="77777777" w:rsidR="00CE1874" w:rsidRPr="00CB2EFF" w:rsidRDefault="00CE1874" w:rsidP="00CE1874">
            <w:pPr>
              <w:pStyle w:val="TAL"/>
              <w:rPr>
                <w:szCs w:val="18"/>
                <w:lang w:eastAsia="zh-CN"/>
              </w:rPr>
            </w:pPr>
            <w:r w:rsidRPr="00CB2EFF">
              <w:rPr>
                <w:szCs w:val="18"/>
                <w:lang w:eastAsia="zh-CN"/>
              </w:rPr>
              <w:t>2Rx</w:t>
            </w:r>
          </w:p>
          <w:p w14:paraId="1C206F0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3504EAA" w14:textId="77777777" w:rsidR="00CE1874" w:rsidRPr="00CB2EFF" w:rsidRDefault="00CE1874" w:rsidP="00CE1874">
            <w:pPr>
              <w:pStyle w:val="TAL"/>
              <w:rPr>
                <w:rFonts w:eastAsia="PMingLiU" w:cs="Arial"/>
                <w:b/>
                <w:bCs/>
                <w:szCs w:val="18"/>
                <w:lang w:eastAsia="zh-TW"/>
              </w:rPr>
            </w:pPr>
          </w:p>
        </w:tc>
      </w:tr>
      <w:tr w:rsidR="00CE1874" w:rsidRPr="00CB2EFF" w14:paraId="02B07A9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A6A6DC4" w14:textId="77777777" w:rsidR="00CE1874" w:rsidRPr="00CB2EFF" w:rsidRDefault="00CE1874" w:rsidP="00CE1874">
            <w:pPr>
              <w:pStyle w:val="TAL"/>
              <w:rPr>
                <w:b/>
                <w:bCs/>
              </w:rPr>
            </w:pPr>
            <w:r w:rsidRPr="00CB2EFF">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001E41A" w14:textId="77777777" w:rsidR="00CE1874" w:rsidRPr="00CB2EFF" w:rsidRDefault="00CE1874" w:rsidP="00CE1874">
            <w:pPr>
              <w:pStyle w:val="TAL"/>
            </w:pPr>
            <w:r w:rsidRPr="00CB2EFF">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98828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D34629" w14:textId="77777777" w:rsidR="00CE1874" w:rsidRPr="00CB2EFF" w:rsidRDefault="00CE1874" w:rsidP="00CE1874">
            <w:pPr>
              <w:pStyle w:val="TAL"/>
              <w:rPr>
                <w:szCs w:val="18"/>
                <w:lang w:eastAsia="zh-CN"/>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376EAF"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99DF69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0A79A4" w14:textId="77777777" w:rsidR="00CE1874" w:rsidRPr="00CB2EFF" w:rsidRDefault="00CE1874" w:rsidP="00CE1874">
            <w:pPr>
              <w:pStyle w:val="TAL"/>
              <w:rPr>
                <w:szCs w:val="18"/>
                <w:lang w:eastAsia="zh-CN"/>
              </w:rPr>
            </w:pPr>
            <w:r w:rsidRPr="00CB2EFF">
              <w:rPr>
                <w:szCs w:val="18"/>
                <w:lang w:eastAsia="zh-CN"/>
              </w:rPr>
              <w:t>2Rx</w:t>
            </w:r>
          </w:p>
          <w:p w14:paraId="28E9608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997C7" w14:textId="77777777" w:rsidR="00CE1874" w:rsidRPr="00CB2EFF" w:rsidRDefault="00CE1874" w:rsidP="00CE1874">
            <w:pPr>
              <w:pStyle w:val="TAL"/>
              <w:rPr>
                <w:rFonts w:eastAsia="PMingLiU" w:cs="Arial"/>
                <w:b/>
                <w:bCs/>
                <w:szCs w:val="18"/>
                <w:lang w:eastAsia="zh-TW"/>
              </w:rPr>
            </w:pPr>
          </w:p>
        </w:tc>
      </w:tr>
      <w:tr w:rsidR="00CE1874" w:rsidRPr="00CB2EFF" w14:paraId="06199D5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75CEA9F" w14:textId="77777777" w:rsidR="00CE1874" w:rsidRPr="00CB2EFF" w:rsidRDefault="00CE1874" w:rsidP="00CE1874">
            <w:pPr>
              <w:pStyle w:val="TAL"/>
              <w:rPr>
                <w:b/>
                <w:bCs/>
              </w:rPr>
            </w:pPr>
            <w:r w:rsidRPr="00CB2EFF">
              <w:rPr>
                <w:b/>
                <w:bCs/>
              </w:rPr>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2A1ACD4" w14:textId="77777777" w:rsidR="00CE1874" w:rsidRPr="00CB2EFF" w:rsidRDefault="00CE1874" w:rsidP="00CE1874">
            <w:pPr>
              <w:pStyle w:val="TAL"/>
            </w:pPr>
            <w:r w:rsidRPr="00CB2EFF">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70346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974922" w14:textId="77777777" w:rsidR="00CE1874" w:rsidRPr="00CB2EFF" w:rsidRDefault="00CE1874" w:rsidP="00CE1874">
            <w:pPr>
              <w:pStyle w:val="TAL"/>
              <w:rPr>
                <w:szCs w:val="18"/>
                <w:lang w:eastAsia="zh-CN"/>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DD5E89"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80AF0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C73966" w14:textId="77777777" w:rsidR="00CE1874" w:rsidRPr="00CB2EFF" w:rsidRDefault="00CE1874" w:rsidP="00CE1874">
            <w:pPr>
              <w:pStyle w:val="TAL"/>
              <w:rPr>
                <w:szCs w:val="18"/>
                <w:lang w:eastAsia="zh-CN"/>
              </w:rPr>
            </w:pPr>
            <w:r w:rsidRPr="00CB2EFF">
              <w:rPr>
                <w:szCs w:val="18"/>
                <w:lang w:eastAsia="zh-CN"/>
              </w:rPr>
              <w:t>2Rx</w:t>
            </w:r>
          </w:p>
          <w:p w14:paraId="17F1A4B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48F632" w14:textId="77777777" w:rsidR="00CE1874" w:rsidRPr="00CB2EFF" w:rsidRDefault="00CE1874" w:rsidP="00CE1874">
            <w:pPr>
              <w:pStyle w:val="TAL"/>
              <w:rPr>
                <w:rFonts w:eastAsia="PMingLiU" w:cs="Arial"/>
                <w:b/>
                <w:bCs/>
                <w:szCs w:val="18"/>
                <w:lang w:eastAsia="zh-TW"/>
              </w:rPr>
            </w:pPr>
          </w:p>
        </w:tc>
      </w:tr>
      <w:tr w:rsidR="00CE1874" w:rsidRPr="00CB2EFF" w14:paraId="2B9240F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FB66096" w14:textId="77777777" w:rsidR="00CE1874" w:rsidRPr="00CB2EFF" w:rsidRDefault="00CE1874" w:rsidP="00CE1874">
            <w:pPr>
              <w:pStyle w:val="TAL"/>
              <w:rPr>
                <w:b/>
                <w:bCs/>
              </w:rPr>
            </w:pPr>
            <w:r w:rsidRPr="00CB2EFF">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2A41AA2" w14:textId="77777777" w:rsidR="00CE1874" w:rsidRPr="00CB2EFF" w:rsidRDefault="00CE1874" w:rsidP="00CE1874">
            <w:pPr>
              <w:pStyle w:val="TAL"/>
            </w:pPr>
            <w:r w:rsidRPr="00CB2EFF">
              <w:t>NR SA FR1 Handover with PSCell from NR SA to EN-DC with known target PSCell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9E7EE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77841D" w14:textId="77777777" w:rsidR="00CE1874" w:rsidRPr="00CB2EFF" w:rsidRDefault="00CE1874" w:rsidP="00CE1874">
            <w:pPr>
              <w:pStyle w:val="TAL"/>
              <w:rPr>
                <w:szCs w:val="18"/>
                <w:lang w:eastAsia="zh-CN"/>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1433B6"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10AB8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B912EC9" w14:textId="77777777" w:rsidR="00CE1874" w:rsidRPr="00CB2EFF" w:rsidRDefault="00CE1874" w:rsidP="00CE1874">
            <w:pPr>
              <w:pStyle w:val="TAL"/>
              <w:rPr>
                <w:szCs w:val="18"/>
                <w:lang w:eastAsia="zh-CN"/>
              </w:rPr>
            </w:pPr>
            <w:r w:rsidRPr="00CB2EFF">
              <w:rPr>
                <w:szCs w:val="18"/>
                <w:lang w:eastAsia="zh-CN"/>
              </w:rPr>
              <w:t>2Rx</w:t>
            </w:r>
          </w:p>
          <w:p w14:paraId="0BBCBF9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30E02E7" w14:textId="77777777" w:rsidR="00CE1874" w:rsidRPr="00CB2EFF" w:rsidRDefault="00CE1874" w:rsidP="00CE1874">
            <w:pPr>
              <w:pStyle w:val="TAL"/>
              <w:rPr>
                <w:rFonts w:eastAsia="PMingLiU" w:cs="Arial"/>
                <w:b/>
                <w:bCs/>
                <w:szCs w:val="18"/>
                <w:lang w:eastAsia="zh-TW"/>
              </w:rPr>
            </w:pPr>
          </w:p>
        </w:tc>
      </w:tr>
      <w:tr w:rsidR="00CE1874" w:rsidRPr="00CB2EFF" w14:paraId="582CF4E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4D336E6" w14:textId="77777777" w:rsidR="00CE1874" w:rsidRPr="00CB2EFF" w:rsidRDefault="00CE1874" w:rsidP="00CE1874">
            <w:pPr>
              <w:pStyle w:val="TAL"/>
              <w:rPr>
                <w:b/>
                <w:bCs/>
              </w:rPr>
            </w:pPr>
            <w:r w:rsidRPr="00CB2EFF">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5EDCFFF" w14:textId="77777777" w:rsidR="00CE1874" w:rsidRPr="00CB2EFF" w:rsidRDefault="00CE1874" w:rsidP="00CE1874">
            <w:pPr>
              <w:pStyle w:val="TAL"/>
            </w:pPr>
            <w:r w:rsidRPr="00CB2EFF">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515D8E"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7EC3FD"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18B9E"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C5E38C"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B73FB7"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13F864" w14:textId="77777777" w:rsidR="00CE1874" w:rsidRPr="00CB2EFF" w:rsidRDefault="00CE1874" w:rsidP="00CE1874">
            <w:pPr>
              <w:pStyle w:val="TAL"/>
              <w:rPr>
                <w:rFonts w:eastAsia="PMingLiU" w:cs="Arial"/>
                <w:b/>
                <w:bCs/>
                <w:szCs w:val="18"/>
                <w:lang w:eastAsia="zh-TW"/>
              </w:rPr>
            </w:pPr>
          </w:p>
        </w:tc>
      </w:tr>
      <w:tr w:rsidR="00CE1874" w:rsidRPr="00CB2EFF" w14:paraId="2B3E9E6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BC84A8" w14:textId="77777777" w:rsidR="00CE1874" w:rsidRPr="00CB2EFF" w:rsidRDefault="00CE1874" w:rsidP="00CE1874">
            <w:pPr>
              <w:pStyle w:val="TAL"/>
              <w:rPr>
                <w:b/>
                <w:bCs/>
              </w:rPr>
            </w:pPr>
            <w:r w:rsidRPr="00CB2EFF">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E39FE18" w14:textId="77777777" w:rsidR="00CE1874" w:rsidRPr="00CB2EFF" w:rsidRDefault="00CE1874" w:rsidP="00CE1874">
            <w:pPr>
              <w:pStyle w:val="TAL"/>
            </w:pPr>
            <w:r w:rsidRPr="00CB2EFF">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D5A91F"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C5F243"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EBD2AD"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1FE049F"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04366E"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A8FEAA" w14:textId="77777777" w:rsidR="00CE1874" w:rsidRPr="00CB2EFF" w:rsidRDefault="00CE1874" w:rsidP="00CE1874">
            <w:pPr>
              <w:pStyle w:val="TAL"/>
              <w:rPr>
                <w:rFonts w:eastAsia="PMingLiU" w:cs="Arial"/>
                <w:b/>
                <w:bCs/>
                <w:szCs w:val="18"/>
                <w:lang w:eastAsia="zh-TW"/>
              </w:rPr>
            </w:pPr>
          </w:p>
        </w:tc>
      </w:tr>
      <w:tr w:rsidR="00CE1874" w:rsidRPr="00CB2EFF" w14:paraId="63CAC62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C4F4BFB" w14:textId="77777777" w:rsidR="00CE1874" w:rsidRPr="00CB2EFF" w:rsidRDefault="00CE1874" w:rsidP="00CE1874">
            <w:pPr>
              <w:pStyle w:val="TAL"/>
              <w:rPr>
                <w:b/>
                <w:bCs/>
              </w:rPr>
            </w:pPr>
            <w:r w:rsidRPr="00CB2EFF">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9229402" w14:textId="77777777" w:rsidR="00CE1874" w:rsidRPr="00CB2EFF" w:rsidRDefault="00CE1874" w:rsidP="00CE1874">
            <w:pPr>
              <w:pStyle w:val="TAL"/>
            </w:pPr>
            <w:r w:rsidRPr="00CB2EFF">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E94D09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121B3A"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AB3DAA"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69621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E43909" w14:textId="77777777" w:rsidR="00CE1874" w:rsidRPr="00CB2EFF" w:rsidRDefault="00CE1874" w:rsidP="00CE1874">
            <w:pPr>
              <w:pStyle w:val="TAL"/>
              <w:rPr>
                <w:szCs w:val="18"/>
                <w:lang w:eastAsia="zh-CN"/>
              </w:rPr>
            </w:pPr>
            <w:r w:rsidRPr="00CB2EFF">
              <w:rPr>
                <w:szCs w:val="18"/>
                <w:lang w:eastAsia="zh-CN"/>
              </w:rPr>
              <w:t>2Rx</w:t>
            </w:r>
          </w:p>
          <w:p w14:paraId="766CE8B4"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284ACF" w14:textId="77777777" w:rsidR="00CE1874" w:rsidRPr="00CB2EFF" w:rsidRDefault="00CE1874" w:rsidP="00CE1874">
            <w:pPr>
              <w:pStyle w:val="TAL"/>
              <w:rPr>
                <w:rFonts w:eastAsia="PMingLiU" w:cs="Arial"/>
                <w:b/>
                <w:bCs/>
                <w:szCs w:val="18"/>
                <w:lang w:eastAsia="zh-TW"/>
              </w:rPr>
            </w:pPr>
          </w:p>
        </w:tc>
      </w:tr>
      <w:tr w:rsidR="00CE1874" w:rsidRPr="00CB2EFF" w14:paraId="38AC474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51FE582" w14:textId="77777777" w:rsidR="00CE1874" w:rsidRPr="00CB2EFF" w:rsidRDefault="00CE1874" w:rsidP="00CE1874">
            <w:pPr>
              <w:pStyle w:val="TAL"/>
              <w:rPr>
                <w:b/>
                <w:bCs/>
                <w:szCs w:val="18"/>
              </w:rPr>
            </w:pPr>
            <w:r w:rsidRPr="00CB2EFF">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3B4A04A" w14:textId="77777777" w:rsidR="00CE1874" w:rsidRPr="00CB2EFF" w:rsidRDefault="00CE1874" w:rsidP="00CE1874">
            <w:pPr>
              <w:pStyle w:val="TAL"/>
              <w:rPr>
                <w:b/>
                <w:bCs/>
                <w:szCs w:val="18"/>
              </w:rPr>
            </w:pPr>
            <w:r w:rsidRPr="00CB2EFF">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761EA9"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8302D4"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1032C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795CEE"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EEDF5E" w14:textId="77777777" w:rsidR="00CE1874" w:rsidRPr="00CB2EFF" w:rsidRDefault="00CE1874" w:rsidP="00CE1874">
            <w:pPr>
              <w:pStyle w:val="TAL"/>
              <w:rPr>
                <w:szCs w:val="18"/>
                <w:lang w:eastAsia="zh-CN"/>
              </w:rPr>
            </w:pPr>
            <w:r w:rsidRPr="00CB2EFF">
              <w:rPr>
                <w:szCs w:val="18"/>
                <w:lang w:eastAsia="zh-CN"/>
              </w:rPr>
              <w:t>2Rx</w:t>
            </w:r>
          </w:p>
          <w:p w14:paraId="56FBE8DF"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21970B" w14:textId="77777777" w:rsidR="00CE1874" w:rsidRPr="00CB2EFF" w:rsidRDefault="00CE1874" w:rsidP="00CE1874">
            <w:pPr>
              <w:pStyle w:val="TAL"/>
              <w:rPr>
                <w:rFonts w:eastAsia="PMingLiU" w:cs="Arial"/>
                <w:b/>
                <w:bCs/>
                <w:szCs w:val="18"/>
                <w:lang w:eastAsia="zh-TW"/>
              </w:rPr>
            </w:pPr>
          </w:p>
        </w:tc>
      </w:tr>
      <w:tr w:rsidR="00CE1874" w:rsidRPr="00CB2EFF" w14:paraId="158A59E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437572B" w14:textId="77777777" w:rsidR="00CE1874" w:rsidRPr="00CB2EFF" w:rsidRDefault="00CE1874" w:rsidP="00CE1874">
            <w:pPr>
              <w:pStyle w:val="TAL"/>
              <w:rPr>
                <w:b/>
                <w:bCs/>
                <w:szCs w:val="18"/>
              </w:rPr>
            </w:pPr>
            <w:r w:rsidRPr="00CB2EFF">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A17E770" w14:textId="77777777" w:rsidR="00CE1874" w:rsidRPr="00CB2EFF" w:rsidRDefault="00CE1874" w:rsidP="00CE1874">
            <w:pPr>
              <w:pStyle w:val="TAL"/>
              <w:rPr>
                <w:b/>
                <w:bCs/>
                <w:szCs w:val="18"/>
              </w:rPr>
            </w:pPr>
            <w:r w:rsidRPr="00CB2EFF">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166CDC"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5AFE1A"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D2FE8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7BDED4"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A205E07" w14:textId="77777777" w:rsidR="00CE1874" w:rsidRPr="00CB2EFF" w:rsidRDefault="00CE1874" w:rsidP="00CE1874">
            <w:pPr>
              <w:pStyle w:val="TAL"/>
              <w:rPr>
                <w:szCs w:val="18"/>
                <w:lang w:eastAsia="zh-CN"/>
              </w:rPr>
            </w:pPr>
            <w:r w:rsidRPr="00CB2EFF">
              <w:rPr>
                <w:szCs w:val="18"/>
                <w:lang w:eastAsia="zh-CN"/>
              </w:rPr>
              <w:t>2Rx</w:t>
            </w:r>
          </w:p>
          <w:p w14:paraId="26C42BDB"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ED326F5" w14:textId="77777777" w:rsidR="00CE1874" w:rsidRPr="00CB2EFF" w:rsidRDefault="00CE1874" w:rsidP="00CE1874">
            <w:pPr>
              <w:pStyle w:val="TAL"/>
              <w:rPr>
                <w:rFonts w:eastAsia="PMingLiU" w:cs="Arial"/>
                <w:b/>
                <w:bCs/>
                <w:szCs w:val="18"/>
                <w:lang w:eastAsia="zh-TW"/>
              </w:rPr>
            </w:pPr>
          </w:p>
        </w:tc>
      </w:tr>
      <w:tr w:rsidR="00CE1874" w:rsidRPr="00CB2EFF" w14:paraId="70DF04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7A79EAC" w14:textId="77777777" w:rsidR="00CE1874" w:rsidRPr="00CB2EFF" w:rsidRDefault="00CE1874" w:rsidP="00CE1874">
            <w:pPr>
              <w:pStyle w:val="TAL"/>
              <w:rPr>
                <w:b/>
                <w:bCs/>
                <w:szCs w:val="18"/>
              </w:rPr>
            </w:pPr>
            <w:r w:rsidRPr="00CB2EFF">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47F2FAE" w14:textId="77777777" w:rsidR="00CE1874" w:rsidRPr="00CB2EFF" w:rsidRDefault="00CE1874" w:rsidP="00CE1874">
            <w:pPr>
              <w:pStyle w:val="TAL"/>
              <w:rPr>
                <w:b/>
                <w:bCs/>
                <w:szCs w:val="18"/>
              </w:rPr>
            </w:pPr>
            <w:r w:rsidRPr="00CB2EFF">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52883"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FFFEA2"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86CE8"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D6FB3D"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712FDA" w14:textId="77777777" w:rsidR="00CE1874" w:rsidRPr="00CB2EFF" w:rsidRDefault="00CE1874" w:rsidP="00CE1874">
            <w:pPr>
              <w:pStyle w:val="TAL"/>
              <w:rPr>
                <w:szCs w:val="18"/>
                <w:lang w:eastAsia="zh-CN"/>
              </w:rPr>
            </w:pPr>
            <w:r w:rsidRPr="00CB2EFF">
              <w:rPr>
                <w:szCs w:val="18"/>
                <w:lang w:eastAsia="zh-CN"/>
              </w:rPr>
              <w:t>2Rx</w:t>
            </w:r>
          </w:p>
          <w:p w14:paraId="624565C1"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5D99B9" w14:textId="77777777" w:rsidR="00CE1874" w:rsidRPr="00CB2EFF" w:rsidRDefault="00CE1874" w:rsidP="00CE1874">
            <w:pPr>
              <w:pStyle w:val="TAL"/>
              <w:rPr>
                <w:rFonts w:eastAsia="PMingLiU" w:cs="Arial"/>
                <w:b/>
                <w:bCs/>
                <w:szCs w:val="18"/>
                <w:lang w:eastAsia="zh-TW"/>
              </w:rPr>
            </w:pPr>
          </w:p>
        </w:tc>
      </w:tr>
      <w:tr w:rsidR="00CE1874" w:rsidRPr="00CB2EFF" w14:paraId="32E3B0B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B503B8" w14:textId="77777777" w:rsidR="00CE1874" w:rsidRPr="00CB2EFF" w:rsidRDefault="00CE1874" w:rsidP="00CE1874">
            <w:pPr>
              <w:pStyle w:val="TAL"/>
              <w:rPr>
                <w:b/>
                <w:bCs/>
                <w:szCs w:val="18"/>
              </w:rPr>
            </w:pPr>
            <w:r w:rsidRPr="00CB2EFF">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95C8C86" w14:textId="77777777" w:rsidR="00CE1874" w:rsidRPr="00CB2EFF" w:rsidRDefault="00CE1874" w:rsidP="00CE1874">
            <w:pPr>
              <w:pStyle w:val="TAL"/>
              <w:rPr>
                <w:b/>
                <w:bCs/>
                <w:szCs w:val="18"/>
              </w:rPr>
            </w:pPr>
            <w:r w:rsidRPr="00CB2EFF">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87D2FC"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B5F360"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467DF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5A7F1D"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CB38FA"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55A690" w14:textId="77777777" w:rsidR="00CE1874" w:rsidRPr="00CB2EFF" w:rsidRDefault="00CE1874" w:rsidP="00CE1874">
            <w:pPr>
              <w:pStyle w:val="TAL"/>
              <w:rPr>
                <w:rFonts w:eastAsia="PMingLiU" w:cs="Arial"/>
                <w:b/>
                <w:bCs/>
                <w:szCs w:val="18"/>
                <w:lang w:eastAsia="zh-TW"/>
              </w:rPr>
            </w:pPr>
          </w:p>
        </w:tc>
      </w:tr>
      <w:tr w:rsidR="00CE1874" w:rsidRPr="00CB2EFF" w14:paraId="6597F0A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FE29A0" w14:textId="77777777" w:rsidR="00CE1874" w:rsidRPr="00CB2EFF" w:rsidRDefault="00CE1874" w:rsidP="00CE1874">
            <w:pPr>
              <w:pStyle w:val="TAL"/>
              <w:rPr>
                <w:b/>
                <w:bCs/>
                <w:szCs w:val="18"/>
              </w:rPr>
            </w:pPr>
            <w:r w:rsidRPr="00CB2EFF">
              <w:rPr>
                <w:b/>
                <w:bCs/>
              </w:rPr>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88FC93A" w14:textId="77777777" w:rsidR="00CE1874" w:rsidRPr="00CB2EFF" w:rsidRDefault="00CE1874" w:rsidP="00CE1874">
            <w:pPr>
              <w:pStyle w:val="TAL"/>
              <w:rPr>
                <w:b/>
                <w:bCs/>
                <w:szCs w:val="18"/>
              </w:rPr>
            </w:pPr>
            <w:r w:rsidRPr="00CB2EFF">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277157"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33E416"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C1CC6D"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C406B" w14:textId="77777777" w:rsidR="00CE1874" w:rsidRPr="00CB2EFF" w:rsidRDefault="00CE1874" w:rsidP="00CE1874">
            <w:pPr>
              <w:pStyle w:val="TAL"/>
              <w:rPr>
                <w:szCs w:val="18"/>
                <w:lang w:eastAsia="zh-TW"/>
              </w:rPr>
            </w:pPr>
            <w:r w:rsidRPr="00CB2EFF">
              <w:rPr>
                <w:szCs w:val="18"/>
                <w:lang w:eastAsia="zh-TW"/>
              </w:rPr>
              <w:t>NOTE 1</w:t>
            </w:r>
          </w:p>
          <w:p w14:paraId="43D04C5F"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0EA9F6" w14:textId="77777777" w:rsidR="00CE1874" w:rsidRPr="00CB2EFF" w:rsidRDefault="00CE1874" w:rsidP="00CE1874">
            <w:pPr>
              <w:pStyle w:val="TAL"/>
              <w:rPr>
                <w:szCs w:val="18"/>
                <w:lang w:eastAsia="zh-CN"/>
              </w:rPr>
            </w:pPr>
            <w:r w:rsidRPr="00CB2EFF">
              <w:rPr>
                <w:szCs w:val="18"/>
                <w:lang w:eastAsia="zh-CN"/>
              </w:rPr>
              <w:t>2Rx</w:t>
            </w:r>
          </w:p>
          <w:p w14:paraId="329B06DA"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062B3CA" w14:textId="77777777" w:rsidR="00CE1874" w:rsidRPr="00CB2EFF" w:rsidRDefault="00CE1874" w:rsidP="00CE1874">
            <w:pPr>
              <w:pStyle w:val="TAL"/>
              <w:rPr>
                <w:rFonts w:eastAsia="PMingLiU" w:cs="Arial"/>
                <w:b/>
                <w:bCs/>
                <w:szCs w:val="18"/>
                <w:lang w:eastAsia="zh-TW"/>
              </w:rPr>
            </w:pPr>
          </w:p>
        </w:tc>
      </w:tr>
      <w:tr w:rsidR="00CE1874" w:rsidRPr="00CB2EFF" w14:paraId="4691820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0F7E6DA" w14:textId="77777777" w:rsidR="00CE1874" w:rsidRPr="00CB2EFF" w:rsidRDefault="00CE1874" w:rsidP="00CE1874">
            <w:pPr>
              <w:pStyle w:val="TAL"/>
              <w:rPr>
                <w:b/>
                <w:bCs/>
                <w:szCs w:val="18"/>
              </w:rPr>
            </w:pPr>
            <w:r w:rsidRPr="00CB2EFF">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5FF331" w14:textId="77777777" w:rsidR="00CE1874" w:rsidRPr="00CB2EFF" w:rsidRDefault="00CE1874" w:rsidP="00CE1874">
            <w:pPr>
              <w:pStyle w:val="TAL"/>
              <w:rPr>
                <w:b/>
                <w:bCs/>
                <w:szCs w:val="18"/>
              </w:rPr>
            </w:pPr>
            <w:r w:rsidRPr="00CB2EFF">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90168E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225869"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A67C99"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06EC39" w14:textId="77777777" w:rsidR="00CE1874" w:rsidRPr="00CB2EFF" w:rsidRDefault="00CE1874" w:rsidP="00CE1874">
            <w:pPr>
              <w:pStyle w:val="TAL"/>
              <w:rPr>
                <w:szCs w:val="18"/>
                <w:lang w:eastAsia="zh-TW"/>
              </w:rPr>
            </w:pPr>
            <w:r w:rsidRPr="00CB2EFF">
              <w:rPr>
                <w:szCs w:val="18"/>
                <w:lang w:eastAsia="zh-TW"/>
              </w:rPr>
              <w:t>NOTE 1</w:t>
            </w:r>
          </w:p>
          <w:p w14:paraId="08A11D1A"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E6327B" w14:textId="77777777" w:rsidR="00CE1874" w:rsidRPr="00CB2EFF" w:rsidRDefault="00CE1874" w:rsidP="00CE1874">
            <w:pPr>
              <w:pStyle w:val="TAL"/>
              <w:rPr>
                <w:szCs w:val="18"/>
                <w:lang w:eastAsia="zh-CN"/>
              </w:rPr>
            </w:pPr>
            <w:r w:rsidRPr="00CB2EFF">
              <w:rPr>
                <w:szCs w:val="18"/>
                <w:lang w:eastAsia="zh-CN"/>
              </w:rPr>
              <w:t>2Rx</w:t>
            </w:r>
          </w:p>
          <w:p w14:paraId="452B6FD3"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E6DD502" w14:textId="77777777" w:rsidR="00CE1874" w:rsidRPr="00CB2EFF" w:rsidRDefault="00CE1874" w:rsidP="00CE1874">
            <w:pPr>
              <w:pStyle w:val="TAL"/>
              <w:rPr>
                <w:rFonts w:eastAsia="PMingLiU" w:cs="Arial"/>
                <w:b/>
                <w:bCs/>
                <w:szCs w:val="18"/>
                <w:lang w:eastAsia="zh-TW"/>
              </w:rPr>
            </w:pPr>
          </w:p>
        </w:tc>
      </w:tr>
      <w:tr w:rsidR="00CE1874" w:rsidRPr="00CB2EFF" w14:paraId="12F4DCF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735E0EB" w14:textId="77777777" w:rsidR="00CE1874" w:rsidRPr="00CB2EFF" w:rsidRDefault="00CE1874" w:rsidP="00CE1874">
            <w:pPr>
              <w:pStyle w:val="TAL"/>
              <w:rPr>
                <w:b/>
                <w:bCs/>
                <w:szCs w:val="18"/>
              </w:rPr>
            </w:pPr>
            <w:r w:rsidRPr="00CB2EFF">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026ED0" w14:textId="77777777" w:rsidR="00CE1874" w:rsidRPr="00CB2EFF" w:rsidRDefault="00CE1874" w:rsidP="00CE1874">
            <w:pPr>
              <w:pStyle w:val="TAL"/>
              <w:rPr>
                <w:b/>
                <w:bCs/>
                <w:szCs w:val="18"/>
              </w:rPr>
            </w:pPr>
            <w:r w:rsidRPr="00CB2EFF">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61FA6D"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11C6" w14:textId="77777777" w:rsidR="00CE1874" w:rsidRPr="00CB2EFF" w:rsidRDefault="00CE1874" w:rsidP="00CE1874">
            <w:pPr>
              <w:pStyle w:val="TAL"/>
              <w:rPr>
                <w:rFonts w:eastAsia="PMingLiU" w:cs="Arial"/>
                <w:b/>
                <w:bCs/>
                <w:szCs w:val="18"/>
                <w:lang w:eastAsia="zh-TW"/>
              </w:rPr>
            </w:pPr>
            <w:r w:rsidRPr="00CB2EFF">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39B3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8769D9" w14:textId="77777777" w:rsidR="00CE1874" w:rsidRPr="00CB2EFF" w:rsidRDefault="00CE1874" w:rsidP="00CE1874">
            <w:pPr>
              <w:pStyle w:val="TAL"/>
              <w:rPr>
                <w:szCs w:val="18"/>
                <w:lang w:eastAsia="zh-TW"/>
              </w:rPr>
            </w:pPr>
            <w:r w:rsidRPr="00CB2EFF">
              <w:rPr>
                <w:szCs w:val="18"/>
                <w:lang w:eastAsia="zh-TW"/>
              </w:rPr>
              <w:t>NOTE 1</w:t>
            </w:r>
          </w:p>
          <w:p w14:paraId="49F478E2"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CE41C7" w14:textId="77777777" w:rsidR="00CE1874" w:rsidRPr="00CB2EFF" w:rsidRDefault="00CE1874" w:rsidP="00CE1874">
            <w:pPr>
              <w:pStyle w:val="TAL"/>
              <w:rPr>
                <w:szCs w:val="18"/>
                <w:lang w:eastAsia="zh-CN"/>
              </w:rPr>
            </w:pPr>
            <w:r w:rsidRPr="00CB2EFF">
              <w:rPr>
                <w:szCs w:val="18"/>
                <w:lang w:eastAsia="zh-CN"/>
              </w:rPr>
              <w:t>2Rx</w:t>
            </w:r>
          </w:p>
          <w:p w14:paraId="7DBE5AA9"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AA910C4" w14:textId="77777777" w:rsidR="00CE1874" w:rsidRPr="00CB2EFF" w:rsidRDefault="00CE1874" w:rsidP="00CE1874">
            <w:pPr>
              <w:pStyle w:val="TAL"/>
              <w:rPr>
                <w:rFonts w:eastAsia="PMingLiU" w:cs="Arial"/>
                <w:b/>
                <w:bCs/>
                <w:szCs w:val="18"/>
                <w:lang w:eastAsia="zh-TW"/>
              </w:rPr>
            </w:pPr>
          </w:p>
        </w:tc>
      </w:tr>
      <w:tr w:rsidR="00CE1874" w:rsidRPr="00CB2EFF" w14:paraId="6F40AAA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6CE88B6" w14:textId="77777777" w:rsidR="00CE1874" w:rsidRPr="00CB2EFF" w:rsidRDefault="00CE1874" w:rsidP="00CE1874">
            <w:pPr>
              <w:pStyle w:val="TAL"/>
              <w:rPr>
                <w:b/>
                <w:bCs/>
                <w:szCs w:val="18"/>
              </w:rPr>
            </w:pPr>
            <w:r w:rsidRPr="00CB2EFF">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C5F8DCD" w14:textId="77777777" w:rsidR="00CE1874" w:rsidRPr="00CB2EFF" w:rsidRDefault="00CE1874" w:rsidP="00CE1874">
            <w:pPr>
              <w:pStyle w:val="TAL"/>
              <w:rPr>
                <w:b/>
                <w:bCs/>
                <w:szCs w:val="18"/>
              </w:rPr>
            </w:pPr>
            <w:r w:rsidRPr="00CB2EFF">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CFC99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7570B6" w14:textId="77777777" w:rsidR="00CE1874" w:rsidRPr="00CB2EFF" w:rsidRDefault="00CE1874" w:rsidP="00CE1874">
            <w:pPr>
              <w:pStyle w:val="TAL"/>
              <w:rPr>
                <w:rFonts w:eastAsia="PMingLiU" w:cs="Arial"/>
                <w:b/>
                <w:bCs/>
                <w:szCs w:val="18"/>
                <w:lang w:eastAsia="zh-TW"/>
              </w:rPr>
            </w:pPr>
            <w:r w:rsidRPr="00CB2EFF">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71BB35"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277F7F" w14:textId="77777777" w:rsidR="00CE1874" w:rsidRPr="00CB2EFF" w:rsidRDefault="00CE1874" w:rsidP="00CE1874">
            <w:pPr>
              <w:pStyle w:val="TAL"/>
              <w:rPr>
                <w:szCs w:val="18"/>
                <w:lang w:eastAsia="zh-TW"/>
              </w:rPr>
            </w:pPr>
            <w:r w:rsidRPr="00CB2EFF">
              <w:rPr>
                <w:szCs w:val="18"/>
                <w:lang w:eastAsia="zh-TW"/>
              </w:rPr>
              <w:t>NOTE 1</w:t>
            </w:r>
          </w:p>
          <w:p w14:paraId="66532186"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3A0239" w14:textId="77777777" w:rsidR="00CE1874" w:rsidRPr="00CB2EFF" w:rsidRDefault="00CE1874" w:rsidP="00CE1874">
            <w:pPr>
              <w:pStyle w:val="TAL"/>
              <w:rPr>
                <w:szCs w:val="18"/>
                <w:lang w:eastAsia="zh-CN"/>
              </w:rPr>
            </w:pPr>
            <w:r w:rsidRPr="00CB2EFF">
              <w:rPr>
                <w:szCs w:val="18"/>
                <w:lang w:eastAsia="zh-CN"/>
              </w:rPr>
              <w:t>2Rx</w:t>
            </w:r>
          </w:p>
          <w:p w14:paraId="327417C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C1FE2C" w14:textId="77777777" w:rsidR="00CE1874" w:rsidRPr="00CB2EFF" w:rsidRDefault="00CE1874" w:rsidP="00CE1874">
            <w:pPr>
              <w:pStyle w:val="TAL"/>
              <w:rPr>
                <w:rFonts w:eastAsia="PMingLiU" w:cs="Arial"/>
                <w:b/>
                <w:bCs/>
                <w:szCs w:val="18"/>
                <w:lang w:eastAsia="zh-TW"/>
              </w:rPr>
            </w:pPr>
          </w:p>
        </w:tc>
      </w:tr>
      <w:tr w:rsidR="00CE1874" w:rsidRPr="00CB2EFF" w14:paraId="33964B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EDF0217" w14:textId="77777777" w:rsidR="00CE1874" w:rsidRPr="00CB2EFF" w:rsidRDefault="00CE1874" w:rsidP="00CE1874">
            <w:pPr>
              <w:pStyle w:val="TAL"/>
              <w:rPr>
                <w:b/>
                <w:bCs/>
                <w:szCs w:val="18"/>
              </w:rPr>
            </w:pPr>
            <w:r w:rsidRPr="00CB2EFF">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C5FDBEF" w14:textId="77777777" w:rsidR="00CE1874" w:rsidRPr="00CB2EFF" w:rsidRDefault="00CE1874" w:rsidP="00CE1874">
            <w:pPr>
              <w:pStyle w:val="TAL"/>
              <w:rPr>
                <w:b/>
                <w:bCs/>
                <w:szCs w:val="18"/>
              </w:rPr>
            </w:pPr>
            <w:r w:rsidRPr="00CB2EFF">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8546C7"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F909F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FF77F6"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A9D357"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41D6236"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64D6E89" w14:textId="77777777" w:rsidR="00CE1874" w:rsidRPr="00CB2EFF" w:rsidRDefault="00CE1874" w:rsidP="00CE1874">
            <w:pPr>
              <w:pStyle w:val="TAL"/>
              <w:rPr>
                <w:rFonts w:eastAsia="PMingLiU" w:cs="Arial"/>
                <w:b/>
                <w:bCs/>
                <w:szCs w:val="18"/>
                <w:lang w:eastAsia="zh-TW"/>
              </w:rPr>
            </w:pPr>
          </w:p>
        </w:tc>
      </w:tr>
      <w:tr w:rsidR="00CE1874" w:rsidRPr="00CB2EFF" w14:paraId="372FDE3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CBC2F1" w14:textId="77777777" w:rsidR="00CE1874" w:rsidRPr="00CB2EFF" w:rsidRDefault="00CE1874" w:rsidP="00CE1874">
            <w:pPr>
              <w:pStyle w:val="TAL"/>
              <w:rPr>
                <w:b/>
                <w:bCs/>
                <w:szCs w:val="18"/>
              </w:rPr>
            </w:pPr>
            <w:r w:rsidRPr="00CB2EFF">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F026E9E" w14:textId="77777777" w:rsidR="00CE1874" w:rsidRPr="00CB2EFF" w:rsidRDefault="00CE1874" w:rsidP="00CE1874">
            <w:pPr>
              <w:pStyle w:val="TAL"/>
              <w:rPr>
                <w:b/>
                <w:bCs/>
                <w:szCs w:val="18"/>
              </w:rPr>
            </w:pPr>
            <w:r w:rsidRPr="00CB2EFF">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5A7FC9"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E51A6F"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33FB0C"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32FCA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14B332" w14:textId="77777777" w:rsidR="00CE1874" w:rsidRPr="00CB2EFF" w:rsidRDefault="00CE1874" w:rsidP="00CE1874">
            <w:pPr>
              <w:pStyle w:val="TAL"/>
              <w:rPr>
                <w:szCs w:val="18"/>
                <w:lang w:eastAsia="zh-CN"/>
              </w:rPr>
            </w:pPr>
            <w:r w:rsidRPr="00CB2EFF">
              <w:rPr>
                <w:szCs w:val="18"/>
                <w:lang w:eastAsia="zh-CN"/>
              </w:rPr>
              <w:t>2Rx</w:t>
            </w:r>
          </w:p>
          <w:p w14:paraId="2E2B550A"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6A2C3C" w14:textId="77777777" w:rsidR="00CE1874" w:rsidRPr="00CB2EFF" w:rsidRDefault="00CE1874" w:rsidP="00CE1874">
            <w:pPr>
              <w:pStyle w:val="TAL"/>
              <w:rPr>
                <w:rFonts w:eastAsia="PMingLiU" w:cs="Arial"/>
                <w:b/>
                <w:bCs/>
                <w:szCs w:val="18"/>
                <w:lang w:eastAsia="zh-TW"/>
              </w:rPr>
            </w:pPr>
          </w:p>
        </w:tc>
      </w:tr>
      <w:tr w:rsidR="00CE1874" w:rsidRPr="00CB2EFF" w14:paraId="2A34D7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26C33A7" w14:textId="77777777" w:rsidR="00CE1874" w:rsidRPr="00CB2EFF" w:rsidRDefault="00CE1874" w:rsidP="00CE1874">
            <w:pPr>
              <w:pStyle w:val="TAL"/>
              <w:rPr>
                <w:b/>
                <w:bCs/>
                <w:szCs w:val="18"/>
              </w:rPr>
            </w:pPr>
            <w:r w:rsidRPr="00CB2EFF">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C066170" w14:textId="77777777" w:rsidR="00CE1874" w:rsidRPr="00CB2EFF" w:rsidRDefault="00CE1874" w:rsidP="00CE1874">
            <w:pPr>
              <w:pStyle w:val="TAL"/>
              <w:rPr>
                <w:b/>
                <w:bCs/>
                <w:szCs w:val="18"/>
              </w:rPr>
            </w:pPr>
            <w:r w:rsidRPr="00CB2EFF">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D4E260"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FD4ACD"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2B70B7"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D8FF8F2"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4E14EF" w14:textId="77777777" w:rsidR="00CE1874" w:rsidRPr="00CB2EFF" w:rsidRDefault="00CE1874" w:rsidP="00CE1874">
            <w:pPr>
              <w:pStyle w:val="TAL"/>
              <w:rPr>
                <w:szCs w:val="18"/>
                <w:lang w:eastAsia="zh-CN"/>
              </w:rPr>
            </w:pPr>
            <w:r w:rsidRPr="00CB2EFF">
              <w:rPr>
                <w:szCs w:val="18"/>
                <w:lang w:eastAsia="zh-CN"/>
              </w:rPr>
              <w:t>2Rx</w:t>
            </w:r>
          </w:p>
          <w:p w14:paraId="3985F76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2124C" w14:textId="77777777" w:rsidR="00CE1874" w:rsidRPr="00CB2EFF" w:rsidRDefault="00CE1874" w:rsidP="00CE1874">
            <w:pPr>
              <w:pStyle w:val="TAL"/>
              <w:rPr>
                <w:rFonts w:eastAsia="PMingLiU" w:cs="Arial"/>
                <w:b/>
                <w:bCs/>
                <w:szCs w:val="18"/>
                <w:lang w:eastAsia="zh-TW"/>
              </w:rPr>
            </w:pPr>
          </w:p>
        </w:tc>
      </w:tr>
      <w:tr w:rsidR="00CE1874" w:rsidRPr="00CB2EFF" w14:paraId="0E5B68C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83E5CA5" w14:textId="77777777" w:rsidR="00CE1874" w:rsidRPr="00CB2EFF" w:rsidRDefault="00CE1874" w:rsidP="00CE1874">
            <w:pPr>
              <w:pStyle w:val="TAL"/>
              <w:rPr>
                <w:b/>
                <w:bCs/>
                <w:szCs w:val="18"/>
              </w:rPr>
            </w:pPr>
            <w:r w:rsidRPr="00CB2EFF">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B74FBA9" w14:textId="77777777" w:rsidR="00CE1874" w:rsidRPr="00CB2EFF" w:rsidRDefault="00CE1874" w:rsidP="00CE1874">
            <w:pPr>
              <w:pStyle w:val="TAL"/>
              <w:rPr>
                <w:b/>
                <w:bCs/>
                <w:szCs w:val="18"/>
              </w:rPr>
            </w:pPr>
            <w:r w:rsidRPr="00CB2EFF">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E75470"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9F48EB"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BD3F81"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3A136D"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081517"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21DDAB0" w14:textId="77777777" w:rsidR="00CE1874" w:rsidRPr="00CB2EFF" w:rsidRDefault="00CE1874" w:rsidP="00CE1874">
            <w:pPr>
              <w:pStyle w:val="TAL"/>
              <w:rPr>
                <w:rFonts w:eastAsia="PMingLiU" w:cs="Arial"/>
                <w:b/>
                <w:bCs/>
                <w:szCs w:val="18"/>
                <w:lang w:eastAsia="zh-TW"/>
              </w:rPr>
            </w:pPr>
          </w:p>
        </w:tc>
      </w:tr>
      <w:tr w:rsidR="00CE1874" w:rsidRPr="00CB2EFF" w14:paraId="243529D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CF8823" w14:textId="77777777" w:rsidR="00CE1874" w:rsidRPr="00CB2EFF" w:rsidRDefault="00CE1874" w:rsidP="00CE1874">
            <w:pPr>
              <w:pStyle w:val="TAL"/>
              <w:rPr>
                <w:b/>
                <w:bCs/>
                <w:szCs w:val="18"/>
              </w:rPr>
            </w:pPr>
            <w:r w:rsidRPr="00CB2EFF">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BA68B7F" w14:textId="77777777" w:rsidR="00CE1874" w:rsidRPr="00CB2EFF" w:rsidRDefault="00CE1874" w:rsidP="00CE1874">
            <w:pPr>
              <w:pStyle w:val="TAL"/>
              <w:rPr>
                <w:b/>
                <w:bCs/>
                <w:szCs w:val="18"/>
              </w:rPr>
            </w:pPr>
            <w:r w:rsidRPr="00CB2EFF">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424661"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92B66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C6BFA"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773881"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5BF68CE"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B248CAA" w14:textId="77777777" w:rsidR="00CE1874" w:rsidRPr="00CB2EFF" w:rsidRDefault="00CE1874" w:rsidP="00CE1874">
            <w:pPr>
              <w:pStyle w:val="TAL"/>
              <w:rPr>
                <w:rFonts w:eastAsia="PMingLiU" w:cs="Arial"/>
                <w:b/>
                <w:bCs/>
                <w:szCs w:val="18"/>
                <w:lang w:eastAsia="zh-TW"/>
              </w:rPr>
            </w:pPr>
          </w:p>
        </w:tc>
      </w:tr>
      <w:tr w:rsidR="00CE1874" w:rsidRPr="00CB2EFF" w14:paraId="41D6211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927C37" w14:textId="77777777" w:rsidR="00CE1874" w:rsidRPr="00CB2EFF" w:rsidRDefault="00CE1874" w:rsidP="00CE1874">
            <w:pPr>
              <w:pStyle w:val="TAL"/>
              <w:rPr>
                <w:b/>
                <w:bCs/>
                <w:szCs w:val="18"/>
              </w:rPr>
            </w:pPr>
            <w:r w:rsidRPr="00CB2EFF">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B4076C" w14:textId="77777777" w:rsidR="00CE1874" w:rsidRPr="00CB2EFF" w:rsidRDefault="00CE1874" w:rsidP="00CE1874">
            <w:pPr>
              <w:pStyle w:val="TAL"/>
              <w:rPr>
                <w:b/>
                <w:bCs/>
                <w:szCs w:val="18"/>
              </w:rPr>
            </w:pPr>
            <w:r w:rsidRPr="00CB2EFF">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8D91FB" w14:textId="77777777" w:rsidR="00CE1874" w:rsidRPr="00CB2EFF" w:rsidRDefault="00CE1874" w:rsidP="00CE1874">
            <w:pPr>
              <w:pStyle w:val="TAL"/>
              <w:rPr>
                <w:rFonts w:eastAsia="PMingLiU" w:cs="Arial"/>
                <w:b/>
                <w:bCs/>
                <w:szCs w:val="18"/>
                <w:lang w:eastAsia="zh-TW"/>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25F232" w14:textId="77777777" w:rsidR="00CE1874" w:rsidRPr="00CB2EFF" w:rsidRDefault="00CE1874" w:rsidP="00CE1874">
            <w:pPr>
              <w:pStyle w:val="TAL"/>
              <w:rPr>
                <w:rFonts w:eastAsia="PMingLiU" w:cs="Arial"/>
                <w:b/>
                <w:bCs/>
                <w:szCs w:val="18"/>
                <w:lang w:eastAsia="zh-TW"/>
              </w:rPr>
            </w:pPr>
            <w:r w:rsidRPr="00CB2EFF">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C941DA"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03DCC"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7F84FC" w14:textId="77777777" w:rsidR="00CE1874" w:rsidRPr="00CB2EFF" w:rsidRDefault="00CE1874" w:rsidP="00CE1874">
            <w:pPr>
              <w:pStyle w:val="TAL"/>
              <w:rPr>
                <w:lang w:eastAsia="zh-CN"/>
              </w:rPr>
            </w:pPr>
            <w:r w:rsidRPr="00CB2EFF">
              <w:rPr>
                <w:lang w:eastAsia="zh-CN"/>
              </w:rPr>
              <w:t>2Rx</w:t>
            </w:r>
          </w:p>
          <w:p w14:paraId="721DBB7E" w14:textId="77777777" w:rsidR="00CE1874" w:rsidRPr="00CB2EFF" w:rsidRDefault="00CE1874" w:rsidP="00CE1874">
            <w:pPr>
              <w:pStyle w:val="TAL"/>
              <w:rPr>
                <w:rFonts w:eastAsia="PMingLiU" w:cs="Arial"/>
                <w:b/>
                <w:bCs/>
                <w:szCs w:val="18"/>
                <w:lang w:eastAsia="zh-TW"/>
              </w:rPr>
            </w:pPr>
            <w:r w:rsidRPr="00CB2EFF">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ECC07" w14:textId="77777777" w:rsidR="00CE1874" w:rsidRPr="00CB2EFF" w:rsidRDefault="00CE1874" w:rsidP="00CE1874">
            <w:pPr>
              <w:pStyle w:val="TAL"/>
              <w:rPr>
                <w:rFonts w:eastAsia="PMingLiU" w:cs="Arial"/>
                <w:b/>
                <w:bCs/>
                <w:szCs w:val="18"/>
                <w:lang w:eastAsia="zh-TW"/>
              </w:rPr>
            </w:pPr>
          </w:p>
        </w:tc>
      </w:tr>
      <w:tr w:rsidR="00CE1874" w:rsidRPr="00CB2EFF" w14:paraId="21200F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EC0C653" w14:textId="77777777" w:rsidR="00CE1874" w:rsidRPr="00CB2EFF" w:rsidRDefault="00CE1874" w:rsidP="00CE1874">
            <w:pPr>
              <w:pStyle w:val="TAL"/>
              <w:rPr>
                <w:b/>
                <w:bCs/>
                <w:szCs w:val="18"/>
              </w:rPr>
            </w:pPr>
            <w:r w:rsidRPr="00CB2EFF">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4853CDC" w14:textId="77777777" w:rsidR="00CE1874" w:rsidRPr="00CB2EFF" w:rsidRDefault="00CE1874" w:rsidP="00CE1874">
            <w:pPr>
              <w:pStyle w:val="TAL"/>
              <w:rPr>
                <w:b/>
                <w:bCs/>
                <w:szCs w:val="18"/>
              </w:rPr>
            </w:pPr>
            <w:r w:rsidRPr="00CB2EFF">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7CB48B"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26EC3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4020BD"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34E60D"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6A501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98EAA16" w14:textId="77777777" w:rsidR="00CE1874" w:rsidRPr="00CB2EFF" w:rsidRDefault="00CE1874" w:rsidP="00CE1874">
            <w:pPr>
              <w:pStyle w:val="TAL"/>
              <w:rPr>
                <w:rFonts w:eastAsia="PMingLiU" w:cs="Arial"/>
                <w:b/>
                <w:bCs/>
                <w:szCs w:val="18"/>
                <w:lang w:eastAsia="zh-TW"/>
              </w:rPr>
            </w:pPr>
          </w:p>
        </w:tc>
      </w:tr>
      <w:tr w:rsidR="00CE1874" w:rsidRPr="00CB2EFF" w14:paraId="30C1716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5F5A406" w14:textId="77777777" w:rsidR="00CE1874" w:rsidRPr="00CB2EFF" w:rsidRDefault="00CE1874" w:rsidP="00CE1874">
            <w:pPr>
              <w:pStyle w:val="TAL"/>
              <w:rPr>
                <w:b/>
                <w:bCs/>
                <w:szCs w:val="18"/>
              </w:rPr>
            </w:pPr>
            <w:r w:rsidRPr="00CB2EFF">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A2669A" w14:textId="77777777" w:rsidR="00CE1874" w:rsidRPr="00CB2EFF" w:rsidRDefault="00CE1874" w:rsidP="00CE1874">
            <w:pPr>
              <w:pStyle w:val="TAL"/>
              <w:rPr>
                <w:b/>
                <w:bCs/>
                <w:szCs w:val="18"/>
              </w:rPr>
            </w:pPr>
            <w:r w:rsidRPr="00CB2EFF">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46F56A" w14:textId="77777777" w:rsidR="00CE1874" w:rsidRPr="00CB2EFF" w:rsidRDefault="00CE1874" w:rsidP="00CE1874">
            <w:pPr>
              <w:pStyle w:val="TAL"/>
              <w:rPr>
                <w:rFonts w:eastAsia="PMingLiU" w:cs="Arial"/>
                <w:b/>
                <w:bCs/>
                <w:szCs w:val="18"/>
                <w:lang w:eastAsia="zh-TW"/>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41CAAE" w14:textId="77777777" w:rsidR="00CE1874" w:rsidRPr="00CB2EFF" w:rsidRDefault="00CE1874" w:rsidP="00CE1874">
            <w:pPr>
              <w:pStyle w:val="TAL"/>
              <w:rPr>
                <w:rFonts w:eastAsia="PMingLiU" w:cs="Arial"/>
                <w:b/>
                <w:bCs/>
                <w:szCs w:val="18"/>
                <w:lang w:eastAsia="zh-TW"/>
              </w:rPr>
            </w:pPr>
            <w:r w:rsidRPr="00CB2EFF">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0979F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98D4A"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E3A6F" w14:textId="77777777" w:rsidR="00CE1874" w:rsidRPr="00CB2EFF" w:rsidRDefault="00CE1874" w:rsidP="00CE1874">
            <w:pPr>
              <w:pStyle w:val="TAL"/>
              <w:rPr>
                <w:lang w:eastAsia="zh-CN"/>
              </w:rPr>
            </w:pPr>
            <w:r w:rsidRPr="00CB2EFF">
              <w:rPr>
                <w:lang w:eastAsia="zh-CN"/>
              </w:rPr>
              <w:t>2Rx</w:t>
            </w:r>
          </w:p>
          <w:p w14:paraId="21A4730B" w14:textId="77777777" w:rsidR="00CE1874" w:rsidRPr="00CB2EFF" w:rsidRDefault="00CE1874" w:rsidP="00CE1874">
            <w:pPr>
              <w:pStyle w:val="TAL"/>
              <w:rPr>
                <w:rFonts w:eastAsia="PMingLiU" w:cs="Arial"/>
                <w:b/>
                <w:bCs/>
                <w:szCs w:val="18"/>
                <w:lang w:eastAsia="zh-TW"/>
              </w:rPr>
            </w:pPr>
            <w:r w:rsidRPr="00CB2EFF">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DE21BF" w14:textId="77777777" w:rsidR="00CE1874" w:rsidRPr="00CB2EFF" w:rsidRDefault="00CE1874" w:rsidP="00CE1874">
            <w:pPr>
              <w:pStyle w:val="TAL"/>
              <w:rPr>
                <w:rFonts w:eastAsia="PMingLiU" w:cs="Arial"/>
                <w:b/>
                <w:bCs/>
                <w:szCs w:val="18"/>
                <w:lang w:eastAsia="zh-TW"/>
              </w:rPr>
            </w:pPr>
          </w:p>
        </w:tc>
      </w:tr>
      <w:tr w:rsidR="00CE1874" w:rsidRPr="00CB2EFF" w14:paraId="1470C0B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296906" w14:textId="77777777" w:rsidR="00CE1874" w:rsidRPr="00CB2EFF" w:rsidRDefault="00CE1874" w:rsidP="00CE1874">
            <w:pPr>
              <w:pStyle w:val="TAL"/>
              <w:rPr>
                <w:rFonts w:eastAsia="PMingLiU" w:cs="Arial"/>
                <w:b/>
                <w:bCs/>
                <w:szCs w:val="18"/>
                <w:lang w:eastAsia="zh-TW"/>
              </w:rPr>
            </w:pPr>
            <w:r w:rsidRPr="00CB2EFF">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AEB969" w14:textId="77777777" w:rsidR="00CE1874" w:rsidRPr="00CB2EFF" w:rsidRDefault="00CE1874" w:rsidP="00CE1874">
            <w:pPr>
              <w:pStyle w:val="TAL"/>
              <w:rPr>
                <w:rFonts w:eastAsia="PMingLiU" w:cs="Arial"/>
                <w:b/>
                <w:bCs/>
                <w:szCs w:val="18"/>
                <w:lang w:eastAsia="zh-TW"/>
              </w:rPr>
            </w:pPr>
            <w:r w:rsidRPr="00CB2EFF">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0BCDC2"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1526E"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2446B1"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B8AA2C"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654AD4"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8F46FC6" w14:textId="77777777" w:rsidR="00CE1874" w:rsidRPr="00CB2EFF" w:rsidRDefault="00CE1874" w:rsidP="00CE1874">
            <w:pPr>
              <w:pStyle w:val="TAL"/>
              <w:rPr>
                <w:rFonts w:eastAsia="PMingLiU" w:cs="Arial"/>
                <w:b/>
                <w:bCs/>
                <w:szCs w:val="18"/>
                <w:lang w:eastAsia="zh-TW"/>
              </w:rPr>
            </w:pPr>
          </w:p>
        </w:tc>
      </w:tr>
      <w:tr w:rsidR="00CE1874" w:rsidRPr="00CB2EFF" w14:paraId="6D2A47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49E18C0" w14:textId="77777777" w:rsidR="00CE1874" w:rsidRPr="00CB2EFF" w:rsidRDefault="00CE1874" w:rsidP="00CE1874">
            <w:pPr>
              <w:pStyle w:val="TAL"/>
              <w:rPr>
                <w:rFonts w:eastAsia="SimSun"/>
                <w:b/>
                <w:bCs/>
                <w:szCs w:val="18"/>
                <w:lang w:eastAsia="zh-CN"/>
              </w:rPr>
            </w:pPr>
            <w:r w:rsidRPr="00CB2EFF">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002869A7" w14:textId="77777777" w:rsidR="00CE1874" w:rsidRPr="00CB2EFF" w:rsidRDefault="00CE1874" w:rsidP="00CE1874">
            <w:pPr>
              <w:pStyle w:val="TAL"/>
              <w:rPr>
                <w:b/>
                <w:bCs/>
                <w:szCs w:val="18"/>
              </w:rPr>
            </w:pPr>
            <w:r w:rsidRPr="00CB2EFF">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2969CE5D" w14:textId="77777777" w:rsidR="00CE1874" w:rsidRPr="00CB2EFF"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1E7D15" w14:textId="77777777" w:rsidR="00CE1874" w:rsidRPr="00CB2EFF"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B178CE" w14:textId="77777777" w:rsidR="00CE1874" w:rsidRPr="00CB2EFF"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2743913" w14:textId="77777777" w:rsidR="00CE1874" w:rsidRPr="00CB2EFF"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FBE5741" w14:textId="77777777" w:rsidR="00CE1874" w:rsidRPr="00CB2EFF"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4265226" w14:textId="77777777" w:rsidR="00CE1874" w:rsidRPr="00CB2EFF" w:rsidRDefault="00CE1874" w:rsidP="00CE1874">
            <w:pPr>
              <w:pStyle w:val="TAL"/>
              <w:rPr>
                <w:b/>
                <w:bCs/>
                <w:szCs w:val="18"/>
              </w:rPr>
            </w:pPr>
          </w:p>
        </w:tc>
      </w:tr>
      <w:tr w:rsidR="00CE1874" w:rsidRPr="00CB2EFF" w14:paraId="46E76B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9F6C5B5" w14:textId="77777777" w:rsidR="00CE1874" w:rsidRPr="00CB2EFF" w:rsidRDefault="00CE1874" w:rsidP="00CE1874">
            <w:pPr>
              <w:pStyle w:val="TAL"/>
              <w:rPr>
                <w:rFonts w:eastAsia="SimSun"/>
                <w:szCs w:val="18"/>
                <w:lang w:eastAsia="zh-CN"/>
              </w:rPr>
            </w:pPr>
            <w:r w:rsidRPr="00CB2EFF">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0B5DA2" w14:textId="77777777" w:rsidR="00CE1874" w:rsidRPr="00CB2EFF" w:rsidRDefault="00CE1874" w:rsidP="00CE1874">
            <w:pPr>
              <w:pStyle w:val="TAL"/>
              <w:rPr>
                <w:szCs w:val="18"/>
              </w:rPr>
            </w:pPr>
            <w:r w:rsidRPr="00CB2EFF">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14087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9667D2" w14:textId="77777777" w:rsidR="00CE1874" w:rsidRPr="00CB2EFF" w:rsidRDefault="00CE1874" w:rsidP="00CE1874">
            <w:pPr>
              <w:pStyle w:val="TAL"/>
              <w:rPr>
                <w:szCs w:val="18"/>
                <w:lang w:eastAsia="zh-CN"/>
              </w:rPr>
            </w:pPr>
            <w:r w:rsidRPr="00CB2EFF">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19B6E9"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8AD764" w14:textId="77777777" w:rsidR="00CE1874" w:rsidRPr="00CB2EFF" w:rsidRDefault="00CE1874" w:rsidP="00CE1874">
            <w:pPr>
              <w:pStyle w:val="TAL"/>
              <w:rPr>
                <w:szCs w:val="18"/>
              </w:rPr>
            </w:pPr>
            <w:r w:rsidRPr="00CB2EFF">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7613DC" w14:textId="77777777" w:rsidR="00CE1874" w:rsidRPr="00CB2EFF" w:rsidRDefault="00CE1874" w:rsidP="00CE1874">
            <w:pPr>
              <w:pStyle w:val="TAL"/>
              <w:rPr>
                <w:szCs w:val="18"/>
                <w:lang w:eastAsia="zh-CN"/>
              </w:rPr>
            </w:pPr>
            <w:r w:rsidRPr="00CB2EFF">
              <w:rPr>
                <w:szCs w:val="18"/>
                <w:lang w:eastAsia="zh-CN"/>
              </w:rPr>
              <w:t>2Rx</w:t>
            </w:r>
          </w:p>
          <w:p w14:paraId="18E4B49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EFE9C2" w14:textId="77777777" w:rsidR="00CE1874" w:rsidRPr="00CB2EFF" w:rsidRDefault="00CE1874" w:rsidP="00CE1874">
            <w:pPr>
              <w:pStyle w:val="TAL"/>
              <w:rPr>
                <w:szCs w:val="18"/>
                <w:lang w:eastAsia="zh-CN"/>
              </w:rPr>
            </w:pPr>
          </w:p>
        </w:tc>
      </w:tr>
      <w:tr w:rsidR="00CE1874" w:rsidRPr="00CB2EFF" w14:paraId="575A76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04A40E" w14:textId="77777777" w:rsidR="00CE1874" w:rsidRPr="00CB2EFF" w:rsidRDefault="00CE1874" w:rsidP="00CE1874">
            <w:pPr>
              <w:pStyle w:val="TAL"/>
              <w:rPr>
                <w:rFonts w:eastAsia="SimSun"/>
                <w:szCs w:val="18"/>
                <w:lang w:eastAsia="zh-CN"/>
              </w:rPr>
            </w:pPr>
            <w:r w:rsidRPr="00CB2EFF">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167E3C" w14:textId="77777777" w:rsidR="00CE1874" w:rsidRPr="00CB2EFF" w:rsidRDefault="00CE1874" w:rsidP="00CE1874">
            <w:pPr>
              <w:pStyle w:val="TAL"/>
              <w:rPr>
                <w:szCs w:val="18"/>
              </w:rPr>
            </w:pPr>
            <w:r w:rsidRPr="00CB2EFF">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F592C6"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0C7AA3" w14:textId="77777777" w:rsidR="00CE1874" w:rsidRPr="00CB2EFF" w:rsidRDefault="00CE1874" w:rsidP="00CE1874">
            <w:pPr>
              <w:pStyle w:val="TAL"/>
              <w:rPr>
                <w:szCs w:val="18"/>
                <w:lang w:eastAsia="zh-CN"/>
              </w:rPr>
            </w:pPr>
            <w:r w:rsidRPr="00CB2EFF">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C9AEB6"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403A63" w14:textId="77777777" w:rsidR="00CE1874" w:rsidRPr="00CB2EFF" w:rsidRDefault="00CE1874" w:rsidP="00CE1874">
            <w:pPr>
              <w:pStyle w:val="TAL"/>
              <w:rPr>
                <w:szCs w:val="18"/>
              </w:rPr>
            </w:pPr>
            <w:r w:rsidRPr="00CB2EFF">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0C9945" w14:textId="77777777" w:rsidR="00CE1874" w:rsidRPr="00CB2EFF" w:rsidRDefault="00CE1874" w:rsidP="00CE1874">
            <w:pPr>
              <w:pStyle w:val="TAL"/>
              <w:rPr>
                <w:szCs w:val="18"/>
                <w:lang w:eastAsia="zh-CN"/>
              </w:rPr>
            </w:pPr>
            <w:r w:rsidRPr="00CB2EFF">
              <w:rPr>
                <w:szCs w:val="18"/>
                <w:lang w:eastAsia="zh-CN"/>
              </w:rPr>
              <w:t>2Rx</w:t>
            </w:r>
          </w:p>
          <w:p w14:paraId="3360B37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206C5" w14:textId="77777777" w:rsidR="00CE1874" w:rsidRPr="00CB2EFF" w:rsidRDefault="00CE1874" w:rsidP="00CE1874">
            <w:pPr>
              <w:pStyle w:val="TAL"/>
              <w:rPr>
                <w:szCs w:val="18"/>
                <w:lang w:eastAsia="zh-CN"/>
              </w:rPr>
            </w:pPr>
          </w:p>
        </w:tc>
      </w:tr>
      <w:tr w:rsidR="00CE1874" w:rsidRPr="00CB2EFF" w14:paraId="5D2F81D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4914740" w14:textId="77777777" w:rsidR="00CE1874" w:rsidRPr="00CB2EFF" w:rsidRDefault="00CE1874" w:rsidP="00CE1874">
            <w:pPr>
              <w:pStyle w:val="TAL"/>
              <w:rPr>
                <w:szCs w:val="18"/>
              </w:rPr>
            </w:pPr>
            <w:r w:rsidRPr="00CB2EFF">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14674456" w14:textId="77777777" w:rsidR="00CE1874" w:rsidRPr="00CB2EFF" w:rsidRDefault="00CE1874" w:rsidP="00CE1874">
            <w:pPr>
              <w:pStyle w:val="TAL"/>
              <w:rPr>
                <w:szCs w:val="18"/>
              </w:rPr>
            </w:pPr>
            <w:r w:rsidRPr="00CB2EFF">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58B541CD"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AA35E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E2D65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1462910"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A23A01"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98277B" w14:textId="77777777" w:rsidR="00CE1874" w:rsidRPr="00CB2EFF" w:rsidRDefault="00CE1874" w:rsidP="00CE1874">
            <w:pPr>
              <w:pStyle w:val="TAL"/>
              <w:rPr>
                <w:szCs w:val="18"/>
                <w:lang w:eastAsia="zh-CN"/>
              </w:rPr>
            </w:pPr>
          </w:p>
        </w:tc>
      </w:tr>
      <w:tr w:rsidR="00CE1874" w:rsidRPr="00CB2EFF" w14:paraId="107CE3C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294B4CE" w14:textId="77777777" w:rsidR="00CE1874" w:rsidRPr="00CB2EFF" w:rsidRDefault="00CE1874" w:rsidP="00CE1874">
            <w:pPr>
              <w:pStyle w:val="TAL"/>
              <w:rPr>
                <w:szCs w:val="18"/>
              </w:rPr>
            </w:pPr>
            <w:r w:rsidRPr="00CB2EFF">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1DE8EFF2" w14:textId="77777777" w:rsidR="00CE1874" w:rsidRPr="00CB2EFF" w:rsidRDefault="00CE1874" w:rsidP="00CE1874">
            <w:pPr>
              <w:pStyle w:val="TAL"/>
              <w:rPr>
                <w:szCs w:val="18"/>
              </w:rPr>
            </w:pPr>
            <w:r w:rsidRPr="00CB2EFF">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0C49D7BC"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E5EFFD"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34623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A91014"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DAB445"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C428F36" w14:textId="77777777" w:rsidR="00CE1874" w:rsidRPr="00CB2EFF" w:rsidRDefault="00CE1874" w:rsidP="00CE1874">
            <w:pPr>
              <w:pStyle w:val="TAL"/>
              <w:rPr>
                <w:szCs w:val="18"/>
                <w:lang w:eastAsia="zh-CN"/>
              </w:rPr>
            </w:pPr>
          </w:p>
        </w:tc>
      </w:tr>
      <w:tr w:rsidR="00CE1874" w:rsidRPr="00CB2EFF" w14:paraId="1461EC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3B4F58" w14:textId="77777777" w:rsidR="00CE1874" w:rsidRPr="00CB2EFF" w:rsidRDefault="00CE1874" w:rsidP="00CE1874">
            <w:pPr>
              <w:pStyle w:val="TAL"/>
              <w:rPr>
                <w:szCs w:val="18"/>
              </w:rPr>
            </w:pPr>
            <w:r w:rsidRPr="00CB2EFF">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5F94B8" w14:textId="77777777" w:rsidR="00CE1874" w:rsidRPr="00CB2EFF" w:rsidRDefault="00CE1874" w:rsidP="00CE1874">
            <w:pPr>
              <w:pStyle w:val="TAL"/>
              <w:rPr>
                <w:szCs w:val="18"/>
              </w:rPr>
            </w:pPr>
            <w:r w:rsidRPr="00CB2EFF">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D9480F"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E52E5"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AF072A"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B2A648"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A1F1B3" w14:textId="77777777" w:rsidR="00CE1874" w:rsidRPr="00CB2EFF" w:rsidRDefault="00CE1874" w:rsidP="00CE1874">
            <w:pPr>
              <w:pStyle w:val="TAL"/>
              <w:rPr>
                <w:lang w:eastAsia="zh-CN"/>
              </w:rPr>
            </w:pPr>
            <w:r w:rsidRPr="00CB2EFF">
              <w:rPr>
                <w:lang w:eastAsia="zh-CN"/>
              </w:rPr>
              <w:t>2Rx</w:t>
            </w:r>
          </w:p>
          <w:p w14:paraId="69C215D3"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CC2986" w14:textId="77777777" w:rsidR="00CE1874" w:rsidRPr="00CB2EFF" w:rsidRDefault="00CE1874" w:rsidP="00CE1874">
            <w:pPr>
              <w:pStyle w:val="TAL"/>
              <w:rPr>
                <w:szCs w:val="18"/>
                <w:lang w:eastAsia="zh-CN"/>
              </w:rPr>
            </w:pPr>
          </w:p>
        </w:tc>
      </w:tr>
      <w:tr w:rsidR="00CE1874" w:rsidRPr="00CB2EFF" w14:paraId="5FB316D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BC51B69" w14:textId="77777777" w:rsidR="00CE1874" w:rsidRPr="00CB2EFF" w:rsidRDefault="00CE1874" w:rsidP="00CE1874">
            <w:pPr>
              <w:pStyle w:val="TAL"/>
              <w:rPr>
                <w:szCs w:val="18"/>
              </w:rPr>
            </w:pPr>
            <w:r w:rsidRPr="00CB2EFF">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B93675" w14:textId="77777777" w:rsidR="00CE1874" w:rsidRPr="00CB2EFF" w:rsidRDefault="00CE1874" w:rsidP="00CE1874">
            <w:pPr>
              <w:pStyle w:val="TAL"/>
              <w:rPr>
                <w:szCs w:val="18"/>
              </w:rPr>
            </w:pPr>
            <w:r w:rsidRPr="00CB2EFF">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AD988"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2804A3"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46869A"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A6B44A"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5F358E" w14:textId="77777777" w:rsidR="00CE1874" w:rsidRPr="00CB2EFF" w:rsidRDefault="00CE1874" w:rsidP="00CE1874">
            <w:pPr>
              <w:pStyle w:val="TAL"/>
              <w:rPr>
                <w:lang w:eastAsia="zh-CN"/>
              </w:rPr>
            </w:pPr>
            <w:r w:rsidRPr="00CB2EFF">
              <w:rPr>
                <w:lang w:eastAsia="zh-CN"/>
              </w:rPr>
              <w:t>2Rx</w:t>
            </w:r>
          </w:p>
          <w:p w14:paraId="009644AF"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5949D" w14:textId="77777777" w:rsidR="00CE1874" w:rsidRPr="00CB2EFF" w:rsidRDefault="00CE1874" w:rsidP="00CE1874">
            <w:pPr>
              <w:pStyle w:val="TAL"/>
              <w:rPr>
                <w:szCs w:val="18"/>
                <w:lang w:eastAsia="zh-CN"/>
              </w:rPr>
            </w:pPr>
          </w:p>
        </w:tc>
      </w:tr>
      <w:tr w:rsidR="00CE1874" w:rsidRPr="00CB2EFF" w14:paraId="74D8A5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80FABB" w14:textId="77777777" w:rsidR="00CE1874" w:rsidRPr="00CB2EFF" w:rsidRDefault="00CE1874" w:rsidP="00CE1874">
            <w:pPr>
              <w:pStyle w:val="TAL"/>
              <w:rPr>
                <w:szCs w:val="18"/>
              </w:rPr>
            </w:pPr>
            <w:r w:rsidRPr="00CB2EFF">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1FC362" w14:textId="77777777" w:rsidR="00CE1874" w:rsidRPr="00CB2EFF" w:rsidRDefault="00CE1874" w:rsidP="00CE1874">
            <w:pPr>
              <w:pStyle w:val="TAL"/>
              <w:rPr>
                <w:szCs w:val="18"/>
              </w:rPr>
            </w:pPr>
            <w:r w:rsidRPr="00CB2EFF">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974C5C"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94361"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D7E7"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B96F8A"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F8EAEE" w14:textId="77777777" w:rsidR="00CE1874" w:rsidRPr="00CB2EFF" w:rsidRDefault="00CE1874" w:rsidP="00CE1874">
            <w:pPr>
              <w:pStyle w:val="TAL"/>
              <w:rPr>
                <w:lang w:eastAsia="zh-CN"/>
              </w:rPr>
            </w:pPr>
            <w:r w:rsidRPr="00CB2EFF">
              <w:rPr>
                <w:lang w:eastAsia="zh-CN"/>
              </w:rPr>
              <w:t>2Rx</w:t>
            </w:r>
          </w:p>
          <w:p w14:paraId="69599895"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3F6A2A" w14:textId="77777777" w:rsidR="00CE1874" w:rsidRPr="00CB2EFF" w:rsidRDefault="00CE1874" w:rsidP="00CE1874">
            <w:pPr>
              <w:pStyle w:val="TAL"/>
              <w:rPr>
                <w:szCs w:val="18"/>
                <w:lang w:eastAsia="zh-CN"/>
              </w:rPr>
            </w:pPr>
          </w:p>
        </w:tc>
      </w:tr>
      <w:tr w:rsidR="00CE1874" w:rsidRPr="00CB2EFF" w14:paraId="439599D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52DE78" w14:textId="77777777" w:rsidR="00CE1874" w:rsidRPr="00CB2EFF" w:rsidRDefault="00CE1874" w:rsidP="00CE1874">
            <w:pPr>
              <w:pStyle w:val="TAL"/>
              <w:rPr>
                <w:rFonts w:eastAsia="SimSun"/>
                <w:b/>
                <w:bCs/>
                <w:szCs w:val="18"/>
                <w:lang w:eastAsia="zh-CN"/>
              </w:rPr>
            </w:pPr>
            <w:r w:rsidRPr="00CB2EFF">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242D84E0" w14:textId="77777777" w:rsidR="00CE1874" w:rsidRPr="00CB2EFF" w:rsidRDefault="00CE1874" w:rsidP="00CE1874">
            <w:pPr>
              <w:pStyle w:val="TAL"/>
              <w:rPr>
                <w:b/>
                <w:bCs/>
                <w:szCs w:val="18"/>
              </w:rPr>
            </w:pPr>
            <w:r w:rsidRPr="00CB2EFF">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014F52B5"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248840"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8BD652"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A9C947" w14:textId="77777777" w:rsidR="00CE1874" w:rsidRPr="00CB2EFF"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A9B7930" w14:textId="77777777" w:rsidR="00CE1874" w:rsidRPr="00CB2EFF"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98522D2" w14:textId="77777777" w:rsidR="00CE1874" w:rsidRPr="00CB2EFF" w:rsidRDefault="00CE1874" w:rsidP="00CE1874">
            <w:pPr>
              <w:pStyle w:val="TAL"/>
              <w:rPr>
                <w:b/>
                <w:bCs/>
                <w:szCs w:val="18"/>
              </w:rPr>
            </w:pPr>
          </w:p>
        </w:tc>
      </w:tr>
      <w:tr w:rsidR="00CE1874" w:rsidRPr="00CB2EFF" w14:paraId="151161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3BDF37" w14:textId="77777777" w:rsidR="00CE1874" w:rsidRPr="00CB2EFF" w:rsidRDefault="00CE1874" w:rsidP="00CE1874">
            <w:pPr>
              <w:pStyle w:val="TAL"/>
              <w:rPr>
                <w:szCs w:val="18"/>
              </w:rPr>
            </w:pPr>
            <w:r w:rsidRPr="00CB2EFF">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EF2276" w14:textId="77777777" w:rsidR="00CE1874" w:rsidRPr="00CB2EFF" w:rsidRDefault="00CE1874" w:rsidP="00CE1874">
            <w:pPr>
              <w:pStyle w:val="TAL"/>
              <w:rPr>
                <w:szCs w:val="18"/>
              </w:rPr>
            </w:pPr>
            <w:r w:rsidRPr="00CB2EFF">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09EEC5"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19D69A" w14:textId="77777777" w:rsidR="00CE1874" w:rsidRPr="00CB2EFF" w:rsidRDefault="00CE1874" w:rsidP="00CE1874">
            <w:pPr>
              <w:pStyle w:val="TAL"/>
              <w:rPr>
                <w:szCs w:val="18"/>
                <w:lang w:eastAsia="zh-CN"/>
              </w:rPr>
            </w:pPr>
            <w:r w:rsidRPr="00CB2EFF">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4AC662"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A981C8" w14:textId="77777777" w:rsidR="00CE1874" w:rsidRPr="00CB2EFF" w:rsidRDefault="00CE1874" w:rsidP="00CE1874">
            <w:pPr>
              <w:pStyle w:val="TAL"/>
              <w:rPr>
                <w:szCs w:val="18"/>
                <w:lang w:eastAsia="zh-TW"/>
              </w:rPr>
            </w:pPr>
            <w:r w:rsidRPr="00CB2EFF">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E4A9E0" w14:textId="77777777" w:rsidR="00CE1874" w:rsidRPr="00CB2EFF" w:rsidRDefault="00CE1874" w:rsidP="00CE1874">
            <w:pPr>
              <w:pStyle w:val="TAL"/>
              <w:rPr>
                <w:szCs w:val="18"/>
                <w:lang w:eastAsia="zh-CN"/>
              </w:rPr>
            </w:pPr>
            <w:r w:rsidRPr="00CB2EFF">
              <w:rPr>
                <w:szCs w:val="18"/>
                <w:lang w:eastAsia="zh-CN"/>
              </w:rPr>
              <w:t>2Rx</w:t>
            </w:r>
          </w:p>
          <w:p w14:paraId="5655D68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1314CA" w14:textId="77777777" w:rsidR="00CE1874" w:rsidRPr="00CB2EFF" w:rsidRDefault="00CE1874" w:rsidP="00CE1874">
            <w:pPr>
              <w:pStyle w:val="TAL"/>
              <w:rPr>
                <w:szCs w:val="18"/>
                <w:lang w:eastAsia="zh-CN"/>
              </w:rPr>
            </w:pPr>
          </w:p>
        </w:tc>
      </w:tr>
      <w:tr w:rsidR="00CE1874" w:rsidRPr="00CB2EFF" w14:paraId="6C7C26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E495B5" w14:textId="77777777" w:rsidR="00CE1874" w:rsidRPr="00CB2EFF" w:rsidRDefault="00CE1874" w:rsidP="00CE1874">
            <w:pPr>
              <w:pStyle w:val="TAL"/>
              <w:rPr>
                <w:szCs w:val="18"/>
              </w:rPr>
            </w:pPr>
            <w:r w:rsidRPr="00CB2EFF">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01799" w14:textId="77777777" w:rsidR="00CE1874" w:rsidRPr="00CB2EFF" w:rsidRDefault="00CE1874" w:rsidP="00CE1874">
            <w:pPr>
              <w:pStyle w:val="TAL"/>
              <w:rPr>
                <w:szCs w:val="18"/>
              </w:rPr>
            </w:pPr>
            <w:r w:rsidRPr="00CB2EFF">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A6101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C31A98" w14:textId="77777777" w:rsidR="00CE1874" w:rsidRPr="00CB2EFF" w:rsidRDefault="00CE1874" w:rsidP="00CE1874">
            <w:pPr>
              <w:pStyle w:val="TAL"/>
              <w:rPr>
                <w:szCs w:val="18"/>
                <w:lang w:eastAsia="zh-CN"/>
              </w:rPr>
            </w:pPr>
            <w:r w:rsidRPr="00CB2EFF">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DFF875"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4B8609" w14:textId="77777777" w:rsidR="00CE1874" w:rsidRPr="00CB2EFF" w:rsidRDefault="00CE1874" w:rsidP="00CE1874">
            <w:pPr>
              <w:pStyle w:val="TAL"/>
              <w:rPr>
                <w:szCs w:val="18"/>
                <w:lang w:eastAsia="zh-TW"/>
              </w:rPr>
            </w:pPr>
            <w:r w:rsidRPr="00CB2EFF">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61BF8A" w14:textId="77777777" w:rsidR="00CE1874" w:rsidRPr="00CB2EFF" w:rsidRDefault="00CE1874" w:rsidP="00CE1874">
            <w:pPr>
              <w:pStyle w:val="TAL"/>
              <w:rPr>
                <w:szCs w:val="18"/>
                <w:lang w:eastAsia="zh-CN"/>
              </w:rPr>
            </w:pPr>
            <w:r w:rsidRPr="00CB2EFF">
              <w:rPr>
                <w:szCs w:val="18"/>
                <w:lang w:eastAsia="zh-CN"/>
              </w:rPr>
              <w:t>2Rx</w:t>
            </w:r>
          </w:p>
          <w:p w14:paraId="08FDFAC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8AA8D8" w14:textId="77777777" w:rsidR="00CE1874" w:rsidRPr="00CB2EFF" w:rsidRDefault="00CE1874" w:rsidP="00CE1874">
            <w:pPr>
              <w:pStyle w:val="TAL"/>
              <w:rPr>
                <w:szCs w:val="18"/>
                <w:lang w:eastAsia="zh-CN"/>
              </w:rPr>
            </w:pPr>
          </w:p>
        </w:tc>
      </w:tr>
      <w:tr w:rsidR="00CE1874" w:rsidRPr="00CB2EFF" w14:paraId="2DD3E78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D6753F" w14:textId="77777777" w:rsidR="00CE1874" w:rsidRPr="00CB2EFF" w:rsidRDefault="00CE1874" w:rsidP="00CE1874">
            <w:pPr>
              <w:pStyle w:val="TAL"/>
              <w:rPr>
                <w:szCs w:val="18"/>
              </w:rPr>
            </w:pPr>
            <w:r w:rsidRPr="00CB2EFF">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4B5CD5EA" w14:textId="77777777" w:rsidR="00CE1874" w:rsidRPr="00CB2EFF" w:rsidRDefault="00CE1874" w:rsidP="00CE1874">
            <w:pPr>
              <w:pStyle w:val="TAL"/>
              <w:rPr>
                <w:szCs w:val="18"/>
              </w:rPr>
            </w:pPr>
            <w:r w:rsidRPr="00CB2EFF">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3875EBB"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49F4EA"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F458BB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0D31EF"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7418AD8"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786553" w14:textId="77777777" w:rsidR="00CE1874" w:rsidRPr="00CB2EFF" w:rsidRDefault="00CE1874" w:rsidP="00CE1874">
            <w:pPr>
              <w:pStyle w:val="TAL"/>
              <w:rPr>
                <w:szCs w:val="18"/>
                <w:lang w:eastAsia="zh-CN"/>
              </w:rPr>
            </w:pPr>
          </w:p>
        </w:tc>
      </w:tr>
      <w:tr w:rsidR="00CE1874" w:rsidRPr="00CB2EFF" w14:paraId="2880D14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655592" w14:textId="77777777" w:rsidR="00CE1874" w:rsidRPr="00CB2EFF" w:rsidRDefault="00CE1874" w:rsidP="00CE1874">
            <w:pPr>
              <w:pStyle w:val="TAL"/>
              <w:rPr>
                <w:b/>
                <w:bCs/>
                <w:szCs w:val="18"/>
              </w:rPr>
            </w:pPr>
            <w:r w:rsidRPr="00CB2EFF">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0B9098BC" w14:textId="77777777" w:rsidR="00CE1874" w:rsidRPr="00CB2EFF" w:rsidRDefault="00CE1874" w:rsidP="00CE1874">
            <w:pPr>
              <w:pStyle w:val="TAL"/>
              <w:rPr>
                <w:b/>
                <w:bCs/>
                <w:szCs w:val="18"/>
              </w:rPr>
            </w:pPr>
            <w:r w:rsidRPr="00CB2EFF">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45401DD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C5AE20" w14:textId="77777777" w:rsidR="00CE1874" w:rsidRPr="00CB2EFF" w:rsidRDefault="00CE1874" w:rsidP="00CE1874">
            <w:pPr>
              <w:pStyle w:val="TAL"/>
              <w:rPr>
                <w:szCs w:val="18"/>
                <w:lang w:eastAsia="zh-CN"/>
              </w:rPr>
            </w:pPr>
            <w:r w:rsidRPr="00CB2EFF">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5E67B"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and </w:t>
            </w:r>
            <w:r w:rsidRPr="00CB2EFF">
              <w:rPr>
                <w:rFonts w:eastAsia="SimSun"/>
                <w:szCs w:val="18"/>
                <w:lang w:eastAsia="zh-CN"/>
              </w:rPr>
              <w:t xml:space="preserve">(DCI and timer based active BWP switching delay Type1 or Type2) and (Support of BWP adaptation upto2 or upto4) </w:t>
            </w:r>
            <w:r w:rsidRPr="00CB2EFF">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2E57C2E5" w14:textId="77777777" w:rsidR="00CE1874" w:rsidRPr="00CB2EFF" w:rsidRDefault="00CE1874" w:rsidP="00CE1874">
            <w:pPr>
              <w:pStyle w:val="TAL"/>
              <w:rPr>
                <w:szCs w:val="18"/>
                <w:lang w:eastAsia="zh-TW"/>
              </w:rPr>
            </w:pPr>
            <w:r w:rsidRPr="00CB2EFF">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7DC863B" w14:textId="77777777" w:rsidR="00CE1874" w:rsidRPr="00CB2EFF" w:rsidRDefault="00CE1874" w:rsidP="00CE1874">
            <w:pPr>
              <w:pStyle w:val="TAL"/>
              <w:rPr>
                <w:szCs w:val="18"/>
                <w:lang w:eastAsia="zh-CN"/>
              </w:rPr>
            </w:pPr>
            <w:r w:rsidRPr="00CB2EFF">
              <w:rPr>
                <w:szCs w:val="18"/>
                <w:lang w:eastAsia="zh-CN"/>
              </w:rPr>
              <w:t>2Rx</w:t>
            </w:r>
          </w:p>
          <w:p w14:paraId="62168AB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D5072C" w14:textId="77777777" w:rsidR="00CE1874" w:rsidRPr="00CB2EFF" w:rsidRDefault="00CE1874" w:rsidP="00CE1874">
            <w:pPr>
              <w:pStyle w:val="TAL"/>
              <w:rPr>
                <w:szCs w:val="18"/>
                <w:lang w:eastAsia="zh-CN"/>
              </w:rPr>
            </w:pPr>
          </w:p>
        </w:tc>
      </w:tr>
      <w:tr w:rsidR="00CE1874" w:rsidRPr="00CB2EFF" w14:paraId="1FB0FF7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0E9E776" w14:textId="77777777" w:rsidR="00CE1874" w:rsidRPr="00CB2EFF" w:rsidRDefault="00CE1874" w:rsidP="00CE1874">
            <w:pPr>
              <w:pStyle w:val="TAL"/>
              <w:rPr>
                <w:szCs w:val="18"/>
              </w:rPr>
            </w:pPr>
            <w:r w:rsidRPr="00CB2EFF">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58618311" w14:textId="77777777" w:rsidR="00CE1874" w:rsidRPr="00CB2EFF" w:rsidRDefault="00CE1874" w:rsidP="00CE1874">
            <w:pPr>
              <w:pStyle w:val="TAL"/>
              <w:rPr>
                <w:szCs w:val="18"/>
              </w:rPr>
            </w:pPr>
            <w:r w:rsidRPr="00CB2EFF">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FEDFDEA"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32D292"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C51FB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5E0F1D"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769364"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4014495" w14:textId="77777777" w:rsidR="00CE1874" w:rsidRPr="00CB2EFF" w:rsidRDefault="00CE1874" w:rsidP="00CE1874">
            <w:pPr>
              <w:pStyle w:val="TAL"/>
              <w:rPr>
                <w:szCs w:val="18"/>
                <w:lang w:eastAsia="zh-CN"/>
              </w:rPr>
            </w:pPr>
          </w:p>
        </w:tc>
      </w:tr>
      <w:tr w:rsidR="00CE1874" w:rsidRPr="00CB2EFF" w14:paraId="011EDE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44645CF" w14:textId="77777777" w:rsidR="00CE1874" w:rsidRPr="00CB2EFF" w:rsidRDefault="00CE1874" w:rsidP="00CE1874">
            <w:pPr>
              <w:pStyle w:val="TAL"/>
              <w:rPr>
                <w:b/>
                <w:bCs/>
                <w:szCs w:val="18"/>
              </w:rPr>
            </w:pPr>
            <w:r w:rsidRPr="00CB2EFF">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76F10983" w14:textId="77777777" w:rsidR="00CE1874" w:rsidRPr="00CB2EFF" w:rsidRDefault="00CE1874" w:rsidP="00CE1874">
            <w:pPr>
              <w:pStyle w:val="TAL"/>
              <w:rPr>
                <w:b/>
                <w:bCs/>
                <w:szCs w:val="18"/>
              </w:rPr>
            </w:pPr>
            <w:r w:rsidRPr="00CB2EFF">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1806D556"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3309B3" w14:textId="77777777" w:rsidR="00CE1874" w:rsidRPr="00CB2EFF" w:rsidRDefault="00CE1874" w:rsidP="00CE1874">
            <w:pPr>
              <w:pStyle w:val="TAL"/>
              <w:rPr>
                <w:szCs w:val="18"/>
                <w:lang w:eastAsia="zh-CN"/>
              </w:rPr>
            </w:pPr>
            <w:r w:rsidRPr="00CB2EFF">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08007B"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and </w:t>
            </w:r>
            <w:r w:rsidRPr="00CB2EFF">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C072A1A" w14:textId="77777777" w:rsidR="00CE1874" w:rsidRPr="00CB2EFF" w:rsidRDefault="00CE1874" w:rsidP="00CE1874">
            <w:pPr>
              <w:pStyle w:val="TAL"/>
              <w:rPr>
                <w:szCs w:val="18"/>
                <w:lang w:eastAsia="zh-TW"/>
              </w:rPr>
            </w:pPr>
            <w:r w:rsidRPr="00CB2EFF">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49E702DC" w14:textId="77777777" w:rsidR="00CE1874" w:rsidRPr="00CB2EFF" w:rsidRDefault="00CE1874" w:rsidP="00CE1874">
            <w:pPr>
              <w:pStyle w:val="TAL"/>
              <w:rPr>
                <w:szCs w:val="18"/>
                <w:lang w:eastAsia="zh-CN"/>
              </w:rPr>
            </w:pPr>
            <w:r w:rsidRPr="00CB2EFF">
              <w:rPr>
                <w:szCs w:val="18"/>
                <w:lang w:eastAsia="zh-CN"/>
              </w:rPr>
              <w:t>2Rx</w:t>
            </w:r>
          </w:p>
          <w:p w14:paraId="3E657C7A"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66523E5" w14:textId="77777777" w:rsidR="00CE1874" w:rsidRPr="00CB2EFF" w:rsidRDefault="00CE1874" w:rsidP="00CE1874">
            <w:pPr>
              <w:pStyle w:val="TAL"/>
              <w:rPr>
                <w:szCs w:val="18"/>
                <w:lang w:eastAsia="zh-CN"/>
              </w:rPr>
            </w:pPr>
          </w:p>
        </w:tc>
      </w:tr>
      <w:tr w:rsidR="00CE1874" w:rsidRPr="00CB2EFF" w14:paraId="6BF0056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842650C" w14:textId="77777777" w:rsidR="00CE1874" w:rsidRPr="00CB2EFF" w:rsidRDefault="00CE1874" w:rsidP="00CE1874">
            <w:pPr>
              <w:pStyle w:val="TAL"/>
              <w:rPr>
                <w:szCs w:val="18"/>
              </w:rPr>
            </w:pPr>
            <w:r w:rsidRPr="00CB2EFF">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462B3E9F" w14:textId="77777777" w:rsidR="00CE1874" w:rsidRPr="00CB2EFF" w:rsidRDefault="00CE1874" w:rsidP="00CE1874">
            <w:pPr>
              <w:pStyle w:val="TAL"/>
              <w:rPr>
                <w:szCs w:val="18"/>
              </w:rPr>
            </w:pPr>
            <w:r w:rsidRPr="00CB2EFF">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040E472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CB3AE4" w14:textId="77777777" w:rsidR="00CE1874" w:rsidRPr="00CB2EFF" w:rsidRDefault="00CE1874" w:rsidP="00CE1874">
            <w:pPr>
              <w:pStyle w:val="TAL"/>
              <w:rPr>
                <w:szCs w:val="18"/>
                <w:lang w:eastAsia="zh-CN"/>
              </w:rPr>
            </w:pPr>
            <w:r w:rsidRPr="00CB2EFF">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9F135F"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and </w:t>
            </w:r>
            <w:r w:rsidRPr="00CB2EFF">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6B6F57C" w14:textId="77777777" w:rsidR="00CE1874" w:rsidRPr="00CB2EFF" w:rsidDel="00ED4614" w:rsidRDefault="00CE1874" w:rsidP="00CE1874">
            <w:pPr>
              <w:pStyle w:val="TAL"/>
              <w:rPr>
                <w:szCs w:val="18"/>
                <w:lang w:eastAsia="zh-TW"/>
              </w:rPr>
            </w:pPr>
            <w:r w:rsidRPr="00CB2EFF">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3F464F2" w14:textId="77777777" w:rsidR="00CE1874" w:rsidRPr="00CB2EFF" w:rsidRDefault="00CE1874" w:rsidP="00CE1874">
            <w:pPr>
              <w:pStyle w:val="TAL"/>
              <w:rPr>
                <w:szCs w:val="18"/>
                <w:lang w:eastAsia="zh-CN"/>
              </w:rPr>
            </w:pPr>
            <w:r w:rsidRPr="00CB2EFF">
              <w:rPr>
                <w:szCs w:val="18"/>
                <w:lang w:eastAsia="zh-CN"/>
              </w:rPr>
              <w:t>2Rx</w:t>
            </w:r>
          </w:p>
          <w:p w14:paraId="61D17C04"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C8F9911" w14:textId="77777777" w:rsidR="00CE1874" w:rsidRPr="00CB2EFF" w:rsidRDefault="00CE1874" w:rsidP="00CE1874">
            <w:pPr>
              <w:pStyle w:val="TAL"/>
              <w:rPr>
                <w:szCs w:val="18"/>
                <w:lang w:eastAsia="zh-CN"/>
              </w:rPr>
            </w:pPr>
          </w:p>
        </w:tc>
      </w:tr>
      <w:tr w:rsidR="00CE1874" w:rsidRPr="00CB2EFF" w14:paraId="5664FBC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0D2825" w14:textId="77777777" w:rsidR="00CE1874" w:rsidRPr="00CB2EFF" w:rsidRDefault="00CE1874" w:rsidP="00CE1874">
            <w:pPr>
              <w:pStyle w:val="TAL"/>
              <w:rPr>
                <w:szCs w:val="18"/>
              </w:rPr>
            </w:pPr>
            <w:r w:rsidRPr="00CB2EFF">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7DCA15E3" w14:textId="77777777" w:rsidR="00CE1874" w:rsidRPr="00CB2EFF" w:rsidRDefault="00CE1874" w:rsidP="00CE1874">
            <w:pPr>
              <w:pStyle w:val="TAL"/>
              <w:rPr>
                <w:szCs w:val="18"/>
              </w:rPr>
            </w:pPr>
            <w:r w:rsidRPr="00CB2EFF">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4CB6AECF"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5D131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B235A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7C1B292"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EC4F85"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0B3A245" w14:textId="77777777" w:rsidR="00CE1874" w:rsidRPr="00CB2EFF" w:rsidRDefault="00CE1874" w:rsidP="00CE1874">
            <w:pPr>
              <w:pStyle w:val="TAL"/>
              <w:rPr>
                <w:szCs w:val="18"/>
                <w:lang w:eastAsia="zh-CN"/>
              </w:rPr>
            </w:pPr>
          </w:p>
        </w:tc>
      </w:tr>
      <w:tr w:rsidR="00CE1874" w:rsidRPr="00CB2EFF" w14:paraId="5ECF2DF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B1B9213" w14:textId="77777777" w:rsidR="00CE1874" w:rsidRPr="00CB2EFF" w:rsidRDefault="00CE1874" w:rsidP="00CE1874">
            <w:pPr>
              <w:pStyle w:val="TAL"/>
              <w:rPr>
                <w:b/>
                <w:bCs/>
                <w:szCs w:val="18"/>
              </w:rPr>
            </w:pPr>
            <w:r w:rsidRPr="00CB2EFF">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BBFD71D" w14:textId="77777777" w:rsidR="00CE1874" w:rsidRPr="00CB2EFF" w:rsidRDefault="00CE1874" w:rsidP="00CE1874">
            <w:pPr>
              <w:pStyle w:val="TAL"/>
              <w:rPr>
                <w:b/>
                <w:bCs/>
                <w:szCs w:val="18"/>
              </w:rPr>
            </w:pPr>
            <w:r w:rsidRPr="00CB2EFF">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9AC694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4E7D84" w14:textId="77777777" w:rsidR="00CE1874" w:rsidRPr="00CB2EFF" w:rsidRDefault="00CE1874" w:rsidP="00CE1874">
            <w:pPr>
              <w:pStyle w:val="TAL"/>
              <w:rPr>
                <w:szCs w:val="18"/>
                <w:lang w:eastAsia="zh-CN"/>
              </w:rPr>
            </w:pPr>
            <w:r w:rsidRPr="00CB2EFF">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31EC73" w14:textId="77777777" w:rsidR="00CE1874" w:rsidRPr="00CB2EFF" w:rsidRDefault="00CE1874" w:rsidP="00CE1874">
            <w:pPr>
              <w:pStyle w:val="TAL"/>
              <w:rPr>
                <w:rFonts w:eastAsia="SimSun"/>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w:t>
            </w:r>
            <w:r w:rsidRPr="00CB2EFF">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248B3CC" w14:textId="77777777" w:rsidR="00CE1874" w:rsidRPr="00CB2EFF" w:rsidRDefault="00CE1874" w:rsidP="00CE1874">
            <w:pPr>
              <w:pStyle w:val="TAL"/>
              <w:rPr>
                <w:szCs w:val="18"/>
                <w:lang w:eastAsia="zh-TW"/>
              </w:rPr>
            </w:pPr>
            <w:r w:rsidRPr="00CB2EFF">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0A265F8C" w14:textId="77777777" w:rsidR="00CE1874" w:rsidRPr="00CB2EFF" w:rsidRDefault="00CE1874" w:rsidP="00CE1874">
            <w:pPr>
              <w:pStyle w:val="TAL"/>
              <w:rPr>
                <w:szCs w:val="18"/>
                <w:lang w:eastAsia="zh-CN"/>
              </w:rPr>
            </w:pPr>
            <w:r w:rsidRPr="00CB2EFF">
              <w:rPr>
                <w:szCs w:val="18"/>
                <w:lang w:eastAsia="zh-CN"/>
              </w:rPr>
              <w:t>2Rx</w:t>
            </w:r>
          </w:p>
          <w:p w14:paraId="7D2C277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F212FD" w14:textId="77777777" w:rsidR="00CE1874" w:rsidRPr="00CB2EFF" w:rsidRDefault="00CE1874" w:rsidP="00CE1874">
            <w:pPr>
              <w:pStyle w:val="TAL"/>
              <w:rPr>
                <w:szCs w:val="18"/>
                <w:lang w:eastAsia="zh-CN"/>
              </w:rPr>
            </w:pPr>
          </w:p>
        </w:tc>
      </w:tr>
      <w:tr w:rsidR="00CE1874" w:rsidRPr="00CB2EFF" w14:paraId="12B6A1D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D23C741" w14:textId="77777777" w:rsidR="00CE1874" w:rsidRPr="00CB2EFF" w:rsidRDefault="00CE1874" w:rsidP="00CE1874">
            <w:pPr>
              <w:pStyle w:val="TAL"/>
              <w:rPr>
                <w:szCs w:val="18"/>
              </w:rPr>
            </w:pPr>
            <w:r w:rsidRPr="00CB2EFF">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709FF6FB" w14:textId="77777777" w:rsidR="00CE1874" w:rsidRPr="00CB2EFF" w:rsidRDefault="00CE1874" w:rsidP="00CE1874">
            <w:pPr>
              <w:pStyle w:val="TAL"/>
              <w:rPr>
                <w:szCs w:val="18"/>
              </w:rPr>
            </w:pPr>
            <w:r w:rsidRPr="00CB2EFF">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3D2EA61"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7653FF"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811F6D"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9F5E81"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F966C2"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E80FE5" w14:textId="77777777" w:rsidR="00CE1874" w:rsidRPr="00CB2EFF" w:rsidRDefault="00CE1874" w:rsidP="00CE1874">
            <w:pPr>
              <w:pStyle w:val="TAL"/>
              <w:rPr>
                <w:szCs w:val="18"/>
                <w:lang w:eastAsia="zh-CN"/>
              </w:rPr>
            </w:pPr>
          </w:p>
        </w:tc>
      </w:tr>
      <w:tr w:rsidR="00CE1874" w:rsidRPr="00CB2EFF" w14:paraId="7C3FFAF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6C03FD" w14:textId="77777777" w:rsidR="00CE1874" w:rsidRPr="00CB2EFF" w:rsidRDefault="00CE1874" w:rsidP="00CE1874">
            <w:pPr>
              <w:pStyle w:val="TAL"/>
              <w:rPr>
                <w:szCs w:val="18"/>
              </w:rPr>
            </w:pPr>
            <w:r w:rsidRPr="00CB2EFF">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61E1A194" w14:textId="77777777" w:rsidR="00CE1874" w:rsidRPr="00CB2EFF" w:rsidRDefault="00CE1874" w:rsidP="00CE1874">
            <w:pPr>
              <w:pStyle w:val="TAL"/>
              <w:rPr>
                <w:szCs w:val="18"/>
              </w:rPr>
            </w:pPr>
            <w:r w:rsidRPr="00CB2EFF">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8008C19"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B730C"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4976A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593EE7"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CF0F23"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B84AF26" w14:textId="77777777" w:rsidR="00CE1874" w:rsidRPr="00CB2EFF" w:rsidRDefault="00CE1874" w:rsidP="00CE1874">
            <w:pPr>
              <w:pStyle w:val="TAL"/>
              <w:rPr>
                <w:szCs w:val="18"/>
                <w:lang w:eastAsia="zh-CN"/>
              </w:rPr>
            </w:pPr>
          </w:p>
        </w:tc>
      </w:tr>
      <w:tr w:rsidR="00CE1874" w:rsidRPr="00CB2EFF" w14:paraId="23F804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D8C2F2C" w14:textId="77777777" w:rsidR="00CE1874" w:rsidRPr="00CB2EFF" w:rsidRDefault="00CE1874" w:rsidP="00CE1874">
            <w:pPr>
              <w:pStyle w:val="TAL"/>
              <w:rPr>
                <w:szCs w:val="18"/>
              </w:rPr>
            </w:pPr>
            <w:r w:rsidRPr="00CB2EFF">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45FA899E" w14:textId="77777777" w:rsidR="00CE1874" w:rsidRPr="00CB2EFF" w:rsidRDefault="00CE1874" w:rsidP="00CE1874">
            <w:pPr>
              <w:pStyle w:val="TAL"/>
              <w:rPr>
                <w:szCs w:val="18"/>
              </w:rPr>
            </w:pPr>
            <w:r w:rsidRPr="00CB2EFF">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77E5C0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9E168C"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D3B8B3"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1617B9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E9A5C" w14:textId="77777777" w:rsidR="00CE1874" w:rsidRPr="00CB2EFF" w:rsidRDefault="00CE1874" w:rsidP="00CE1874">
            <w:pPr>
              <w:pStyle w:val="TAL"/>
              <w:rPr>
                <w:szCs w:val="18"/>
                <w:lang w:eastAsia="zh-CN"/>
              </w:rPr>
            </w:pPr>
            <w:r w:rsidRPr="00CB2EFF">
              <w:rPr>
                <w:szCs w:val="18"/>
                <w:lang w:eastAsia="zh-CN"/>
              </w:rPr>
              <w:t>2Rx</w:t>
            </w:r>
          </w:p>
          <w:p w14:paraId="78047AB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E5764B" w14:textId="77777777" w:rsidR="00CE1874" w:rsidRPr="00CB2EFF" w:rsidRDefault="00CE1874" w:rsidP="00CE1874">
            <w:pPr>
              <w:pStyle w:val="TAL"/>
              <w:rPr>
                <w:szCs w:val="18"/>
                <w:lang w:eastAsia="zh-CN"/>
              </w:rPr>
            </w:pPr>
          </w:p>
        </w:tc>
      </w:tr>
      <w:tr w:rsidR="00CE1874" w:rsidRPr="00CB2EFF" w14:paraId="42054D0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CC8447" w14:textId="77777777" w:rsidR="00CE1874" w:rsidRPr="00CB2EFF" w:rsidRDefault="00CE1874" w:rsidP="00CE1874">
            <w:pPr>
              <w:pStyle w:val="TAL"/>
              <w:rPr>
                <w:szCs w:val="18"/>
              </w:rPr>
            </w:pPr>
            <w:r w:rsidRPr="00CB2EFF">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CFB9AD8" w14:textId="77777777" w:rsidR="00CE1874" w:rsidRPr="00CB2EFF" w:rsidRDefault="00CE1874" w:rsidP="00CE1874">
            <w:pPr>
              <w:pStyle w:val="TAL"/>
              <w:rPr>
                <w:szCs w:val="18"/>
              </w:rPr>
            </w:pPr>
            <w:r w:rsidRPr="00CB2EFF">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B701E77"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4DBECE" w14:textId="77777777" w:rsidR="00CE1874" w:rsidRPr="00CB2EFF" w:rsidRDefault="00CE1874" w:rsidP="00CE1874">
            <w:pPr>
              <w:pStyle w:val="TAL"/>
              <w:rPr>
                <w:szCs w:val="18"/>
                <w:lang w:eastAsia="zh-CN"/>
              </w:rPr>
            </w:pPr>
            <w:r w:rsidRPr="00CB2EFF">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9DBD2E"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1A6F471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07B5E5" w14:textId="77777777" w:rsidR="00CE1874" w:rsidRPr="00CB2EFF" w:rsidRDefault="00CE1874" w:rsidP="00CE1874">
            <w:pPr>
              <w:pStyle w:val="TAL"/>
              <w:rPr>
                <w:szCs w:val="18"/>
                <w:lang w:eastAsia="zh-CN"/>
              </w:rPr>
            </w:pPr>
            <w:r w:rsidRPr="00CB2EFF">
              <w:rPr>
                <w:szCs w:val="18"/>
                <w:lang w:eastAsia="zh-CN"/>
              </w:rPr>
              <w:t>2Rx</w:t>
            </w:r>
          </w:p>
          <w:p w14:paraId="54D9D8E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63C18E" w14:textId="77777777" w:rsidR="00CE1874" w:rsidRPr="00CB2EFF" w:rsidRDefault="00CE1874" w:rsidP="00CE1874">
            <w:pPr>
              <w:pStyle w:val="TAL"/>
              <w:rPr>
                <w:szCs w:val="18"/>
                <w:lang w:eastAsia="zh-CN"/>
              </w:rPr>
            </w:pPr>
          </w:p>
        </w:tc>
      </w:tr>
      <w:tr w:rsidR="00CE1874" w:rsidRPr="00CB2EFF" w14:paraId="4981001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9340D" w14:textId="77777777" w:rsidR="00CE1874" w:rsidRPr="00CB2EFF" w:rsidRDefault="00CE1874" w:rsidP="00CE1874">
            <w:pPr>
              <w:pStyle w:val="TAL"/>
              <w:rPr>
                <w:szCs w:val="18"/>
              </w:rPr>
            </w:pPr>
            <w:r w:rsidRPr="00CB2EFF">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3EFEB223" w14:textId="77777777" w:rsidR="00CE1874" w:rsidRPr="00CB2EFF" w:rsidRDefault="00CE1874" w:rsidP="00CE1874">
            <w:pPr>
              <w:pStyle w:val="TAL"/>
              <w:rPr>
                <w:szCs w:val="18"/>
              </w:rPr>
            </w:pPr>
            <w:r w:rsidRPr="00CB2EFF">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C04B345"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5E2DA3"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09C2AC"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C7E0F1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B158739" w14:textId="77777777" w:rsidR="00CE1874" w:rsidRPr="00CB2EFF" w:rsidRDefault="00CE1874" w:rsidP="00CE1874">
            <w:pPr>
              <w:pStyle w:val="TAL"/>
              <w:rPr>
                <w:szCs w:val="18"/>
                <w:lang w:eastAsia="zh-CN"/>
              </w:rPr>
            </w:pPr>
            <w:r w:rsidRPr="00CB2EFF">
              <w:rPr>
                <w:szCs w:val="18"/>
                <w:lang w:eastAsia="zh-CN"/>
              </w:rPr>
              <w:t>2Rx</w:t>
            </w:r>
          </w:p>
          <w:p w14:paraId="43F1737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0E698CF" w14:textId="77777777" w:rsidR="00CE1874" w:rsidRPr="00CB2EFF" w:rsidRDefault="00CE1874" w:rsidP="00CE1874">
            <w:pPr>
              <w:pStyle w:val="TAL"/>
              <w:rPr>
                <w:szCs w:val="18"/>
                <w:lang w:eastAsia="zh-CN"/>
              </w:rPr>
            </w:pPr>
          </w:p>
        </w:tc>
      </w:tr>
      <w:tr w:rsidR="00CE1874" w:rsidRPr="00CB2EFF" w14:paraId="33F6C7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4EE13E0" w14:textId="77777777" w:rsidR="00CE1874" w:rsidRPr="00CB2EFF" w:rsidRDefault="00CE1874" w:rsidP="00CE1874">
            <w:pPr>
              <w:pStyle w:val="TAL"/>
              <w:rPr>
                <w:szCs w:val="18"/>
              </w:rPr>
            </w:pPr>
            <w:r w:rsidRPr="00CB2EFF">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C7D732E" w14:textId="77777777" w:rsidR="00CE1874" w:rsidRPr="00CB2EFF" w:rsidRDefault="00CE1874" w:rsidP="00CE1874">
            <w:pPr>
              <w:pStyle w:val="TAL"/>
              <w:rPr>
                <w:szCs w:val="18"/>
              </w:rPr>
            </w:pPr>
            <w:r w:rsidRPr="00CB2EFF">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3B8A0D3"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FE94E4" w14:textId="77777777" w:rsidR="00CE1874" w:rsidRPr="00CB2EFF" w:rsidRDefault="00CE1874" w:rsidP="00CE1874">
            <w:pPr>
              <w:pStyle w:val="TAL"/>
              <w:rPr>
                <w:szCs w:val="18"/>
                <w:lang w:eastAsia="zh-CN"/>
              </w:rPr>
            </w:pPr>
            <w:r w:rsidRPr="00CB2EFF">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2F1A7"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F1D733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D95C12" w14:textId="77777777" w:rsidR="00CE1874" w:rsidRPr="00CB2EFF" w:rsidRDefault="00CE1874" w:rsidP="00CE1874">
            <w:pPr>
              <w:pStyle w:val="TAL"/>
              <w:rPr>
                <w:szCs w:val="18"/>
                <w:lang w:eastAsia="zh-CN"/>
              </w:rPr>
            </w:pPr>
            <w:r w:rsidRPr="00CB2EFF">
              <w:rPr>
                <w:szCs w:val="18"/>
                <w:lang w:eastAsia="zh-CN"/>
              </w:rPr>
              <w:t>2Rx</w:t>
            </w:r>
          </w:p>
          <w:p w14:paraId="58ADF1C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217E4B" w14:textId="77777777" w:rsidR="00CE1874" w:rsidRPr="00CB2EFF" w:rsidRDefault="00CE1874" w:rsidP="00CE1874">
            <w:pPr>
              <w:pStyle w:val="TAL"/>
              <w:rPr>
                <w:szCs w:val="18"/>
                <w:lang w:eastAsia="zh-CN"/>
              </w:rPr>
            </w:pPr>
          </w:p>
        </w:tc>
      </w:tr>
      <w:tr w:rsidR="00CE1874" w:rsidRPr="00CB2EFF" w14:paraId="347276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D564BA7" w14:textId="77777777" w:rsidR="00CE1874" w:rsidRPr="00CB2EFF" w:rsidRDefault="00CE1874" w:rsidP="00CE1874">
            <w:pPr>
              <w:pStyle w:val="TAL"/>
              <w:rPr>
                <w:szCs w:val="18"/>
              </w:rPr>
            </w:pPr>
            <w:r w:rsidRPr="00CB2EFF">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12A1146C" w14:textId="77777777" w:rsidR="00CE1874" w:rsidRPr="00CB2EFF" w:rsidRDefault="00CE1874" w:rsidP="00CE1874">
            <w:pPr>
              <w:pStyle w:val="TAL"/>
              <w:rPr>
                <w:szCs w:val="18"/>
              </w:rPr>
            </w:pPr>
            <w:r w:rsidRPr="00CB2EFF">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899230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20C20"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F80B21"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5CFD33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E6EA35" w14:textId="77777777" w:rsidR="00CE1874" w:rsidRPr="00CB2EFF" w:rsidRDefault="00CE1874" w:rsidP="00CE1874">
            <w:pPr>
              <w:pStyle w:val="TAL"/>
              <w:rPr>
                <w:szCs w:val="18"/>
                <w:lang w:eastAsia="zh-CN"/>
              </w:rPr>
            </w:pPr>
            <w:r w:rsidRPr="00CB2EFF">
              <w:rPr>
                <w:szCs w:val="18"/>
                <w:lang w:eastAsia="zh-CN"/>
              </w:rPr>
              <w:t>2Rx</w:t>
            </w:r>
          </w:p>
          <w:p w14:paraId="35B3A515"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D0E874" w14:textId="77777777" w:rsidR="00CE1874" w:rsidRPr="00CB2EFF" w:rsidRDefault="00CE1874" w:rsidP="00CE1874">
            <w:pPr>
              <w:pStyle w:val="TAL"/>
              <w:rPr>
                <w:szCs w:val="18"/>
                <w:lang w:eastAsia="zh-CN"/>
              </w:rPr>
            </w:pPr>
          </w:p>
        </w:tc>
      </w:tr>
      <w:tr w:rsidR="00CE1874" w:rsidRPr="00CB2EFF" w14:paraId="740371A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63B7D02" w14:textId="77777777" w:rsidR="00CE1874" w:rsidRPr="00CB2EFF" w:rsidRDefault="00CE1874" w:rsidP="00CE1874">
            <w:pPr>
              <w:pStyle w:val="TAL"/>
              <w:rPr>
                <w:szCs w:val="18"/>
              </w:rPr>
            </w:pPr>
            <w:r w:rsidRPr="00CB2EFF">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53377185" w14:textId="77777777" w:rsidR="00CE1874" w:rsidRPr="00CB2EFF" w:rsidRDefault="00CE1874" w:rsidP="00CE1874">
            <w:pPr>
              <w:pStyle w:val="TAL"/>
              <w:rPr>
                <w:szCs w:val="18"/>
              </w:rPr>
            </w:pPr>
            <w:r w:rsidRPr="00CB2EFF">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10AD336"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557490"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65B01F"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C22801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998CC3" w14:textId="77777777" w:rsidR="00CE1874" w:rsidRPr="00CB2EFF" w:rsidRDefault="00CE1874" w:rsidP="00CE1874">
            <w:pPr>
              <w:pStyle w:val="TAL"/>
              <w:rPr>
                <w:szCs w:val="18"/>
                <w:lang w:eastAsia="zh-CN"/>
              </w:rPr>
            </w:pPr>
            <w:r w:rsidRPr="00CB2EFF">
              <w:rPr>
                <w:szCs w:val="18"/>
                <w:lang w:eastAsia="zh-CN"/>
              </w:rPr>
              <w:t>2Rx</w:t>
            </w:r>
          </w:p>
          <w:p w14:paraId="47B9DF7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BED523" w14:textId="77777777" w:rsidR="00CE1874" w:rsidRPr="00CB2EFF" w:rsidRDefault="00CE1874" w:rsidP="00CE1874">
            <w:pPr>
              <w:pStyle w:val="TAL"/>
              <w:rPr>
                <w:szCs w:val="18"/>
                <w:lang w:eastAsia="zh-CN"/>
              </w:rPr>
            </w:pPr>
          </w:p>
        </w:tc>
      </w:tr>
      <w:tr w:rsidR="00CE1874" w:rsidRPr="00CB2EFF" w14:paraId="711234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32D3BD6" w14:textId="77777777" w:rsidR="00CE1874" w:rsidRPr="00CB2EFF" w:rsidRDefault="00CE1874" w:rsidP="00CE1874">
            <w:pPr>
              <w:pStyle w:val="TAL"/>
              <w:rPr>
                <w:szCs w:val="18"/>
              </w:rPr>
            </w:pPr>
            <w:r w:rsidRPr="00CB2EFF">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395D64EC" w14:textId="77777777" w:rsidR="00CE1874" w:rsidRPr="00CB2EFF" w:rsidRDefault="00CE1874" w:rsidP="00CE1874">
            <w:pPr>
              <w:pStyle w:val="TAL"/>
              <w:rPr>
                <w:szCs w:val="18"/>
              </w:rPr>
            </w:pPr>
            <w:r w:rsidRPr="00CB2EFF">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EF585F4"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20C1C6"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6A47E"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CD14E4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4B44E08" w14:textId="77777777" w:rsidR="00CE1874" w:rsidRPr="00CB2EFF" w:rsidRDefault="00CE1874" w:rsidP="00CE1874">
            <w:pPr>
              <w:pStyle w:val="TAL"/>
              <w:rPr>
                <w:szCs w:val="18"/>
                <w:lang w:eastAsia="zh-CN"/>
              </w:rPr>
            </w:pPr>
            <w:r w:rsidRPr="00CB2EFF">
              <w:rPr>
                <w:szCs w:val="18"/>
                <w:lang w:eastAsia="zh-CN"/>
              </w:rPr>
              <w:t>2Rx</w:t>
            </w:r>
          </w:p>
          <w:p w14:paraId="4422861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B7FCE17" w14:textId="77777777" w:rsidR="00CE1874" w:rsidRPr="00CB2EFF" w:rsidRDefault="00CE1874" w:rsidP="00CE1874">
            <w:pPr>
              <w:pStyle w:val="TAL"/>
              <w:rPr>
                <w:szCs w:val="18"/>
                <w:lang w:eastAsia="zh-CN"/>
              </w:rPr>
            </w:pPr>
          </w:p>
        </w:tc>
      </w:tr>
      <w:tr w:rsidR="00CE1874" w:rsidRPr="00CB2EFF" w14:paraId="7EF4DDC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265AB13" w14:textId="77777777" w:rsidR="00CE1874" w:rsidRPr="00CB2EFF" w:rsidRDefault="00CE1874" w:rsidP="00CE1874">
            <w:pPr>
              <w:pStyle w:val="TAL"/>
              <w:rPr>
                <w:szCs w:val="18"/>
              </w:rPr>
            </w:pPr>
            <w:r w:rsidRPr="00CB2EFF">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7160EBD0" w14:textId="77777777" w:rsidR="00CE1874" w:rsidRPr="00CB2EFF" w:rsidRDefault="00CE1874" w:rsidP="00CE1874">
            <w:pPr>
              <w:pStyle w:val="TAL"/>
              <w:rPr>
                <w:szCs w:val="18"/>
              </w:rPr>
            </w:pPr>
            <w:r w:rsidRPr="00CB2EFF">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E438AB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C7327"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4A8A9D"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AB4952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AFD91" w14:textId="77777777" w:rsidR="00CE1874" w:rsidRPr="00CB2EFF" w:rsidRDefault="00CE1874" w:rsidP="00CE1874">
            <w:pPr>
              <w:pStyle w:val="TAL"/>
              <w:rPr>
                <w:szCs w:val="18"/>
                <w:lang w:eastAsia="zh-CN"/>
              </w:rPr>
            </w:pPr>
            <w:r w:rsidRPr="00CB2EFF">
              <w:rPr>
                <w:szCs w:val="18"/>
                <w:lang w:eastAsia="zh-CN"/>
              </w:rPr>
              <w:t>2Rx</w:t>
            </w:r>
          </w:p>
          <w:p w14:paraId="026E7BF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95A557" w14:textId="77777777" w:rsidR="00CE1874" w:rsidRPr="00CB2EFF" w:rsidRDefault="00CE1874" w:rsidP="00CE1874">
            <w:pPr>
              <w:pStyle w:val="TAL"/>
              <w:rPr>
                <w:szCs w:val="18"/>
                <w:lang w:eastAsia="zh-CN"/>
              </w:rPr>
            </w:pPr>
          </w:p>
        </w:tc>
      </w:tr>
      <w:tr w:rsidR="00CE1874" w:rsidRPr="00CB2EFF" w14:paraId="4BC91A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2EE51ED" w14:textId="77777777" w:rsidR="00CE1874" w:rsidRPr="00CB2EFF" w:rsidRDefault="00CE1874" w:rsidP="00CE1874">
            <w:pPr>
              <w:pStyle w:val="TAL"/>
              <w:rPr>
                <w:szCs w:val="18"/>
              </w:rPr>
            </w:pPr>
            <w:r w:rsidRPr="00CB2EFF">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BC9B129" w14:textId="77777777" w:rsidR="00CE1874" w:rsidRPr="00CB2EFF" w:rsidRDefault="00CE1874" w:rsidP="00CE1874">
            <w:pPr>
              <w:pStyle w:val="TAL"/>
              <w:rPr>
                <w:szCs w:val="18"/>
              </w:rPr>
            </w:pPr>
            <w:r w:rsidRPr="00CB2EFF">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39E575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89C8EC" w14:textId="77777777" w:rsidR="00CE1874" w:rsidRPr="00CB2EFF" w:rsidRDefault="00CE1874" w:rsidP="00CE1874">
            <w:pPr>
              <w:pStyle w:val="TAL"/>
              <w:rPr>
                <w:szCs w:val="18"/>
                <w:lang w:eastAsia="zh-CN"/>
              </w:rPr>
            </w:pPr>
            <w:r w:rsidRPr="00CB2EFF">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EDEC89"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UL) in dynamic channel access or in semi-static channel access and </w:t>
            </w:r>
            <w:r w:rsidRPr="00CB2EFF">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2E9825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EB2D61" w14:textId="77777777" w:rsidR="00CE1874" w:rsidRPr="00CB2EFF" w:rsidRDefault="00CE1874" w:rsidP="00CE1874">
            <w:pPr>
              <w:pStyle w:val="TAL"/>
              <w:rPr>
                <w:szCs w:val="18"/>
                <w:lang w:eastAsia="zh-CN"/>
              </w:rPr>
            </w:pPr>
            <w:r w:rsidRPr="00CB2EFF">
              <w:rPr>
                <w:szCs w:val="18"/>
                <w:lang w:eastAsia="zh-CN"/>
              </w:rPr>
              <w:t>2Rx</w:t>
            </w:r>
          </w:p>
          <w:p w14:paraId="6238A48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20D858C" w14:textId="77777777" w:rsidR="00CE1874" w:rsidRPr="00CB2EFF" w:rsidRDefault="00CE1874" w:rsidP="00CE1874">
            <w:pPr>
              <w:pStyle w:val="TAL"/>
              <w:rPr>
                <w:szCs w:val="18"/>
                <w:lang w:eastAsia="zh-CN"/>
              </w:rPr>
            </w:pPr>
          </w:p>
        </w:tc>
      </w:tr>
      <w:tr w:rsidR="00CE1874" w:rsidRPr="00CB2EFF" w14:paraId="4E06BA1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D1A2852" w14:textId="77777777" w:rsidR="00CE1874" w:rsidRPr="00CB2EFF" w:rsidRDefault="00CE1874" w:rsidP="00CE1874">
            <w:pPr>
              <w:pStyle w:val="TAL"/>
              <w:rPr>
                <w:szCs w:val="18"/>
              </w:rPr>
            </w:pPr>
            <w:r w:rsidRPr="00CB2EFF">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F89BD29" w14:textId="77777777" w:rsidR="00CE1874" w:rsidRPr="00CB2EFF" w:rsidRDefault="00CE1874" w:rsidP="00CE1874">
            <w:pPr>
              <w:pStyle w:val="TAL"/>
              <w:rPr>
                <w:szCs w:val="18"/>
              </w:rPr>
            </w:pPr>
            <w:r w:rsidRPr="00CB2EFF">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22AB2F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20D5A6"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0F6F5"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FECA9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9AE64BB" w14:textId="77777777" w:rsidR="00CE1874" w:rsidRPr="00CB2EFF" w:rsidRDefault="00CE1874" w:rsidP="00CE1874">
            <w:pPr>
              <w:pStyle w:val="TAL"/>
              <w:rPr>
                <w:szCs w:val="18"/>
                <w:lang w:eastAsia="zh-CN"/>
              </w:rPr>
            </w:pPr>
            <w:r w:rsidRPr="00CB2EFF">
              <w:rPr>
                <w:szCs w:val="18"/>
                <w:lang w:eastAsia="zh-CN"/>
              </w:rPr>
              <w:t>2Rx</w:t>
            </w:r>
          </w:p>
          <w:p w14:paraId="325B598A"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586C37E" w14:textId="77777777" w:rsidR="00CE1874" w:rsidRPr="00CB2EFF" w:rsidRDefault="00CE1874" w:rsidP="00CE1874">
            <w:pPr>
              <w:pStyle w:val="TAL"/>
              <w:rPr>
                <w:szCs w:val="18"/>
                <w:lang w:eastAsia="zh-CN"/>
              </w:rPr>
            </w:pPr>
          </w:p>
        </w:tc>
      </w:tr>
      <w:tr w:rsidR="00CE1874" w:rsidRPr="00CB2EFF" w14:paraId="79E478A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1E3EB3" w14:textId="77777777" w:rsidR="00CE1874" w:rsidRPr="00CB2EFF" w:rsidRDefault="00CE1874" w:rsidP="00CE1874">
            <w:pPr>
              <w:pStyle w:val="TAL"/>
              <w:rPr>
                <w:szCs w:val="18"/>
              </w:rPr>
            </w:pPr>
            <w:r w:rsidRPr="00CB2EFF">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6A584F43" w14:textId="77777777" w:rsidR="00CE1874" w:rsidRPr="00CB2EFF" w:rsidRDefault="00CE1874" w:rsidP="00CE1874">
            <w:pPr>
              <w:pStyle w:val="TAL"/>
              <w:rPr>
                <w:szCs w:val="18"/>
              </w:rPr>
            </w:pPr>
            <w:r w:rsidRPr="00CB2EFF">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8E5AF74"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8E77A"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53A90"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044A14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EBB0AE" w14:textId="77777777" w:rsidR="00CE1874" w:rsidRPr="00CB2EFF" w:rsidRDefault="00CE1874" w:rsidP="00CE1874">
            <w:pPr>
              <w:pStyle w:val="TAL"/>
              <w:rPr>
                <w:szCs w:val="18"/>
                <w:lang w:eastAsia="zh-CN"/>
              </w:rPr>
            </w:pPr>
            <w:r w:rsidRPr="00CB2EFF">
              <w:rPr>
                <w:szCs w:val="18"/>
                <w:lang w:eastAsia="zh-CN"/>
              </w:rPr>
              <w:t>2Rx</w:t>
            </w:r>
          </w:p>
          <w:p w14:paraId="43E5CA2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89ADFC" w14:textId="77777777" w:rsidR="00CE1874" w:rsidRPr="00CB2EFF" w:rsidRDefault="00CE1874" w:rsidP="00CE1874">
            <w:pPr>
              <w:pStyle w:val="TAL"/>
              <w:rPr>
                <w:szCs w:val="18"/>
                <w:lang w:eastAsia="zh-CN"/>
              </w:rPr>
            </w:pPr>
          </w:p>
        </w:tc>
      </w:tr>
      <w:tr w:rsidR="00CE1874" w:rsidRPr="00CB2EFF" w14:paraId="5F8440A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CF4C1C2" w14:textId="77777777" w:rsidR="00CE1874" w:rsidRPr="00CB2EFF" w:rsidRDefault="00CE1874" w:rsidP="00CE1874">
            <w:pPr>
              <w:pStyle w:val="TAL"/>
              <w:rPr>
                <w:szCs w:val="18"/>
              </w:rPr>
            </w:pPr>
            <w:r w:rsidRPr="00CB2EFF">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BA0053" w14:textId="77777777" w:rsidR="00CE1874" w:rsidRPr="00CB2EFF" w:rsidRDefault="00CE1874" w:rsidP="00CE1874">
            <w:pPr>
              <w:pStyle w:val="TAL"/>
              <w:rPr>
                <w:szCs w:val="18"/>
              </w:rPr>
            </w:pPr>
            <w:r w:rsidRPr="00CB2EFF">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EAB499E"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340798"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1419D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5308C8D"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8CB439" w14:textId="77777777" w:rsidR="00CE1874" w:rsidRPr="00CB2EFF" w:rsidRDefault="00CE1874" w:rsidP="00CE1874">
            <w:pPr>
              <w:pStyle w:val="TAL"/>
              <w:rPr>
                <w:szCs w:val="18"/>
                <w:lang w:eastAsia="zh-CN"/>
              </w:rPr>
            </w:pPr>
            <w:r w:rsidRPr="00CB2EFF">
              <w:rPr>
                <w:szCs w:val="18"/>
                <w:lang w:eastAsia="zh-CN"/>
              </w:rPr>
              <w:t>2Rx</w:t>
            </w:r>
          </w:p>
          <w:p w14:paraId="5AEAAE9F"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839E146" w14:textId="77777777" w:rsidR="00CE1874" w:rsidRPr="00CB2EFF" w:rsidRDefault="00CE1874" w:rsidP="00CE1874">
            <w:pPr>
              <w:pStyle w:val="TAL"/>
              <w:rPr>
                <w:szCs w:val="18"/>
                <w:lang w:eastAsia="zh-CN"/>
              </w:rPr>
            </w:pPr>
          </w:p>
        </w:tc>
      </w:tr>
      <w:tr w:rsidR="00CE1874" w:rsidRPr="00CB2EFF" w14:paraId="282B71E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FB02040" w14:textId="77777777" w:rsidR="00CE1874" w:rsidRPr="00CB2EFF" w:rsidRDefault="00CE1874" w:rsidP="00CE1874">
            <w:pPr>
              <w:pStyle w:val="TAL"/>
              <w:rPr>
                <w:szCs w:val="18"/>
              </w:rPr>
            </w:pPr>
            <w:r w:rsidRPr="00CB2EFF">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52D22731" w14:textId="77777777" w:rsidR="00CE1874" w:rsidRPr="00CB2EFF" w:rsidRDefault="00CE1874" w:rsidP="00CE1874">
            <w:pPr>
              <w:pStyle w:val="TAL"/>
              <w:rPr>
                <w:szCs w:val="18"/>
              </w:rPr>
            </w:pPr>
            <w:r w:rsidRPr="00CB2EFF">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3366B06"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B4B86C"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3C8A5"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0551BC"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1D7370"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AE256DF" w14:textId="77777777" w:rsidR="00CE1874" w:rsidRPr="00CB2EFF" w:rsidRDefault="00CE1874" w:rsidP="00CE1874">
            <w:pPr>
              <w:pStyle w:val="TAL"/>
              <w:rPr>
                <w:szCs w:val="18"/>
                <w:lang w:eastAsia="zh-CN"/>
              </w:rPr>
            </w:pPr>
          </w:p>
        </w:tc>
      </w:tr>
      <w:tr w:rsidR="00CE1874" w:rsidRPr="00CB2EFF" w14:paraId="6C5924A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5BE1419" w14:textId="77777777" w:rsidR="00CE1874" w:rsidRPr="00CB2EFF" w:rsidRDefault="00CE1874" w:rsidP="00CE1874">
            <w:pPr>
              <w:pStyle w:val="TAL"/>
              <w:rPr>
                <w:szCs w:val="18"/>
              </w:rPr>
            </w:pPr>
            <w:r w:rsidRPr="00CB2EFF">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815C0C0" w14:textId="77777777" w:rsidR="00CE1874" w:rsidRPr="00CB2EFF" w:rsidRDefault="00CE1874" w:rsidP="00CE1874">
            <w:pPr>
              <w:pStyle w:val="TAL"/>
              <w:rPr>
                <w:szCs w:val="18"/>
              </w:rPr>
            </w:pPr>
            <w:r w:rsidRPr="00CB2EFF">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45904C0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C1B748"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A11FF8"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544CA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0C86AB" w14:textId="77777777" w:rsidR="00CE1874" w:rsidRPr="00CB2EFF" w:rsidRDefault="00CE1874" w:rsidP="00CE1874">
            <w:pPr>
              <w:pStyle w:val="TAL"/>
              <w:rPr>
                <w:szCs w:val="18"/>
                <w:lang w:eastAsia="zh-CN"/>
              </w:rPr>
            </w:pPr>
            <w:r w:rsidRPr="00CB2EFF">
              <w:rPr>
                <w:szCs w:val="18"/>
                <w:lang w:eastAsia="zh-CN"/>
              </w:rPr>
              <w:t>2Rx</w:t>
            </w:r>
          </w:p>
          <w:p w14:paraId="4997215E"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E7E56B" w14:textId="77777777" w:rsidR="00CE1874" w:rsidRPr="00CB2EFF" w:rsidRDefault="00CE1874" w:rsidP="00CE1874">
            <w:pPr>
              <w:pStyle w:val="TAL"/>
              <w:rPr>
                <w:szCs w:val="18"/>
                <w:lang w:eastAsia="zh-CN"/>
              </w:rPr>
            </w:pPr>
          </w:p>
        </w:tc>
      </w:tr>
      <w:tr w:rsidR="00CE1874" w:rsidRPr="00CB2EFF" w14:paraId="444995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2DFA190" w14:textId="77777777" w:rsidR="00CE1874" w:rsidRPr="00CB2EFF" w:rsidRDefault="00CE1874" w:rsidP="00CE1874">
            <w:pPr>
              <w:pStyle w:val="TAL"/>
              <w:rPr>
                <w:szCs w:val="18"/>
              </w:rPr>
            </w:pPr>
            <w:r w:rsidRPr="00CB2EFF">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845E010" w14:textId="77777777" w:rsidR="00CE1874" w:rsidRPr="00CB2EFF" w:rsidRDefault="00CE1874" w:rsidP="00CE1874">
            <w:pPr>
              <w:pStyle w:val="TAL"/>
              <w:rPr>
                <w:szCs w:val="18"/>
              </w:rPr>
            </w:pPr>
            <w:r w:rsidRPr="00CB2EFF">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BB19BFB"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B9C1AE"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47ED5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6977EE"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2A9DF4" w14:textId="77777777" w:rsidR="00CE1874" w:rsidRPr="00CB2EFF" w:rsidRDefault="00CE1874" w:rsidP="00CE1874">
            <w:pPr>
              <w:pStyle w:val="TAL"/>
              <w:rPr>
                <w:szCs w:val="18"/>
                <w:lang w:eastAsia="zh-CN"/>
              </w:rPr>
            </w:pPr>
            <w:r w:rsidRPr="00CB2EFF">
              <w:rPr>
                <w:szCs w:val="18"/>
                <w:lang w:eastAsia="zh-CN"/>
              </w:rPr>
              <w:t>2Rx</w:t>
            </w:r>
          </w:p>
          <w:p w14:paraId="20FA983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AD880F" w14:textId="77777777" w:rsidR="00CE1874" w:rsidRPr="00CB2EFF" w:rsidRDefault="00CE1874" w:rsidP="00CE1874">
            <w:pPr>
              <w:pStyle w:val="TAL"/>
              <w:rPr>
                <w:szCs w:val="18"/>
                <w:lang w:eastAsia="zh-CN"/>
              </w:rPr>
            </w:pPr>
          </w:p>
        </w:tc>
      </w:tr>
      <w:tr w:rsidR="00CE1874" w:rsidRPr="00CB2EFF" w14:paraId="34E8579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02823F" w14:textId="77777777" w:rsidR="00CE1874" w:rsidRPr="00CB2EFF" w:rsidRDefault="00CE1874" w:rsidP="00CE1874">
            <w:pPr>
              <w:pStyle w:val="TAL"/>
              <w:rPr>
                <w:szCs w:val="18"/>
              </w:rPr>
            </w:pPr>
            <w:r w:rsidRPr="00CB2EFF">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394B9E21" w14:textId="77777777" w:rsidR="00CE1874" w:rsidRPr="00CB2EFF" w:rsidRDefault="00CE1874" w:rsidP="00CE1874">
            <w:pPr>
              <w:pStyle w:val="TAL"/>
              <w:rPr>
                <w:szCs w:val="18"/>
              </w:rPr>
            </w:pPr>
            <w:r w:rsidRPr="00CB2EFF">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4FE1967"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214DD9"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B457F8"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49FB2A3" w14:textId="77777777" w:rsidR="00CE1874" w:rsidRPr="00CB2EFF" w:rsidRDefault="00CE1874" w:rsidP="00CE1874">
            <w:pPr>
              <w:pStyle w:val="TAL"/>
              <w:rPr>
                <w:szCs w:val="18"/>
                <w:lang w:eastAsia="zh-TW"/>
              </w:rPr>
            </w:pPr>
            <w:r w:rsidRPr="00CB2EFF">
              <w:rPr>
                <w:szCs w:val="18"/>
                <w:lang w:eastAsia="zh-TW"/>
              </w:rPr>
              <w:t>NOTE 1</w:t>
            </w:r>
          </w:p>
          <w:p w14:paraId="2D9506A2" w14:textId="77777777" w:rsidR="00CE1874" w:rsidRPr="00CB2EFF" w:rsidRDefault="00CE1874" w:rsidP="00CE1874">
            <w:pPr>
              <w:pStyle w:val="TAL"/>
              <w:rPr>
                <w:szCs w:val="18"/>
                <w:lang w:eastAsia="zh-TW"/>
              </w:rPr>
            </w:pPr>
            <w:r w:rsidRPr="00CB2EFF">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492C5296" w14:textId="77777777" w:rsidR="00CE1874" w:rsidRPr="00CB2EFF" w:rsidRDefault="00CE1874" w:rsidP="00CE1874">
            <w:pPr>
              <w:pStyle w:val="TAL"/>
              <w:rPr>
                <w:szCs w:val="18"/>
                <w:lang w:eastAsia="zh-CN"/>
              </w:rPr>
            </w:pPr>
            <w:r w:rsidRPr="00CB2EFF">
              <w:rPr>
                <w:szCs w:val="18"/>
                <w:lang w:eastAsia="zh-CN"/>
              </w:rPr>
              <w:t>2Rx</w:t>
            </w:r>
          </w:p>
          <w:p w14:paraId="4469273F"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13852A" w14:textId="77777777" w:rsidR="00CE1874" w:rsidRPr="00CB2EFF" w:rsidRDefault="00CE1874" w:rsidP="00CE1874">
            <w:pPr>
              <w:pStyle w:val="TAL"/>
              <w:rPr>
                <w:szCs w:val="18"/>
                <w:lang w:eastAsia="zh-CN"/>
              </w:rPr>
            </w:pPr>
          </w:p>
        </w:tc>
      </w:tr>
      <w:tr w:rsidR="00CE1874" w:rsidRPr="00CB2EFF" w14:paraId="15FC6AB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0758364" w14:textId="77777777" w:rsidR="00CE1874" w:rsidRPr="00CB2EFF" w:rsidRDefault="00CE1874" w:rsidP="00CE1874">
            <w:pPr>
              <w:pStyle w:val="TAL"/>
              <w:rPr>
                <w:szCs w:val="18"/>
              </w:rPr>
            </w:pPr>
            <w:r w:rsidRPr="00CB2EFF">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473E6201" w14:textId="77777777" w:rsidR="00CE1874" w:rsidRPr="00CB2EFF" w:rsidRDefault="00CE1874" w:rsidP="00CE1874">
            <w:pPr>
              <w:pStyle w:val="TAL"/>
              <w:rPr>
                <w:szCs w:val="18"/>
              </w:rPr>
            </w:pPr>
            <w:r w:rsidRPr="00CB2EFF">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F428F9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8A60EC"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5473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F7A61E6" w14:textId="77777777" w:rsidR="00CE1874" w:rsidRPr="00CB2EFF" w:rsidRDefault="00CE1874" w:rsidP="00CE1874">
            <w:pPr>
              <w:pStyle w:val="TAL"/>
              <w:rPr>
                <w:szCs w:val="18"/>
                <w:lang w:eastAsia="zh-TW"/>
              </w:rPr>
            </w:pPr>
            <w:r w:rsidRPr="00CB2EFF">
              <w:rPr>
                <w:szCs w:val="18"/>
                <w:lang w:eastAsia="zh-TW"/>
              </w:rPr>
              <w:t>NOTE 1</w:t>
            </w:r>
          </w:p>
          <w:p w14:paraId="250A88A0" w14:textId="77777777" w:rsidR="00CE1874" w:rsidRPr="00CB2EFF" w:rsidRDefault="00CE1874" w:rsidP="00CE1874">
            <w:pPr>
              <w:pStyle w:val="TAL"/>
              <w:rPr>
                <w:szCs w:val="18"/>
                <w:lang w:eastAsia="zh-TW"/>
              </w:rPr>
            </w:pPr>
            <w:r w:rsidRPr="00CB2EFF">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20283453" w14:textId="77777777" w:rsidR="00CE1874" w:rsidRPr="00CB2EFF" w:rsidRDefault="00CE1874" w:rsidP="00CE1874">
            <w:pPr>
              <w:pStyle w:val="TAL"/>
              <w:rPr>
                <w:szCs w:val="18"/>
                <w:lang w:eastAsia="zh-CN"/>
              </w:rPr>
            </w:pPr>
            <w:r w:rsidRPr="00CB2EFF">
              <w:rPr>
                <w:szCs w:val="18"/>
                <w:lang w:eastAsia="zh-CN"/>
              </w:rPr>
              <w:t>2Rx</w:t>
            </w:r>
          </w:p>
          <w:p w14:paraId="416C119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EBCBF5" w14:textId="77777777" w:rsidR="00CE1874" w:rsidRPr="00CB2EFF" w:rsidRDefault="00CE1874" w:rsidP="00CE1874">
            <w:pPr>
              <w:pStyle w:val="TAL"/>
              <w:rPr>
                <w:szCs w:val="18"/>
                <w:lang w:eastAsia="zh-CN"/>
              </w:rPr>
            </w:pPr>
          </w:p>
        </w:tc>
      </w:tr>
      <w:tr w:rsidR="00CE1874" w:rsidRPr="00CB2EFF" w14:paraId="66F22E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F97D4B7" w14:textId="77777777" w:rsidR="00CE1874" w:rsidRPr="00CB2EFF" w:rsidRDefault="00CE1874" w:rsidP="00CE1874">
            <w:pPr>
              <w:pStyle w:val="TAL"/>
              <w:rPr>
                <w:szCs w:val="18"/>
              </w:rPr>
            </w:pPr>
            <w:r w:rsidRPr="00CB2EFF">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4EC83437" w14:textId="77777777" w:rsidR="00CE1874" w:rsidRPr="00CB2EFF" w:rsidRDefault="00CE1874" w:rsidP="00CE1874">
            <w:pPr>
              <w:pStyle w:val="TAL"/>
              <w:rPr>
                <w:szCs w:val="18"/>
              </w:rPr>
            </w:pPr>
            <w:r w:rsidRPr="00CB2EFF">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188039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FF6B84"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CC538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7AD8B89" w14:textId="77777777" w:rsidR="00CE1874" w:rsidRPr="00CB2EFF" w:rsidRDefault="00CE1874" w:rsidP="00CE1874">
            <w:pPr>
              <w:pStyle w:val="TAL"/>
              <w:rPr>
                <w:szCs w:val="18"/>
                <w:lang w:eastAsia="zh-TW"/>
              </w:rPr>
            </w:pPr>
            <w:r w:rsidRPr="00CB2EFF">
              <w:rPr>
                <w:szCs w:val="18"/>
                <w:lang w:eastAsia="zh-TW"/>
              </w:rPr>
              <w:t>NOTE 1</w:t>
            </w:r>
          </w:p>
          <w:p w14:paraId="27CEB54D" w14:textId="77777777" w:rsidR="00CE1874" w:rsidRPr="00CB2EFF" w:rsidRDefault="00CE1874" w:rsidP="00CE1874">
            <w:pPr>
              <w:pStyle w:val="TAL"/>
              <w:rPr>
                <w:szCs w:val="18"/>
                <w:lang w:eastAsia="zh-TW"/>
              </w:rPr>
            </w:pPr>
            <w:r w:rsidRPr="00CB2EFF">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400E1D18" w14:textId="77777777" w:rsidR="00CE1874" w:rsidRPr="00CB2EFF" w:rsidRDefault="00CE1874" w:rsidP="00CE1874">
            <w:pPr>
              <w:pStyle w:val="TAL"/>
              <w:rPr>
                <w:szCs w:val="18"/>
                <w:lang w:eastAsia="zh-CN"/>
              </w:rPr>
            </w:pPr>
            <w:r w:rsidRPr="00CB2EFF">
              <w:rPr>
                <w:szCs w:val="18"/>
                <w:lang w:eastAsia="zh-CN"/>
              </w:rPr>
              <w:t>2Rx</w:t>
            </w:r>
          </w:p>
          <w:p w14:paraId="787EFE8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AF86973" w14:textId="77777777" w:rsidR="00CE1874" w:rsidRPr="00CB2EFF" w:rsidRDefault="00CE1874" w:rsidP="00CE1874">
            <w:pPr>
              <w:pStyle w:val="TAL"/>
              <w:rPr>
                <w:szCs w:val="18"/>
                <w:lang w:eastAsia="zh-CN"/>
              </w:rPr>
            </w:pPr>
          </w:p>
        </w:tc>
      </w:tr>
      <w:tr w:rsidR="00CE1874" w:rsidRPr="00CB2EFF" w14:paraId="6E6189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FF253E" w14:textId="77777777" w:rsidR="00CE1874" w:rsidRPr="00CB2EFF" w:rsidRDefault="00CE1874" w:rsidP="00CE1874">
            <w:pPr>
              <w:pStyle w:val="TAL"/>
              <w:rPr>
                <w:szCs w:val="18"/>
              </w:rPr>
            </w:pPr>
            <w:r w:rsidRPr="00CB2EFF">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1E44B1FD" w14:textId="77777777" w:rsidR="00CE1874" w:rsidRPr="00CB2EFF" w:rsidRDefault="00CE1874" w:rsidP="00CE1874">
            <w:pPr>
              <w:pStyle w:val="TAL"/>
              <w:rPr>
                <w:szCs w:val="18"/>
              </w:rPr>
            </w:pPr>
            <w:r w:rsidRPr="00CB2EFF">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C6CF12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6B5E00"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01E5C3"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D859C8" w14:textId="77777777" w:rsidR="00CE1874" w:rsidRPr="00CB2EFF" w:rsidRDefault="00CE1874" w:rsidP="00CE1874">
            <w:pPr>
              <w:pStyle w:val="TAL"/>
              <w:rPr>
                <w:szCs w:val="18"/>
                <w:lang w:eastAsia="zh-TW"/>
              </w:rPr>
            </w:pPr>
            <w:r w:rsidRPr="00CB2EFF">
              <w:rPr>
                <w:szCs w:val="18"/>
                <w:lang w:eastAsia="zh-TW"/>
              </w:rPr>
              <w:t>NOTE 1</w:t>
            </w:r>
          </w:p>
          <w:p w14:paraId="71F935BB" w14:textId="77777777" w:rsidR="00CE1874" w:rsidRPr="00CB2EFF" w:rsidRDefault="00CE1874" w:rsidP="00CE1874">
            <w:pPr>
              <w:pStyle w:val="TAL"/>
              <w:rPr>
                <w:szCs w:val="18"/>
                <w:lang w:eastAsia="zh-TW"/>
              </w:rPr>
            </w:pPr>
            <w:r w:rsidRPr="00CB2EFF">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008F2C3E" w14:textId="77777777" w:rsidR="00CE1874" w:rsidRPr="00CB2EFF" w:rsidRDefault="00CE1874" w:rsidP="00CE1874">
            <w:pPr>
              <w:pStyle w:val="TAL"/>
              <w:rPr>
                <w:szCs w:val="18"/>
                <w:lang w:eastAsia="zh-CN"/>
              </w:rPr>
            </w:pPr>
            <w:r w:rsidRPr="00CB2EFF">
              <w:rPr>
                <w:szCs w:val="18"/>
                <w:lang w:eastAsia="zh-CN"/>
              </w:rPr>
              <w:t>2Rx</w:t>
            </w:r>
          </w:p>
          <w:p w14:paraId="0FA0E9D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36BF9C" w14:textId="77777777" w:rsidR="00CE1874" w:rsidRPr="00CB2EFF" w:rsidRDefault="00CE1874" w:rsidP="00CE1874">
            <w:pPr>
              <w:pStyle w:val="TAL"/>
              <w:rPr>
                <w:szCs w:val="18"/>
                <w:lang w:eastAsia="zh-CN"/>
              </w:rPr>
            </w:pPr>
          </w:p>
        </w:tc>
      </w:tr>
      <w:tr w:rsidR="00CE1874" w:rsidRPr="00CB2EFF" w14:paraId="61FCA7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EF7ADF4" w14:textId="77777777" w:rsidR="00CE1874" w:rsidRPr="00CB2EFF" w:rsidRDefault="00CE1874" w:rsidP="00CE1874">
            <w:pPr>
              <w:pStyle w:val="TAL"/>
              <w:rPr>
                <w:szCs w:val="18"/>
              </w:rPr>
            </w:pPr>
            <w:r w:rsidRPr="00CB2EFF">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6ED92F3F" w14:textId="77777777" w:rsidR="00CE1874" w:rsidRPr="00CB2EFF" w:rsidRDefault="00CE1874" w:rsidP="00CE1874">
            <w:pPr>
              <w:pStyle w:val="TAL"/>
              <w:rPr>
                <w:szCs w:val="18"/>
              </w:rPr>
            </w:pPr>
            <w:r w:rsidRPr="00CB2EFF">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F67A47"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BDA8F8"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080E42"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117BD7D" w14:textId="77777777" w:rsidR="00CE1874" w:rsidRPr="00CB2EFF" w:rsidRDefault="00CE1874" w:rsidP="00CE1874">
            <w:pPr>
              <w:pStyle w:val="TAL"/>
              <w:rPr>
                <w:szCs w:val="18"/>
                <w:lang w:eastAsia="zh-TW"/>
              </w:rPr>
            </w:pPr>
            <w:r w:rsidRPr="00CB2EFF">
              <w:rPr>
                <w:szCs w:val="18"/>
                <w:lang w:eastAsia="zh-TW"/>
              </w:rPr>
              <w:t>NOTE 1</w:t>
            </w:r>
          </w:p>
          <w:p w14:paraId="46CD3123" w14:textId="77777777" w:rsidR="00CE1874" w:rsidRPr="00CB2EFF" w:rsidRDefault="00CE1874" w:rsidP="00CE1874">
            <w:pPr>
              <w:pStyle w:val="TAL"/>
              <w:rPr>
                <w:szCs w:val="18"/>
                <w:lang w:eastAsia="zh-TW"/>
              </w:rPr>
            </w:pPr>
            <w:r w:rsidRPr="00CB2EFF">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8E2E58E" w14:textId="77777777" w:rsidR="00CE1874" w:rsidRPr="00CB2EFF" w:rsidRDefault="00CE1874" w:rsidP="00CE1874">
            <w:pPr>
              <w:pStyle w:val="TAL"/>
              <w:rPr>
                <w:szCs w:val="18"/>
                <w:lang w:eastAsia="zh-CN"/>
              </w:rPr>
            </w:pPr>
            <w:r w:rsidRPr="00CB2EFF">
              <w:rPr>
                <w:szCs w:val="18"/>
                <w:lang w:eastAsia="zh-CN"/>
              </w:rPr>
              <w:t>2Rx</w:t>
            </w:r>
          </w:p>
          <w:p w14:paraId="438D4A4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E669F5E" w14:textId="77777777" w:rsidR="00CE1874" w:rsidRPr="00CB2EFF" w:rsidRDefault="00CE1874" w:rsidP="00CE1874">
            <w:pPr>
              <w:pStyle w:val="TAL"/>
              <w:rPr>
                <w:szCs w:val="18"/>
                <w:lang w:eastAsia="zh-CN"/>
              </w:rPr>
            </w:pPr>
          </w:p>
        </w:tc>
      </w:tr>
      <w:tr w:rsidR="00CE1874" w:rsidRPr="00CB2EFF" w14:paraId="26DCAC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4ADD9A1" w14:textId="77777777" w:rsidR="00CE1874" w:rsidRPr="00CB2EFF" w:rsidRDefault="00CE1874" w:rsidP="00CE1874">
            <w:pPr>
              <w:pStyle w:val="TAL"/>
              <w:rPr>
                <w:szCs w:val="18"/>
              </w:rPr>
            </w:pPr>
            <w:r w:rsidRPr="00CB2EFF">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0C82C178" w14:textId="77777777" w:rsidR="00CE1874" w:rsidRPr="00CB2EFF" w:rsidRDefault="00CE1874" w:rsidP="00CE1874">
            <w:pPr>
              <w:pStyle w:val="TAL"/>
              <w:rPr>
                <w:szCs w:val="18"/>
              </w:rPr>
            </w:pPr>
            <w:r w:rsidRPr="00CB2EFF">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F44D31E"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63D40E"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CAF2B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2CEBB04" w14:textId="77777777" w:rsidR="00CE1874" w:rsidRPr="00CB2EFF" w:rsidRDefault="00CE1874" w:rsidP="00CE1874">
            <w:pPr>
              <w:pStyle w:val="TAL"/>
              <w:rPr>
                <w:szCs w:val="18"/>
                <w:lang w:eastAsia="zh-TW"/>
              </w:rPr>
            </w:pPr>
            <w:r w:rsidRPr="00CB2EFF">
              <w:rPr>
                <w:szCs w:val="18"/>
                <w:lang w:eastAsia="zh-TW"/>
              </w:rPr>
              <w:t>NOTE 1</w:t>
            </w:r>
          </w:p>
          <w:p w14:paraId="6FE93C13" w14:textId="77777777" w:rsidR="00CE1874" w:rsidRPr="00CB2EFF" w:rsidRDefault="00CE1874" w:rsidP="00CE1874">
            <w:pPr>
              <w:pStyle w:val="TAL"/>
              <w:rPr>
                <w:szCs w:val="18"/>
                <w:lang w:eastAsia="zh-TW"/>
              </w:rPr>
            </w:pPr>
            <w:r w:rsidRPr="00CB2EFF">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61B2AADF" w14:textId="77777777" w:rsidR="00CE1874" w:rsidRPr="00CB2EFF" w:rsidRDefault="00CE1874" w:rsidP="00CE1874">
            <w:pPr>
              <w:pStyle w:val="TAL"/>
              <w:rPr>
                <w:szCs w:val="18"/>
                <w:lang w:eastAsia="zh-CN"/>
              </w:rPr>
            </w:pPr>
            <w:r w:rsidRPr="00CB2EFF">
              <w:rPr>
                <w:szCs w:val="18"/>
                <w:lang w:eastAsia="zh-CN"/>
              </w:rPr>
              <w:t>2Rx</w:t>
            </w:r>
          </w:p>
          <w:p w14:paraId="1E52248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4FF7A7" w14:textId="77777777" w:rsidR="00CE1874" w:rsidRPr="00CB2EFF" w:rsidRDefault="00CE1874" w:rsidP="00CE1874">
            <w:pPr>
              <w:pStyle w:val="TAL"/>
              <w:rPr>
                <w:szCs w:val="18"/>
                <w:lang w:eastAsia="zh-CN"/>
              </w:rPr>
            </w:pPr>
          </w:p>
        </w:tc>
      </w:tr>
      <w:tr w:rsidR="00CE1874" w:rsidRPr="00CB2EFF" w14:paraId="6F678A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DBBE26" w14:textId="77777777" w:rsidR="00CE1874" w:rsidRPr="00CB2EFF" w:rsidRDefault="00CE1874" w:rsidP="00CE1874">
            <w:pPr>
              <w:pStyle w:val="TAL"/>
              <w:rPr>
                <w:szCs w:val="18"/>
              </w:rPr>
            </w:pPr>
            <w:r w:rsidRPr="00CB2EFF">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5B1AC2CC" w14:textId="77777777" w:rsidR="00CE1874" w:rsidRPr="00CB2EFF" w:rsidRDefault="00CE1874" w:rsidP="00CE1874">
            <w:pPr>
              <w:pStyle w:val="TAL"/>
              <w:rPr>
                <w:szCs w:val="18"/>
              </w:rPr>
            </w:pPr>
            <w:r w:rsidRPr="00CB2EFF">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CAFE3D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C4F09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4DEAB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32CBBF" w14:textId="77777777" w:rsidR="00CE1874" w:rsidRPr="00CB2EFF" w:rsidRDefault="00CE1874" w:rsidP="00CE1874">
            <w:pPr>
              <w:pStyle w:val="TAL"/>
              <w:rPr>
                <w:szCs w:val="18"/>
                <w:lang w:eastAsia="zh-TW"/>
              </w:rPr>
            </w:pPr>
            <w:r w:rsidRPr="00CB2EFF">
              <w:rPr>
                <w:szCs w:val="18"/>
                <w:lang w:eastAsia="zh-TW"/>
              </w:rPr>
              <w:t>NOTE 1</w:t>
            </w:r>
          </w:p>
          <w:p w14:paraId="27BF20A0" w14:textId="77777777" w:rsidR="00CE1874" w:rsidRPr="00CB2EFF" w:rsidRDefault="00CE1874" w:rsidP="00CE1874">
            <w:pPr>
              <w:pStyle w:val="TAL"/>
              <w:rPr>
                <w:szCs w:val="18"/>
                <w:lang w:eastAsia="zh-TW"/>
              </w:rPr>
            </w:pPr>
            <w:r w:rsidRPr="00CB2EFF">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6A53637A" w14:textId="77777777" w:rsidR="00CE1874" w:rsidRPr="00CB2EFF" w:rsidRDefault="00CE1874" w:rsidP="00CE1874">
            <w:pPr>
              <w:pStyle w:val="TAL"/>
              <w:rPr>
                <w:szCs w:val="18"/>
                <w:lang w:eastAsia="zh-CN"/>
              </w:rPr>
            </w:pPr>
            <w:r w:rsidRPr="00CB2EFF">
              <w:rPr>
                <w:szCs w:val="18"/>
                <w:lang w:eastAsia="zh-CN"/>
              </w:rPr>
              <w:t>2Rx</w:t>
            </w:r>
          </w:p>
          <w:p w14:paraId="1C1C38D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1BDF4DE" w14:textId="77777777" w:rsidR="00CE1874" w:rsidRPr="00CB2EFF" w:rsidRDefault="00CE1874" w:rsidP="00CE1874">
            <w:pPr>
              <w:pStyle w:val="TAL"/>
              <w:rPr>
                <w:szCs w:val="18"/>
                <w:lang w:eastAsia="zh-CN"/>
              </w:rPr>
            </w:pPr>
          </w:p>
        </w:tc>
      </w:tr>
      <w:tr w:rsidR="00CE1874" w:rsidRPr="00CB2EFF" w14:paraId="6B909F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245472C" w14:textId="77777777" w:rsidR="00CE1874" w:rsidRPr="00CB2EFF" w:rsidRDefault="00CE1874" w:rsidP="00CE1874">
            <w:pPr>
              <w:pStyle w:val="TAL"/>
              <w:rPr>
                <w:szCs w:val="18"/>
              </w:rPr>
            </w:pPr>
            <w:r w:rsidRPr="00CB2EFF">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66C84C42" w14:textId="77777777" w:rsidR="00CE1874" w:rsidRPr="00CB2EFF" w:rsidRDefault="00CE1874" w:rsidP="00CE1874">
            <w:pPr>
              <w:pStyle w:val="TAL"/>
              <w:rPr>
                <w:szCs w:val="18"/>
              </w:rPr>
            </w:pPr>
            <w:r w:rsidRPr="00CB2EFF">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D2261C2"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D2AE4"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333761"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E07A2D" w14:textId="77777777" w:rsidR="00CE1874" w:rsidRPr="00CB2EFF" w:rsidRDefault="00CE1874" w:rsidP="00CE1874">
            <w:pPr>
              <w:pStyle w:val="TAL"/>
              <w:rPr>
                <w:szCs w:val="18"/>
                <w:lang w:eastAsia="zh-TW"/>
              </w:rPr>
            </w:pPr>
            <w:r w:rsidRPr="00CB2EFF">
              <w:rPr>
                <w:szCs w:val="18"/>
                <w:lang w:eastAsia="zh-TW"/>
              </w:rPr>
              <w:t>NOTE 1</w:t>
            </w:r>
          </w:p>
          <w:p w14:paraId="44BBE671" w14:textId="77777777" w:rsidR="00CE1874" w:rsidRPr="00CB2EFF" w:rsidRDefault="00CE1874" w:rsidP="00CE1874">
            <w:pPr>
              <w:pStyle w:val="TAL"/>
              <w:rPr>
                <w:szCs w:val="18"/>
                <w:lang w:eastAsia="zh-TW"/>
              </w:rPr>
            </w:pPr>
            <w:r w:rsidRPr="00CB2EFF">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77844B93" w14:textId="77777777" w:rsidR="00CE1874" w:rsidRPr="00CB2EFF" w:rsidRDefault="00CE1874" w:rsidP="00CE1874">
            <w:pPr>
              <w:pStyle w:val="TAL"/>
              <w:rPr>
                <w:szCs w:val="18"/>
                <w:lang w:eastAsia="zh-CN"/>
              </w:rPr>
            </w:pPr>
            <w:r w:rsidRPr="00CB2EFF">
              <w:rPr>
                <w:szCs w:val="18"/>
                <w:lang w:eastAsia="zh-CN"/>
              </w:rPr>
              <w:t>2Rx</w:t>
            </w:r>
          </w:p>
          <w:p w14:paraId="29542E0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D76A47A" w14:textId="77777777" w:rsidR="00CE1874" w:rsidRPr="00CB2EFF" w:rsidRDefault="00CE1874" w:rsidP="00CE1874">
            <w:pPr>
              <w:pStyle w:val="TAL"/>
              <w:rPr>
                <w:szCs w:val="18"/>
                <w:lang w:eastAsia="zh-CN"/>
              </w:rPr>
            </w:pPr>
          </w:p>
        </w:tc>
      </w:tr>
      <w:tr w:rsidR="00CE1874" w:rsidRPr="00CB2EFF" w14:paraId="45A3AE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3C5C03" w14:textId="77777777" w:rsidR="00CE1874" w:rsidRPr="00CB2EFF" w:rsidRDefault="00CE1874" w:rsidP="00CE1874">
            <w:pPr>
              <w:pStyle w:val="TAL"/>
              <w:rPr>
                <w:szCs w:val="18"/>
              </w:rPr>
            </w:pPr>
            <w:r w:rsidRPr="00CB2EFF">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74A2AF7C" w14:textId="77777777" w:rsidR="00CE1874" w:rsidRPr="00CB2EFF" w:rsidRDefault="00CE1874" w:rsidP="00CE1874">
            <w:pPr>
              <w:pStyle w:val="TAL"/>
              <w:rPr>
                <w:szCs w:val="18"/>
              </w:rPr>
            </w:pPr>
            <w:r w:rsidRPr="00CB2EFF">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2033246E"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095784"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6F4EB3"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32B0A82"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53F0321"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D67E406" w14:textId="77777777" w:rsidR="00CE1874" w:rsidRPr="00CB2EFF" w:rsidRDefault="00CE1874" w:rsidP="00CE1874">
            <w:pPr>
              <w:pStyle w:val="TAL"/>
              <w:rPr>
                <w:szCs w:val="18"/>
                <w:lang w:eastAsia="zh-CN"/>
              </w:rPr>
            </w:pPr>
          </w:p>
        </w:tc>
      </w:tr>
      <w:tr w:rsidR="00CE1874" w:rsidRPr="00CB2EFF" w14:paraId="39AA5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36EC7BA" w14:textId="77777777" w:rsidR="00CE1874" w:rsidRPr="00CB2EFF" w:rsidRDefault="00CE1874" w:rsidP="00CE1874">
            <w:pPr>
              <w:pStyle w:val="TAL"/>
              <w:rPr>
                <w:szCs w:val="18"/>
              </w:rPr>
            </w:pPr>
            <w:r w:rsidRPr="00CB2EFF">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3BF10CBA" w14:textId="77777777" w:rsidR="00CE1874" w:rsidRPr="00CB2EFF" w:rsidRDefault="00CE1874" w:rsidP="00CE1874">
            <w:pPr>
              <w:pStyle w:val="TAL"/>
              <w:rPr>
                <w:szCs w:val="18"/>
              </w:rPr>
            </w:pPr>
            <w:r w:rsidRPr="00CB2EFF">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29821377"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31722D"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F62028"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23C8975"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7208B2"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CC4818A" w14:textId="77777777" w:rsidR="00CE1874" w:rsidRPr="00CB2EFF" w:rsidRDefault="00CE1874" w:rsidP="00CE1874">
            <w:pPr>
              <w:pStyle w:val="TAL"/>
              <w:rPr>
                <w:szCs w:val="18"/>
                <w:lang w:eastAsia="zh-CN"/>
              </w:rPr>
            </w:pPr>
          </w:p>
        </w:tc>
      </w:tr>
      <w:tr w:rsidR="00CE1874" w:rsidRPr="00CB2EFF" w14:paraId="1C64373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3315AF" w14:textId="77777777" w:rsidR="00CE1874" w:rsidRPr="00CB2EFF" w:rsidRDefault="00CE1874" w:rsidP="00CE1874">
            <w:pPr>
              <w:pStyle w:val="TAL"/>
              <w:rPr>
                <w:szCs w:val="18"/>
              </w:rPr>
            </w:pPr>
            <w:r w:rsidRPr="00CB2EFF">
              <w:t>11.6.1.1</w:t>
            </w:r>
          </w:p>
        </w:tc>
        <w:tc>
          <w:tcPr>
            <w:tcW w:w="4418" w:type="dxa"/>
            <w:tcBorders>
              <w:top w:val="nil"/>
              <w:left w:val="single" w:sz="4" w:space="0" w:color="auto"/>
              <w:bottom w:val="single" w:sz="4" w:space="0" w:color="auto"/>
              <w:right w:val="single" w:sz="4" w:space="0" w:color="auto"/>
            </w:tcBorders>
            <w:shd w:val="clear" w:color="auto" w:fill="auto"/>
          </w:tcPr>
          <w:p w14:paraId="00D3BC0F" w14:textId="77777777" w:rsidR="00CE1874" w:rsidRPr="00CB2EFF" w:rsidRDefault="00CE1874" w:rsidP="00CE1874">
            <w:pPr>
              <w:pStyle w:val="TAL"/>
              <w:rPr>
                <w:szCs w:val="18"/>
              </w:rPr>
            </w:pPr>
            <w:r w:rsidRPr="00CB2EFF">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5E24AFD"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A6F2"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0891D1"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2CEDB16" w14:textId="77777777" w:rsidR="00CE1874" w:rsidRPr="00CB2EFF" w:rsidRDefault="00CE1874" w:rsidP="00CE1874">
            <w:pPr>
              <w:pStyle w:val="TAL"/>
              <w:rPr>
                <w:szCs w:val="18"/>
                <w:lang w:eastAsia="zh-TW"/>
              </w:rPr>
            </w:pPr>
            <w:r w:rsidRPr="00CB2EFF">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64B7C4DD" w14:textId="77777777" w:rsidR="00CE1874" w:rsidRPr="00CB2EFF" w:rsidRDefault="00CE1874" w:rsidP="00CE1874">
            <w:pPr>
              <w:pStyle w:val="TAL"/>
              <w:rPr>
                <w:lang w:eastAsia="zh-CN"/>
              </w:rPr>
            </w:pPr>
            <w:r w:rsidRPr="00CB2EFF">
              <w:rPr>
                <w:lang w:eastAsia="zh-CN"/>
              </w:rPr>
              <w:t>2Rx</w:t>
            </w:r>
          </w:p>
          <w:p w14:paraId="7908455F"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D5A4DB7" w14:textId="77777777" w:rsidR="00CE1874" w:rsidRPr="00CB2EFF" w:rsidRDefault="00CE1874" w:rsidP="00CE1874">
            <w:pPr>
              <w:pStyle w:val="TAL"/>
              <w:rPr>
                <w:szCs w:val="18"/>
                <w:lang w:eastAsia="zh-CN"/>
              </w:rPr>
            </w:pPr>
          </w:p>
        </w:tc>
      </w:tr>
      <w:tr w:rsidR="00CE1874" w:rsidRPr="00CB2EFF" w14:paraId="56E28CC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BA78C6D" w14:textId="77777777" w:rsidR="00CE1874" w:rsidRPr="00CB2EFF" w:rsidRDefault="00CE1874" w:rsidP="00CE1874">
            <w:pPr>
              <w:pStyle w:val="TAL"/>
            </w:pPr>
            <w:r w:rsidRPr="00CB2EFF">
              <w:t>11.6.1.2</w:t>
            </w:r>
          </w:p>
        </w:tc>
        <w:tc>
          <w:tcPr>
            <w:tcW w:w="4418" w:type="dxa"/>
            <w:tcBorders>
              <w:top w:val="nil"/>
              <w:left w:val="single" w:sz="4" w:space="0" w:color="auto"/>
              <w:bottom w:val="single" w:sz="4" w:space="0" w:color="auto"/>
              <w:right w:val="single" w:sz="4" w:space="0" w:color="auto"/>
            </w:tcBorders>
            <w:shd w:val="clear" w:color="auto" w:fill="auto"/>
          </w:tcPr>
          <w:p w14:paraId="75C32210" w14:textId="77777777" w:rsidR="00CE1874" w:rsidRPr="00CB2EFF" w:rsidRDefault="00CE1874" w:rsidP="00CE1874">
            <w:pPr>
              <w:pStyle w:val="TAL"/>
            </w:pPr>
            <w:r w:rsidRPr="00CB2EFF">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9FEB24D"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B22CB"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429207"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35E8C693"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E16B970" w14:textId="77777777" w:rsidR="00CE1874" w:rsidRPr="00CB2EFF" w:rsidRDefault="00CE1874" w:rsidP="00CE1874">
            <w:pPr>
              <w:pStyle w:val="TAL"/>
              <w:rPr>
                <w:lang w:eastAsia="zh-CN"/>
              </w:rPr>
            </w:pPr>
            <w:r w:rsidRPr="00CB2EFF">
              <w:rPr>
                <w:lang w:eastAsia="zh-CN"/>
              </w:rPr>
              <w:t>2Rx</w:t>
            </w:r>
          </w:p>
          <w:p w14:paraId="08D4D4D5"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F5AC5E" w14:textId="77777777" w:rsidR="00CE1874" w:rsidRPr="00CB2EFF" w:rsidRDefault="00CE1874" w:rsidP="00CE1874">
            <w:pPr>
              <w:pStyle w:val="TAL"/>
              <w:rPr>
                <w:szCs w:val="18"/>
                <w:lang w:eastAsia="zh-CN"/>
              </w:rPr>
            </w:pPr>
          </w:p>
        </w:tc>
      </w:tr>
      <w:tr w:rsidR="00CE1874" w:rsidRPr="00CB2EFF" w14:paraId="621DD6A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C40A1F0" w14:textId="77777777" w:rsidR="00CE1874" w:rsidRPr="00CB2EFF" w:rsidRDefault="00CE1874" w:rsidP="00CE1874">
            <w:pPr>
              <w:pStyle w:val="TAL"/>
              <w:rPr>
                <w:szCs w:val="18"/>
              </w:rPr>
            </w:pPr>
            <w:r w:rsidRPr="00CB2EFF">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66914BA0" w14:textId="77777777" w:rsidR="00CE1874" w:rsidRPr="00CB2EFF" w:rsidRDefault="00CE1874" w:rsidP="00CE1874">
            <w:pPr>
              <w:pStyle w:val="TAL"/>
              <w:rPr>
                <w:szCs w:val="18"/>
              </w:rPr>
            </w:pPr>
            <w:r w:rsidRPr="00CB2EFF">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6F0F385A"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F1BEDF"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343353"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A1C779"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86E625F"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C0A243" w14:textId="77777777" w:rsidR="00CE1874" w:rsidRPr="00CB2EFF" w:rsidRDefault="00CE1874" w:rsidP="00CE1874">
            <w:pPr>
              <w:pStyle w:val="TAL"/>
              <w:rPr>
                <w:szCs w:val="18"/>
                <w:lang w:eastAsia="zh-CN"/>
              </w:rPr>
            </w:pPr>
          </w:p>
        </w:tc>
      </w:tr>
      <w:tr w:rsidR="00CE1874" w:rsidRPr="00CB2EFF" w14:paraId="417542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DC1B23F" w14:textId="77777777" w:rsidR="00CE1874" w:rsidRPr="00CB2EFF" w:rsidRDefault="00CE1874" w:rsidP="00CE1874">
            <w:pPr>
              <w:pStyle w:val="TAL"/>
              <w:rPr>
                <w:szCs w:val="18"/>
              </w:rPr>
            </w:pPr>
            <w:r w:rsidRPr="00CB2EFF">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7ADFD6FA" w14:textId="77777777" w:rsidR="00CE1874" w:rsidRPr="00CB2EFF" w:rsidRDefault="00CE1874" w:rsidP="00CE1874">
            <w:pPr>
              <w:pStyle w:val="TAL"/>
              <w:rPr>
                <w:szCs w:val="18"/>
              </w:rPr>
            </w:pPr>
            <w:r w:rsidRPr="00CB2EFF">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8472895"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ECCE65"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B6D2AF"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7BD3CD2"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D31570" w14:textId="77777777" w:rsidR="00CE1874" w:rsidRPr="00CB2EFF" w:rsidRDefault="00CE1874" w:rsidP="00CE1874">
            <w:pPr>
              <w:pStyle w:val="TAL"/>
              <w:rPr>
                <w:lang w:eastAsia="zh-CN"/>
              </w:rPr>
            </w:pPr>
            <w:r w:rsidRPr="00CB2EFF">
              <w:rPr>
                <w:lang w:eastAsia="zh-CN"/>
              </w:rPr>
              <w:t>2Rx</w:t>
            </w:r>
          </w:p>
          <w:p w14:paraId="29EA38AA"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98C9678" w14:textId="77777777" w:rsidR="00CE1874" w:rsidRPr="00CB2EFF" w:rsidRDefault="00CE1874" w:rsidP="00CE1874">
            <w:pPr>
              <w:pStyle w:val="TAL"/>
              <w:rPr>
                <w:szCs w:val="18"/>
                <w:lang w:eastAsia="zh-CN"/>
              </w:rPr>
            </w:pPr>
          </w:p>
        </w:tc>
      </w:tr>
      <w:tr w:rsidR="00CE1874" w:rsidRPr="00CB2EFF" w14:paraId="460162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A8D97D6" w14:textId="77777777" w:rsidR="00CE1874" w:rsidRPr="00CB2EFF" w:rsidRDefault="00CE1874" w:rsidP="00CE1874">
            <w:pPr>
              <w:pStyle w:val="TAL"/>
              <w:rPr>
                <w:szCs w:val="18"/>
              </w:rPr>
            </w:pPr>
            <w:r w:rsidRPr="00CB2EFF">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3506C469" w14:textId="77777777" w:rsidR="00CE1874" w:rsidRPr="00CB2EFF" w:rsidRDefault="00CE1874" w:rsidP="00CE1874">
            <w:pPr>
              <w:pStyle w:val="TAL"/>
              <w:rPr>
                <w:szCs w:val="18"/>
              </w:rPr>
            </w:pPr>
            <w:r w:rsidRPr="00CB2EFF">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FA9B78D"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F37A09"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9D6EA1"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9A9FBA3" w14:textId="77777777" w:rsidR="00CE1874" w:rsidRPr="00CB2EFF" w:rsidRDefault="00CE1874" w:rsidP="00CE1874">
            <w:pPr>
              <w:pStyle w:val="TAL"/>
              <w:rPr>
                <w:szCs w:val="18"/>
                <w:lang w:eastAsia="zh-TW"/>
              </w:rPr>
            </w:pPr>
            <w:r w:rsidRPr="00CB2EFF">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927A4D0" w14:textId="77777777" w:rsidR="00CE1874" w:rsidRPr="00CB2EFF" w:rsidRDefault="00CE1874" w:rsidP="00CE1874">
            <w:pPr>
              <w:pStyle w:val="TAL"/>
              <w:rPr>
                <w:lang w:eastAsia="zh-CN"/>
              </w:rPr>
            </w:pPr>
            <w:r w:rsidRPr="00CB2EFF">
              <w:rPr>
                <w:lang w:eastAsia="zh-CN"/>
              </w:rPr>
              <w:t>2Rx</w:t>
            </w:r>
          </w:p>
          <w:p w14:paraId="50EA7822"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E0F8F83" w14:textId="77777777" w:rsidR="00CE1874" w:rsidRPr="00CB2EFF" w:rsidRDefault="00CE1874" w:rsidP="00CE1874">
            <w:pPr>
              <w:pStyle w:val="TAL"/>
              <w:rPr>
                <w:szCs w:val="18"/>
                <w:lang w:eastAsia="zh-CN"/>
              </w:rPr>
            </w:pPr>
          </w:p>
        </w:tc>
      </w:tr>
      <w:tr w:rsidR="00CE1874" w:rsidRPr="00CB2EFF" w14:paraId="14852B6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E249896" w14:textId="77777777" w:rsidR="00CE1874" w:rsidRPr="00CB2EFF" w:rsidRDefault="00CE1874" w:rsidP="00CE1874">
            <w:pPr>
              <w:pStyle w:val="TAL"/>
              <w:rPr>
                <w:szCs w:val="18"/>
              </w:rPr>
            </w:pPr>
            <w:r w:rsidRPr="00CB2EFF">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1CFE74F5" w14:textId="77777777" w:rsidR="00CE1874" w:rsidRPr="00CB2EFF" w:rsidRDefault="00CE1874" w:rsidP="00CE1874">
            <w:pPr>
              <w:pStyle w:val="TAL"/>
              <w:rPr>
                <w:szCs w:val="18"/>
              </w:rPr>
            </w:pPr>
            <w:r w:rsidRPr="00CB2EFF">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68D992E6"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E56EB9"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D5A1FF"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FB497F7"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E36C0E3"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5929C5A" w14:textId="77777777" w:rsidR="00CE1874" w:rsidRPr="00CB2EFF" w:rsidRDefault="00CE1874" w:rsidP="00CE1874">
            <w:pPr>
              <w:pStyle w:val="TAL"/>
              <w:rPr>
                <w:szCs w:val="18"/>
                <w:lang w:eastAsia="zh-CN"/>
              </w:rPr>
            </w:pPr>
          </w:p>
        </w:tc>
      </w:tr>
      <w:tr w:rsidR="00CE1874" w:rsidRPr="00CB2EFF" w14:paraId="68569C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3DDACF5" w14:textId="77777777" w:rsidR="00CE1874" w:rsidRPr="00CB2EFF" w:rsidRDefault="00CE1874" w:rsidP="00CE1874">
            <w:pPr>
              <w:pStyle w:val="TAL"/>
              <w:rPr>
                <w:szCs w:val="18"/>
              </w:rPr>
            </w:pPr>
            <w:r w:rsidRPr="00CB2EFF">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7A411DD9" w14:textId="77777777" w:rsidR="00CE1874" w:rsidRPr="00CB2EFF" w:rsidRDefault="00CE1874" w:rsidP="00CE1874">
            <w:pPr>
              <w:pStyle w:val="TAL"/>
              <w:rPr>
                <w:szCs w:val="18"/>
              </w:rPr>
            </w:pPr>
            <w:r w:rsidRPr="00CB2EFF">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F230EC9"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AFFB8" w14:textId="77777777" w:rsidR="00CE1874" w:rsidRPr="00CB2EFF" w:rsidRDefault="00CE1874" w:rsidP="00CE1874">
            <w:pPr>
              <w:pStyle w:val="TAL"/>
              <w:rPr>
                <w:szCs w:val="18"/>
                <w:lang w:eastAsia="zh-CN"/>
              </w:rPr>
            </w:pPr>
            <w:r w:rsidRPr="00CB2EFF">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3139B8"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r w:rsidRPr="00CB2EFF">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18015B2" w14:textId="77777777" w:rsidR="00CE1874" w:rsidRPr="00CB2EFF" w:rsidRDefault="00CE1874" w:rsidP="00CE1874">
            <w:pPr>
              <w:pStyle w:val="TAL"/>
              <w:rPr>
                <w:szCs w:val="18"/>
                <w:lang w:eastAsia="zh-TW"/>
              </w:rPr>
            </w:pPr>
            <w:r w:rsidRPr="00CB2EFF">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19CD1CF1" w14:textId="77777777" w:rsidR="00CE1874" w:rsidRPr="00CB2EFF" w:rsidRDefault="00CE1874" w:rsidP="00CE1874">
            <w:pPr>
              <w:pStyle w:val="TAL"/>
              <w:rPr>
                <w:lang w:eastAsia="zh-CN"/>
              </w:rPr>
            </w:pPr>
            <w:r w:rsidRPr="00CB2EFF">
              <w:rPr>
                <w:lang w:eastAsia="zh-CN"/>
              </w:rPr>
              <w:t>2Rx</w:t>
            </w:r>
          </w:p>
          <w:p w14:paraId="6CDC03C5"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897B93" w14:textId="77777777" w:rsidR="00CE1874" w:rsidRPr="00CB2EFF" w:rsidRDefault="00CE1874" w:rsidP="00CE1874">
            <w:pPr>
              <w:pStyle w:val="TAL"/>
              <w:rPr>
                <w:szCs w:val="18"/>
                <w:lang w:eastAsia="zh-CN"/>
              </w:rPr>
            </w:pPr>
          </w:p>
        </w:tc>
      </w:tr>
      <w:tr w:rsidR="00CE1874" w:rsidRPr="00CB2EFF" w14:paraId="23A769A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5DBFD6FC" w14:textId="77777777" w:rsidR="00CE1874" w:rsidRPr="00CB2EFF" w:rsidRDefault="00CE1874" w:rsidP="00CE1874">
            <w:pPr>
              <w:pStyle w:val="TAN"/>
              <w:rPr>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688BDE10" w14:textId="77777777" w:rsidR="00CE1874" w:rsidRPr="00CB2EFF" w:rsidRDefault="00CE1874" w:rsidP="00CE1874"/>
    <w:p w14:paraId="58D2FBD4" w14:textId="77777777" w:rsidR="00CE1874" w:rsidRPr="00CB2EFF" w:rsidRDefault="00CE1874" w:rsidP="00CE1874">
      <w:pPr>
        <w:pStyle w:val="TH"/>
      </w:pPr>
      <w:r w:rsidRPr="00CB2EFF">
        <w:t>Table 4.2-12: Applicability of E-UTRA – NR-U Inter-RAT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77EACE9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113E310" w14:textId="77777777" w:rsidR="00CE1874" w:rsidRPr="00CB2EFF" w:rsidRDefault="00CE1874" w:rsidP="00CE1874">
            <w:pPr>
              <w:pStyle w:val="TAH"/>
              <w:rPr>
                <w:szCs w:val="18"/>
              </w:rPr>
            </w:pPr>
            <w:r w:rsidRPr="00CB2EFF">
              <w:rPr>
                <w:szCs w:val="18"/>
              </w:rPr>
              <w:t>Clause</w:t>
            </w:r>
          </w:p>
        </w:tc>
        <w:tc>
          <w:tcPr>
            <w:tcW w:w="4418" w:type="dxa"/>
            <w:tcBorders>
              <w:top w:val="single" w:sz="4" w:space="0" w:color="auto"/>
              <w:left w:val="single" w:sz="4" w:space="0" w:color="auto"/>
              <w:bottom w:val="nil"/>
              <w:right w:val="single" w:sz="4" w:space="0" w:color="auto"/>
            </w:tcBorders>
            <w:hideMark/>
          </w:tcPr>
          <w:p w14:paraId="62FA97A1"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4297EBE2"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410242"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2E0090EB"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6C45345"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14BB7E59"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5FB606BB"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06050BF2"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0AA7EB4E"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66FABF23"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C839D92"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040CD8C"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711A2FB9"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4A5D16F"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3860414D" w14:textId="77777777" w:rsidR="00CE1874" w:rsidRPr="00CB2EFF" w:rsidRDefault="00CE1874" w:rsidP="00CE1874">
            <w:pPr>
              <w:pStyle w:val="TAH"/>
              <w:rPr>
                <w:szCs w:val="18"/>
              </w:rPr>
            </w:pPr>
          </w:p>
        </w:tc>
      </w:tr>
      <w:tr w:rsidR="00CE1874" w:rsidRPr="00CB2EFF" w14:paraId="003C53C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1304" w14:textId="77777777" w:rsidR="00CE1874" w:rsidRPr="00CB2EFF" w:rsidRDefault="00CE1874" w:rsidP="00CE1874">
            <w:pPr>
              <w:pStyle w:val="TAL"/>
              <w:rPr>
                <w:b/>
                <w:bCs/>
                <w:szCs w:val="18"/>
              </w:rPr>
            </w:pPr>
            <w:r w:rsidRPr="00CB2EFF">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F6D8D" w14:textId="77777777" w:rsidR="00CE1874" w:rsidRPr="00CB2EFF" w:rsidRDefault="00CE1874" w:rsidP="00CE1874">
            <w:pPr>
              <w:pStyle w:val="TAL"/>
              <w:rPr>
                <w:b/>
                <w:bCs/>
                <w:szCs w:val="18"/>
              </w:rPr>
            </w:pPr>
            <w:r w:rsidRPr="00CB2EFF">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A7FA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11EA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21B2D"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968C3"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CB65"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BB144" w14:textId="77777777" w:rsidR="00CE1874" w:rsidRPr="00CB2EFF" w:rsidRDefault="00CE1874" w:rsidP="00CE1874">
            <w:pPr>
              <w:pStyle w:val="TAL"/>
              <w:rPr>
                <w:rFonts w:eastAsia="PMingLiU" w:cs="Arial"/>
                <w:b/>
                <w:bCs/>
                <w:szCs w:val="18"/>
                <w:lang w:eastAsia="zh-TW"/>
              </w:rPr>
            </w:pPr>
          </w:p>
        </w:tc>
      </w:tr>
      <w:tr w:rsidR="00CE1874" w:rsidRPr="00CB2EFF" w14:paraId="40EEF7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87A3" w14:textId="77777777" w:rsidR="00CE1874" w:rsidRPr="00CB2EFF" w:rsidRDefault="00CE1874" w:rsidP="00CE1874">
            <w:pPr>
              <w:pStyle w:val="TAL"/>
              <w:rPr>
                <w:b/>
                <w:bCs/>
                <w:szCs w:val="18"/>
              </w:rPr>
            </w:pPr>
            <w:r w:rsidRPr="00CB2EFF">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B397B" w14:textId="77777777" w:rsidR="00CE1874" w:rsidRPr="00CB2EFF" w:rsidRDefault="00CE1874" w:rsidP="00CE1874">
            <w:pPr>
              <w:pStyle w:val="TAL"/>
              <w:rPr>
                <w:b/>
                <w:bCs/>
                <w:szCs w:val="18"/>
              </w:rPr>
            </w:pPr>
            <w:r w:rsidRPr="00CB2EFF">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8ED91"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E8AE7"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36E60"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E3B07"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B79CC"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C636D" w14:textId="77777777" w:rsidR="00CE1874" w:rsidRPr="00CB2EFF" w:rsidRDefault="00CE1874" w:rsidP="00CE1874">
            <w:pPr>
              <w:pStyle w:val="TAL"/>
              <w:rPr>
                <w:rFonts w:eastAsia="PMingLiU" w:cs="Arial"/>
                <w:b/>
                <w:bCs/>
                <w:szCs w:val="18"/>
                <w:lang w:eastAsia="zh-TW"/>
              </w:rPr>
            </w:pPr>
          </w:p>
        </w:tc>
      </w:tr>
      <w:tr w:rsidR="00CE1874" w:rsidRPr="00CB2EFF" w14:paraId="64C430B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0B90F" w14:textId="77777777" w:rsidR="00CE1874" w:rsidRPr="00CB2EFF" w:rsidRDefault="00CE1874" w:rsidP="00CE1874">
            <w:pPr>
              <w:pStyle w:val="TAL"/>
              <w:rPr>
                <w:b/>
                <w:bCs/>
                <w:szCs w:val="18"/>
              </w:rPr>
            </w:pPr>
            <w:r w:rsidRPr="00CB2EFF">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84F09" w14:textId="77777777" w:rsidR="00CE1874" w:rsidRPr="00CB2EFF" w:rsidRDefault="00CE1874" w:rsidP="00CE1874">
            <w:pPr>
              <w:pStyle w:val="TAL"/>
              <w:rPr>
                <w:b/>
                <w:bCs/>
                <w:szCs w:val="18"/>
              </w:rPr>
            </w:pPr>
            <w:r w:rsidRPr="00CB2EFF">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CFD43"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C9E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9B513"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468CE"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56494"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04F05" w14:textId="77777777" w:rsidR="00CE1874" w:rsidRPr="00CB2EFF" w:rsidRDefault="00CE1874" w:rsidP="00CE1874">
            <w:pPr>
              <w:pStyle w:val="TAL"/>
              <w:rPr>
                <w:rFonts w:eastAsia="PMingLiU" w:cs="Arial"/>
                <w:b/>
                <w:bCs/>
                <w:szCs w:val="18"/>
                <w:lang w:eastAsia="zh-TW"/>
              </w:rPr>
            </w:pPr>
          </w:p>
        </w:tc>
      </w:tr>
      <w:tr w:rsidR="00CE1874" w:rsidRPr="00CB2EFF" w14:paraId="6172956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D6AF1" w14:textId="77777777" w:rsidR="00CE1874" w:rsidRPr="00CB2EFF" w:rsidRDefault="00CE1874" w:rsidP="00CE1874">
            <w:pPr>
              <w:pStyle w:val="TAL"/>
              <w:rPr>
                <w:b/>
                <w:bCs/>
                <w:szCs w:val="18"/>
              </w:rPr>
            </w:pPr>
            <w:r w:rsidRPr="00CB2EFF">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C7B90" w14:textId="77777777" w:rsidR="00CE1874" w:rsidRPr="00CB2EFF" w:rsidRDefault="00CE1874" w:rsidP="00CE1874">
            <w:pPr>
              <w:pStyle w:val="TAL"/>
              <w:rPr>
                <w:b/>
                <w:bCs/>
                <w:szCs w:val="18"/>
              </w:rPr>
            </w:pPr>
            <w:r w:rsidRPr="00CB2EFF">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D1F3F"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4AF3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D070"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0B0A"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B5ADF"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9E77D" w14:textId="77777777" w:rsidR="00CE1874" w:rsidRPr="00CB2EFF" w:rsidRDefault="00CE1874" w:rsidP="00CE1874">
            <w:pPr>
              <w:pStyle w:val="TAL"/>
              <w:rPr>
                <w:rFonts w:eastAsia="PMingLiU" w:cs="Arial"/>
                <w:b/>
                <w:bCs/>
                <w:szCs w:val="18"/>
                <w:lang w:eastAsia="zh-TW"/>
              </w:rPr>
            </w:pPr>
          </w:p>
        </w:tc>
      </w:tr>
      <w:tr w:rsidR="00CE1874" w:rsidRPr="00CB2EFF" w14:paraId="57AAC6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98488" w14:textId="77777777" w:rsidR="00CE1874" w:rsidRPr="00CB2EFF" w:rsidRDefault="00CE1874" w:rsidP="00CE1874">
            <w:pPr>
              <w:pStyle w:val="TAL"/>
              <w:rPr>
                <w:b/>
                <w:bCs/>
                <w:szCs w:val="18"/>
              </w:rPr>
            </w:pPr>
            <w:r w:rsidRPr="00CB2EFF">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E0429" w14:textId="77777777" w:rsidR="00CE1874" w:rsidRPr="00CB2EFF" w:rsidRDefault="00CE1874" w:rsidP="00CE1874">
            <w:pPr>
              <w:pStyle w:val="TAL"/>
              <w:rPr>
                <w:b/>
                <w:bCs/>
                <w:szCs w:val="18"/>
              </w:rPr>
            </w:pPr>
            <w:r w:rsidRPr="00CB2EFF">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27FEB"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5135"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23B63"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D3CB3"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E82E9"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0DCFD" w14:textId="77777777" w:rsidR="00CE1874" w:rsidRPr="00CB2EFF" w:rsidRDefault="00CE1874" w:rsidP="00CE1874">
            <w:pPr>
              <w:pStyle w:val="TAL"/>
              <w:rPr>
                <w:rFonts w:eastAsia="PMingLiU" w:cs="Arial"/>
                <w:b/>
                <w:bCs/>
                <w:szCs w:val="18"/>
                <w:lang w:eastAsia="zh-TW"/>
              </w:rPr>
            </w:pPr>
          </w:p>
        </w:tc>
      </w:tr>
      <w:tr w:rsidR="00CE1874" w:rsidRPr="00CB2EFF" w14:paraId="79F53C3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F031B" w14:textId="77777777" w:rsidR="00CE1874" w:rsidRPr="00CB2EFF" w:rsidRDefault="00CE1874" w:rsidP="00CE1874">
            <w:pPr>
              <w:pStyle w:val="TAL"/>
              <w:rPr>
                <w:b/>
                <w:bCs/>
                <w:szCs w:val="18"/>
              </w:rPr>
            </w:pPr>
            <w:r w:rsidRPr="00CB2EFF">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70964" w14:textId="77777777" w:rsidR="00CE1874" w:rsidRPr="00CB2EFF" w:rsidRDefault="00CE1874" w:rsidP="00CE1874">
            <w:pPr>
              <w:pStyle w:val="TAL"/>
              <w:rPr>
                <w:b/>
                <w:bCs/>
                <w:szCs w:val="18"/>
              </w:rPr>
            </w:pPr>
            <w:r w:rsidRPr="00CB2EFF">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FE7F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3CAA1"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1345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D93F"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2D37"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25CF6" w14:textId="77777777" w:rsidR="00CE1874" w:rsidRPr="00CB2EFF" w:rsidRDefault="00CE1874" w:rsidP="00CE1874">
            <w:pPr>
              <w:pStyle w:val="TAL"/>
              <w:rPr>
                <w:rFonts w:eastAsia="PMingLiU" w:cs="Arial"/>
                <w:b/>
                <w:bCs/>
                <w:szCs w:val="18"/>
                <w:lang w:eastAsia="zh-TW"/>
              </w:rPr>
            </w:pPr>
          </w:p>
        </w:tc>
      </w:tr>
      <w:tr w:rsidR="00CE1874" w:rsidRPr="00CB2EFF" w14:paraId="02102AA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148EBB" w14:textId="77777777" w:rsidR="00CE1874" w:rsidRPr="00CB2EFF" w:rsidRDefault="00CE1874" w:rsidP="00CE1874">
            <w:pPr>
              <w:pStyle w:val="TAL"/>
              <w:rPr>
                <w:b/>
                <w:bCs/>
                <w:szCs w:val="18"/>
              </w:rPr>
            </w:pPr>
            <w:r w:rsidRPr="00CB2EFF">
              <w:rPr>
                <w:b/>
                <w:bCs/>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B479F8" w14:textId="77777777" w:rsidR="00CE1874" w:rsidRPr="00CB2EFF" w:rsidRDefault="00CE1874" w:rsidP="00CE1874">
            <w:pPr>
              <w:pStyle w:val="TAL"/>
              <w:rPr>
                <w:b/>
                <w:bCs/>
                <w:szCs w:val="18"/>
              </w:rPr>
            </w:pPr>
            <w:r w:rsidRPr="00CB2EFF">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9B7F75D"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95D36"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99C3D3"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FA3C02"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DD0813" w14:textId="77777777" w:rsidR="00CE1874" w:rsidRPr="00CB2EFF" w:rsidRDefault="00CE1874" w:rsidP="00CE1874">
            <w:pPr>
              <w:pStyle w:val="TAL"/>
              <w:rPr>
                <w:szCs w:val="18"/>
                <w:lang w:eastAsia="zh-CN"/>
              </w:rPr>
            </w:pPr>
            <w:r w:rsidRPr="00CB2EFF">
              <w:rPr>
                <w:szCs w:val="18"/>
                <w:lang w:eastAsia="zh-CN"/>
              </w:rPr>
              <w:t>2Rx</w:t>
            </w:r>
          </w:p>
          <w:p w14:paraId="688B713B"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3C457" w14:textId="77777777" w:rsidR="00CE1874" w:rsidRPr="00CB2EFF" w:rsidRDefault="00CE1874" w:rsidP="00CE1874">
            <w:pPr>
              <w:pStyle w:val="TAL"/>
              <w:rPr>
                <w:rFonts w:eastAsia="PMingLiU" w:cs="Arial"/>
                <w:b/>
                <w:bCs/>
                <w:szCs w:val="18"/>
                <w:lang w:eastAsia="zh-TW"/>
              </w:rPr>
            </w:pPr>
          </w:p>
        </w:tc>
      </w:tr>
      <w:tr w:rsidR="00CE1874" w:rsidRPr="00CB2EFF" w14:paraId="1FC8D7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20FB" w14:textId="77777777" w:rsidR="00CE1874" w:rsidRPr="00CB2EFF" w:rsidRDefault="00CE1874" w:rsidP="00CE1874">
            <w:pPr>
              <w:pStyle w:val="TAL"/>
              <w:rPr>
                <w:b/>
                <w:bCs/>
                <w:szCs w:val="18"/>
              </w:rPr>
            </w:pPr>
            <w:r w:rsidRPr="00CB2EFF">
              <w:rPr>
                <w:b/>
                <w:bCs/>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3E0365" w14:textId="77777777" w:rsidR="00CE1874" w:rsidRPr="00CB2EFF" w:rsidRDefault="00CE1874" w:rsidP="00CE1874">
            <w:pPr>
              <w:pStyle w:val="TAL"/>
              <w:rPr>
                <w:b/>
                <w:bCs/>
                <w:szCs w:val="18"/>
              </w:rPr>
            </w:pPr>
            <w:r w:rsidRPr="00CB2EFF">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150BBC"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702787"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A94607"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0482C"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0D7A5A" w14:textId="77777777" w:rsidR="00CE1874" w:rsidRPr="00CB2EFF" w:rsidRDefault="00CE1874" w:rsidP="00CE1874">
            <w:pPr>
              <w:pStyle w:val="TAL"/>
              <w:rPr>
                <w:szCs w:val="18"/>
                <w:lang w:eastAsia="zh-CN"/>
              </w:rPr>
            </w:pPr>
            <w:r w:rsidRPr="00CB2EFF">
              <w:rPr>
                <w:szCs w:val="18"/>
                <w:lang w:eastAsia="zh-CN"/>
              </w:rPr>
              <w:t>2Rx</w:t>
            </w:r>
          </w:p>
          <w:p w14:paraId="721BBBA4"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CFA778B" w14:textId="77777777" w:rsidR="00CE1874" w:rsidRPr="00CB2EFF" w:rsidRDefault="00CE1874" w:rsidP="00CE1874">
            <w:pPr>
              <w:pStyle w:val="TAL"/>
              <w:rPr>
                <w:rFonts w:eastAsia="PMingLiU" w:cs="Arial"/>
                <w:b/>
                <w:bCs/>
                <w:szCs w:val="18"/>
                <w:lang w:eastAsia="zh-TW"/>
              </w:rPr>
            </w:pPr>
          </w:p>
        </w:tc>
      </w:tr>
      <w:tr w:rsidR="00CE1874" w:rsidRPr="00CB2EFF" w14:paraId="16B7F2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0BB82C" w14:textId="77777777" w:rsidR="00CE1874" w:rsidRPr="00CB2EFF" w:rsidRDefault="00CE1874" w:rsidP="00CE1874">
            <w:pPr>
              <w:pStyle w:val="TAL"/>
              <w:rPr>
                <w:b/>
                <w:bCs/>
                <w:szCs w:val="18"/>
              </w:rPr>
            </w:pPr>
            <w:r w:rsidRPr="00CB2EFF">
              <w:rPr>
                <w:b/>
                <w:bCs/>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A574FC" w14:textId="77777777" w:rsidR="00CE1874" w:rsidRPr="00CB2EFF" w:rsidRDefault="00CE1874" w:rsidP="00CE1874">
            <w:pPr>
              <w:pStyle w:val="TAL"/>
              <w:rPr>
                <w:szCs w:val="18"/>
              </w:rPr>
            </w:pPr>
            <w:r w:rsidRPr="00CB2EFF">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85AAE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FA6B6F"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86369"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0A5D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9A2D3" w14:textId="77777777" w:rsidR="00CE1874" w:rsidRPr="00CB2EFF" w:rsidRDefault="00CE1874" w:rsidP="00CE1874">
            <w:pPr>
              <w:pStyle w:val="TAL"/>
              <w:rPr>
                <w:szCs w:val="18"/>
                <w:lang w:eastAsia="zh-CN"/>
              </w:rPr>
            </w:pPr>
            <w:r w:rsidRPr="00CB2EFF">
              <w:rPr>
                <w:szCs w:val="18"/>
                <w:lang w:eastAsia="zh-CN"/>
              </w:rPr>
              <w:t>2Rx</w:t>
            </w:r>
          </w:p>
          <w:p w14:paraId="7CA849B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212C93" w14:textId="77777777" w:rsidR="00CE1874" w:rsidRPr="00CB2EFF" w:rsidRDefault="00CE1874" w:rsidP="00CE1874">
            <w:pPr>
              <w:pStyle w:val="TAL"/>
              <w:rPr>
                <w:rFonts w:eastAsia="PMingLiU" w:cs="Arial"/>
                <w:b/>
                <w:bCs/>
                <w:szCs w:val="18"/>
                <w:lang w:eastAsia="zh-TW"/>
              </w:rPr>
            </w:pPr>
          </w:p>
        </w:tc>
      </w:tr>
      <w:tr w:rsidR="00CE1874" w:rsidRPr="00CB2EFF" w14:paraId="3288A3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E58036" w14:textId="77777777" w:rsidR="00CE1874" w:rsidRPr="00CB2EFF" w:rsidRDefault="00CE1874" w:rsidP="00CE1874">
            <w:pPr>
              <w:pStyle w:val="TAL"/>
              <w:rPr>
                <w:b/>
                <w:bCs/>
                <w:szCs w:val="18"/>
              </w:rPr>
            </w:pPr>
            <w:r w:rsidRPr="00CB2EFF">
              <w:rPr>
                <w:b/>
                <w:bCs/>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745548" w14:textId="77777777" w:rsidR="00CE1874" w:rsidRPr="00CB2EFF" w:rsidRDefault="00CE1874" w:rsidP="00CE1874">
            <w:pPr>
              <w:pStyle w:val="TAL"/>
              <w:rPr>
                <w:szCs w:val="18"/>
              </w:rPr>
            </w:pPr>
            <w:r w:rsidRPr="00CB2EFF">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DF897CD"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E47BDA"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700EA5"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EEAF7A"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CEA593" w14:textId="77777777" w:rsidR="00CE1874" w:rsidRPr="00CB2EFF" w:rsidRDefault="00CE1874" w:rsidP="00CE1874">
            <w:pPr>
              <w:pStyle w:val="TAL"/>
              <w:rPr>
                <w:szCs w:val="18"/>
                <w:lang w:eastAsia="zh-CN"/>
              </w:rPr>
            </w:pPr>
            <w:r w:rsidRPr="00CB2EFF">
              <w:rPr>
                <w:szCs w:val="18"/>
                <w:lang w:eastAsia="zh-CN"/>
              </w:rPr>
              <w:t>2Rx</w:t>
            </w:r>
          </w:p>
          <w:p w14:paraId="7EB2D27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D4105CF" w14:textId="77777777" w:rsidR="00CE1874" w:rsidRPr="00CB2EFF" w:rsidRDefault="00CE1874" w:rsidP="00CE1874">
            <w:pPr>
              <w:pStyle w:val="TAL"/>
              <w:rPr>
                <w:rFonts w:eastAsia="PMingLiU" w:cs="Arial"/>
                <w:b/>
                <w:bCs/>
                <w:szCs w:val="18"/>
                <w:lang w:eastAsia="zh-TW"/>
              </w:rPr>
            </w:pPr>
          </w:p>
        </w:tc>
      </w:tr>
      <w:tr w:rsidR="00CE1874" w:rsidRPr="00CB2EFF" w14:paraId="48AAFC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ED974A" w14:textId="77777777" w:rsidR="00CE1874" w:rsidRPr="00CB2EFF" w:rsidRDefault="00CE1874" w:rsidP="00CE1874">
            <w:pPr>
              <w:pStyle w:val="TAL"/>
              <w:rPr>
                <w:b/>
                <w:bCs/>
                <w:szCs w:val="18"/>
              </w:rPr>
            </w:pPr>
            <w:r w:rsidRPr="00CB2EFF">
              <w:rPr>
                <w:b/>
                <w:bCs/>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D1D550" w14:textId="77777777" w:rsidR="00CE1874" w:rsidRPr="00CB2EFF" w:rsidRDefault="00CE1874" w:rsidP="00CE1874">
            <w:pPr>
              <w:pStyle w:val="TAL"/>
              <w:rPr>
                <w:szCs w:val="18"/>
              </w:rPr>
            </w:pPr>
            <w:r w:rsidRPr="00CB2EFF">
              <w:rPr>
                <w:szCs w:val="18"/>
              </w:rPr>
              <w:t>E-UTRAN-NR FR1 inter-RAT RSSI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BF13952"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31082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11D83F"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9EE9"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5A290F" w14:textId="77777777" w:rsidR="00CE1874" w:rsidRPr="00CB2EFF" w:rsidRDefault="00CE1874" w:rsidP="00CE1874">
            <w:pPr>
              <w:pStyle w:val="TAL"/>
              <w:rPr>
                <w:szCs w:val="18"/>
                <w:lang w:eastAsia="zh-CN"/>
              </w:rPr>
            </w:pPr>
            <w:r w:rsidRPr="00CB2EFF">
              <w:rPr>
                <w:szCs w:val="18"/>
                <w:lang w:eastAsia="zh-CN"/>
              </w:rPr>
              <w:t>2Rx</w:t>
            </w:r>
          </w:p>
          <w:p w14:paraId="37E60B2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479850" w14:textId="77777777" w:rsidR="00CE1874" w:rsidRPr="00CB2EFF" w:rsidRDefault="00CE1874" w:rsidP="00CE1874">
            <w:pPr>
              <w:pStyle w:val="TAL"/>
              <w:rPr>
                <w:rFonts w:eastAsia="PMingLiU" w:cs="Arial"/>
                <w:b/>
                <w:bCs/>
                <w:szCs w:val="18"/>
                <w:lang w:eastAsia="zh-TW"/>
              </w:rPr>
            </w:pPr>
          </w:p>
        </w:tc>
      </w:tr>
      <w:tr w:rsidR="00CE1874" w:rsidRPr="00CB2EFF" w14:paraId="3BF4C10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298E5EB" w14:textId="77777777" w:rsidR="00CE1874" w:rsidRPr="00CB2EFF" w:rsidRDefault="00CE1874" w:rsidP="00CE1874">
            <w:pPr>
              <w:pStyle w:val="TAL"/>
              <w:rPr>
                <w:b/>
                <w:bCs/>
                <w:szCs w:val="18"/>
              </w:rPr>
            </w:pPr>
            <w:r w:rsidRPr="00CB2EFF">
              <w:rPr>
                <w:b/>
                <w:bCs/>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B96295" w14:textId="77777777" w:rsidR="00CE1874" w:rsidRPr="00CB2EFF" w:rsidRDefault="00CE1874" w:rsidP="00CE1874">
            <w:pPr>
              <w:pStyle w:val="TAL"/>
              <w:rPr>
                <w:szCs w:val="18"/>
              </w:rPr>
            </w:pPr>
            <w:r w:rsidRPr="00CB2EFF">
              <w:rPr>
                <w:szCs w:val="18"/>
              </w:rPr>
              <w:t>E-UTRAN-NR FR1 inter-RAT Channel Occupancy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07AB6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48180A"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CF0E40"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62863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C2D094" w14:textId="77777777" w:rsidR="00CE1874" w:rsidRPr="00CB2EFF" w:rsidRDefault="00CE1874" w:rsidP="00CE1874">
            <w:pPr>
              <w:pStyle w:val="TAL"/>
              <w:rPr>
                <w:szCs w:val="18"/>
                <w:lang w:eastAsia="zh-CN"/>
              </w:rPr>
            </w:pPr>
            <w:r w:rsidRPr="00CB2EFF">
              <w:rPr>
                <w:szCs w:val="18"/>
                <w:lang w:eastAsia="zh-CN"/>
              </w:rPr>
              <w:t>2Rx</w:t>
            </w:r>
          </w:p>
          <w:p w14:paraId="52C8A23E"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605149D" w14:textId="77777777" w:rsidR="00CE1874" w:rsidRPr="00CB2EFF" w:rsidRDefault="00CE1874" w:rsidP="00CE1874">
            <w:pPr>
              <w:pStyle w:val="TAL"/>
              <w:rPr>
                <w:rFonts w:eastAsia="PMingLiU" w:cs="Arial"/>
                <w:b/>
                <w:bCs/>
                <w:szCs w:val="18"/>
                <w:lang w:eastAsia="zh-TW"/>
              </w:rPr>
            </w:pPr>
          </w:p>
        </w:tc>
      </w:tr>
      <w:tr w:rsidR="00CE1874" w:rsidRPr="00CB2EFF" w14:paraId="6131C78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379EC67F" w14:textId="77777777" w:rsidR="00CE1874" w:rsidRPr="00CB2EFF" w:rsidRDefault="00CE1874" w:rsidP="00CE1874">
            <w:pPr>
              <w:pStyle w:val="TAL"/>
              <w:ind w:left="778" w:hanging="778"/>
              <w:rPr>
                <w:rFonts w:eastAsia="PMingLiU" w:cs="Arial"/>
                <w:b/>
                <w:bCs/>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4DBFAA1B" w14:textId="77777777" w:rsidR="00CE1874" w:rsidRPr="00CB2EFF" w:rsidRDefault="00CE1874" w:rsidP="00CE1874">
      <w:pPr>
        <w:rPr>
          <w:b/>
        </w:rPr>
      </w:pPr>
    </w:p>
    <w:p w14:paraId="4CEDAC84" w14:textId="77777777" w:rsidR="00CE1874" w:rsidRPr="00CB2EFF" w:rsidRDefault="00CE1874" w:rsidP="00CE1874">
      <w:pPr>
        <w:pStyle w:val="TH"/>
      </w:pPr>
      <w:r w:rsidRPr="00CB2EFF">
        <w:t>Table 4.2-13: Applicability of NR-U unlicensed SCell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67419CAE"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5003492" w14:textId="77777777" w:rsidR="00CE1874" w:rsidRPr="00CB2EFF" w:rsidRDefault="00CE1874" w:rsidP="00CE1874">
            <w:pPr>
              <w:pStyle w:val="TAH"/>
              <w:rPr>
                <w:szCs w:val="18"/>
              </w:rPr>
            </w:pPr>
            <w:r w:rsidRPr="00CB2EFF">
              <w:rPr>
                <w:szCs w:val="18"/>
              </w:rPr>
              <w:t>Clause</w:t>
            </w:r>
          </w:p>
        </w:tc>
        <w:tc>
          <w:tcPr>
            <w:tcW w:w="4418" w:type="dxa"/>
            <w:tcBorders>
              <w:top w:val="single" w:sz="4" w:space="0" w:color="auto"/>
              <w:left w:val="single" w:sz="4" w:space="0" w:color="auto"/>
              <w:bottom w:val="nil"/>
              <w:right w:val="single" w:sz="4" w:space="0" w:color="auto"/>
            </w:tcBorders>
            <w:hideMark/>
          </w:tcPr>
          <w:p w14:paraId="03ED9F1B"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4DFD8F06"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364A636"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17490E9B"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8C2117E"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78261006"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03B59B77"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5B24ABA1"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28D93953"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078E5F7"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91B1324"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EBA20D3"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158A02D7"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6A9BB0D1"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71DB4366" w14:textId="77777777" w:rsidR="00CE1874" w:rsidRPr="00CB2EFF" w:rsidRDefault="00CE1874" w:rsidP="00CE1874">
            <w:pPr>
              <w:pStyle w:val="TAH"/>
              <w:rPr>
                <w:szCs w:val="18"/>
              </w:rPr>
            </w:pPr>
          </w:p>
        </w:tc>
      </w:tr>
      <w:tr w:rsidR="00CE1874" w:rsidRPr="00CB2EFF" w14:paraId="40069C3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9DDFF" w14:textId="77777777" w:rsidR="00CE1874" w:rsidRPr="00CB2EFF" w:rsidRDefault="00CE1874" w:rsidP="00CE1874">
            <w:pPr>
              <w:pStyle w:val="TAL"/>
              <w:rPr>
                <w:b/>
                <w:bCs/>
                <w:szCs w:val="18"/>
              </w:rPr>
            </w:pPr>
            <w:r w:rsidRPr="00CB2EFF">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8191" w14:textId="77777777" w:rsidR="00CE1874" w:rsidRPr="00CB2EFF" w:rsidRDefault="00CE1874" w:rsidP="00CE1874">
            <w:pPr>
              <w:pStyle w:val="TAL"/>
              <w:rPr>
                <w:b/>
                <w:bCs/>
                <w:szCs w:val="18"/>
              </w:rPr>
            </w:pPr>
            <w:r w:rsidRPr="00CB2EFF">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549C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2B2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DE776"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87C9"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15C5"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E1D5" w14:textId="77777777" w:rsidR="00CE1874" w:rsidRPr="00CB2EFF" w:rsidRDefault="00CE1874" w:rsidP="00CE1874">
            <w:pPr>
              <w:pStyle w:val="TAL"/>
              <w:rPr>
                <w:rFonts w:eastAsia="PMingLiU" w:cs="Arial"/>
                <w:b/>
                <w:bCs/>
                <w:szCs w:val="18"/>
                <w:lang w:eastAsia="zh-TW"/>
              </w:rPr>
            </w:pPr>
          </w:p>
        </w:tc>
      </w:tr>
      <w:tr w:rsidR="00CE1874" w:rsidRPr="00CB2EFF" w14:paraId="23F3532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3E323" w14:textId="77777777" w:rsidR="00CE1874" w:rsidRPr="00CB2EFF" w:rsidRDefault="00CE1874" w:rsidP="00CE1874">
            <w:pPr>
              <w:pStyle w:val="TAL"/>
              <w:rPr>
                <w:b/>
                <w:bCs/>
                <w:szCs w:val="18"/>
              </w:rPr>
            </w:pPr>
            <w:r w:rsidRPr="00CB2EFF">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DAAE8" w14:textId="77777777" w:rsidR="00CE1874" w:rsidRPr="00CB2EFF" w:rsidRDefault="00CE1874" w:rsidP="00CE1874">
            <w:pPr>
              <w:pStyle w:val="TAL"/>
              <w:rPr>
                <w:b/>
                <w:bCs/>
                <w:szCs w:val="18"/>
              </w:rPr>
            </w:pPr>
            <w:r w:rsidRPr="00CB2EFF">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23D0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D1376"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0536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BB54F"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78850"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5657D" w14:textId="77777777" w:rsidR="00CE1874" w:rsidRPr="00CB2EFF" w:rsidRDefault="00CE1874" w:rsidP="00CE1874">
            <w:pPr>
              <w:pStyle w:val="TAL"/>
              <w:rPr>
                <w:rFonts w:eastAsia="PMingLiU" w:cs="Arial"/>
                <w:b/>
                <w:bCs/>
                <w:szCs w:val="18"/>
                <w:lang w:eastAsia="zh-TW"/>
              </w:rPr>
            </w:pPr>
          </w:p>
        </w:tc>
      </w:tr>
      <w:tr w:rsidR="00CE1874" w:rsidRPr="00CB2EFF" w14:paraId="28516D9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940AD" w14:textId="77777777" w:rsidR="00CE1874" w:rsidRPr="00CB2EFF" w:rsidRDefault="00CE1874" w:rsidP="00CE1874">
            <w:pPr>
              <w:pStyle w:val="TAL"/>
              <w:rPr>
                <w:b/>
                <w:bCs/>
                <w:szCs w:val="18"/>
              </w:rPr>
            </w:pPr>
            <w:r w:rsidRPr="00CB2EFF">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31A51" w14:textId="77777777" w:rsidR="00CE1874" w:rsidRPr="00CB2EFF" w:rsidRDefault="00CE1874" w:rsidP="00CE1874">
            <w:pPr>
              <w:pStyle w:val="TAL"/>
              <w:rPr>
                <w:b/>
                <w:bCs/>
                <w:szCs w:val="18"/>
              </w:rPr>
            </w:pPr>
            <w:r w:rsidRPr="00CB2EFF">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57DBA"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51C6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FF229"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9FF11"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ADF8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D37C5" w14:textId="77777777" w:rsidR="00CE1874" w:rsidRPr="00CB2EFF" w:rsidRDefault="00CE1874" w:rsidP="00CE1874">
            <w:pPr>
              <w:pStyle w:val="TAL"/>
              <w:rPr>
                <w:rFonts w:eastAsia="PMingLiU" w:cs="Arial"/>
                <w:b/>
                <w:bCs/>
                <w:szCs w:val="18"/>
                <w:lang w:eastAsia="zh-TW"/>
              </w:rPr>
            </w:pPr>
          </w:p>
        </w:tc>
      </w:tr>
      <w:tr w:rsidR="00CE1874" w:rsidRPr="00CB2EFF" w14:paraId="5FC9B32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5F858" w14:textId="77777777" w:rsidR="00CE1874" w:rsidRPr="00CB2EFF" w:rsidRDefault="00CE1874" w:rsidP="00CE1874">
            <w:pPr>
              <w:pStyle w:val="TAL"/>
              <w:rPr>
                <w:b/>
                <w:bCs/>
                <w:szCs w:val="18"/>
              </w:rPr>
            </w:pPr>
            <w:r w:rsidRPr="00CB2EFF">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5348A" w14:textId="77777777" w:rsidR="00CE1874" w:rsidRPr="00CB2EFF" w:rsidRDefault="00CE1874" w:rsidP="00CE1874">
            <w:pPr>
              <w:pStyle w:val="TAL"/>
              <w:rPr>
                <w:b/>
                <w:bCs/>
                <w:szCs w:val="18"/>
              </w:rPr>
            </w:pPr>
            <w:r w:rsidRPr="00CB2EFF">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D738A"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6541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3EF56"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83F2"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F9C41"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A2C13" w14:textId="77777777" w:rsidR="00CE1874" w:rsidRPr="00CB2EFF" w:rsidRDefault="00CE1874" w:rsidP="00CE1874">
            <w:pPr>
              <w:pStyle w:val="TAL"/>
              <w:rPr>
                <w:rFonts w:eastAsia="PMingLiU" w:cs="Arial"/>
                <w:b/>
                <w:bCs/>
                <w:szCs w:val="18"/>
                <w:lang w:eastAsia="zh-TW"/>
              </w:rPr>
            </w:pPr>
          </w:p>
        </w:tc>
      </w:tr>
      <w:tr w:rsidR="00CE1874" w:rsidRPr="00CB2EFF" w14:paraId="24B2B1C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B1910" w14:textId="77777777" w:rsidR="00CE1874" w:rsidRPr="00CB2EFF" w:rsidRDefault="00CE1874" w:rsidP="00CE1874">
            <w:pPr>
              <w:pStyle w:val="TAL"/>
              <w:rPr>
                <w:b/>
                <w:bCs/>
                <w:szCs w:val="18"/>
              </w:rPr>
            </w:pPr>
            <w:r w:rsidRPr="00CB2EFF">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D6D9A" w14:textId="77777777" w:rsidR="00CE1874" w:rsidRPr="00CB2EFF" w:rsidRDefault="00CE1874" w:rsidP="00CE1874">
            <w:pPr>
              <w:pStyle w:val="TAL"/>
              <w:rPr>
                <w:b/>
                <w:bCs/>
                <w:szCs w:val="18"/>
              </w:rPr>
            </w:pPr>
            <w:r w:rsidRPr="00CB2EFF">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9145"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0CA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8E54"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70BAC"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B98B"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178F" w14:textId="77777777" w:rsidR="00CE1874" w:rsidRPr="00CB2EFF" w:rsidRDefault="00CE1874" w:rsidP="00CE1874">
            <w:pPr>
              <w:pStyle w:val="TAL"/>
              <w:rPr>
                <w:rFonts w:eastAsia="PMingLiU" w:cs="Arial"/>
                <w:b/>
                <w:bCs/>
                <w:szCs w:val="18"/>
                <w:lang w:eastAsia="zh-TW"/>
              </w:rPr>
            </w:pPr>
          </w:p>
        </w:tc>
      </w:tr>
      <w:tr w:rsidR="00CE1874" w:rsidRPr="00CB2EFF" w14:paraId="7A23A43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5AD730" w14:textId="77777777" w:rsidR="00CE1874" w:rsidRPr="00CB2EFF" w:rsidRDefault="00CE1874" w:rsidP="00CE1874">
            <w:pPr>
              <w:pStyle w:val="TAL"/>
              <w:rPr>
                <w:b/>
                <w:bCs/>
                <w:szCs w:val="18"/>
              </w:rPr>
            </w:pPr>
            <w:r w:rsidRPr="00CB2EFF">
              <w:rPr>
                <w:b/>
                <w:bCs/>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FE399C" w14:textId="77777777" w:rsidR="00CE1874" w:rsidRPr="00CB2EFF" w:rsidRDefault="00CE1874" w:rsidP="00CE1874">
            <w:pPr>
              <w:pStyle w:val="TAL"/>
              <w:rPr>
                <w:b/>
                <w:bCs/>
                <w:szCs w:val="18"/>
              </w:rPr>
            </w:pPr>
            <w:r w:rsidRPr="00CB2EFF">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F4E22C"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959D48"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BFB130"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BFD7D12"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B3CE1D" w14:textId="77777777" w:rsidR="00CE1874" w:rsidRPr="00CB2EFF" w:rsidRDefault="00CE1874" w:rsidP="00CE1874">
            <w:pPr>
              <w:pStyle w:val="TAL"/>
              <w:rPr>
                <w:szCs w:val="18"/>
                <w:lang w:eastAsia="zh-CN"/>
              </w:rPr>
            </w:pPr>
            <w:r w:rsidRPr="00CB2EFF">
              <w:rPr>
                <w:szCs w:val="18"/>
                <w:lang w:eastAsia="zh-CN"/>
              </w:rPr>
              <w:t>2Rx</w:t>
            </w:r>
          </w:p>
          <w:p w14:paraId="1AF71FA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871454" w14:textId="77777777" w:rsidR="00CE1874" w:rsidRPr="00CB2EFF" w:rsidRDefault="00CE1874" w:rsidP="00CE1874">
            <w:pPr>
              <w:pStyle w:val="TAL"/>
              <w:rPr>
                <w:rFonts w:eastAsia="PMingLiU" w:cs="Arial"/>
                <w:b/>
                <w:bCs/>
                <w:szCs w:val="18"/>
                <w:lang w:eastAsia="zh-TW"/>
              </w:rPr>
            </w:pPr>
          </w:p>
        </w:tc>
      </w:tr>
      <w:tr w:rsidR="00CE1874" w:rsidRPr="00CB2EFF" w14:paraId="79491F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0D489" w14:textId="77777777" w:rsidR="00CE1874" w:rsidRPr="00CB2EFF" w:rsidRDefault="00CE1874" w:rsidP="00CE1874">
            <w:pPr>
              <w:pStyle w:val="TAL"/>
              <w:rPr>
                <w:b/>
                <w:bCs/>
                <w:szCs w:val="18"/>
              </w:rPr>
            </w:pPr>
            <w:r w:rsidRPr="00CB2EFF">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68E8" w14:textId="77777777" w:rsidR="00CE1874" w:rsidRPr="00CB2EFF" w:rsidRDefault="00CE1874" w:rsidP="00CE1874">
            <w:pPr>
              <w:pStyle w:val="TAL"/>
              <w:rPr>
                <w:b/>
                <w:bCs/>
                <w:szCs w:val="18"/>
              </w:rPr>
            </w:pPr>
            <w:r w:rsidRPr="00CB2EFF">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35DA7"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CB38C"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E092"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40B4A"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164F"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EBB6E" w14:textId="77777777" w:rsidR="00CE1874" w:rsidRPr="00CB2EFF" w:rsidRDefault="00CE1874" w:rsidP="00CE1874">
            <w:pPr>
              <w:pStyle w:val="TAL"/>
              <w:rPr>
                <w:rFonts w:eastAsia="PMingLiU" w:cs="Arial"/>
                <w:b/>
                <w:bCs/>
                <w:szCs w:val="18"/>
                <w:lang w:eastAsia="zh-TW"/>
              </w:rPr>
            </w:pPr>
          </w:p>
        </w:tc>
      </w:tr>
      <w:tr w:rsidR="00CE1874" w:rsidRPr="00CB2EFF" w14:paraId="0A6433D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54C9E6C" w14:textId="77777777" w:rsidR="00CE1874" w:rsidRPr="00CB2EFF" w:rsidRDefault="00CE1874" w:rsidP="00CE1874">
            <w:pPr>
              <w:pStyle w:val="TAL"/>
              <w:rPr>
                <w:b/>
                <w:bCs/>
                <w:szCs w:val="18"/>
              </w:rPr>
            </w:pPr>
            <w:r w:rsidRPr="00CB2EFF">
              <w:rPr>
                <w:b/>
                <w:bCs/>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66573E" w14:textId="77777777" w:rsidR="00CE1874" w:rsidRPr="00CB2EFF" w:rsidRDefault="00CE1874" w:rsidP="00CE1874">
            <w:pPr>
              <w:pStyle w:val="TAL"/>
              <w:rPr>
                <w:b/>
                <w:bCs/>
                <w:szCs w:val="18"/>
              </w:rPr>
            </w:pPr>
            <w:r w:rsidRPr="00CB2EFF">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2DE6B3"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F8408F"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D19E7E"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BA1AD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5A159" w14:textId="77777777" w:rsidR="00CE1874" w:rsidRPr="00CB2EFF" w:rsidRDefault="00CE1874" w:rsidP="00CE1874">
            <w:pPr>
              <w:pStyle w:val="TAL"/>
              <w:rPr>
                <w:szCs w:val="18"/>
                <w:lang w:eastAsia="zh-CN"/>
              </w:rPr>
            </w:pPr>
            <w:r w:rsidRPr="00CB2EFF">
              <w:rPr>
                <w:szCs w:val="18"/>
                <w:lang w:eastAsia="zh-CN"/>
              </w:rPr>
              <w:t>2Rx</w:t>
            </w:r>
          </w:p>
          <w:p w14:paraId="742B9FFB"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A5596B" w14:textId="77777777" w:rsidR="00CE1874" w:rsidRPr="00CB2EFF" w:rsidRDefault="00CE1874" w:rsidP="00CE1874">
            <w:pPr>
              <w:pStyle w:val="TAL"/>
              <w:rPr>
                <w:rFonts w:eastAsia="PMingLiU" w:cs="Arial"/>
                <w:b/>
                <w:bCs/>
                <w:szCs w:val="18"/>
                <w:lang w:eastAsia="zh-TW"/>
              </w:rPr>
            </w:pPr>
          </w:p>
        </w:tc>
      </w:tr>
      <w:tr w:rsidR="00CE1874" w:rsidRPr="00CB2EFF" w14:paraId="21AD1A1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9984" w14:textId="77777777" w:rsidR="00CE1874" w:rsidRPr="00CB2EFF" w:rsidRDefault="00CE1874" w:rsidP="00CE1874">
            <w:pPr>
              <w:pStyle w:val="TAL"/>
              <w:rPr>
                <w:b/>
                <w:bCs/>
                <w:szCs w:val="18"/>
              </w:rPr>
            </w:pPr>
            <w:r w:rsidRPr="00CB2EFF">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22675" w14:textId="77777777" w:rsidR="00CE1874" w:rsidRPr="00CB2EFF" w:rsidRDefault="00CE1874" w:rsidP="00CE1874">
            <w:pPr>
              <w:pStyle w:val="TAL"/>
              <w:rPr>
                <w:szCs w:val="18"/>
              </w:rPr>
            </w:pPr>
            <w:r w:rsidRPr="00CB2EFF">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A379D"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4451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B995C"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75124"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08926"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A640D" w14:textId="77777777" w:rsidR="00CE1874" w:rsidRPr="00CB2EFF" w:rsidRDefault="00CE1874" w:rsidP="00CE1874">
            <w:pPr>
              <w:pStyle w:val="TAL"/>
              <w:rPr>
                <w:rFonts w:eastAsia="PMingLiU" w:cs="Arial"/>
                <w:b/>
                <w:bCs/>
                <w:szCs w:val="18"/>
                <w:lang w:eastAsia="zh-TW"/>
              </w:rPr>
            </w:pPr>
          </w:p>
        </w:tc>
      </w:tr>
      <w:tr w:rsidR="00CE1874" w:rsidRPr="00CB2EFF" w14:paraId="795B43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CFD11C" w14:textId="77777777" w:rsidR="00CE1874" w:rsidRPr="00CB2EFF" w:rsidRDefault="00CE1874" w:rsidP="00CE1874">
            <w:pPr>
              <w:pStyle w:val="TAL"/>
              <w:rPr>
                <w:b/>
                <w:bCs/>
                <w:szCs w:val="18"/>
              </w:rPr>
            </w:pPr>
            <w:r w:rsidRPr="00CB2EFF">
              <w:rPr>
                <w:b/>
                <w:bCs/>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95DB57" w14:textId="77777777" w:rsidR="00CE1874" w:rsidRPr="00CB2EFF" w:rsidRDefault="00CE1874" w:rsidP="00CE1874">
            <w:pPr>
              <w:pStyle w:val="TAL"/>
              <w:rPr>
                <w:szCs w:val="18"/>
              </w:rPr>
            </w:pPr>
            <w:r w:rsidRPr="00CB2EFF">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B0C6CF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BD7A86"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12605E"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07A906"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C31D5" w14:textId="77777777" w:rsidR="00CE1874" w:rsidRPr="00CB2EFF" w:rsidRDefault="00CE1874" w:rsidP="00CE1874">
            <w:pPr>
              <w:pStyle w:val="TAL"/>
              <w:rPr>
                <w:szCs w:val="18"/>
                <w:lang w:eastAsia="zh-CN"/>
              </w:rPr>
            </w:pPr>
            <w:r w:rsidRPr="00CB2EFF">
              <w:rPr>
                <w:szCs w:val="18"/>
                <w:lang w:eastAsia="zh-CN"/>
              </w:rPr>
              <w:t>2Rx</w:t>
            </w:r>
          </w:p>
          <w:p w14:paraId="42408C8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15BC9D8" w14:textId="77777777" w:rsidR="00CE1874" w:rsidRPr="00CB2EFF" w:rsidRDefault="00CE1874" w:rsidP="00CE1874">
            <w:pPr>
              <w:pStyle w:val="TAL"/>
              <w:rPr>
                <w:rFonts w:eastAsia="PMingLiU" w:cs="Arial"/>
                <w:b/>
                <w:bCs/>
                <w:szCs w:val="18"/>
                <w:lang w:eastAsia="zh-TW"/>
              </w:rPr>
            </w:pPr>
          </w:p>
        </w:tc>
      </w:tr>
      <w:tr w:rsidR="00CE1874" w:rsidRPr="00CB2EFF" w14:paraId="4124D18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C0749" w14:textId="77777777" w:rsidR="00CE1874" w:rsidRPr="00CB2EFF" w:rsidRDefault="00CE1874" w:rsidP="00CE1874">
            <w:pPr>
              <w:pStyle w:val="TAL"/>
              <w:rPr>
                <w:b/>
                <w:bCs/>
                <w:szCs w:val="18"/>
              </w:rPr>
            </w:pPr>
            <w:r w:rsidRPr="00CB2EFF">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0465F" w14:textId="77777777" w:rsidR="00CE1874" w:rsidRPr="00CB2EFF" w:rsidRDefault="00CE1874" w:rsidP="00CE1874">
            <w:pPr>
              <w:pStyle w:val="TAL"/>
              <w:rPr>
                <w:szCs w:val="18"/>
              </w:rPr>
            </w:pPr>
            <w:r w:rsidRPr="00CB2EFF">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95F6"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DC3FA"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41DD9"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9C101"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E45E5"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C166C" w14:textId="77777777" w:rsidR="00CE1874" w:rsidRPr="00CB2EFF" w:rsidRDefault="00CE1874" w:rsidP="00CE1874">
            <w:pPr>
              <w:pStyle w:val="TAL"/>
              <w:rPr>
                <w:rFonts w:eastAsia="PMingLiU" w:cs="Arial"/>
                <w:b/>
                <w:bCs/>
                <w:szCs w:val="18"/>
                <w:lang w:eastAsia="zh-TW"/>
              </w:rPr>
            </w:pPr>
          </w:p>
        </w:tc>
      </w:tr>
      <w:tr w:rsidR="00CE1874" w:rsidRPr="00CB2EFF" w14:paraId="017D636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85F20B" w14:textId="77777777" w:rsidR="00CE1874" w:rsidRPr="00CB2EFF" w:rsidRDefault="00CE1874" w:rsidP="00CE1874">
            <w:pPr>
              <w:pStyle w:val="TAL"/>
              <w:rPr>
                <w:b/>
                <w:bCs/>
                <w:szCs w:val="18"/>
              </w:rPr>
            </w:pPr>
            <w:r w:rsidRPr="00CB2EFF">
              <w:rPr>
                <w:b/>
                <w:bCs/>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A361F7" w14:textId="77777777" w:rsidR="00CE1874" w:rsidRPr="00CB2EFF" w:rsidRDefault="00CE1874" w:rsidP="00CE1874">
            <w:pPr>
              <w:pStyle w:val="TAL"/>
              <w:rPr>
                <w:szCs w:val="18"/>
              </w:rPr>
            </w:pPr>
            <w:r w:rsidRPr="00CB2EFF">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F235FF"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0E3573"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25775C"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0E48F"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CF727" w14:textId="77777777" w:rsidR="00CE1874" w:rsidRPr="00CB2EFF" w:rsidRDefault="00CE1874" w:rsidP="00CE1874">
            <w:pPr>
              <w:pStyle w:val="TAL"/>
              <w:rPr>
                <w:szCs w:val="18"/>
                <w:lang w:eastAsia="zh-CN"/>
              </w:rPr>
            </w:pPr>
            <w:r w:rsidRPr="00CB2EFF">
              <w:rPr>
                <w:szCs w:val="18"/>
                <w:lang w:eastAsia="zh-CN"/>
              </w:rPr>
              <w:t>2Rx</w:t>
            </w:r>
          </w:p>
          <w:p w14:paraId="6212454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F93BF0" w14:textId="77777777" w:rsidR="00CE1874" w:rsidRPr="00CB2EFF" w:rsidRDefault="00CE1874" w:rsidP="00CE1874">
            <w:pPr>
              <w:pStyle w:val="TAL"/>
              <w:rPr>
                <w:rFonts w:eastAsia="PMingLiU" w:cs="Arial"/>
                <w:b/>
                <w:bCs/>
                <w:szCs w:val="18"/>
                <w:lang w:eastAsia="zh-TW"/>
              </w:rPr>
            </w:pPr>
          </w:p>
        </w:tc>
      </w:tr>
      <w:tr w:rsidR="00CE1874" w:rsidRPr="00CB2EFF" w14:paraId="4E22E7C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AE140" w14:textId="77777777" w:rsidR="00CE1874" w:rsidRPr="00CB2EFF" w:rsidRDefault="00CE1874" w:rsidP="00CE1874">
            <w:pPr>
              <w:pStyle w:val="TAL"/>
              <w:rPr>
                <w:b/>
                <w:bCs/>
                <w:szCs w:val="18"/>
              </w:rPr>
            </w:pPr>
            <w:r w:rsidRPr="00CB2EFF">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019A3" w14:textId="77777777" w:rsidR="00CE1874" w:rsidRPr="00CB2EFF" w:rsidRDefault="00CE1874" w:rsidP="00CE1874">
            <w:pPr>
              <w:pStyle w:val="TAL"/>
              <w:rPr>
                <w:szCs w:val="18"/>
              </w:rPr>
            </w:pPr>
            <w:r w:rsidRPr="00CB2EFF">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448CC"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997FF"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8DBF7"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B73C4"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4E260"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D2AE2" w14:textId="77777777" w:rsidR="00CE1874" w:rsidRPr="00CB2EFF" w:rsidRDefault="00CE1874" w:rsidP="00CE1874">
            <w:pPr>
              <w:pStyle w:val="TAL"/>
              <w:rPr>
                <w:rFonts w:eastAsia="PMingLiU" w:cs="Arial"/>
                <w:b/>
                <w:bCs/>
                <w:szCs w:val="18"/>
                <w:lang w:eastAsia="zh-TW"/>
              </w:rPr>
            </w:pPr>
          </w:p>
        </w:tc>
      </w:tr>
      <w:tr w:rsidR="00CE1874" w:rsidRPr="00CB2EFF" w14:paraId="31F2EE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C23C385" w14:textId="77777777" w:rsidR="00CE1874" w:rsidRPr="00CB2EFF" w:rsidRDefault="00CE1874" w:rsidP="00CE1874">
            <w:pPr>
              <w:pStyle w:val="TAL"/>
              <w:rPr>
                <w:b/>
                <w:bCs/>
                <w:szCs w:val="18"/>
              </w:rPr>
            </w:pPr>
            <w:r w:rsidRPr="00CB2EFF">
              <w:rPr>
                <w:b/>
                <w:bCs/>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109E8E" w14:textId="77777777" w:rsidR="00CE1874" w:rsidRPr="00CB2EFF" w:rsidRDefault="00CE1874" w:rsidP="00CE1874">
            <w:pPr>
              <w:pStyle w:val="TAL"/>
              <w:rPr>
                <w:szCs w:val="18"/>
              </w:rPr>
            </w:pPr>
            <w:r w:rsidRPr="00CB2EFF">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9F943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06BC4F"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72D581"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756F3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73631" w14:textId="77777777" w:rsidR="00CE1874" w:rsidRPr="00CB2EFF" w:rsidRDefault="00CE1874" w:rsidP="00CE1874">
            <w:pPr>
              <w:pStyle w:val="TAL"/>
              <w:rPr>
                <w:szCs w:val="18"/>
                <w:lang w:eastAsia="zh-CN"/>
              </w:rPr>
            </w:pPr>
            <w:r w:rsidRPr="00CB2EFF">
              <w:rPr>
                <w:szCs w:val="18"/>
                <w:lang w:eastAsia="zh-CN"/>
              </w:rPr>
              <w:t>2Rx</w:t>
            </w:r>
          </w:p>
          <w:p w14:paraId="2E26C0A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FB9B21E" w14:textId="77777777" w:rsidR="00CE1874" w:rsidRPr="00CB2EFF" w:rsidRDefault="00CE1874" w:rsidP="00CE1874">
            <w:pPr>
              <w:pStyle w:val="TAL"/>
              <w:rPr>
                <w:rFonts w:eastAsia="PMingLiU" w:cs="Arial"/>
                <w:b/>
                <w:bCs/>
                <w:szCs w:val="18"/>
                <w:lang w:eastAsia="zh-TW"/>
              </w:rPr>
            </w:pPr>
          </w:p>
        </w:tc>
      </w:tr>
      <w:tr w:rsidR="00CE1874" w:rsidRPr="00CB2EFF" w14:paraId="67F8F1B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B4C140" w14:textId="77777777" w:rsidR="00CE1874" w:rsidRPr="00CB2EFF" w:rsidRDefault="00CE1874" w:rsidP="00CE1874">
            <w:pPr>
              <w:pStyle w:val="TAL"/>
              <w:rPr>
                <w:b/>
                <w:bCs/>
                <w:szCs w:val="18"/>
              </w:rPr>
            </w:pPr>
            <w:r w:rsidRPr="00CB2EFF">
              <w:rPr>
                <w:b/>
                <w:bCs/>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668DCA" w14:textId="77777777" w:rsidR="00CE1874" w:rsidRPr="00CB2EFF" w:rsidRDefault="00CE1874" w:rsidP="00CE1874">
            <w:pPr>
              <w:pStyle w:val="TAL"/>
              <w:rPr>
                <w:szCs w:val="18"/>
              </w:rPr>
            </w:pPr>
            <w:r w:rsidRPr="00CB2EFF">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5A5A8B"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50705F"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F3B93E"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716330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F58AB" w14:textId="77777777" w:rsidR="00CE1874" w:rsidRPr="00CB2EFF" w:rsidRDefault="00CE1874" w:rsidP="00CE1874">
            <w:pPr>
              <w:pStyle w:val="TAL"/>
              <w:rPr>
                <w:szCs w:val="18"/>
                <w:lang w:eastAsia="zh-CN"/>
              </w:rPr>
            </w:pPr>
            <w:r w:rsidRPr="00CB2EFF">
              <w:rPr>
                <w:szCs w:val="18"/>
                <w:lang w:eastAsia="zh-CN"/>
              </w:rPr>
              <w:t>2Rx</w:t>
            </w:r>
          </w:p>
          <w:p w14:paraId="06E997E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A743A9A" w14:textId="77777777" w:rsidR="00CE1874" w:rsidRPr="00CB2EFF" w:rsidRDefault="00CE1874" w:rsidP="00CE1874">
            <w:pPr>
              <w:pStyle w:val="TAL"/>
              <w:rPr>
                <w:rFonts w:eastAsia="PMingLiU" w:cs="Arial"/>
                <w:b/>
                <w:bCs/>
                <w:szCs w:val="18"/>
                <w:lang w:eastAsia="zh-TW"/>
              </w:rPr>
            </w:pPr>
          </w:p>
        </w:tc>
      </w:tr>
      <w:tr w:rsidR="00CE1874" w:rsidRPr="00CB2EFF" w14:paraId="0A8B687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D2C01" w14:textId="77777777" w:rsidR="00CE1874" w:rsidRPr="00CB2EFF" w:rsidRDefault="00CE1874" w:rsidP="00CE1874">
            <w:pPr>
              <w:pStyle w:val="TAL"/>
              <w:rPr>
                <w:b/>
                <w:bCs/>
                <w:szCs w:val="18"/>
              </w:rPr>
            </w:pPr>
            <w:r w:rsidRPr="00CB2EFF">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0340" w14:textId="77777777" w:rsidR="00CE1874" w:rsidRPr="00CB2EFF" w:rsidRDefault="00CE1874" w:rsidP="00CE1874">
            <w:pPr>
              <w:pStyle w:val="TAL"/>
              <w:rPr>
                <w:szCs w:val="18"/>
              </w:rPr>
            </w:pPr>
            <w:r w:rsidRPr="00CB2EFF">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5C68"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D76E"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D3BAD"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735D6"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9325A"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D77D8" w14:textId="77777777" w:rsidR="00CE1874" w:rsidRPr="00CB2EFF" w:rsidRDefault="00CE1874" w:rsidP="00CE1874">
            <w:pPr>
              <w:pStyle w:val="TAL"/>
              <w:rPr>
                <w:rFonts w:eastAsia="PMingLiU" w:cs="Arial"/>
                <w:b/>
                <w:bCs/>
                <w:szCs w:val="18"/>
                <w:lang w:eastAsia="zh-TW"/>
              </w:rPr>
            </w:pPr>
          </w:p>
        </w:tc>
      </w:tr>
      <w:tr w:rsidR="00CE1874" w:rsidRPr="00CB2EFF" w14:paraId="4A1C295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132A220" w14:textId="77777777" w:rsidR="00CE1874" w:rsidRPr="00CB2EFF" w:rsidRDefault="00CE1874" w:rsidP="00CE1874">
            <w:pPr>
              <w:pStyle w:val="TAL"/>
              <w:rPr>
                <w:b/>
                <w:bCs/>
                <w:szCs w:val="18"/>
              </w:rPr>
            </w:pPr>
            <w:r w:rsidRPr="00CB2EFF">
              <w:rPr>
                <w:b/>
                <w:bCs/>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826EC2" w14:textId="77777777" w:rsidR="00CE1874" w:rsidRPr="00CB2EFF" w:rsidRDefault="00CE1874" w:rsidP="00CE1874">
            <w:pPr>
              <w:pStyle w:val="TAL"/>
              <w:rPr>
                <w:szCs w:val="18"/>
              </w:rPr>
            </w:pPr>
            <w:r w:rsidRPr="00CB2EFF">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DFC6BE"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D83EB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E9D3B4"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6BA49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95120A" w14:textId="77777777" w:rsidR="00CE1874" w:rsidRPr="00CB2EFF" w:rsidRDefault="00CE1874" w:rsidP="00CE1874">
            <w:pPr>
              <w:pStyle w:val="TAL"/>
              <w:rPr>
                <w:szCs w:val="18"/>
                <w:lang w:eastAsia="zh-CN"/>
              </w:rPr>
            </w:pPr>
            <w:r w:rsidRPr="00CB2EFF">
              <w:rPr>
                <w:szCs w:val="18"/>
                <w:lang w:eastAsia="zh-CN"/>
              </w:rPr>
              <w:t>2Rx</w:t>
            </w:r>
          </w:p>
          <w:p w14:paraId="13E1C86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D2B950" w14:textId="77777777" w:rsidR="00CE1874" w:rsidRPr="00CB2EFF" w:rsidRDefault="00CE1874" w:rsidP="00CE1874">
            <w:pPr>
              <w:pStyle w:val="TAL"/>
              <w:rPr>
                <w:rFonts w:eastAsia="PMingLiU" w:cs="Arial"/>
                <w:b/>
                <w:bCs/>
                <w:szCs w:val="18"/>
                <w:lang w:eastAsia="zh-TW"/>
              </w:rPr>
            </w:pPr>
          </w:p>
        </w:tc>
      </w:tr>
      <w:tr w:rsidR="00CE1874" w:rsidRPr="00CB2EFF" w14:paraId="4804B56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6B1BC4" w14:textId="77777777" w:rsidR="00CE1874" w:rsidRPr="00CB2EFF" w:rsidRDefault="00CE1874" w:rsidP="00CE1874">
            <w:pPr>
              <w:pStyle w:val="TAL"/>
              <w:rPr>
                <w:b/>
                <w:bCs/>
                <w:szCs w:val="18"/>
              </w:rPr>
            </w:pPr>
            <w:r w:rsidRPr="00CB2EFF">
              <w:rPr>
                <w:b/>
                <w:bCs/>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914FF46" w14:textId="77777777" w:rsidR="00CE1874" w:rsidRPr="00CB2EFF" w:rsidRDefault="00CE1874" w:rsidP="00CE1874">
            <w:pPr>
              <w:pStyle w:val="TAL"/>
              <w:rPr>
                <w:szCs w:val="18"/>
              </w:rPr>
            </w:pPr>
            <w:r w:rsidRPr="00CB2EFF">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920EC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E974E"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0F5417"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819DE8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9E749" w14:textId="77777777" w:rsidR="00CE1874" w:rsidRPr="00CB2EFF" w:rsidRDefault="00CE1874" w:rsidP="00CE1874">
            <w:pPr>
              <w:pStyle w:val="TAL"/>
              <w:rPr>
                <w:szCs w:val="18"/>
                <w:lang w:eastAsia="zh-CN"/>
              </w:rPr>
            </w:pPr>
            <w:r w:rsidRPr="00CB2EFF">
              <w:rPr>
                <w:szCs w:val="18"/>
                <w:lang w:eastAsia="zh-CN"/>
              </w:rPr>
              <w:t>2Rx</w:t>
            </w:r>
          </w:p>
          <w:p w14:paraId="36AAAEFE"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080716" w14:textId="77777777" w:rsidR="00CE1874" w:rsidRPr="00CB2EFF" w:rsidRDefault="00CE1874" w:rsidP="00CE1874">
            <w:pPr>
              <w:pStyle w:val="TAL"/>
              <w:rPr>
                <w:rFonts w:eastAsia="PMingLiU" w:cs="Arial"/>
                <w:b/>
                <w:bCs/>
                <w:szCs w:val="18"/>
                <w:lang w:eastAsia="zh-TW"/>
              </w:rPr>
            </w:pPr>
          </w:p>
        </w:tc>
      </w:tr>
      <w:tr w:rsidR="00CE1874" w:rsidRPr="00CB2EFF" w14:paraId="36C2E07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77B00529" w14:textId="77777777" w:rsidR="00CE1874" w:rsidRPr="00CB2EFF" w:rsidRDefault="00CE1874" w:rsidP="00CE1874">
            <w:pPr>
              <w:pStyle w:val="TAL"/>
              <w:ind w:left="778" w:hanging="778"/>
              <w:rPr>
                <w:rFonts w:eastAsia="PMingLiU" w:cs="Arial"/>
                <w:b/>
                <w:bCs/>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6D293447" w14:textId="77777777" w:rsidR="00CE1874" w:rsidRPr="00CB2EFF" w:rsidRDefault="00CE1874" w:rsidP="00CE1874">
      <w:pPr>
        <w:rPr>
          <w:b/>
        </w:rPr>
      </w:pPr>
    </w:p>
    <w:p w14:paraId="60C770D7" w14:textId="77777777" w:rsidR="00CE1874" w:rsidRPr="00CB2EFF" w:rsidRDefault="00CE1874" w:rsidP="00CE1874">
      <w:pPr>
        <w:pStyle w:val="TH"/>
      </w:pPr>
      <w:r w:rsidRPr="00CB2EFF">
        <w:t>Table 4.2-14: Applicability of NR-NTN SA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038C457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E40DB6B" w14:textId="77777777" w:rsidR="00CE1874" w:rsidRPr="00CB2EFF" w:rsidRDefault="00CE1874" w:rsidP="00CE1874">
            <w:pPr>
              <w:pStyle w:val="TAH"/>
              <w:rPr>
                <w:szCs w:val="18"/>
              </w:rPr>
            </w:pPr>
            <w:r w:rsidRPr="00CB2EFF">
              <w:rPr>
                <w:szCs w:val="18"/>
              </w:rPr>
              <w:t>Clause</w:t>
            </w:r>
          </w:p>
        </w:tc>
        <w:tc>
          <w:tcPr>
            <w:tcW w:w="4418" w:type="dxa"/>
            <w:tcBorders>
              <w:top w:val="single" w:sz="4" w:space="0" w:color="auto"/>
              <w:left w:val="single" w:sz="4" w:space="0" w:color="auto"/>
              <w:bottom w:val="nil"/>
              <w:right w:val="single" w:sz="4" w:space="0" w:color="auto"/>
            </w:tcBorders>
            <w:hideMark/>
          </w:tcPr>
          <w:p w14:paraId="792E869D"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08EF20B6"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8C69A57"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561BEC99"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8508021"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13501D99"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0BA54CF8"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375263CA"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6ECB09A2"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7E3D701A"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6029726"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C6D5076"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08B4BFE6"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93285F1"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249288C" w14:textId="77777777" w:rsidR="00CE1874" w:rsidRPr="00CB2EFF" w:rsidRDefault="00CE1874" w:rsidP="00CE1874">
            <w:pPr>
              <w:pStyle w:val="TAH"/>
              <w:rPr>
                <w:szCs w:val="18"/>
              </w:rPr>
            </w:pPr>
          </w:p>
        </w:tc>
      </w:tr>
      <w:tr w:rsidR="00CE1874" w:rsidRPr="00CB2EFF" w14:paraId="7F8A32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866BDB" w14:textId="77777777" w:rsidR="00CE1874" w:rsidRPr="00CB2EFF" w:rsidRDefault="00CE1874" w:rsidP="00CE1874">
            <w:pPr>
              <w:pStyle w:val="TAL"/>
              <w:rPr>
                <w:b/>
                <w:bCs/>
                <w:szCs w:val="18"/>
              </w:rPr>
            </w:pPr>
            <w:r w:rsidRPr="00CB2EFF">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2E49F61" w14:textId="77777777" w:rsidR="00CE1874" w:rsidRPr="00CB2EFF" w:rsidRDefault="00CE1874" w:rsidP="00CE1874">
            <w:pPr>
              <w:pStyle w:val="TAL"/>
              <w:rPr>
                <w:b/>
                <w:bCs/>
                <w:szCs w:val="18"/>
              </w:rPr>
            </w:pPr>
            <w:r w:rsidRPr="00CB2EFF">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C31884"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90565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4D585E"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043E54B"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C02B3D"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2479775" w14:textId="77777777" w:rsidR="00CE1874" w:rsidRPr="00CB2EFF" w:rsidRDefault="00CE1874" w:rsidP="00CE1874">
            <w:pPr>
              <w:pStyle w:val="TAL"/>
              <w:rPr>
                <w:rFonts w:eastAsia="PMingLiU" w:cs="Arial"/>
                <w:b/>
                <w:bCs/>
                <w:szCs w:val="18"/>
                <w:lang w:eastAsia="zh-TW"/>
              </w:rPr>
            </w:pPr>
          </w:p>
        </w:tc>
      </w:tr>
      <w:tr w:rsidR="00CE1874" w:rsidRPr="00CB2EFF" w14:paraId="3ADC6A8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C51D22" w14:textId="77777777" w:rsidR="00CE1874" w:rsidRPr="00CB2EFF" w:rsidRDefault="00CE1874" w:rsidP="00CE1874">
            <w:pPr>
              <w:pStyle w:val="TAL"/>
            </w:pPr>
            <w:r w:rsidRPr="00CB2EFF">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BFB88AD" w14:textId="77777777" w:rsidR="00CE1874" w:rsidRPr="00CB2EFF" w:rsidRDefault="00CE1874" w:rsidP="00CE1874">
            <w:pPr>
              <w:pStyle w:val="TAL"/>
            </w:pPr>
            <w:r w:rsidRPr="00CB2EFF">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B74145"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4FC79D"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A999D0"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7EC13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7302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8FF5FA" w14:textId="77777777" w:rsidR="00CE1874" w:rsidRPr="00CB2EFF" w:rsidRDefault="00CE1874" w:rsidP="00CE1874">
            <w:pPr>
              <w:pStyle w:val="TAL"/>
              <w:rPr>
                <w:rFonts w:eastAsia="PMingLiU" w:cs="Arial"/>
                <w:szCs w:val="18"/>
                <w:lang w:eastAsia="zh-TW"/>
              </w:rPr>
            </w:pPr>
          </w:p>
        </w:tc>
      </w:tr>
      <w:tr w:rsidR="00CE1874" w:rsidRPr="00CB2EFF" w14:paraId="6E484C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EFE735" w14:textId="77777777" w:rsidR="00CE1874" w:rsidRPr="00CB2EFF" w:rsidRDefault="00CE1874" w:rsidP="00CE1874">
            <w:pPr>
              <w:pStyle w:val="TAL"/>
              <w:rPr>
                <w:b/>
                <w:bCs/>
                <w:szCs w:val="18"/>
              </w:rPr>
            </w:pPr>
            <w:r w:rsidRPr="00CB2EFF">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285A322" w14:textId="77777777" w:rsidR="00CE1874" w:rsidRPr="00CB2EFF" w:rsidRDefault="00CE1874" w:rsidP="00CE1874">
            <w:pPr>
              <w:pStyle w:val="TAL"/>
              <w:rPr>
                <w:szCs w:val="18"/>
              </w:rPr>
            </w:pPr>
            <w:r w:rsidRPr="00CB2EFF">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D0491D"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919774" w14:textId="77777777" w:rsidR="00CE1874" w:rsidRPr="00CB2EFF" w:rsidRDefault="00CE1874" w:rsidP="00CE1874">
            <w:pPr>
              <w:pStyle w:val="TAL"/>
              <w:rPr>
                <w:rFonts w:eastAsia="PMingLiU" w:cs="Arial"/>
                <w:szCs w:val="18"/>
                <w:lang w:eastAsia="zh-TW"/>
              </w:rPr>
            </w:pPr>
            <w:r w:rsidRPr="00CB2EFF">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6C26A3"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1331D3" w14:textId="77777777" w:rsidR="00CE1874" w:rsidRPr="00CB2EFF" w:rsidRDefault="00CE1874" w:rsidP="00CE1874">
            <w:pPr>
              <w:pStyle w:val="TAL"/>
              <w:rPr>
                <w:rFonts w:eastAsia="PMingLiU" w:cs="Arial"/>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B5A2B" w14:textId="77777777" w:rsidR="00CE1874" w:rsidRPr="00CB2EFF" w:rsidRDefault="00CE1874" w:rsidP="00CE1874">
            <w:pPr>
              <w:pStyle w:val="TAL"/>
              <w:rPr>
                <w:rFonts w:eastAsia="PMingLiU" w:cs="Arial"/>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C6F20C1" w14:textId="77777777" w:rsidR="00CE1874" w:rsidRPr="00CB2EFF" w:rsidRDefault="00CE1874" w:rsidP="00CE1874">
            <w:pPr>
              <w:pStyle w:val="TAL"/>
              <w:rPr>
                <w:rFonts w:eastAsia="PMingLiU" w:cs="Arial"/>
                <w:szCs w:val="18"/>
                <w:lang w:eastAsia="zh-TW"/>
              </w:rPr>
            </w:pPr>
          </w:p>
        </w:tc>
      </w:tr>
      <w:tr w:rsidR="00CE1874" w:rsidRPr="00CB2EFF" w14:paraId="5849042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6B07F06" w14:textId="77777777" w:rsidR="00CE1874" w:rsidRPr="00CB2EFF" w:rsidRDefault="00CE1874" w:rsidP="00CE1874">
            <w:pPr>
              <w:pStyle w:val="TAL"/>
              <w:rPr>
                <w:b/>
                <w:bCs/>
                <w:szCs w:val="18"/>
              </w:rPr>
            </w:pPr>
            <w:r w:rsidRPr="00CB2EFF">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05EE69" w14:textId="77777777" w:rsidR="00CE1874" w:rsidRPr="00CB2EFF" w:rsidRDefault="00CE1874" w:rsidP="00CE1874">
            <w:pPr>
              <w:pStyle w:val="TAL"/>
              <w:rPr>
                <w:szCs w:val="18"/>
              </w:rPr>
            </w:pPr>
            <w:r w:rsidRPr="00CB2EFF">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97F4D5"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985C2F" w14:textId="77777777" w:rsidR="00CE1874" w:rsidRPr="00CB2EFF" w:rsidRDefault="00CE1874" w:rsidP="00CE1874">
            <w:pPr>
              <w:pStyle w:val="TAL"/>
              <w:rPr>
                <w:rFonts w:eastAsia="PMingLiU" w:cs="Arial"/>
                <w:szCs w:val="18"/>
                <w:lang w:eastAsia="zh-TW"/>
              </w:rPr>
            </w:pPr>
            <w:r w:rsidRPr="00CB2EFF">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53185"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1988DE" w14:textId="77777777" w:rsidR="00CE1874" w:rsidRPr="00CB2EFF" w:rsidRDefault="00CE1874" w:rsidP="00CE1874">
            <w:pPr>
              <w:pStyle w:val="TAL"/>
              <w:rPr>
                <w:rFonts w:eastAsia="PMingLiU" w:cs="Arial"/>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4866A" w14:textId="77777777" w:rsidR="00CE1874" w:rsidRPr="00CB2EFF" w:rsidRDefault="00CE1874" w:rsidP="00CE1874">
            <w:pPr>
              <w:pStyle w:val="TAL"/>
              <w:rPr>
                <w:rFonts w:eastAsia="PMingLiU" w:cs="Arial"/>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2C55B36" w14:textId="77777777" w:rsidR="00CE1874" w:rsidRPr="00CB2EFF" w:rsidRDefault="00CE1874" w:rsidP="00CE1874">
            <w:pPr>
              <w:pStyle w:val="TAL"/>
              <w:rPr>
                <w:rFonts w:eastAsia="PMingLiU" w:cs="Arial"/>
                <w:szCs w:val="18"/>
                <w:lang w:eastAsia="zh-TW"/>
              </w:rPr>
            </w:pPr>
          </w:p>
        </w:tc>
      </w:tr>
      <w:tr w:rsidR="00CE1874" w:rsidRPr="00CB2EFF" w14:paraId="68E229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3033D8" w14:textId="77777777" w:rsidR="00CE1874" w:rsidRPr="00CB2EFF" w:rsidRDefault="00CE1874" w:rsidP="00CE1874">
            <w:pPr>
              <w:pStyle w:val="TAL"/>
              <w:rPr>
                <w:b/>
                <w:bCs/>
                <w:szCs w:val="18"/>
              </w:rPr>
            </w:pPr>
            <w:r w:rsidRPr="00CB2EFF">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418E61" w14:textId="77777777" w:rsidR="00CE1874" w:rsidRPr="00CB2EFF" w:rsidRDefault="00CE1874" w:rsidP="00CE1874">
            <w:pPr>
              <w:pStyle w:val="TAL"/>
              <w:rPr>
                <w:szCs w:val="18"/>
              </w:rPr>
            </w:pPr>
            <w:r w:rsidRPr="00CB2EFF">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5FFFFD3"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05FA4D" w14:textId="77777777" w:rsidR="00CE1874" w:rsidRPr="00CB2EFF" w:rsidRDefault="00CE1874" w:rsidP="00CE1874">
            <w:pPr>
              <w:pStyle w:val="TAL"/>
              <w:rPr>
                <w:rFonts w:eastAsia="PMingLiU" w:cs="Arial"/>
                <w:szCs w:val="18"/>
                <w:lang w:eastAsia="zh-TW"/>
              </w:rPr>
            </w:pPr>
            <w:r w:rsidRPr="00CB2EFF">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601BBD"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14EB3E" w14:textId="77777777" w:rsidR="00CE1874" w:rsidRPr="00CB2EFF" w:rsidRDefault="00CE1874" w:rsidP="00CE1874">
            <w:pPr>
              <w:pStyle w:val="TAL"/>
              <w:rPr>
                <w:rFonts w:eastAsia="PMingLiU" w:cs="Arial"/>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16B3C" w14:textId="77777777" w:rsidR="00CE1874" w:rsidRPr="00CB2EFF" w:rsidRDefault="00CE1874" w:rsidP="00CE1874">
            <w:pPr>
              <w:pStyle w:val="TAL"/>
              <w:rPr>
                <w:rFonts w:eastAsia="PMingLiU" w:cs="Arial"/>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CBC21B" w14:textId="77777777" w:rsidR="00CE1874" w:rsidRPr="00CB2EFF" w:rsidRDefault="00CE1874" w:rsidP="00CE1874">
            <w:pPr>
              <w:pStyle w:val="TAL"/>
              <w:rPr>
                <w:rFonts w:eastAsia="PMingLiU" w:cs="Arial"/>
                <w:szCs w:val="18"/>
                <w:lang w:eastAsia="zh-TW"/>
              </w:rPr>
            </w:pPr>
          </w:p>
        </w:tc>
      </w:tr>
      <w:tr w:rsidR="00CE1874" w:rsidRPr="00CB2EFF" w14:paraId="0633C9C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4F9320" w14:textId="77777777" w:rsidR="00CE1874" w:rsidRPr="00CB2EFF" w:rsidRDefault="00CE1874" w:rsidP="00CE1874">
            <w:pPr>
              <w:pStyle w:val="TAL"/>
            </w:pPr>
            <w:r w:rsidRPr="00CB2EFF">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2CC13CE" w14:textId="77777777" w:rsidR="00CE1874" w:rsidRPr="00CB2EFF" w:rsidRDefault="00CE1874" w:rsidP="00CE1874">
            <w:pPr>
              <w:pStyle w:val="TAL"/>
            </w:pPr>
            <w:r w:rsidRPr="00CB2EFF">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A20B63A"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FBBA9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3225DE"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E3AEE2"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B8EA0C"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F78EF2" w14:textId="77777777" w:rsidR="00CE1874" w:rsidRPr="00CB2EFF" w:rsidRDefault="00CE1874" w:rsidP="00CE1874">
            <w:pPr>
              <w:pStyle w:val="TAL"/>
              <w:rPr>
                <w:rFonts w:eastAsia="PMingLiU" w:cs="Arial"/>
                <w:b/>
                <w:bCs/>
                <w:szCs w:val="18"/>
                <w:lang w:eastAsia="zh-TW"/>
              </w:rPr>
            </w:pPr>
          </w:p>
        </w:tc>
      </w:tr>
      <w:tr w:rsidR="00CE1874" w:rsidRPr="00CB2EFF" w14:paraId="31EC6B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D0DED7" w14:textId="77777777" w:rsidR="00CE1874" w:rsidRPr="00CB2EFF" w:rsidRDefault="00CE1874" w:rsidP="00CE1874">
            <w:pPr>
              <w:pStyle w:val="TAL"/>
            </w:pPr>
            <w:r w:rsidRPr="00CB2EFF">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01A822" w14:textId="77777777" w:rsidR="00CE1874" w:rsidRPr="00CB2EFF" w:rsidRDefault="00CE1874" w:rsidP="00CE1874">
            <w:pPr>
              <w:pStyle w:val="TAL"/>
            </w:pPr>
            <w:r w:rsidRPr="00CB2EFF">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9C0BE0"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805CF4" w14:textId="77777777" w:rsidR="00CE1874" w:rsidRPr="00CB2EFF" w:rsidRDefault="00CE1874" w:rsidP="00CE1874">
            <w:pPr>
              <w:pStyle w:val="TAL"/>
              <w:rPr>
                <w:szCs w:val="18"/>
                <w:lang w:eastAsia="zh-CN"/>
              </w:rPr>
            </w:pPr>
            <w:r w:rsidRPr="00CB2EFF">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7AC88A" w14:textId="77777777" w:rsidR="00CE1874" w:rsidRPr="00CB2EFF" w:rsidRDefault="00CE1874" w:rsidP="00CE1874">
            <w:pPr>
              <w:pStyle w:val="TAL"/>
              <w:rPr>
                <w:szCs w:val="18"/>
                <w:lang w:eastAsia="zh-CN"/>
              </w:rPr>
            </w:pPr>
            <w:r w:rsidRPr="00CB2EFF">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C566A"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BD2C9"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123E4A" w14:textId="77777777" w:rsidR="00CE1874" w:rsidRPr="00CB2EFF" w:rsidRDefault="00CE1874" w:rsidP="00CE1874">
            <w:pPr>
              <w:pStyle w:val="TAL"/>
              <w:rPr>
                <w:rFonts w:eastAsia="PMingLiU" w:cs="Arial"/>
                <w:b/>
                <w:bCs/>
                <w:szCs w:val="18"/>
                <w:lang w:eastAsia="zh-TW"/>
              </w:rPr>
            </w:pPr>
          </w:p>
        </w:tc>
      </w:tr>
      <w:tr w:rsidR="00CE1874" w:rsidRPr="00CB2EFF" w14:paraId="3641BFB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5E43C47" w14:textId="77777777" w:rsidR="00CE1874" w:rsidRPr="00CB2EFF" w:rsidRDefault="00CE1874" w:rsidP="00CE1874">
            <w:pPr>
              <w:pStyle w:val="TAL"/>
              <w:rPr>
                <w:b/>
                <w:bCs/>
                <w:szCs w:val="18"/>
              </w:rPr>
            </w:pPr>
            <w:r w:rsidRPr="00CB2EFF">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94D88" w14:textId="77777777" w:rsidR="00CE1874" w:rsidRPr="00CB2EFF" w:rsidRDefault="00CE1874" w:rsidP="00CE1874">
            <w:pPr>
              <w:pStyle w:val="TAL"/>
              <w:rPr>
                <w:b/>
                <w:bCs/>
                <w:szCs w:val="18"/>
              </w:rPr>
            </w:pPr>
            <w:r w:rsidRPr="00CB2EFF">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45016CD" w14:textId="77777777" w:rsidR="00CE1874" w:rsidRPr="00CB2EFF" w:rsidRDefault="00CE1874" w:rsidP="00CE1874">
            <w:pPr>
              <w:pStyle w:val="TAL"/>
              <w:rPr>
                <w:rFonts w:eastAsia="PMingLiU" w:cs="Arial"/>
                <w:b/>
                <w:bCs/>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877963" w14:textId="77777777" w:rsidR="00CE1874" w:rsidRPr="00CB2EFF" w:rsidRDefault="00CE1874" w:rsidP="00CE1874">
            <w:pPr>
              <w:pStyle w:val="TAL"/>
              <w:rPr>
                <w:rFonts w:eastAsia="PMingLiU" w:cs="Arial"/>
                <w:b/>
                <w:bCs/>
                <w:szCs w:val="18"/>
                <w:lang w:eastAsia="zh-TW"/>
              </w:rPr>
            </w:pPr>
            <w:r w:rsidRPr="00CB2EFF">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48864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555925"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9AF30" w14:textId="77777777" w:rsidR="00CE1874" w:rsidRPr="00CB2EFF" w:rsidRDefault="00CE1874" w:rsidP="00CE1874">
            <w:pPr>
              <w:pStyle w:val="TAL"/>
              <w:rPr>
                <w:rFonts w:eastAsia="PMingLiU" w:cs="Arial"/>
                <w:b/>
                <w:bCs/>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ED2C0F8" w14:textId="77777777" w:rsidR="00CE1874" w:rsidRPr="00CB2EFF" w:rsidRDefault="00CE1874" w:rsidP="00CE1874">
            <w:pPr>
              <w:pStyle w:val="TAL"/>
              <w:rPr>
                <w:rFonts w:eastAsia="PMingLiU" w:cs="Arial"/>
                <w:b/>
                <w:bCs/>
                <w:szCs w:val="18"/>
                <w:lang w:eastAsia="zh-TW"/>
              </w:rPr>
            </w:pPr>
          </w:p>
        </w:tc>
      </w:tr>
      <w:tr w:rsidR="00CE1874" w:rsidRPr="00CB2EFF" w14:paraId="76012DD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6580BE" w14:textId="77777777" w:rsidR="00CE1874" w:rsidRPr="00CB2EFF" w:rsidRDefault="00CE1874" w:rsidP="00CE1874">
            <w:pPr>
              <w:pStyle w:val="TAL"/>
              <w:rPr>
                <w:b/>
                <w:bCs/>
                <w:szCs w:val="18"/>
              </w:rPr>
            </w:pPr>
            <w:r w:rsidRPr="00CB2EFF">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08ACA6" w14:textId="77777777" w:rsidR="00CE1874" w:rsidRPr="00CB2EFF" w:rsidRDefault="00CE1874" w:rsidP="00CE1874">
            <w:pPr>
              <w:pStyle w:val="TAL"/>
              <w:rPr>
                <w:b/>
                <w:bCs/>
                <w:szCs w:val="18"/>
              </w:rPr>
            </w:pPr>
            <w:r w:rsidRPr="00CB2EFF">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FD43BEA" w14:textId="77777777" w:rsidR="00CE1874" w:rsidRPr="00CB2EFF" w:rsidRDefault="00CE1874" w:rsidP="00CE1874">
            <w:pPr>
              <w:pStyle w:val="TAL"/>
              <w:rPr>
                <w:rFonts w:eastAsia="PMingLiU" w:cs="Arial"/>
                <w:b/>
                <w:bCs/>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0B5128" w14:textId="77777777" w:rsidR="00CE1874" w:rsidRPr="00CB2EFF" w:rsidRDefault="00CE1874" w:rsidP="00CE1874">
            <w:pPr>
              <w:pStyle w:val="TAL"/>
              <w:rPr>
                <w:rFonts w:eastAsia="PMingLiU" w:cs="Arial"/>
                <w:b/>
                <w:bCs/>
                <w:szCs w:val="18"/>
                <w:lang w:eastAsia="zh-TW"/>
              </w:rPr>
            </w:pPr>
            <w:r w:rsidRPr="00CB2EFF">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353A81" w14:textId="77777777" w:rsidR="00CE1874" w:rsidRPr="00CB2EFF" w:rsidRDefault="00CE1874" w:rsidP="00CE1874">
            <w:pPr>
              <w:pStyle w:val="TAL"/>
              <w:rPr>
                <w:rFonts w:eastAsia="PMingLiU" w:cs="Arial"/>
                <w:b/>
                <w:bCs/>
                <w:szCs w:val="18"/>
                <w:lang w:eastAsia="zh-TW"/>
              </w:rPr>
            </w:pPr>
            <w:r w:rsidRPr="00CB2EFF">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1251F0"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DE2D51" w14:textId="77777777" w:rsidR="00CE1874" w:rsidRPr="00CB2EFF" w:rsidRDefault="00CE1874" w:rsidP="00CE1874">
            <w:pPr>
              <w:pStyle w:val="TAL"/>
              <w:rPr>
                <w:rFonts w:eastAsia="PMingLiU" w:cs="Arial"/>
                <w:b/>
                <w:bCs/>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57D610E" w14:textId="77777777" w:rsidR="00CE1874" w:rsidRPr="00CB2EFF" w:rsidRDefault="00CE1874" w:rsidP="00CE1874">
            <w:pPr>
              <w:pStyle w:val="TAL"/>
              <w:rPr>
                <w:rFonts w:eastAsia="PMingLiU" w:cs="Arial"/>
                <w:b/>
                <w:bCs/>
                <w:szCs w:val="18"/>
                <w:lang w:eastAsia="zh-TW"/>
              </w:rPr>
            </w:pPr>
          </w:p>
        </w:tc>
      </w:tr>
      <w:tr w:rsidR="00CE1874" w:rsidRPr="00CB2EFF" w14:paraId="712B86E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47EC64" w14:textId="77777777" w:rsidR="00CE1874" w:rsidRPr="00CB2EFF" w:rsidRDefault="00CE1874" w:rsidP="00CE1874">
            <w:pPr>
              <w:pStyle w:val="TAL"/>
              <w:rPr>
                <w:b/>
                <w:bCs/>
                <w:szCs w:val="18"/>
              </w:rPr>
            </w:pPr>
            <w:r w:rsidRPr="00CB2EFF">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44922B" w14:textId="77777777" w:rsidR="00CE1874" w:rsidRPr="00CB2EFF" w:rsidRDefault="00CE1874" w:rsidP="00CE1874">
            <w:pPr>
              <w:pStyle w:val="TAL"/>
              <w:rPr>
                <w:b/>
                <w:bCs/>
                <w:szCs w:val="18"/>
              </w:rPr>
            </w:pPr>
            <w:r w:rsidRPr="00CB2EFF">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A84D4B" w14:textId="77777777" w:rsidR="00CE1874" w:rsidRPr="00CB2EFF" w:rsidRDefault="00CE1874" w:rsidP="00CE1874">
            <w:pPr>
              <w:pStyle w:val="TAL"/>
              <w:rPr>
                <w:rFonts w:eastAsia="PMingLiU" w:cs="Arial"/>
                <w:b/>
                <w:bCs/>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AA0FA3" w14:textId="77777777" w:rsidR="00CE1874" w:rsidRPr="00CB2EFF" w:rsidRDefault="00CE1874" w:rsidP="00CE1874">
            <w:pPr>
              <w:pStyle w:val="TAL"/>
              <w:rPr>
                <w:rFonts w:eastAsia="PMingLiU" w:cs="Arial"/>
                <w:b/>
                <w:bCs/>
                <w:szCs w:val="18"/>
                <w:lang w:eastAsia="zh-TW"/>
              </w:rPr>
            </w:pPr>
            <w:r w:rsidRPr="00CB2EFF">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26AE7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EF0C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68DAD1" w14:textId="77777777" w:rsidR="00CE1874" w:rsidRPr="00CB2EFF" w:rsidRDefault="00CE1874" w:rsidP="00CE1874">
            <w:pPr>
              <w:pStyle w:val="TAL"/>
              <w:rPr>
                <w:rFonts w:eastAsia="PMingLiU" w:cs="Arial"/>
                <w:b/>
                <w:bCs/>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9F3E72" w14:textId="77777777" w:rsidR="00CE1874" w:rsidRPr="00CB2EFF" w:rsidRDefault="00CE1874" w:rsidP="00CE1874">
            <w:pPr>
              <w:pStyle w:val="TAL"/>
              <w:rPr>
                <w:rFonts w:eastAsia="PMingLiU" w:cs="Arial"/>
                <w:b/>
                <w:bCs/>
                <w:szCs w:val="18"/>
                <w:lang w:eastAsia="zh-TW"/>
              </w:rPr>
            </w:pPr>
          </w:p>
        </w:tc>
      </w:tr>
      <w:tr w:rsidR="00CE1874" w:rsidRPr="00CB2EFF" w14:paraId="5640077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E471C4" w14:textId="77777777" w:rsidR="00CE1874" w:rsidRPr="00CB2EFF" w:rsidRDefault="00CE1874" w:rsidP="00CE1874">
            <w:pPr>
              <w:pStyle w:val="TAL"/>
            </w:pPr>
            <w:r w:rsidRPr="00CB2EFF">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D3842" w14:textId="77777777" w:rsidR="00CE1874" w:rsidRPr="00CB2EFF" w:rsidRDefault="00CE1874" w:rsidP="00CE1874">
            <w:pPr>
              <w:pStyle w:val="TAL"/>
            </w:pPr>
            <w:r w:rsidRPr="00CB2EFF">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93FD77"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F8EA1" w14:textId="77777777" w:rsidR="00CE1874" w:rsidRPr="00CB2EFF" w:rsidRDefault="00CE1874" w:rsidP="00CE1874">
            <w:pPr>
              <w:pStyle w:val="TAL"/>
              <w:rPr>
                <w:lang w:eastAsia="zh-CN"/>
              </w:rPr>
            </w:pPr>
            <w:r w:rsidRPr="00CB2EFF">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BF8C83" w14:textId="77777777" w:rsidR="00CE1874" w:rsidRPr="00CB2EFF" w:rsidRDefault="00CE1874" w:rsidP="00CE1874">
            <w:pPr>
              <w:pStyle w:val="TAL"/>
              <w:rPr>
                <w:szCs w:val="18"/>
                <w:lang w:eastAsia="zh-CN"/>
              </w:rPr>
            </w:pPr>
            <w:r w:rsidRPr="00CB2EFF">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7E1EC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6FCA67"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B4B2E6" w14:textId="77777777" w:rsidR="00CE1874" w:rsidRPr="00CB2EFF" w:rsidRDefault="00CE1874" w:rsidP="00CE1874">
            <w:pPr>
              <w:pStyle w:val="TAL"/>
              <w:rPr>
                <w:rFonts w:eastAsia="PMingLiU" w:cs="Arial"/>
                <w:b/>
                <w:bCs/>
                <w:szCs w:val="18"/>
                <w:lang w:eastAsia="zh-TW"/>
              </w:rPr>
            </w:pPr>
          </w:p>
        </w:tc>
      </w:tr>
      <w:tr w:rsidR="00CE1874" w:rsidRPr="00CB2EFF" w14:paraId="221C25D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6AEE8A" w14:textId="77777777" w:rsidR="00CE1874" w:rsidRPr="00CB2EFF" w:rsidRDefault="00CE1874" w:rsidP="00CE1874">
            <w:pPr>
              <w:pStyle w:val="TAL"/>
              <w:rPr>
                <w:rFonts w:eastAsia="PMingLiU" w:cs="Arial"/>
                <w:b/>
                <w:bCs/>
                <w:szCs w:val="18"/>
                <w:lang w:eastAsia="zh-TW"/>
              </w:rPr>
            </w:pPr>
            <w:r w:rsidRPr="00CB2EFF">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E4E1893" w14:textId="77777777" w:rsidR="00CE1874" w:rsidRPr="00CB2EFF" w:rsidRDefault="00CE1874" w:rsidP="00CE1874">
            <w:pPr>
              <w:pStyle w:val="TAL"/>
              <w:rPr>
                <w:rFonts w:eastAsia="PMingLiU" w:cs="Arial"/>
                <w:b/>
                <w:bCs/>
                <w:szCs w:val="18"/>
                <w:lang w:eastAsia="zh-TW"/>
              </w:rPr>
            </w:pPr>
            <w:r w:rsidRPr="00CB2EFF">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117D5F"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03614F"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8C53B"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A731E62"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D61670C"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BB2235" w14:textId="77777777" w:rsidR="00CE1874" w:rsidRPr="00CB2EFF" w:rsidRDefault="00CE1874" w:rsidP="00CE1874">
            <w:pPr>
              <w:pStyle w:val="TAL"/>
              <w:rPr>
                <w:rFonts w:eastAsia="PMingLiU" w:cs="Arial"/>
                <w:b/>
                <w:bCs/>
                <w:szCs w:val="18"/>
                <w:lang w:eastAsia="zh-TW"/>
              </w:rPr>
            </w:pPr>
          </w:p>
        </w:tc>
      </w:tr>
      <w:tr w:rsidR="00CE1874" w:rsidRPr="00CB2EFF" w14:paraId="3480AE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CE49A19" w14:textId="77777777" w:rsidR="00CE1874" w:rsidRPr="00CB2EFF" w:rsidRDefault="00CE1874" w:rsidP="00CE1874">
            <w:pPr>
              <w:pStyle w:val="TAL"/>
              <w:rPr>
                <w:rFonts w:eastAsia="SimSun"/>
                <w:b/>
                <w:bCs/>
                <w:szCs w:val="18"/>
                <w:lang w:eastAsia="zh-CN"/>
              </w:rPr>
            </w:pPr>
            <w:r w:rsidRPr="00CB2EFF">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58F8879F" w14:textId="77777777" w:rsidR="00CE1874" w:rsidRPr="00CB2EFF" w:rsidRDefault="00CE1874" w:rsidP="00CE1874">
            <w:pPr>
              <w:pStyle w:val="TAL"/>
              <w:rPr>
                <w:b/>
                <w:bCs/>
                <w:szCs w:val="18"/>
              </w:rPr>
            </w:pPr>
            <w:r w:rsidRPr="00CB2EFF">
              <w:rPr>
                <w:b/>
                <w:bCs/>
              </w:rPr>
              <w:t>Handover</w:t>
            </w:r>
          </w:p>
        </w:tc>
        <w:tc>
          <w:tcPr>
            <w:tcW w:w="849" w:type="dxa"/>
            <w:tcBorders>
              <w:top w:val="nil"/>
              <w:left w:val="single" w:sz="4" w:space="0" w:color="auto"/>
              <w:bottom w:val="single" w:sz="4" w:space="0" w:color="auto"/>
              <w:right w:val="single" w:sz="4" w:space="0" w:color="auto"/>
            </w:tcBorders>
            <w:shd w:val="clear" w:color="auto" w:fill="E7E6E6"/>
          </w:tcPr>
          <w:p w14:paraId="5177D719" w14:textId="77777777" w:rsidR="00CE1874" w:rsidRPr="00CB2EFF"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83A8FA" w14:textId="77777777" w:rsidR="00CE1874" w:rsidRPr="00CB2EFF"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F6894A" w14:textId="77777777" w:rsidR="00CE1874" w:rsidRPr="00CB2EFF"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2FDA923" w14:textId="77777777" w:rsidR="00CE1874" w:rsidRPr="00CB2EFF"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4E619B" w14:textId="77777777" w:rsidR="00CE1874" w:rsidRPr="00CB2EFF"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203527F" w14:textId="77777777" w:rsidR="00CE1874" w:rsidRPr="00CB2EFF" w:rsidRDefault="00CE1874" w:rsidP="00CE1874">
            <w:pPr>
              <w:pStyle w:val="TAL"/>
              <w:rPr>
                <w:b/>
                <w:bCs/>
                <w:szCs w:val="18"/>
              </w:rPr>
            </w:pPr>
          </w:p>
        </w:tc>
      </w:tr>
      <w:tr w:rsidR="00CE1874" w:rsidRPr="00CB2EFF" w14:paraId="537F37B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A5C3BE" w14:textId="77777777" w:rsidR="00CE1874" w:rsidRPr="00CB2EFF" w:rsidRDefault="00CE1874" w:rsidP="00CE1874">
            <w:pPr>
              <w:pStyle w:val="TAL"/>
            </w:pPr>
            <w:r w:rsidRPr="00CB2EFF">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D5324FE" w14:textId="77777777" w:rsidR="00CE1874" w:rsidRPr="00CB2EFF" w:rsidRDefault="00CE1874" w:rsidP="00CE1874">
            <w:pPr>
              <w:pStyle w:val="TAL"/>
            </w:pPr>
            <w:r w:rsidRPr="00CB2EFF">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BEFD5D"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0AB17F"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4857BE"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5AB836"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59E58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C84EAE" w14:textId="77777777" w:rsidR="00CE1874" w:rsidRPr="00CB2EFF" w:rsidRDefault="00CE1874" w:rsidP="00CE1874">
            <w:pPr>
              <w:pStyle w:val="TAL"/>
              <w:rPr>
                <w:szCs w:val="18"/>
                <w:lang w:eastAsia="zh-CN"/>
              </w:rPr>
            </w:pPr>
          </w:p>
        </w:tc>
      </w:tr>
      <w:tr w:rsidR="00CE1874" w:rsidRPr="00CB2EFF" w14:paraId="6CBB2E3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28A0EEC" w14:textId="77777777" w:rsidR="00CE1874" w:rsidRPr="00CB2EFF" w:rsidRDefault="00CE1874" w:rsidP="00CE1874">
            <w:pPr>
              <w:pStyle w:val="TAL"/>
            </w:pPr>
            <w:r w:rsidRPr="00CB2EFF">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6B5598" w14:textId="77777777" w:rsidR="00CE1874" w:rsidRPr="00CB2EFF" w:rsidRDefault="00CE1874" w:rsidP="00CE1874">
            <w:pPr>
              <w:pStyle w:val="TAL"/>
            </w:pPr>
            <w:r w:rsidRPr="00CB2EFF">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BF643C"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753E98"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1D2B"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3ECD3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52B11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605C21" w14:textId="77777777" w:rsidR="00CE1874" w:rsidRPr="00CB2EFF" w:rsidRDefault="00CE1874" w:rsidP="00CE1874">
            <w:pPr>
              <w:pStyle w:val="TAL"/>
              <w:rPr>
                <w:szCs w:val="18"/>
                <w:lang w:eastAsia="zh-CN"/>
              </w:rPr>
            </w:pPr>
          </w:p>
        </w:tc>
      </w:tr>
      <w:tr w:rsidR="00CE1874" w:rsidRPr="00CB2EFF" w14:paraId="1003944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3E9A23D" w14:textId="77777777" w:rsidR="00CE1874" w:rsidRPr="00CB2EFF" w:rsidRDefault="00CE1874" w:rsidP="00CE1874">
            <w:pPr>
              <w:pStyle w:val="TAL"/>
              <w:rPr>
                <w:rFonts w:eastAsia="SimSun"/>
                <w:szCs w:val="18"/>
                <w:lang w:eastAsia="zh-CN"/>
              </w:rPr>
            </w:pPr>
            <w:r w:rsidRPr="00CB2EFF">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1F47A" w14:textId="77777777" w:rsidR="00CE1874" w:rsidRPr="00CB2EFF" w:rsidRDefault="00CE1874" w:rsidP="00CE1874">
            <w:pPr>
              <w:pStyle w:val="TAL"/>
              <w:rPr>
                <w:szCs w:val="18"/>
              </w:rPr>
            </w:pPr>
            <w:r w:rsidRPr="00CB2EFF">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0C9888"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5354" w14:textId="77777777" w:rsidR="00CE1874" w:rsidRPr="00CB2EFF" w:rsidRDefault="00CE1874" w:rsidP="00CE1874">
            <w:pPr>
              <w:pStyle w:val="TAL"/>
              <w:rPr>
                <w:szCs w:val="18"/>
                <w:lang w:eastAsia="zh-CN"/>
              </w:rPr>
            </w:pPr>
            <w:r w:rsidRPr="00CB2EFF">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D80A7" w14:textId="77777777" w:rsidR="00CE1874" w:rsidRPr="00CB2EFF" w:rsidRDefault="00CE1874" w:rsidP="00CE1874">
            <w:pPr>
              <w:pStyle w:val="TAL"/>
              <w:rPr>
                <w:szCs w:val="18"/>
                <w:lang w:eastAsia="zh-CN"/>
              </w:rPr>
            </w:pPr>
            <w:r w:rsidRPr="00CB2EFF">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7D56EA" w14:textId="77777777" w:rsidR="00CE1874" w:rsidRPr="00CB2EFF" w:rsidRDefault="00CE1874" w:rsidP="00CE1874">
            <w:pPr>
              <w:pStyle w:val="TAL"/>
              <w:rPr>
                <w:szCs w:val="18"/>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7C3D7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4E5AF1" w14:textId="77777777" w:rsidR="00CE1874" w:rsidRPr="00CB2EFF" w:rsidRDefault="00CE1874" w:rsidP="00CE1874">
            <w:pPr>
              <w:pStyle w:val="TAL"/>
              <w:rPr>
                <w:szCs w:val="18"/>
                <w:lang w:eastAsia="zh-CN"/>
              </w:rPr>
            </w:pPr>
          </w:p>
        </w:tc>
      </w:tr>
      <w:tr w:rsidR="00CE1874" w:rsidRPr="00CB2EFF" w14:paraId="06232F8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5B9778" w14:textId="77777777" w:rsidR="00CE1874" w:rsidRPr="00CB2EFF" w:rsidRDefault="00CE1874" w:rsidP="00CE1874">
            <w:pPr>
              <w:pStyle w:val="TAL"/>
              <w:rPr>
                <w:rFonts w:eastAsia="SimSun"/>
                <w:szCs w:val="18"/>
                <w:lang w:eastAsia="zh-CN"/>
              </w:rPr>
            </w:pPr>
            <w:r w:rsidRPr="00CB2EFF">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CEBB38" w14:textId="77777777" w:rsidR="00CE1874" w:rsidRPr="00CB2EFF" w:rsidRDefault="00CE1874" w:rsidP="00CE1874">
            <w:pPr>
              <w:pStyle w:val="TAL"/>
              <w:rPr>
                <w:szCs w:val="18"/>
              </w:rPr>
            </w:pPr>
            <w:r w:rsidRPr="00CB2EFF">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F15173"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CE773B" w14:textId="77777777" w:rsidR="00CE1874" w:rsidRPr="00CB2EFF" w:rsidRDefault="00CE1874" w:rsidP="00CE1874">
            <w:pPr>
              <w:pStyle w:val="TAL"/>
              <w:rPr>
                <w:szCs w:val="18"/>
                <w:lang w:eastAsia="zh-CN"/>
              </w:rPr>
            </w:pPr>
            <w:r w:rsidRPr="00CB2EFF">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CBB" w14:textId="77777777" w:rsidR="00CE1874" w:rsidRPr="00CB2EFF" w:rsidRDefault="00CE1874" w:rsidP="00CE1874">
            <w:pPr>
              <w:pStyle w:val="TAL"/>
              <w:rPr>
                <w:szCs w:val="18"/>
                <w:lang w:eastAsia="zh-CN"/>
              </w:rPr>
            </w:pPr>
            <w:r w:rsidRPr="00CB2EFF">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7AE18C" w14:textId="77777777" w:rsidR="00CE1874" w:rsidRPr="00CB2EFF" w:rsidRDefault="00CE1874" w:rsidP="00CE1874">
            <w:pPr>
              <w:pStyle w:val="TAL"/>
              <w:rPr>
                <w:szCs w:val="18"/>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B99D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BAA39B" w14:textId="77777777" w:rsidR="00CE1874" w:rsidRPr="00CB2EFF" w:rsidRDefault="00CE1874" w:rsidP="00CE1874">
            <w:pPr>
              <w:pStyle w:val="TAL"/>
              <w:rPr>
                <w:szCs w:val="18"/>
                <w:lang w:eastAsia="zh-CN"/>
              </w:rPr>
            </w:pPr>
          </w:p>
        </w:tc>
      </w:tr>
      <w:tr w:rsidR="00CE1874" w:rsidRPr="00CB2EFF" w14:paraId="0C8A898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E21233" w14:textId="77777777" w:rsidR="00CE1874" w:rsidRPr="00CB2EFF" w:rsidRDefault="00CE1874" w:rsidP="00CE1874">
            <w:pPr>
              <w:pStyle w:val="TAL"/>
              <w:rPr>
                <w:rFonts w:eastAsia="SimSun"/>
                <w:b/>
                <w:bCs/>
                <w:szCs w:val="18"/>
                <w:lang w:eastAsia="zh-CN"/>
              </w:rPr>
            </w:pPr>
            <w:r w:rsidRPr="00CB2EFF">
              <w:t>14.2.1.5</w:t>
            </w:r>
          </w:p>
        </w:tc>
        <w:tc>
          <w:tcPr>
            <w:tcW w:w="4418" w:type="dxa"/>
            <w:tcBorders>
              <w:top w:val="nil"/>
              <w:left w:val="single" w:sz="4" w:space="0" w:color="auto"/>
              <w:bottom w:val="single" w:sz="4" w:space="0" w:color="auto"/>
              <w:right w:val="single" w:sz="4" w:space="0" w:color="auto"/>
            </w:tcBorders>
            <w:shd w:val="clear" w:color="auto" w:fill="auto"/>
          </w:tcPr>
          <w:p w14:paraId="11E0FA0F" w14:textId="77777777" w:rsidR="00CE1874" w:rsidRPr="00CB2EFF" w:rsidRDefault="00CE1874" w:rsidP="00CE1874">
            <w:pPr>
              <w:pStyle w:val="TAL"/>
              <w:rPr>
                <w:b/>
                <w:bCs/>
                <w:szCs w:val="18"/>
              </w:rPr>
            </w:pPr>
            <w:r w:rsidRPr="00CB2EFF">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EE5C88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4A8390" w14:textId="77777777" w:rsidR="00CE1874" w:rsidRPr="00CB2EFF" w:rsidRDefault="00CE1874" w:rsidP="00CE1874">
            <w:pPr>
              <w:pStyle w:val="TAL"/>
              <w:rPr>
                <w:b/>
                <w:bCs/>
                <w:szCs w:val="18"/>
                <w:lang w:eastAsia="zh-CN"/>
              </w:rPr>
            </w:pPr>
            <w:r w:rsidRPr="00CB2EFF">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5FEDB" w14:textId="77777777" w:rsidR="00CE1874" w:rsidRPr="00CB2EFF" w:rsidRDefault="00CE1874" w:rsidP="00CE1874">
            <w:pPr>
              <w:pStyle w:val="TAL"/>
              <w:rPr>
                <w:szCs w:val="18"/>
                <w:lang w:eastAsia="zh-CN"/>
              </w:rPr>
            </w:pPr>
            <w:r w:rsidRPr="00CB2EFF">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C2F05B4" w14:textId="77777777" w:rsidR="00CE1874" w:rsidRPr="00CB2EFF" w:rsidRDefault="00CE1874" w:rsidP="00CE1874">
            <w:pPr>
              <w:pStyle w:val="TAL"/>
              <w:rPr>
                <w:b/>
                <w:bCs/>
                <w:szCs w:val="18"/>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AA4AF" w14:textId="77777777" w:rsidR="00CE1874" w:rsidRPr="00CB2EFF" w:rsidRDefault="00CE1874" w:rsidP="00CE1874">
            <w:pPr>
              <w:pStyle w:val="TAL"/>
              <w:rPr>
                <w:b/>
                <w:bCs/>
                <w:szCs w:val="18"/>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48C7C55" w14:textId="77777777" w:rsidR="00CE1874" w:rsidRPr="00CB2EFF" w:rsidRDefault="00CE1874" w:rsidP="00CE1874">
            <w:pPr>
              <w:pStyle w:val="TAL"/>
              <w:rPr>
                <w:b/>
                <w:bCs/>
                <w:szCs w:val="18"/>
              </w:rPr>
            </w:pPr>
          </w:p>
        </w:tc>
      </w:tr>
      <w:tr w:rsidR="00CE1874" w:rsidRPr="00CB2EFF" w14:paraId="0DD8A8D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9CB69F8" w14:textId="77777777" w:rsidR="00CE1874" w:rsidRPr="00CB2EFF" w:rsidRDefault="00CE1874" w:rsidP="00CE1874">
            <w:pPr>
              <w:pStyle w:val="TAL"/>
              <w:rPr>
                <w:szCs w:val="18"/>
              </w:rPr>
            </w:pPr>
            <w:r w:rsidRPr="00CB2EFF">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AD2C14" w14:textId="77777777" w:rsidR="00CE1874" w:rsidRPr="00CB2EFF" w:rsidRDefault="00CE1874" w:rsidP="00CE1874">
            <w:pPr>
              <w:pStyle w:val="TAL"/>
              <w:rPr>
                <w:szCs w:val="18"/>
              </w:rPr>
            </w:pPr>
            <w:r w:rsidRPr="00CB2EFF">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80E510"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082EF" w14:textId="77777777" w:rsidR="00CE1874" w:rsidRPr="00CB2EFF" w:rsidRDefault="00CE1874" w:rsidP="00CE1874">
            <w:pPr>
              <w:pStyle w:val="TAL"/>
              <w:rPr>
                <w:szCs w:val="18"/>
                <w:lang w:eastAsia="zh-CN"/>
              </w:rPr>
            </w:pPr>
            <w:r w:rsidRPr="00CB2EFF">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BE8CA" w14:textId="77777777" w:rsidR="00CE1874" w:rsidRPr="00CB2EFF" w:rsidRDefault="00CE1874" w:rsidP="00CE1874">
            <w:pPr>
              <w:pStyle w:val="TAL"/>
              <w:rPr>
                <w:szCs w:val="18"/>
                <w:lang w:eastAsia="zh-CN"/>
              </w:rPr>
            </w:pPr>
            <w:r w:rsidRPr="00CB2EFF">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EE3852"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F3585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90BE13" w14:textId="77777777" w:rsidR="00CE1874" w:rsidRPr="00CB2EFF" w:rsidRDefault="00CE1874" w:rsidP="00CE1874">
            <w:pPr>
              <w:pStyle w:val="TAL"/>
              <w:rPr>
                <w:szCs w:val="18"/>
                <w:lang w:eastAsia="zh-CN"/>
              </w:rPr>
            </w:pPr>
          </w:p>
        </w:tc>
      </w:tr>
      <w:tr w:rsidR="00CE1874" w:rsidRPr="00CB2EFF" w14:paraId="394604A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D2BE1D" w14:textId="77777777" w:rsidR="00CE1874" w:rsidRPr="00CB2EFF" w:rsidRDefault="00CE1874" w:rsidP="00CE1874">
            <w:pPr>
              <w:pStyle w:val="TAL"/>
            </w:pPr>
            <w:r w:rsidRPr="00CB2EFF">
              <w:rPr>
                <w:b/>
                <w:bCs/>
              </w:rPr>
              <w:t>14.2.2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D42F3B" w14:textId="77777777" w:rsidR="00CE1874" w:rsidRPr="00CB2EFF" w:rsidRDefault="00CE1874" w:rsidP="00CE1874">
            <w:pPr>
              <w:pStyle w:val="TAL"/>
            </w:pPr>
            <w:r w:rsidRPr="00CB2EFF">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24DC53"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253996"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1F1CBD"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E520F"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BEC34C"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56F6C8" w14:textId="77777777" w:rsidR="00CE1874" w:rsidRPr="00CB2EFF" w:rsidRDefault="00CE1874" w:rsidP="00CE1874">
            <w:pPr>
              <w:pStyle w:val="TAL"/>
              <w:rPr>
                <w:szCs w:val="18"/>
                <w:lang w:eastAsia="zh-CN"/>
              </w:rPr>
            </w:pPr>
          </w:p>
        </w:tc>
      </w:tr>
      <w:tr w:rsidR="00CE1874" w:rsidRPr="00CB2EFF" w14:paraId="5AA693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2DCC77" w14:textId="77777777" w:rsidR="00CE1874" w:rsidRPr="00CB2EFF" w:rsidRDefault="00CE1874" w:rsidP="00CE1874">
            <w:pPr>
              <w:pStyle w:val="TAL"/>
            </w:pPr>
            <w:r w:rsidRPr="00CB2EFF">
              <w:rPr>
                <w:b/>
                <w:bCs/>
              </w:rPr>
              <w:t>14.2.2.1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09E1D9" w14:textId="77777777" w:rsidR="00CE1874" w:rsidRPr="00CB2EFF" w:rsidRDefault="00CE1874" w:rsidP="00CE1874">
            <w:pPr>
              <w:pStyle w:val="TAL"/>
            </w:pPr>
            <w:r w:rsidRPr="00CB2EFF">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2A1BE5"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D06C5"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7980A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49F670"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800A1E"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10FC29" w14:textId="77777777" w:rsidR="00CE1874" w:rsidRPr="00CB2EFF" w:rsidRDefault="00CE1874" w:rsidP="00CE1874">
            <w:pPr>
              <w:pStyle w:val="TAL"/>
              <w:rPr>
                <w:szCs w:val="18"/>
                <w:lang w:eastAsia="zh-CN"/>
              </w:rPr>
            </w:pPr>
          </w:p>
        </w:tc>
      </w:tr>
      <w:tr w:rsidR="00CE1874" w:rsidRPr="00CB2EFF" w14:paraId="5043FBD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83D031" w14:textId="77777777" w:rsidR="00CE1874" w:rsidRPr="00CB2EFF" w:rsidRDefault="00CE1874" w:rsidP="00CE1874">
            <w:pPr>
              <w:pStyle w:val="TAL"/>
            </w:pPr>
            <w:r w:rsidRPr="00CB2EFF">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D6BD25" w14:textId="77777777" w:rsidR="00CE1874" w:rsidRPr="00CB2EFF" w:rsidRDefault="00CE1874" w:rsidP="00CE1874">
            <w:pPr>
              <w:pStyle w:val="TAL"/>
            </w:pPr>
            <w:r w:rsidRPr="00CB2EFF">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230A02"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3D934"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057B7"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61C75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86556"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C47833" w14:textId="77777777" w:rsidR="00CE1874" w:rsidRPr="00CB2EFF" w:rsidRDefault="00CE1874" w:rsidP="00CE1874">
            <w:pPr>
              <w:pStyle w:val="TAL"/>
              <w:rPr>
                <w:szCs w:val="18"/>
                <w:lang w:eastAsia="zh-CN"/>
              </w:rPr>
            </w:pPr>
          </w:p>
        </w:tc>
      </w:tr>
      <w:tr w:rsidR="00CE1874" w:rsidRPr="00CB2EFF" w14:paraId="613E504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21539A" w14:textId="77777777" w:rsidR="00CE1874" w:rsidRPr="00CB2EFF" w:rsidRDefault="00CE1874" w:rsidP="00CE1874">
            <w:pPr>
              <w:pStyle w:val="TAL"/>
            </w:pPr>
            <w:r w:rsidRPr="00CB2EFF">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911563" w14:textId="77777777" w:rsidR="00CE1874" w:rsidRPr="00CB2EFF" w:rsidRDefault="00CE1874" w:rsidP="00CE1874">
            <w:pPr>
              <w:pStyle w:val="TAL"/>
            </w:pPr>
            <w:r w:rsidRPr="00CB2EFF">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EE33A8"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092D1"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4D2D26"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C9E0C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BFE656"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F4611C" w14:textId="77777777" w:rsidR="00CE1874" w:rsidRPr="00CB2EFF" w:rsidRDefault="00CE1874" w:rsidP="00CE1874">
            <w:pPr>
              <w:pStyle w:val="TAL"/>
              <w:rPr>
                <w:szCs w:val="18"/>
                <w:lang w:eastAsia="zh-CN"/>
              </w:rPr>
            </w:pPr>
          </w:p>
        </w:tc>
      </w:tr>
      <w:tr w:rsidR="00CE1874" w:rsidRPr="00CB2EFF" w14:paraId="4F61C2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9A9D38" w14:textId="77777777" w:rsidR="00CE1874" w:rsidRPr="00CB2EFF" w:rsidRDefault="00CE1874" w:rsidP="00CE1874">
            <w:pPr>
              <w:pStyle w:val="TAL"/>
            </w:pPr>
            <w:r w:rsidRPr="00CB2EFF">
              <w:rPr>
                <w:b/>
                <w:bCs/>
              </w:rPr>
              <w:t>14.2.2.2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8E369F" w14:textId="77777777" w:rsidR="00CE1874" w:rsidRPr="00CB2EFF" w:rsidRDefault="00CE1874" w:rsidP="00CE1874">
            <w:pPr>
              <w:pStyle w:val="TAL"/>
            </w:pPr>
            <w:r w:rsidRPr="00CB2EFF">
              <w:rPr>
                <w:b/>
                <w:bCs/>
              </w:rPr>
              <w:t>Random Access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D26453"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FBA05"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FFAA6"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EFB249"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765AC"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245871" w14:textId="77777777" w:rsidR="00CE1874" w:rsidRPr="00CB2EFF" w:rsidRDefault="00CE1874" w:rsidP="00CE1874">
            <w:pPr>
              <w:pStyle w:val="TAL"/>
              <w:rPr>
                <w:szCs w:val="18"/>
                <w:lang w:eastAsia="zh-CN"/>
              </w:rPr>
            </w:pPr>
          </w:p>
        </w:tc>
      </w:tr>
      <w:tr w:rsidR="00CE1874" w:rsidRPr="00CB2EFF" w14:paraId="0BDCCF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76B965" w14:textId="77777777" w:rsidR="00CE1874" w:rsidRPr="00CB2EFF" w:rsidRDefault="00CE1874" w:rsidP="00CE1874">
            <w:pPr>
              <w:pStyle w:val="TAL"/>
            </w:pPr>
            <w:r w:rsidRPr="00CB2EFF">
              <w:t>14.2.2.2.1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B34145" w14:textId="77777777" w:rsidR="00CE1874" w:rsidRPr="00CB2EFF" w:rsidRDefault="00CE1874" w:rsidP="00CE1874">
            <w:pPr>
              <w:pStyle w:val="TAL"/>
            </w:pPr>
            <w:r w:rsidRPr="00CB2EFF">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DBA4FF"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559590"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57A7BA"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CA72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D9469A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541DF" w14:textId="77777777" w:rsidR="00CE1874" w:rsidRPr="00CB2EFF" w:rsidRDefault="00CE1874" w:rsidP="00CE1874">
            <w:pPr>
              <w:pStyle w:val="TAL"/>
              <w:rPr>
                <w:szCs w:val="18"/>
                <w:lang w:eastAsia="zh-CN"/>
              </w:rPr>
            </w:pPr>
          </w:p>
        </w:tc>
      </w:tr>
      <w:tr w:rsidR="00CE1874" w:rsidRPr="00CB2EFF" w14:paraId="1A09C8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13D96D" w14:textId="77777777" w:rsidR="00CE1874" w:rsidRPr="00CB2EFF" w:rsidRDefault="00CE1874" w:rsidP="00CE1874">
            <w:pPr>
              <w:pStyle w:val="TAL"/>
            </w:pPr>
            <w:r w:rsidRPr="00CB2EFF">
              <w:t>14.2.2.2.2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88E5B7" w14:textId="77777777" w:rsidR="00CE1874" w:rsidRPr="00CB2EFF" w:rsidRDefault="00CE1874" w:rsidP="00CE1874">
            <w:pPr>
              <w:pStyle w:val="TAL"/>
            </w:pPr>
            <w:r w:rsidRPr="00CB2EFF">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E18362"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A21A3"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695EA7"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A61110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D5E8CB"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508BA3" w14:textId="77777777" w:rsidR="00CE1874" w:rsidRPr="00CB2EFF" w:rsidRDefault="00CE1874" w:rsidP="00CE1874">
            <w:pPr>
              <w:pStyle w:val="TAL"/>
              <w:rPr>
                <w:szCs w:val="18"/>
                <w:lang w:eastAsia="zh-CN"/>
              </w:rPr>
            </w:pPr>
          </w:p>
        </w:tc>
      </w:tr>
      <w:tr w:rsidR="00CE1874" w:rsidRPr="00CB2EFF" w14:paraId="7CEBB53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5EB47E" w14:textId="77777777" w:rsidR="00CE1874" w:rsidRPr="00CB2EFF" w:rsidRDefault="00CE1874" w:rsidP="00CE1874">
            <w:pPr>
              <w:pStyle w:val="TAL"/>
            </w:pPr>
            <w:r w:rsidRPr="00CB2EFF">
              <w:rPr>
                <w:b/>
                <w:bCs/>
              </w:rPr>
              <w:t>14.2.2.3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F0A42" w14:textId="77777777" w:rsidR="00CE1874" w:rsidRPr="00CB2EFF" w:rsidRDefault="00CE1874" w:rsidP="00CE1874">
            <w:pPr>
              <w:pStyle w:val="TAL"/>
            </w:pPr>
            <w:r w:rsidRPr="00CB2EFF">
              <w:rPr>
                <w:b/>
                <w:bCs/>
              </w:rPr>
              <w:t>RRC Connection Release with Redirection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796090"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7A654E"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37E1"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A584B7"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E10904"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23C28F" w14:textId="77777777" w:rsidR="00CE1874" w:rsidRPr="00CB2EFF" w:rsidRDefault="00CE1874" w:rsidP="00CE1874">
            <w:pPr>
              <w:pStyle w:val="TAL"/>
              <w:rPr>
                <w:szCs w:val="18"/>
                <w:lang w:eastAsia="zh-CN"/>
              </w:rPr>
            </w:pPr>
          </w:p>
        </w:tc>
      </w:tr>
      <w:tr w:rsidR="00CE1874" w:rsidRPr="00CB2EFF" w14:paraId="63B17D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9349C7" w14:textId="77777777" w:rsidR="00CE1874" w:rsidRPr="00CB2EFF" w:rsidRDefault="00CE1874" w:rsidP="00CE1874">
            <w:pPr>
              <w:pStyle w:val="TAL"/>
            </w:pPr>
            <w:r w:rsidRPr="00CB2EFF">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8258FF" w14:textId="77777777" w:rsidR="00CE1874" w:rsidRPr="00CB2EFF" w:rsidRDefault="00CE1874" w:rsidP="00CE1874">
            <w:pPr>
              <w:pStyle w:val="TAL"/>
            </w:pPr>
            <w:r w:rsidRPr="00CB2EFF">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9CF24B"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8284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DD72E"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D34B9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C51EDC"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3DAA0E" w14:textId="77777777" w:rsidR="00CE1874" w:rsidRPr="00CB2EFF" w:rsidRDefault="00CE1874" w:rsidP="00CE1874">
            <w:pPr>
              <w:pStyle w:val="TAL"/>
              <w:rPr>
                <w:szCs w:val="18"/>
                <w:lang w:eastAsia="zh-CN"/>
              </w:rPr>
            </w:pPr>
          </w:p>
        </w:tc>
      </w:tr>
      <w:tr w:rsidR="00CE1874" w:rsidRPr="00CB2EFF" w14:paraId="65752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B1C19FD" w14:textId="77777777" w:rsidR="00CE1874" w:rsidRPr="00CB2EFF" w:rsidRDefault="00CE1874" w:rsidP="00CE1874">
            <w:pPr>
              <w:pStyle w:val="TAL"/>
              <w:rPr>
                <w:b/>
                <w:bCs/>
                <w:szCs w:val="18"/>
              </w:rPr>
            </w:pPr>
            <w:r w:rsidRPr="00CB2EFF">
              <w:rPr>
                <w:b/>
                <w:bCs/>
              </w:rPr>
              <w:t>14.3</w:t>
            </w:r>
          </w:p>
        </w:tc>
        <w:tc>
          <w:tcPr>
            <w:tcW w:w="4418" w:type="dxa"/>
            <w:tcBorders>
              <w:top w:val="nil"/>
              <w:left w:val="single" w:sz="4" w:space="0" w:color="auto"/>
              <w:bottom w:val="single" w:sz="4" w:space="0" w:color="auto"/>
              <w:right w:val="single" w:sz="4" w:space="0" w:color="auto"/>
            </w:tcBorders>
            <w:shd w:val="clear" w:color="auto" w:fill="E7E6E6"/>
          </w:tcPr>
          <w:p w14:paraId="701DD54D" w14:textId="77777777" w:rsidR="00CE1874" w:rsidRPr="00CB2EFF" w:rsidRDefault="00CE1874" w:rsidP="00CE1874">
            <w:pPr>
              <w:pStyle w:val="TAL"/>
              <w:rPr>
                <w:b/>
                <w:bCs/>
                <w:szCs w:val="18"/>
              </w:rPr>
            </w:pPr>
            <w:r w:rsidRPr="00CB2EFF">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38CD55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E274A8"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A20E05"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200D079"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44A990F"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DEABE4" w14:textId="77777777" w:rsidR="00CE1874" w:rsidRPr="00CB2EFF" w:rsidRDefault="00CE1874" w:rsidP="00CE1874">
            <w:pPr>
              <w:pStyle w:val="TAL"/>
              <w:rPr>
                <w:b/>
                <w:bCs/>
                <w:szCs w:val="18"/>
                <w:lang w:eastAsia="zh-CN"/>
              </w:rPr>
            </w:pPr>
          </w:p>
        </w:tc>
      </w:tr>
      <w:tr w:rsidR="00CE1874" w:rsidRPr="00CB2EFF" w14:paraId="4EEDE4F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9C0CA79" w14:textId="77777777" w:rsidR="00CE1874" w:rsidRPr="00CB2EFF" w:rsidRDefault="00CE1874" w:rsidP="00CE1874">
            <w:pPr>
              <w:pStyle w:val="TAL"/>
              <w:rPr>
                <w:b/>
                <w:bCs/>
                <w:szCs w:val="18"/>
              </w:rPr>
            </w:pPr>
            <w:r w:rsidRPr="00CB2EFF">
              <w:rPr>
                <w:b/>
                <w:bCs/>
              </w:rPr>
              <w:t>14.3.1</w:t>
            </w:r>
          </w:p>
        </w:tc>
        <w:tc>
          <w:tcPr>
            <w:tcW w:w="4418" w:type="dxa"/>
            <w:tcBorders>
              <w:top w:val="nil"/>
              <w:left w:val="single" w:sz="4" w:space="0" w:color="auto"/>
              <w:bottom w:val="single" w:sz="4" w:space="0" w:color="auto"/>
              <w:right w:val="single" w:sz="4" w:space="0" w:color="auto"/>
            </w:tcBorders>
            <w:shd w:val="clear" w:color="auto" w:fill="E7E6E6"/>
          </w:tcPr>
          <w:p w14:paraId="54246C8E" w14:textId="77777777" w:rsidR="00CE1874" w:rsidRPr="00CB2EFF" w:rsidRDefault="00CE1874" w:rsidP="00CE1874">
            <w:pPr>
              <w:pStyle w:val="TAL"/>
              <w:rPr>
                <w:b/>
                <w:bCs/>
                <w:szCs w:val="18"/>
              </w:rPr>
            </w:pPr>
            <w:r w:rsidRPr="00CB2EFF">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465734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054A82"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082887"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D07B1F0"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B42176F"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89CF98" w14:textId="77777777" w:rsidR="00CE1874" w:rsidRPr="00CB2EFF" w:rsidRDefault="00CE1874" w:rsidP="00CE1874">
            <w:pPr>
              <w:pStyle w:val="TAL"/>
              <w:rPr>
                <w:b/>
                <w:bCs/>
                <w:szCs w:val="18"/>
                <w:lang w:eastAsia="zh-CN"/>
              </w:rPr>
            </w:pPr>
          </w:p>
        </w:tc>
      </w:tr>
      <w:tr w:rsidR="00CE1874" w:rsidRPr="00CB2EFF" w14:paraId="103EC96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776B7F9" w14:textId="77777777" w:rsidR="00CE1874" w:rsidRPr="00CB2EFF" w:rsidRDefault="00CE1874" w:rsidP="00CE1874">
            <w:pPr>
              <w:pStyle w:val="TAL"/>
              <w:rPr>
                <w:b/>
                <w:bCs/>
                <w:szCs w:val="18"/>
              </w:rPr>
            </w:pPr>
            <w:r w:rsidRPr="00CB2EFF">
              <w:t>14.3.1.1</w:t>
            </w:r>
          </w:p>
        </w:tc>
        <w:tc>
          <w:tcPr>
            <w:tcW w:w="4418" w:type="dxa"/>
            <w:tcBorders>
              <w:top w:val="nil"/>
              <w:left w:val="single" w:sz="4" w:space="0" w:color="auto"/>
              <w:bottom w:val="single" w:sz="4" w:space="0" w:color="auto"/>
              <w:right w:val="single" w:sz="4" w:space="0" w:color="auto"/>
            </w:tcBorders>
            <w:shd w:val="clear" w:color="auto" w:fill="auto"/>
          </w:tcPr>
          <w:p w14:paraId="407C7AD0" w14:textId="77777777" w:rsidR="00CE1874" w:rsidRPr="00CB2EFF" w:rsidRDefault="00CE1874" w:rsidP="00CE1874">
            <w:pPr>
              <w:pStyle w:val="TAL"/>
              <w:rPr>
                <w:b/>
                <w:bCs/>
                <w:szCs w:val="18"/>
              </w:rPr>
            </w:pPr>
            <w:r w:rsidRPr="00CB2EFF">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2804F9D"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7AE98B"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5E331D"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DDBEA8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C114C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473165" w14:textId="77777777" w:rsidR="00CE1874" w:rsidRPr="00CB2EFF" w:rsidRDefault="00CE1874" w:rsidP="00CE1874">
            <w:pPr>
              <w:pStyle w:val="TAL"/>
              <w:rPr>
                <w:szCs w:val="18"/>
                <w:lang w:eastAsia="zh-CN"/>
              </w:rPr>
            </w:pPr>
            <w:r w:rsidRPr="00CB2EFF">
              <w:rPr>
                <w:szCs w:val="18"/>
                <w:lang w:eastAsia="zh-CN"/>
              </w:rPr>
              <w:t>Subtest 2: FFS</w:t>
            </w:r>
          </w:p>
        </w:tc>
      </w:tr>
      <w:tr w:rsidR="00CE1874" w:rsidRPr="00CB2EFF" w14:paraId="21D64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3C07856" w14:textId="77777777" w:rsidR="00CE1874" w:rsidRPr="00CB2EFF" w:rsidRDefault="00CE1874" w:rsidP="00CE1874">
            <w:pPr>
              <w:pStyle w:val="TAL"/>
              <w:rPr>
                <w:b/>
                <w:bCs/>
                <w:szCs w:val="18"/>
              </w:rPr>
            </w:pPr>
            <w:r w:rsidRPr="00CB2EFF">
              <w:rPr>
                <w:b/>
                <w:bCs/>
              </w:rPr>
              <w:t>14.3.2</w:t>
            </w:r>
          </w:p>
        </w:tc>
        <w:tc>
          <w:tcPr>
            <w:tcW w:w="4418" w:type="dxa"/>
            <w:tcBorders>
              <w:top w:val="nil"/>
              <w:left w:val="single" w:sz="4" w:space="0" w:color="auto"/>
              <w:bottom w:val="single" w:sz="4" w:space="0" w:color="auto"/>
              <w:right w:val="single" w:sz="4" w:space="0" w:color="auto"/>
            </w:tcBorders>
            <w:shd w:val="clear" w:color="auto" w:fill="E7E6E6"/>
          </w:tcPr>
          <w:p w14:paraId="19D55CE0" w14:textId="77777777" w:rsidR="00CE1874" w:rsidRPr="00CB2EFF" w:rsidRDefault="00CE1874" w:rsidP="00CE1874">
            <w:pPr>
              <w:pStyle w:val="TAL"/>
              <w:rPr>
                <w:b/>
                <w:bCs/>
                <w:szCs w:val="18"/>
              </w:rPr>
            </w:pPr>
            <w:r w:rsidRPr="00CB2EFF">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958CADA"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6ADFFE"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FE218"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31B637"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52853CB"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23573A" w14:textId="77777777" w:rsidR="00CE1874" w:rsidRPr="00CB2EFF" w:rsidRDefault="00CE1874" w:rsidP="00CE1874">
            <w:pPr>
              <w:pStyle w:val="TAL"/>
              <w:rPr>
                <w:b/>
                <w:bCs/>
                <w:szCs w:val="18"/>
                <w:lang w:eastAsia="zh-CN"/>
              </w:rPr>
            </w:pPr>
          </w:p>
        </w:tc>
      </w:tr>
      <w:tr w:rsidR="00CE1874" w:rsidRPr="00CB2EFF" w14:paraId="04CC559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55A9E2" w14:textId="77777777" w:rsidR="00CE1874" w:rsidRPr="00CB2EFF" w:rsidRDefault="00CE1874" w:rsidP="00CE1874">
            <w:pPr>
              <w:pStyle w:val="TAL"/>
              <w:rPr>
                <w:b/>
                <w:bCs/>
                <w:szCs w:val="18"/>
              </w:rPr>
            </w:pPr>
            <w:r w:rsidRPr="00CB2EFF">
              <w:t>14.3.2.1</w:t>
            </w:r>
          </w:p>
        </w:tc>
        <w:tc>
          <w:tcPr>
            <w:tcW w:w="4418" w:type="dxa"/>
            <w:tcBorders>
              <w:top w:val="nil"/>
              <w:left w:val="single" w:sz="4" w:space="0" w:color="auto"/>
              <w:bottom w:val="single" w:sz="4" w:space="0" w:color="auto"/>
              <w:right w:val="single" w:sz="4" w:space="0" w:color="auto"/>
            </w:tcBorders>
            <w:shd w:val="clear" w:color="auto" w:fill="auto"/>
          </w:tcPr>
          <w:p w14:paraId="3263209D" w14:textId="77777777" w:rsidR="00CE1874" w:rsidRPr="00CB2EFF" w:rsidRDefault="00CE1874" w:rsidP="00CE1874">
            <w:pPr>
              <w:pStyle w:val="TAL"/>
              <w:rPr>
                <w:b/>
                <w:bCs/>
                <w:szCs w:val="18"/>
              </w:rPr>
            </w:pPr>
            <w:r w:rsidRPr="00CB2EFF">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E6F4E3"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4D77BC"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F76E3F"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74D1F9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26A6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78DD3E" w14:textId="77777777" w:rsidR="00CE1874" w:rsidRPr="00CB2EFF" w:rsidRDefault="00CE1874" w:rsidP="00CE1874">
            <w:pPr>
              <w:pStyle w:val="TAL"/>
              <w:rPr>
                <w:szCs w:val="18"/>
                <w:lang w:eastAsia="zh-CN"/>
              </w:rPr>
            </w:pPr>
          </w:p>
        </w:tc>
      </w:tr>
      <w:tr w:rsidR="00CE1874" w:rsidRPr="00CB2EFF" w14:paraId="6D71C0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DFD2374" w14:textId="77777777" w:rsidR="00CE1874" w:rsidRPr="00CB2EFF" w:rsidRDefault="00CE1874" w:rsidP="00CE1874">
            <w:pPr>
              <w:pStyle w:val="TAL"/>
              <w:rPr>
                <w:b/>
                <w:bCs/>
              </w:rPr>
            </w:pPr>
            <w:r w:rsidRPr="00CB2EFF">
              <w:rPr>
                <w:b/>
                <w:bCs/>
              </w:rPr>
              <w:t>14.4</w:t>
            </w:r>
          </w:p>
        </w:tc>
        <w:tc>
          <w:tcPr>
            <w:tcW w:w="4418" w:type="dxa"/>
            <w:tcBorders>
              <w:top w:val="nil"/>
              <w:left w:val="single" w:sz="4" w:space="0" w:color="auto"/>
              <w:bottom w:val="single" w:sz="4" w:space="0" w:color="auto"/>
              <w:right w:val="single" w:sz="4" w:space="0" w:color="auto"/>
            </w:tcBorders>
            <w:shd w:val="clear" w:color="auto" w:fill="E7E6E6"/>
          </w:tcPr>
          <w:p w14:paraId="6345F48D" w14:textId="77777777" w:rsidR="00CE1874" w:rsidRPr="00CB2EFF" w:rsidRDefault="00CE1874" w:rsidP="00CE1874">
            <w:pPr>
              <w:pStyle w:val="TAL"/>
              <w:rPr>
                <w:b/>
                <w:bCs/>
              </w:rPr>
            </w:pPr>
            <w:r w:rsidRPr="00CB2EFF">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0DC3B625"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F52A7"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82A6C3"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44555D"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58BB868"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2E7601" w14:textId="77777777" w:rsidR="00CE1874" w:rsidRPr="00CB2EFF" w:rsidRDefault="00CE1874" w:rsidP="00CE1874">
            <w:pPr>
              <w:pStyle w:val="TAL"/>
              <w:rPr>
                <w:b/>
                <w:bCs/>
                <w:szCs w:val="18"/>
                <w:lang w:eastAsia="zh-CN"/>
              </w:rPr>
            </w:pPr>
          </w:p>
        </w:tc>
      </w:tr>
      <w:tr w:rsidR="00CE1874" w:rsidRPr="00CB2EFF" w14:paraId="2001C1A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F3F5C7" w14:textId="77777777" w:rsidR="00CE1874" w:rsidRPr="00CB2EFF" w:rsidRDefault="00CE1874" w:rsidP="00CE1874">
            <w:pPr>
              <w:pStyle w:val="TAL"/>
              <w:rPr>
                <w:b/>
                <w:bCs/>
              </w:rPr>
            </w:pPr>
            <w:r w:rsidRPr="00CB2EFF">
              <w:rPr>
                <w:b/>
                <w:bCs/>
              </w:rPr>
              <w:t>14.4.1</w:t>
            </w:r>
          </w:p>
        </w:tc>
        <w:tc>
          <w:tcPr>
            <w:tcW w:w="4418" w:type="dxa"/>
            <w:tcBorders>
              <w:top w:val="nil"/>
              <w:left w:val="single" w:sz="4" w:space="0" w:color="auto"/>
              <w:bottom w:val="single" w:sz="4" w:space="0" w:color="auto"/>
              <w:right w:val="single" w:sz="4" w:space="0" w:color="auto"/>
            </w:tcBorders>
            <w:shd w:val="clear" w:color="auto" w:fill="E7E6E6"/>
          </w:tcPr>
          <w:p w14:paraId="0D289B27" w14:textId="77777777" w:rsidR="00CE1874" w:rsidRPr="00CB2EFF" w:rsidRDefault="00CE1874" w:rsidP="00CE1874">
            <w:pPr>
              <w:pStyle w:val="TAL"/>
              <w:rPr>
                <w:b/>
                <w:bCs/>
              </w:rPr>
            </w:pPr>
            <w:r w:rsidRPr="00CB2EFF">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69D4E20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F150D0"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B5FC9A"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AA86CE5"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667BEF"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AD6B7F" w14:textId="77777777" w:rsidR="00CE1874" w:rsidRPr="00CB2EFF" w:rsidRDefault="00CE1874" w:rsidP="00CE1874">
            <w:pPr>
              <w:pStyle w:val="TAL"/>
              <w:rPr>
                <w:b/>
                <w:bCs/>
                <w:szCs w:val="18"/>
                <w:lang w:eastAsia="zh-CN"/>
              </w:rPr>
            </w:pPr>
          </w:p>
        </w:tc>
      </w:tr>
      <w:tr w:rsidR="00CE1874" w:rsidRPr="00CB2EFF" w14:paraId="0B15F23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E6EE753" w14:textId="77777777" w:rsidR="00CE1874" w:rsidRPr="00CB2EFF" w:rsidRDefault="00CE1874" w:rsidP="00CE1874">
            <w:pPr>
              <w:pStyle w:val="TAL"/>
              <w:rPr>
                <w:b/>
                <w:bCs/>
              </w:rPr>
            </w:pPr>
            <w:r w:rsidRPr="00CB2EFF">
              <w:t>14.4.1.1</w:t>
            </w:r>
          </w:p>
        </w:tc>
        <w:tc>
          <w:tcPr>
            <w:tcW w:w="4418" w:type="dxa"/>
            <w:tcBorders>
              <w:top w:val="nil"/>
              <w:left w:val="single" w:sz="4" w:space="0" w:color="auto"/>
              <w:bottom w:val="single" w:sz="4" w:space="0" w:color="auto"/>
              <w:right w:val="single" w:sz="4" w:space="0" w:color="auto"/>
            </w:tcBorders>
            <w:shd w:val="clear" w:color="auto" w:fill="E7E6E6"/>
          </w:tcPr>
          <w:p w14:paraId="7FAD5C2D" w14:textId="77777777" w:rsidR="00CE1874" w:rsidRPr="00CB2EFF" w:rsidRDefault="00CE1874" w:rsidP="00CE1874">
            <w:pPr>
              <w:pStyle w:val="TAL"/>
              <w:rPr>
                <w:b/>
                <w:bCs/>
              </w:rPr>
            </w:pPr>
            <w:r w:rsidRPr="00CB2EFF">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B6227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54C2F0"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C74242"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B45CC5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BD3B2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9938303" w14:textId="77777777" w:rsidR="00CE1874" w:rsidRPr="00CB2EFF" w:rsidRDefault="00CE1874" w:rsidP="00CE1874">
            <w:pPr>
              <w:pStyle w:val="TAL"/>
              <w:rPr>
                <w:b/>
                <w:bCs/>
                <w:szCs w:val="18"/>
                <w:lang w:eastAsia="zh-CN"/>
              </w:rPr>
            </w:pPr>
          </w:p>
        </w:tc>
      </w:tr>
      <w:tr w:rsidR="00CE1874" w:rsidRPr="00CB2EFF" w14:paraId="13DE5E9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3FAFA6E" w14:textId="77777777" w:rsidR="00CE1874" w:rsidRPr="00CB2EFF" w:rsidRDefault="00CE1874" w:rsidP="00CE1874">
            <w:pPr>
              <w:pStyle w:val="TAL"/>
              <w:rPr>
                <w:b/>
                <w:bCs/>
              </w:rPr>
            </w:pPr>
            <w:r w:rsidRPr="00CB2EFF">
              <w:t>14.4.1.2</w:t>
            </w:r>
          </w:p>
        </w:tc>
        <w:tc>
          <w:tcPr>
            <w:tcW w:w="4418" w:type="dxa"/>
            <w:tcBorders>
              <w:top w:val="nil"/>
              <w:left w:val="single" w:sz="4" w:space="0" w:color="auto"/>
              <w:bottom w:val="single" w:sz="4" w:space="0" w:color="auto"/>
              <w:right w:val="single" w:sz="4" w:space="0" w:color="auto"/>
            </w:tcBorders>
            <w:shd w:val="clear" w:color="auto" w:fill="E7E6E6"/>
          </w:tcPr>
          <w:p w14:paraId="2E6639DC" w14:textId="77777777" w:rsidR="00CE1874" w:rsidRPr="00CB2EFF" w:rsidRDefault="00CE1874" w:rsidP="00CE1874">
            <w:pPr>
              <w:pStyle w:val="TAL"/>
              <w:rPr>
                <w:b/>
                <w:bCs/>
              </w:rPr>
            </w:pPr>
            <w:r w:rsidRPr="00CB2EFF">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2C675FB"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A8D57B"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12AB79"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14907FD"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9C4563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2D6091" w14:textId="77777777" w:rsidR="00CE1874" w:rsidRPr="00CB2EFF" w:rsidRDefault="00CE1874" w:rsidP="00CE1874">
            <w:pPr>
              <w:pStyle w:val="TAL"/>
              <w:rPr>
                <w:b/>
                <w:bCs/>
                <w:szCs w:val="18"/>
                <w:lang w:eastAsia="zh-CN"/>
              </w:rPr>
            </w:pPr>
          </w:p>
        </w:tc>
      </w:tr>
      <w:tr w:rsidR="00CE1874" w:rsidRPr="00CB2EFF" w14:paraId="75A066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4DE8384" w14:textId="77777777" w:rsidR="00CE1874" w:rsidRPr="00CB2EFF" w:rsidRDefault="00CE1874" w:rsidP="00CE1874">
            <w:pPr>
              <w:pStyle w:val="TAL"/>
              <w:rPr>
                <w:b/>
                <w:bCs/>
              </w:rPr>
            </w:pPr>
            <w:r w:rsidRPr="00CB2EFF">
              <w:t>14.4.1.3</w:t>
            </w:r>
          </w:p>
        </w:tc>
        <w:tc>
          <w:tcPr>
            <w:tcW w:w="4418" w:type="dxa"/>
            <w:tcBorders>
              <w:top w:val="nil"/>
              <w:left w:val="single" w:sz="4" w:space="0" w:color="auto"/>
              <w:bottom w:val="single" w:sz="4" w:space="0" w:color="auto"/>
              <w:right w:val="single" w:sz="4" w:space="0" w:color="auto"/>
            </w:tcBorders>
            <w:shd w:val="clear" w:color="auto" w:fill="E7E6E6"/>
          </w:tcPr>
          <w:p w14:paraId="77684A8C" w14:textId="77777777" w:rsidR="00CE1874" w:rsidRPr="00CB2EFF" w:rsidRDefault="00CE1874" w:rsidP="00CE1874">
            <w:pPr>
              <w:pStyle w:val="TAL"/>
              <w:rPr>
                <w:b/>
                <w:bCs/>
              </w:rPr>
            </w:pPr>
            <w:r w:rsidRPr="00CB2EFF">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700D6C4"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3C0B6B" w14:textId="77777777" w:rsidR="00CE1874" w:rsidRPr="00CB2EFF" w:rsidRDefault="00CE1874" w:rsidP="00CE1874">
            <w:pPr>
              <w:pStyle w:val="TAL"/>
              <w:rPr>
                <w:b/>
                <w:bCs/>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0F90" w14:textId="77777777" w:rsidR="00CE1874" w:rsidRPr="00CB2EFF" w:rsidRDefault="00CE1874" w:rsidP="00CE1874">
            <w:pPr>
              <w:pStyle w:val="TAL"/>
              <w:rPr>
                <w:b/>
                <w:bCs/>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35505B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FC927C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08DA03" w14:textId="77777777" w:rsidR="00CE1874" w:rsidRPr="00CB2EFF" w:rsidRDefault="00CE1874" w:rsidP="00CE1874">
            <w:pPr>
              <w:pStyle w:val="TAL"/>
              <w:rPr>
                <w:b/>
                <w:bCs/>
                <w:szCs w:val="18"/>
                <w:lang w:eastAsia="zh-CN"/>
              </w:rPr>
            </w:pPr>
          </w:p>
        </w:tc>
      </w:tr>
      <w:tr w:rsidR="00CE1874" w:rsidRPr="00CB2EFF" w14:paraId="56657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7DACD0" w14:textId="77777777" w:rsidR="00CE1874" w:rsidRPr="00CB2EFF" w:rsidRDefault="00CE1874" w:rsidP="00CE1874">
            <w:pPr>
              <w:pStyle w:val="TAL"/>
              <w:rPr>
                <w:b/>
                <w:bCs/>
              </w:rPr>
            </w:pPr>
            <w:r w:rsidRPr="00CB2EFF">
              <w:t>14.4.1.4</w:t>
            </w:r>
          </w:p>
        </w:tc>
        <w:tc>
          <w:tcPr>
            <w:tcW w:w="4418" w:type="dxa"/>
            <w:tcBorders>
              <w:top w:val="nil"/>
              <w:left w:val="single" w:sz="4" w:space="0" w:color="auto"/>
              <w:bottom w:val="single" w:sz="4" w:space="0" w:color="auto"/>
              <w:right w:val="single" w:sz="4" w:space="0" w:color="auto"/>
            </w:tcBorders>
            <w:shd w:val="clear" w:color="auto" w:fill="E7E6E6"/>
          </w:tcPr>
          <w:p w14:paraId="615B6BD2" w14:textId="77777777" w:rsidR="00CE1874" w:rsidRPr="00CB2EFF" w:rsidRDefault="00CE1874" w:rsidP="00CE1874">
            <w:pPr>
              <w:pStyle w:val="TAL"/>
              <w:rPr>
                <w:b/>
                <w:bCs/>
              </w:rPr>
            </w:pPr>
            <w:r w:rsidRPr="00CB2EFF">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B444357"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8113C" w14:textId="77777777" w:rsidR="00CE1874" w:rsidRPr="00CB2EFF" w:rsidRDefault="00CE1874" w:rsidP="00CE1874">
            <w:pPr>
              <w:pStyle w:val="TAL"/>
              <w:rPr>
                <w:b/>
                <w:bCs/>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1A0038" w14:textId="77777777" w:rsidR="00CE1874" w:rsidRPr="00CB2EFF" w:rsidRDefault="00CE1874" w:rsidP="00CE1874">
            <w:pPr>
              <w:pStyle w:val="TAL"/>
              <w:rPr>
                <w:b/>
                <w:bCs/>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00871A85"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A11204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E113D31" w14:textId="77777777" w:rsidR="00CE1874" w:rsidRPr="00CB2EFF" w:rsidRDefault="00CE1874" w:rsidP="00CE1874">
            <w:pPr>
              <w:pStyle w:val="TAL"/>
              <w:rPr>
                <w:b/>
                <w:bCs/>
                <w:szCs w:val="18"/>
                <w:lang w:eastAsia="zh-CN"/>
              </w:rPr>
            </w:pPr>
          </w:p>
        </w:tc>
      </w:tr>
      <w:tr w:rsidR="00CE1874" w:rsidRPr="00CB2EFF" w14:paraId="66145B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CEDCDBD" w14:textId="77777777" w:rsidR="00CE1874" w:rsidRPr="00CB2EFF" w:rsidRDefault="00CE1874" w:rsidP="00CE1874">
            <w:pPr>
              <w:pStyle w:val="TAL"/>
              <w:rPr>
                <w:b/>
                <w:bCs/>
              </w:rPr>
            </w:pPr>
            <w:r w:rsidRPr="00CB2EFF">
              <w:t>14.4.1.5</w:t>
            </w:r>
          </w:p>
        </w:tc>
        <w:tc>
          <w:tcPr>
            <w:tcW w:w="4418" w:type="dxa"/>
            <w:tcBorders>
              <w:top w:val="nil"/>
              <w:left w:val="single" w:sz="4" w:space="0" w:color="auto"/>
              <w:bottom w:val="single" w:sz="4" w:space="0" w:color="auto"/>
              <w:right w:val="single" w:sz="4" w:space="0" w:color="auto"/>
            </w:tcBorders>
            <w:shd w:val="clear" w:color="auto" w:fill="E7E6E6"/>
          </w:tcPr>
          <w:p w14:paraId="19FA928C" w14:textId="77777777" w:rsidR="00CE1874" w:rsidRPr="00CB2EFF" w:rsidRDefault="00CE1874" w:rsidP="00CE1874">
            <w:pPr>
              <w:pStyle w:val="TAL"/>
              <w:rPr>
                <w:b/>
                <w:bCs/>
              </w:rPr>
            </w:pPr>
            <w:r w:rsidRPr="00CB2EFF">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CD4B1E4"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B95809" w14:textId="77777777" w:rsidR="00CE1874" w:rsidRPr="00CB2EFF" w:rsidRDefault="00CE1874" w:rsidP="00CE1874">
            <w:pPr>
              <w:pStyle w:val="TAL"/>
              <w:rPr>
                <w:b/>
                <w:bCs/>
                <w:szCs w:val="18"/>
                <w:lang w:eastAsia="zh-CN"/>
              </w:rPr>
            </w:pPr>
            <w:r w:rsidRPr="00CB2EFF">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7333CD"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119713D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BE10D2C"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C34AAB" w14:textId="77777777" w:rsidR="00CE1874" w:rsidRPr="00CB2EFF" w:rsidRDefault="00CE1874" w:rsidP="00CE1874">
            <w:pPr>
              <w:pStyle w:val="TAL"/>
              <w:rPr>
                <w:b/>
                <w:bCs/>
                <w:szCs w:val="18"/>
                <w:lang w:eastAsia="zh-CN"/>
              </w:rPr>
            </w:pPr>
          </w:p>
        </w:tc>
      </w:tr>
      <w:tr w:rsidR="00CE1874" w:rsidRPr="00CB2EFF" w14:paraId="39CA0F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01BF13" w14:textId="77777777" w:rsidR="00CE1874" w:rsidRPr="00CB2EFF" w:rsidRDefault="00CE1874" w:rsidP="00CE1874">
            <w:pPr>
              <w:pStyle w:val="TAL"/>
              <w:rPr>
                <w:b/>
                <w:bCs/>
              </w:rPr>
            </w:pPr>
            <w:r w:rsidRPr="00CB2EFF">
              <w:t>14.4.1.6</w:t>
            </w:r>
          </w:p>
        </w:tc>
        <w:tc>
          <w:tcPr>
            <w:tcW w:w="4418" w:type="dxa"/>
            <w:tcBorders>
              <w:top w:val="nil"/>
              <w:left w:val="single" w:sz="4" w:space="0" w:color="auto"/>
              <w:bottom w:val="single" w:sz="4" w:space="0" w:color="auto"/>
              <w:right w:val="single" w:sz="4" w:space="0" w:color="auto"/>
            </w:tcBorders>
            <w:shd w:val="clear" w:color="auto" w:fill="E7E6E6"/>
          </w:tcPr>
          <w:p w14:paraId="7C0C0FE5" w14:textId="77777777" w:rsidR="00CE1874" w:rsidRPr="00CB2EFF" w:rsidRDefault="00CE1874" w:rsidP="00CE1874">
            <w:pPr>
              <w:pStyle w:val="TAL"/>
              <w:rPr>
                <w:b/>
                <w:bCs/>
              </w:rPr>
            </w:pPr>
            <w:r w:rsidRPr="00CB2EFF">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5CAB5C8"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ACA194" w14:textId="77777777" w:rsidR="00CE1874" w:rsidRPr="00CB2EFF" w:rsidRDefault="00CE1874" w:rsidP="00CE1874">
            <w:pPr>
              <w:pStyle w:val="TAL"/>
              <w:rPr>
                <w:b/>
                <w:bCs/>
                <w:szCs w:val="18"/>
                <w:lang w:eastAsia="zh-CN"/>
              </w:rPr>
            </w:pPr>
            <w:r w:rsidRPr="00CB2EFF">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BFA893"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24B2C1FB"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8C884F5"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FA1B5D9" w14:textId="77777777" w:rsidR="00CE1874" w:rsidRPr="00CB2EFF" w:rsidRDefault="00CE1874" w:rsidP="00CE1874">
            <w:pPr>
              <w:pStyle w:val="TAL"/>
              <w:rPr>
                <w:b/>
                <w:bCs/>
                <w:szCs w:val="18"/>
                <w:lang w:eastAsia="zh-CN"/>
              </w:rPr>
            </w:pPr>
          </w:p>
        </w:tc>
      </w:tr>
      <w:tr w:rsidR="00CE1874" w:rsidRPr="00CB2EFF" w14:paraId="16B5FA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7C6B6D6" w14:textId="77777777" w:rsidR="00CE1874" w:rsidRPr="00CB2EFF" w:rsidRDefault="00CE1874" w:rsidP="00CE1874">
            <w:pPr>
              <w:pStyle w:val="TAL"/>
              <w:rPr>
                <w:b/>
                <w:bCs/>
              </w:rPr>
            </w:pPr>
            <w:r w:rsidRPr="00CB2EFF">
              <w:t>14.4.1.7</w:t>
            </w:r>
          </w:p>
        </w:tc>
        <w:tc>
          <w:tcPr>
            <w:tcW w:w="4418" w:type="dxa"/>
            <w:tcBorders>
              <w:top w:val="nil"/>
              <w:left w:val="single" w:sz="4" w:space="0" w:color="auto"/>
              <w:bottom w:val="single" w:sz="4" w:space="0" w:color="auto"/>
              <w:right w:val="single" w:sz="4" w:space="0" w:color="auto"/>
            </w:tcBorders>
            <w:shd w:val="clear" w:color="auto" w:fill="E7E6E6"/>
          </w:tcPr>
          <w:p w14:paraId="3D60E252" w14:textId="77777777" w:rsidR="00CE1874" w:rsidRPr="00CB2EFF" w:rsidRDefault="00CE1874" w:rsidP="00CE1874">
            <w:pPr>
              <w:pStyle w:val="TAL"/>
              <w:rPr>
                <w:b/>
                <w:bCs/>
              </w:rPr>
            </w:pPr>
            <w:r w:rsidRPr="00CB2EFF">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8D72E91"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2225529" w14:textId="77777777" w:rsidR="00CE1874" w:rsidRPr="00CB2EFF" w:rsidRDefault="00CE1874" w:rsidP="00CE1874">
            <w:pPr>
              <w:pStyle w:val="TAL"/>
              <w:rPr>
                <w:b/>
                <w:bCs/>
                <w:szCs w:val="18"/>
                <w:lang w:eastAsia="zh-CN"/>
              </w:rPr>
            </w:pPr>
            <w:r w:rsidRPr="00CB2EFF">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29A942"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B4F3EFE"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3063F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D782F28" w14:textId="77777777" w:rsidR="00CE1874" w:rsidRPr="00CB2EFF" w:rsidRDefault="00CE1874" w:rsidP="00CE1874">
            <w:pPr>
              <w:pStyle w:val="TAL"/>
              <w:rPr>
                <w:b/>
                <w:bCs/>
                <w:szCs w:val="18"/>
                <w:lang w:eastAsia="zh-CN"/>
              </w:rPr>
            </w:pPr>
          </w:p>
        </w:tc>
      </w:tr>
      <w:tr w:rsidR="00CE1874" w:rsidRPr="00CB2EFF" w14:paraId="1E60408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E525351" w14:textId="77777777" w:rsidR="00CE1874" w:rsidRPr="00CB2EFF" w:rsidRDefault="00CE1874" w:rsidP="00CE1874">
            <w:pPr>
              <w:pStyle w:val="TAL"/>
              <w:rPr>
                <w:b/>
                <w:bCs/>
              </w:rPr>
            </w:pPr>
            <w:r w:rsidRPr="00CB2EFF">
              <w:t>14.4.1.8</w:t>
            </w:r>
          </w:p>
        </w:tc>
        <w:tc>
          <w:tcPr>
            <w:tcW w:w="4418" w:type="dxa"/>
            <w:tcBorders>
              <w:top w:val="nil"/>
              <w:left w:val="single" w:sz="4" w:space="0" w:color="auto"/>
              <w:bottom w:val="single" w:sz="4" w:space="0" w:color="auto"/>
              <w:right w:val="single" w:sz="4" w:space="0" w:color="auto"/>
            </w:tcBorders>
            <w:shd w:val="clear" w:color="auto" w:fill="E7E6E6"/>
          </w:tcPr>
          <w:p w14:paraId="17533799" w14:textId="77777777" w:rsidR="00CE1874" w:rsidRPr="00CB2EFF" w:rsidRDefault="00CE1874" w:rsidP="00CE1874">
            <w:pPr>
              <w:pStyle w:val="TAL"/>
              <w:rPr>
                <w:b/>
                <w:bCs/>
              </w:rPr>
            </w:pPr>
            <w:r w:rsidRPr="00CB2EFF">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E88B502"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94F20F" w14:textId="77777777" w:rsidR="00CE1874" w:rsidRPr="00CB2EFF" w:rsidRDefault="00CE1874" w:rsidP="00CE1874">
            <w:pPr>
              <w:pStyle w:val="TAL"/>
              <w:rPr>
                <w:b/>
                <w:bCs/>
                <w:szCs w:val="18"/>
                <w:lang w:eastAsia="zh-CN"/>
              </w:rPr>
            </w:pPr>
            <w:r w:rsidRPr="00CB2EFF">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16E552"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57683349"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3844FB6"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5F2CAF1" w14:textId="77777777" w:rsidR="00CE1874" w:rsidRPr="00CB2EFF" w:rsidRDefault="00CE1874" w:rsidP="00CE1874">
            <w:pPr>
              <w:pStyle w:val="TAL"/>
              <w:rPr>
                <w:b/>
                <w:bCs/>
                <w:szCs w:val="18"/>
                <w:lang w:eastAsia="zh-CN"/>
              </w:rPr>
            </w:pPr>
          </w:p>
        </w:tc>
      </w:tr>
      <w:tr w:rsidR="00CE1874" w:rsidRPr="00CB2EFF" w14:paraId="0F3D99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D97CDEF" w14:textId="77777777" w:rsidR="00CE1874" w:rsidRPr="00CB2EFF" w:rsidRDefault="00CE1874" w:rsidP="00CE1874">
            <w:pPr>
              <w:pStyle w:val="TAL"/>
              <w:rPr>
                <w:b/>
                <w:bCs/>
              </w:rPr>
            </w:pPr>
            <w:r w:rsidRPr="00CB2EFF">
              <w:rPr>
                <w:b/>
                <w:bCs/>
              </w:rPr>
              <w:t>14.4.2</w:t>
            </w:r>
          </w:p>
        </w:tc>
        <w:tc>
          <w:tcPr>
            <w:tcW w:w="4418" w:type="dxa"/>
            <w:tcBorders>
              <w:top w:val="nil"/>
              <w:left w:val="single" w:sz="4" w:space="0" w:color="auto"/>
              <w:bottom w:val="single" w:sz="4" w:space="0" w:color="auto"/>
              <w:right w:val="single" w:sz="4" w:space="0" w:color="auto"/>
            </w:tcBorders>
            <w:shd w:val="clear" w:color="auto" w:fill="E7E6E6"/>
          </w:tcPr>
          <w:p w14:paraId="73C43CB0" w14:textId="77777777" w:rsidR="00CE1874" w:rsidRPr="00CB2EFF" w:rsidRDefault="00CE1874" w:rsidP="00CE1874">
            <w:pPr>
              <w:pStyle w:val="TAL"/>
              <w:rPr>
                <w:b/>
                <w:bCs/>
              </w:rPr>
            </w:pPr>
            <w:r w:rsidRPr="00CB2EFF">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4A59174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E016C7"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D6AB67"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7A89D3"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B0643C8"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A635195" w14:textId="77777777" w:rsidR="00CE1874" w:rsidRPr="00CB2EFF" w:rsidRDefault="00CE1874" w:rsidP="00CE1874">
            <w:pPr>
              <w:pStyle w:val="TAL"/>
              <w:rPr>
                <w:b/>
                <w:bCs/>
                <w:szCs w:val="18"/>
                <w:lang w:eastAsia="zh-CN"/>
              </w:rPr>
            </w:pPr>
          </w:p>
        </w:tc>
      </w:tr>
      <w:tr w:rsidR="00CE1874" w:rsidRPr="00CB2EFF" w14:paraId="7E67E20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940EFD6" w14:textId="77777777" w:rsidR="00CE1874" w:rsidRPr="00CB2EFF" w:rsidRDefault="00CE1874" w:rsidP="00CE1874">
            <w:pPr>
              <w:pStyle w:val="TAL"/>
              <w:rPr>
                <w:b/>
                <w:bCs/>
              </w:rPr>
            </w:pPr>
            <w:r w:rsidRPr="00CB2EFF">
              <w:t>14.4.2.1</w:t>
            </w:r>
          </w:p>
        </w:tc>
        <w:tc>
          <w:tcPr>
            <w:tcW w:w="4418" w:type="dxa"/>
            <w:tcBorders>
              <w:top w:val="nil"/>
              <w:left w:val="single" w:sz="4" w:space="0" w:color="auto"/>
              <w:bottom w:val="single" w:sz="4" w:space="0" w:color="auto"/>
              <w:right w:val="single" w:sz="4" w:space="0" w:color="auto"/>
            </w:tcBorders>
            <w:shd w:val="clear" w:color="auto" w:fill="E7E6E6"/>
          </w:tcPr>
          <w:p w14:paraId="5B3DB357" w14:textId="77777777" w:rsidR="00CE1874" w:rsidRPr="00CB2EFF" w:rsidRDefault="00CE1874" w:rsidP="00CE1874">
            <w:pPr>
              <w:pStyle w:val="TAL"/>
              <w:rPr>
                <w:b/>
                <w:bCs/>
              </w:rPr>
            </w:pPr>
            <w:r w:rsidRPr="00CB2EFF">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915FF33"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EC2544" w14:textId="77777777" w:rsidR="00CE1874" w:rsidRPr="00CB2EFF" w:rsidRDefault="00CE1874" w:rsidP="00CE1874">
            <w:pPr>
              <w:pStyle w:val="TAL"/>
              <w:rPr>
                <w:b/>
                <w:bCs/>
                <w:szCs w:val="18"/>
                <w:lang w:eastAsia="zh-CN"/>
              </w:rPr>
            </w:pPr>
            <w:r w:rsidRPr="00CB2EFF">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5E5E18"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284CA7FF"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FD59D0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0F6FD7F" w14:textId="77777777" w:rsidR="00CE1874" w:rsidRPr="00CB2EFF" w:rsidRDefault="00CE1874" w:rsidP="00CE1874">
            <w:pPr>
              <w:pStyle w:val="TAL"/>
              <w:rPr>
                <w:b/>
                <w:bCs/>
                <w:szCs w:val="18"/>
                <w:lang w:eastAsia="zh-CN"/>
              </w:rPr>
            </w:pPr>
          </w:p>
        </w:tc>
      </w:tr>
      <w:tr w:rsidR="00CE1874" w:rsidRPr="00CB2EFF" w14:paraId="5B34FD2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802A8" w14:textId="77777777" w:rsidR="00CE1874" w:rsidRPr="00CB2EFF" w:rsidRDefault="00CE1874" w:rsidP="00CE1874">
            <w:pPr>
              <w:pStyle w:val="TAL"/>
              <w:rPr>
                <w:b/>
                <w:bCs/>
              </w:rPr>
            </w:pPr>
            <w:r w:rsidRPr="00CB2EFF">
              <w:t>14.4.2.2</w:t>
            </w:r>
          </w:p>
        </w:tc>
        <w:tc>
          <w:tcPr>
            <w:tcW w:w="4418" w:type="dxa"/>
            <w:tcBorders>
              <w:top w:val="nil"/>
              <w:left w:val="single" w:sz="4" w:space="0" w:color="auto"/>
              <w:bottom w:val="single" w:sz="4" w:space="0" w:color="auto"/>
              <w:right w:val="single" w:sz="4" w:space="0" w:color="auto"/>
            </w:tcBorders>
            <w:shd w:val="clear" w:color="auto" w:fill="E7E6E6"/>
          </w:tcPr>
          <w:p w14:paraId="356AE3A3" w14:textId="77777777" w:rsidR="00CE1874" w:rsidRPr="00CB2EFF" w:rsidRDefault="00CE1874" w:rsidP="00CE1874">
            <w:pPr>
              <w:pStyle w:val="TAL"/>
              <w:rPr>
                <w:b/>
                <w:bCs/>
              </w:rPr>
            </w:pPr>
            <w:r w:rsidRPr="00CB2EFF">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0ABC0C0"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E6C1A" w14:textId="77777777" w:rsidR="00CE1874" w:rsidRPr="00CB2EFF" w:rsidRDefault="00CE1874" w:rsidP="00CE1874">
            <w:pPr>
              <w:pStyle w:val="TAL"/>
              <w:rPr>
                <w:b/>
                <w:bCs/>
                <w:szCs w:val="18"/>
                <w:lang w:eastAsia="zh-CN"/>
              </w:rPr>
            </w:pPr>
            <w:r w:rsidRPr="00CB2EFF">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55FFEF"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A48292D"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2D60636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5D29898" w14:textId="77777777" w:rsidR="00CE1874" w:rsidRPr="00CB2EFF" w:rsidRDefault="00CE1874" w:rsidP="00CE1874">
            <w:pPr>
              <w:pStyle w:val="TAL"/>
              <w:rPr>
                <w:b/>
                <w:bCs/>
                <w:szCs w:val="18"/>
                <w:lang w:eastAsia="zh-CN"/>
              </w:rPr>
            </w:pPr>
          </w:p>
        </w:tc>
      </w:tr>
      <w:tr w:rsidR="00CE1874" w:rsidRPr="00CB2EFF" w14:paraId="118EF5E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AE167CA" w14:textId="77777777" w:rsidR="00CE1874" w:rsidRPr="00CB2EFF" w:rsidRDefault="00CE1874" w:rsidP="00CE1874">
            <w:pPr>
              <w:pStyle w:val="TAL"/>
              <w:rPr>
                <w:b/>
                <w:bCs/>
              </w:rPr>
            </w:pPr>
            <w:r w:rsidRPr="00CB2EFF">
              <w:t>14.4.2.3</w:t>
            </w:r>
          </w:p>
        </w:tc>
        <w:tc>
          <w:tcPr>
            <w:tcW w:w="4418" w:type="dxa"/>
            <w:tcBorders>
              <w:top w:val="nil"/>
              <w:left w:val="single" w:sz="4" w:space="0" w:color="auto"/>
              <w:bottom w:val="single" w:sz="4" w:space="0" w:color="auto"/>
              <w:right w:val="single" w:sz="4" w:space="0" w:color="auto"/>
            </w:tcBorders>
            <w:shd w:val="clear" w:color="auto" w:fill="E7E6E6"/>
          </w:tcPr>
          <w:p w14:paraId="54576BF3" w14:textId="77777777" w:rsidR="00CE1874" w:rsidRPr="00CB2EFF" w:rsidRDefault="00CE1874" w:rsidP="00CE1874">
            <w:pPr>
              <w:pStyle w:val="TAL"/>
              <w:rPr>
                <w:b/>
                <w:bCs/>
              </w:rPr>
            </w:pPr>
            <w:r w:rsidRPr="00CB2EFF">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D532A1"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040CCC" w14:textId="77777777" w:rsidR="00CE1874" w:rsidRPr="00CB2EFF" w:rsidRDefault="00CE1874" w:rsidP="00CE1874">
            <w:pPr>
              <w:pStyle w:val="TAL"/>
              <w:rPr>
                <w:b/>
                <w:bCs/>
                <w:szCs w:val="18"/>
                <w:lang w:eastAsia="zh-CN"/>
              </w:rPr>
            </w:pPr>
            <w:r w:rsidRPr="00CB2EFF">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6BE4CC"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7A35352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6453192"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078B9991" w14:textId="77777777" w:rsidR="00CE1874" w:rsidRPr="00CB2EFF" w:rsidRDefault="00CE1874" w:rsidP="00CE1874">
            <w:pPr>
              <w:pStyle w:val="TAL"/>
              <w:rPr>
                <w:b/>
                <w:bCs/>
                <w:szCs w:val="18"/>
                <w:lang w:eastAsia="zh-CN"/>
              </w:rPr>
            </w:pPr>
          </w:p>
        </w:tc>
      </w:tr>
      <w:tr w:rsidR="00CE1874" w:rsidRPr="00CB2EFF" w14:paraId="0EC6A6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47BF7BB" w14:textId="77777777" w:rsidR="00CE1874" w:rsidRPr="00CB2EFF" w:rsidRDefault="00CE1874" w:rsidP="00CE1874">
            <w:pPr>
              <w:pStyle w:val="TAL"/>
              <w:rPr>
                <w:b/>
                <w:bCs/>
              </w:rPr>
            </w:pPr>
            <w:r w:rsidRPr="00CB2EFF">
              <w:t>14.4.2.4</w:t>
            </w:r>
          </w:p>
        </w:tc>
        <w:tc>
          <w:tcPr>
            <w:tcW w:w="4418" w:type="dxa"/>
            <w:tcBorders>
              <w:top w:val="nil"/>
              <w:left w:val="single" w:sz="4" w:space="0" w:color="auto"/>
              <w:bottom w:val="single" w:sz="4" w:space="0" w:color="auto"/>
              <w:right w:val="single" w:sz="4" w:space="0" w:color="auto"/>
            </w:tcBorders>
            <w:shd w:val="clear" w:color="auto" w:fill="E7E6E6"/>
          </w:tcPr>
          <w:p w14:paraId="12DB9ADA" w14:textId="77777777" w:rsidR="00CE1874" w:rsidRPr="00CB2EFF" w:rsidRDefault="00CE1874" w:rsidP="00CE1874">
            <w:pPr>
              <w:pStyle w:val="TAL"/>
              <w:rPr>
                <w:b/>
                <w:bCs/>
              </w:rPr>
            </w:pPr>
            <w:r w:rsidRPr="00CB2EFF">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DD04F7A"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85AA3B" w14:textId="77777777" w:rsidR="00CE1874" w:rsidRPr="00CB2EFF" w:rsidRDefault="00CE1874" w:rsidP="00CE1874">
            <w:pPr>
              <w:pStyle w:val="TAL"/>
              <w:rPr>
                <w:b/>
                <w:bCs/>
                <w:szCs w:val="18"/>
                <w:lang w:eastAsia="zh-CN"/>
              </w:rPr>
            </w:pPr>
            <w:r w:rsidRPr="00CB2EFF">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E041AC"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33442BB7"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94DE937"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F8C5BD" w14:textId="77777777" w:rsidR="00CE1874" w:rsidRPr="00CB2EFF" w:rsidRDefault="00CE1874" w:rsidP="00CE1874">
            <w:pPr>
              <w:pStyle w:val="TAL"/>
              <w:rPr>
                <w:b/>
                <w:bCs/>
                <w:szCs w:val="18"/>
                <w:lang w:eastAsia="zh-CN"/>
              </w:rPr>
            </w:pPr>
          </w:p>
        </w:tc>
      </w:tr>
      <w:tr w:rsidR="00CE1874" w:rsidRPr="00CB2EFF" w14:paraId="488A12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F110BE" w14:textId="77777777" w:rsidR="00CE1874" w:rsidRPr="00CB2EFF" w:rsidRDefault="00CE1874" w:rsidP="00CE1874">
            <w:pPr>
              <w:pStyle w:val="TAL"/>
              <w:rPr>
                <w:b/>
                <w:bCs/>
              </w:rPr>
            </w:pPr>
            <w:r w:rsidRPr="00CB2EFF">
              <w:t>14.4.2.5</w:t>
            </w:r>
          </w:p>
        </w:tc>
        <w:tc>
          <w:tcPr>
            <w:tcW w:w="4418" w:type="dxa"/>
            <w:tcBorders>
              <w:top w:val="nil"/>
              <w:left w:val="single" w:sz="4" w:space="0" w:color="auto"/>
              <w:bottom w:val="single" w:sz="4" w:space="0" w:color="auto"/>
              <w:right w:val="single" w:sz="4" w:space="0" w:color="auto"/>
            </w:tcBorders>
            <w:shd w:val="clear" w:color="auto" w:fill="E7E6E6"/>
          </w:tcPr>
          <w:p w14:paraId="3C1C43D5" w14:textId="77777777" w:rsidR="00CE1874" w:rsidRPr="00CB2EFF" w:rsidRDefault="00CE1874" w:rsidP="00CE1874">
            <w:pPr>
              <w:pStyle w:val="TAL"/>
              <w:rPr>
                <w:b/>
                <w:bCs/>
              </w:rPr>
            </w:pPr>
            <w:r w:rsidRPr="00CB2EFF">
              <w:t>NR SA FR1 Beam Failure Detection and Link Recovery Test for SCell configured with CSI-RS-based BFD and SSB-based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3631121"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94F528" w14:textId="77777777" w:rsidR="00CE1874" w:rsidRPr="00CB2EFF" w:rsidRDefault="00CE1874" w:rsidP="00CE1874">
            <w:pPr>
              <w:pStyle w:val="TAL"/>
              <w:rPr>
                <w:b/>
                <w:bCs/>
                <w:szCs w:val="18"/>
                <w:lang w:eastAsia="zh-CN"/>
              </w:rPr>
            </w:pPr>
            <w:r w:rsidRPr="00CB2EFF">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8DD507"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 and 2DL CA</w:t>
            </w:r>
          </w:p>
        </w:tc>
        <w:tc>
          <w:tcPr>
            <w:tcW w:w="1964" w:type="dxa"/>
            <w:tcBorders>
              <w:top w:val="nil"/>
              <w:left w:val="single" w:sz="4" w:space="0" w:color="auto"/>
              <w:bottom w:val="single" w:sz="4" w:space="0" w:color="auto"/>
              <w:right w:val="single" w:sz="4" w:space="0" w:color="auto"/>
            </w:tcBorders>
            <w:shd w:val="clear" w:color="auto" w:fill="E7E6E6"/>
          </w:tcPr>
          <w:p w14:paraId="6F322AAF"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29C5DCD"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3C786C4" w14:textId="77777777" w:rsidR="00CE1874" w:rsidRPr="00CB2EFF" w:rsidRDefault="00CE1874" w:rsidP="00CE1874">
            <w:pPr>
              <w:pStyle w:val="TAL"/>
              <w:rPr>
                <w:b/>
                <w:bCs/>
                <w:szCs w:val="18"/>
                <w:lang w:eastAsia="zh-CN"/>
              </w:rPr>
            </w:pPr>
          </w:p>
        </w:tc>
      </w:tr>
      <w:tr w:rsidR="00CE1874" w:rsidRPr="00CB2EFF" w14:paraId="7F4C88C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4001737" w14:textId="77777777" w:rsidR="00CE1874" w:rsidRPr="00CB2EFF" w:rsidRDefault="00CE1874" w:rsidP="00CE1874">
            <w:pPr>
              <w:pStyle w:val="TAL"/>
              <w:rPr>
                <w:b/>
                <w:bCs/>
              </w:rPr>
            </w:pPr>
            <w:r w:rsidRPr="00CB2EFF">
              <w:t>14.4.2.6</w:t>
            </w:r>
          </w:p>
        </w:tc>
        <w:tc>
          <w:tcPr>
            <w:tcW w:w="4418" w:type="dxa"/>
            <w:tcBorders>
              <w:top w:val="nil"/>
              <w:left w:val="single" w:sz="4" w:space="0" w:color="auto"/>
              <w:bottom w:val="single" w:sz="4" w:space="0" w:color="auto"/>
              <w:right w:val="single" w:sz="4" w:space="0" w:color="auto"/>
            </w:tcBorders>
            <w:shd w:val="clear" w:color="auto" w:fill="E7E6E6"/>
          </w:tcPr>
          <w:p w14:paraId="42878387" w14:textId="77777777" w:rsidR="00CE1874" w:rsidRPr="00CB2EFF" w:rsidRDefault="00CE1874" w:rsidP="00CE1874">
            <w:pPr>
              <w:pStyle w:val="TAL"/>
              <w:rPr>
                <w:b/>
                <w:bCs/>
              </w:rPr>
            </w:pPr>
            <w:r w:rsidRPr="00CB2EFF">
              <w:t>NR SA FR1 Beam Failure Detection and Link Recovery Test for SCell configured with CSI-RS-based BFD and SSB-based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3CDB74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CBB1D" w14:textId="77777777" w:rsidR="00CE1874" w:rsidRPr="00CB2EFF" w:rsidRDefault="00CE1874" w:rsidP="00CE1874">
            <w:pPr>
              <w:pStyle w:val="TAL"/>
              <w:rPr>
                <w:b/>
                <w:bCs/>
                <w:szCs w:val="18"/>
                <w:lang w:eastAsia="zh-CN"/>
              </w:rPr>
            </w:pPr>
            <w:r w:rsidRPr="00CB2EFF">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A33AB4"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 and long DRX cycle and 2DL CA</w:t>
            </w:r>
          </w:p>
        </w:tc>
        <w:tc>
          <w:tcPr>
            <w:tcW w:w="1964" w:type="dxa"/>
            <w:tcBorders>
              <w:top w:val="nil"/>
              <w:left w:val="single" w:sz="4" w:space="0" w:color="auto"/>
              <w:bottom w:val="single" w:sz="4" w:space="0" w:color="auto"/>
              <w:right w:val="single" w:sz="4" w:space="0" w:color="auto"/>
            </w:tcBorders>
            <w:shd w:val="clear" w:color="auto" w:fill="E7E6E6"/>
          </w:tcPr>
          <w:p w14:paraId="300FC5D6"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25704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F51C702" w14:textId="77777777" w:rsidR="00CE1874" w:rsidRPr="00CB2EFF" w:rsidRDefault="00CE1874" w:rsidP="00CE1874">
            <w:pPr>
              <w:pStyle w:val="TAL"/>
              <w:rPr>
                <w:b/>
                <w:bCs/>
                <w:szCs w:val="18"/>
                <w:lang w:eastAsia="zh-CN"/>
              </w:rPr>
            </w:pPr>
          </w:p>
        </w:tc>
      </w:tr>
      <w:tr w:rsidR="00CE1874" w:rsidRPr="00CB2EFF" w14:paraId="60710E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28B155" w14:textId="77777777" w:rsidR="00CE1874" w:rsidRPr="00CB2EFF" w:rsidRDefault="00CE1874" w:rsidP="00CE1874">
            <w:pPr>
              <w:pStyle w:val="TAL"/>
              <w:rPr>
                <w:b/>
                <w:bCs/>
              </w:rPr>
            </w:pPr>
            <w:r w:rsidRPr="00CB2EFF">
              <w:rPr>
                <w:b/>
                <w:bCs/>
              </w:rPr>
              <w:t>14.4.3</w:t>
            </w:r>
          </w:p>
        </w:tc>
        <w:tc>
          <w:tcPr>
            <w:tcW w:w="4418" w:type="dxa"/>
            <w:tcBorders>
              <w:top w:val="nil"/>
              <w:left w:val="single" w:sz="4" w:space="0" w:color="auto"/>
              <w:bottom w:val="single" w:sz="4" w:space="0" w:color="auto"/>
              <w:right w:val="single" w:sz="4" w:space="0" w:color="auto"/>
            </w:tcBorders>
            <w:shd w:val="clear" w:color="auto" w:fill="E7E6E6"/>
          </w:tcPr>
          <w:p w14:paraId="5227DEC6" w14:textId="77777777" w:rsidR="00CE1874" w:rsidRPr="00CB2EFF" w:rsidRDefault="00CE1874" w:rsidP="00CE1874">
            <w:pPr>
              <w:pStyle w:val="TAL"/>
              <w:rPr>
                <w:b/>
                <w:bCs/>
              </w:rPr>
            </w:pPr>
            <w:r w:rsidRPr="00CB2EFF">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E7E6E6"/>
          </w:tcPr>
          <w:p w14:paraId="5E9A240D"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5E38F"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D7C0D0"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D0CB991"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37A687"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FC3B05" w14:textId="77777777" w:rsidR="00CE1874" w:rsidRPr="00CB2EFF" w:rsidRDefault="00CE1874" w:rsidP="00CE1874">
            <w:pPr>
              <w:pStyle w:val="TAL"/>
              <w:rPr>
                <w:b/>
                <w:bCs/>
                <w:szCs w:val="18"/>
                <w:lang w:eastAsia="zh-CN"/>
              </w:rPr>
            </w:pPr>
          </w:p>
        </w:tc>
      </w:tr>
      <w:tr w:rsidR="00CE1874" w:rsidRPr="00CB2EFF" w14:paraId="387F684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C48FC7C" w14:textId="77777777" w:rsidR="00CE1874" w:rsidRPr="00CB2EFF" w:rsidRDefault="00CE1874" w:rsidP="00CE1874">
            <w:pPr>
              <w:pStyle w:val="TAL"/>
              <w:rPr>
                <w:b/>
                <w:bCs/>
              </w:rPr>
            </w:pPr>
            <w:r w:rsidRPr="00CB2EFF">
              <w:t>14.4.3.1.1</w:t>
            </w:r>
          </w:p>
        </w:tc>
        <w:tc>
          <w:tcPr>
            <w:tcW w:w="4418" w:type="dxa"/>
            <w:tcBorders>
              <w:top w:val="nil"/>
              <w:left w:val="single" w:sz="4" w:space="0" w:color="auto"/>
              <w:bottom w:val="single" w:sz="4" w:space="0" w:color="auto"/>
              <w:right w:val="single" w:sz="4" w:space="0" w:color="auto"/>
            </w:tcBorders>
            <w:shd w:val="clear" w:color="auto" w:fill="E7E6E6"/>
          </w:tcPr>
          <w:p w14:paraId="470B0E24" w14:textId="77777777" w:rsidR="00CE1874" w:rsidRPr="00CB2EFF" w:rsidRDefault="00CE1874" w:rsidP="00CE1874">
            <w:pPr>
              <w:pStyle w:val="TAL"/>
              <w:rPr>
                <w:b/>
                <w:bCs/>
              </w:rPr>
            </w:pPr>
            <w:r w:rsidRPr="00CB2EFF">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2A66E7"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BA6E02"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1AFE26"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894ACDB"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AB8181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381E01C" w14:textId="77777777" w:rsidR="00CE1874" w:rsidRPr="00CB2EFF" w:rsidRDefault="00CE1874" w:rsidP="00CE1874">
            <w:pPr>
              <w:pStyle w:val="TAL"/>
              <w:rPr>
                <w:b/>
                <w:bCs/>
                <w:szCs w:val="18"/>
                <w:lang w:eastAsia="zh-CN"/>
              </w:rPr>
            </w:pPr>
          </w:p>
        </w:tc>
      </w:tr>
      <w:tr w:rsidR="00CE1874" w:rsidRPr="00CB2EFF" w14:paraId="348D1F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ACFC73B" w14:textId="77777777" w:rsidR="00CE1874" w:rsidRPr="00CB2EFF" w:rsidRDefault="00CE1874" w:rsidP="00CE1874">
            <w:pPr>
              <w:pStyle w:val="TAL"/>
              <w:rPr>
                <w:b/>
                <w:bCs/>
              </w:rPr>
            </w:pPr>
            <w:r w:rsidRPr="00CB2EFF">
              <w:rPr>
                <w:b/>
                <w:bCs/>
              </w:rPr>
              <w:t>14.4.3.2</w:t>
            </w:r>
          </w:p>
        </w:tc>
        <w:tc>
          <w:tcPr>
            <w:tcW w:w="4418" w:type="dxa"/>
            <w:tcBorders>
              <w:top w:val="nil"/>
              <w:left w:val="single" w:sz="4" w:space="0" w:color="auto"/>
              <w:bottom w:val="single" w:sz="4" w:space="0" w:color="auto"/>
              <w:right w:val="single" w:sz="4" w:space="0" w:color="auto"/>
            </w:tcBorders>
            <w:shd w:val="clear" w:color="auto" w:fill="E7E6E6"/>
          </w:tcPr>
          <w:p w14:paraId="601AE3B2" w14:textId="77777777" w:rsidR="00CE1874" w:rsidRPr="00CB2EFF" w:rsidRDefault="00CE1874" w:rsidP="00CE1874">
            <w:pPr>
              <w:pStyle w:val="TAL"/>
              <w:rPr>
                <w:b/>
                <w:bCs/>
              </w:rPr>
            </w:pPr>
            <w:r w:rsidRPr="00CB2EFF">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29E0586"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46A1B4"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61676"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8893D1"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9B7ACA"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C26442" w14:textId="77777777" w:rsidR="00CE1874" w:rsidRPr="00CB2EFF" w:rsidRDefault="00CE1874" w:rsidP="00CE1874">
            <w:pPr>
              <w:pStyle w:val="TAL"/>
              <w:rPr>
                <w:b/>
                <w:bCs/>
                <w:szCs w:val="18"/>
                <w:lang w:eastAsia="zh-CN"/>
              </w:rPr>
            </w:pPr>
          </w:p>
        </w:tc>
      </w:tr>
      <w:tr w:rsidR="00CE1874" w:rsidRPr="00CB2EFF" w14:paraId="57A287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07F88C" w14:textId="77777777" w:rsidR="00CE1874" w:rsidRPr="00CB2EFF" w:rsidRDefault="00CE1874" w:rsidP="00CE1874">
            <w:pPr>
              <w:pStyle w:val="TAL"/>
              <w:rPr>
                <w:b/>
                <w:bCs/>
              </w:rPr>
            </w:pPr>
            <w:r w:rsidRPr="00CB2EFF">
              <w:t>14.4.3.2.1</w:t>
            </w:r>
          </w:p>
        </w:tc>
        <w:tc>
          <w:tcPr>
            <w:tcW w:w="4418" w:type="dxa"/>
            <w:tcBorders>
              <w:top w:val="nil"/>
              <w:left w:val="single" w:sz="4" w:space="0" w:color="auto"/>
              <w:bottom w:val="single" w:sz="4" w:space="0" w:color="auto"/>
              <w:right w:val="single" w:sz="4" w:space="0" w:color="auto"/>
            </w:tcBorders>
            <w:shd w:val="clear" w:color="auto" w:fill="E7E6E6"/>
          </w:tcPr>
          <w:p w14:paraId="3DD6C6A3" w14:textId="77777777" w:rsidR="00CE1874" w:rsidRPr="00CB2EFF" w:rsidRDefault="00CE1874" w:rsidP="00CE1874">
            <w:pPr>
              <w:pStyle w:val="TAL"/>
              <w:rPr>
                <w:b/>
                <w:bCs/>
              </w:rPr>
            </w:pPr>
            <w:r w:rsidRPr="00CB2EFF">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8F226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276BF5"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658C2A"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BF1242"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B2C3024"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93F9777" w14:textId="77777777" w:rsidR="00CE1874" w:rsidRPr="00CB2EFF" w:rsidRDefault="00CE1874" w:rsidP="00CE1874">
            <w:pPr>
              <w:pStyle w:val="TAL"/>
              <w:rPr>
                <w:b/>
                <w:bCs/>
                <w:szCs w:val="18"/>
                <w:lang w:eastAsia="zh-CN"/>
              </w:rPr>
            </w:pPr>
          </w:p>
        </w:tc>
      </w:tr>
      <w:tr w:rsidR="00CE1874" w:rsidRPr="00CB2EFF" w14:paraId="358B47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135EA9C" w14:textId="77777777" w:rsidR="00CE1874" w:rsidRPr="00CB2EFF" w:rsidRDefault="00CE1874" w:rsidP="00CE1874">
            <w:pPr>
              <w:pStyle w:val="TAL"/>
              <w:rPr>
                <w:b/>
                <w:bCs/>
              </w:rPr>
            </w:pPr>
            <w:r w:rsidRPr="00CB2EFF">
              <w:rPr>
                <w:b/>
                <w:bCs/>
              </w:rPr>
              <w:t>14.4.4</w:t>
            </w:r>
          </w:p>
        </w:tc>
        <w:tc>
          <w:tcPr>
            <w:tcW w:w="4418" w:type="dxa"/>
            <w:tcBorders>
              <w:top w:val="nil"/>
              <w:left w:val="single" w:sz="4" w:space="0" w:color="auto"/>
              <w:bottom w:val="single" w:sz="4" w:space="0" w:color="auto"/>
              <w:right w:val="single" w:sz="4" w:space="0" w:color="auto"/>
            </w:tcBorders>
            <w:shd w:val="clear" w:color="auto" w:fill="E7E6E6"/>
          </w:tcPr>
          <w:p w14:paraId="5C762EB9" w14:textId="77777777" w:rsidR="00CE1874" w:rsidRPr="00CB2EFF" w:rsidRDefault="00CE1874" w:rsidP="00CE1874">
            <w:pPr>
              <w:pStyle w:val="TAL"/>
              <w:rPr>
                <w:b/>
                <w:bCs/>
              </w:rPr>
            </w:pPr>
            <w:r w:rsidRPr="00CB2EFF">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E7E6E6"/>
          </w:tcPr>
          <w:p w14:paraId="3CEB570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77AAD9"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E21CDA"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799EC1"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CC1780"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1AE449F" w14:textId="77777777" w:rsidR="00CE1874" w:rsidRPr="00CB2EFF" w:rsidRDefault="00CE1874" w:rsidP="00CE1874">
            <w:pPr>
              <w:pStyle w:val="TAL"/>
              <w:rPr>
                <w:b/>
                <w:bCs/>
                <w:szCs w:val="18"/>
                <w:lang w:eastAsia="zh-CN"/>
              </w:rPr>
            </w:pPr>
          </w:p>
        </w:tc>
      </w:tr>
      <w:tr w:rsidR="00CE1874" w:rsidRPr="00CB2EFF" w14:paraId="766DE5C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3B3003" w14:textId="77777777" w:rsidR="00CE1874" w:rsidRPr="00CB2EFF" w:rsidRDefault="00CE1874" w:rsidP="00CE1874">
            <w:pPr>
              <w:pStyle w:val="TAL"/>
              <w:rPr>
                <w:b/>
                <w:bCs/>
              </w:rPr>
            </w:pPr>
            <w:r w:rsidRPr="00CB2EFF">
              <w:t>14.4.4.1</w:t>
            </w:r>
          </w:p>
        </w:tc>
        <w:tc>
          <w:tcPr>
            <w:tcW w:w="4418" w:type="dxa"/>
            <w:tcBorders>
              <w:top w:val="nil"/>
              <w:left w:val="single" w:sz="4" w:space="0" w:color="auto"/>
              <w:bottom w:val="single" w:sz="4" w:space="0" w:color="auto"/>
              <w:right w:val="single" w:sz="4" w:space="0" w:color="auto"/>
            </w:tcBorders>
            <w:shd w:val="clear" w:color="auto" w:fill="E7E6E6"/>
          </w:tcPr>
          <w:p w14:paraId="68ADB12A" w14:textId="77777777" w:rsidR="00CE1874" w:rsidRPr="00CB2EFF" w:rsidRDefault="00CE1874" w:rsidP="00CE1874">
            <w:pPr>
              <w:pStyle w:val="TAL"/>
              <w:rPr>
                <w:b/>
                <w:bCs/>
              </w:rPr>
            </w:pPr>
            <w:r w:rsidRPr="00CB2EFF">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A727C6F"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1CA8E8"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88AC69"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14B3A12"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4DFF9D2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23DC2FA" w14:textId="77777777" w:rsidR="00CE1874" w:rsidRPr="00CB2EFF" w:rsidRDefault="00CE1874" w:rsidP="00CE1874">
            <w:pPr>
              <w:pStyle w:val="TAL"/>
              <w:rPr>
                <w:b/>
                <w:bCs/>
                <w:szCs w:val="18"/>
                <w:lang w:eastAsia="zh-CN"/>
              </w:rPr>
            </w:pPr>
          </w:p>
        </w:tc>
      </w:tr>
      <w:tr w:rsidR="00CE1874" w:rsidRPr="00CB2EFF" w14:paraId="36F865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15183F" w14:textId="77777777" w:rsidR="00CE1874" w:rsidRPr="00CB2EFF" w:rsidRDefault="00CE1874" w:rsidP="00CE1874">
            <w:pPr>
              <w:pStyle w:val="TAL"/>
              <w:rPr>
                <w:b/>
                <w:bCs/>
              </w:rPr>
            </w:pPr>
            <w:r w:rsidRPr="00CB2EFF">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51502CFC" w14:textId="77777777" w:rsidR="00CE1874" w:rsidRPr="00CB2EFF" w:rsidRDefault="00CE1874" w:rsidP="00CE1874">
            <w:pPr>
              <w:pStyle w:val="TAL"/>
              <w:rPr>
                <w:b/>
                <w:bCs/>
              </w:rPr>
            </w:pPr>
            <w:r w:rsidRPr="00CB2EFF">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0BDAA261"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942D1E"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93B57D"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5A62ADD"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C751CE"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39A0682" w14:textId="77777777" w:rsidR="00CE1874" w:rsidRPr="00CB2EFF" w:rsidRDefault="00CE1874" w:rsidP="00CE1874">
            <w:pPr>
              <w:pStyle w:val="TAL"/>
              <w:rPr>
                <w:b/>
                <w:bCs/>
                <w:szCs w:val="18"/>
                <w:lang w:eastAsia="zh-CN"/>
              </w:rPr>
            </w:pPr>
          </w:p>
        </w:tc>
      </w:tr>
      <w:tr w:rsidR="00CE1874" w:rsidRPr="00CB2EFF" w14:paraId="6163A7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3DF31" w14:textId="77777777" w:rsidR="00CE1874" w:rsidRPr="00CB2EFF" w:rsidRDefault="00CE1874" w:rsidP="00CE1874">
            <w:pPr>
              <w:pStyle w:val="TAL"/>
              <w:rPr>
                <w:b/>
                <w:bCs/>
              </w:rPr>
            </w:pPr>
            <w:r w:rsidRPr="00CB2EFF">
              <w:t>14.4.5.1</w:t>
            </w:r>
          </w:p>
        </w:tc>
        <w:tc>
          <w:tcPr>
            <w:tcW w:w="4418" w:type="dxa"/>
            <w:tcBorders>
              <w:top w:val="nil"/>
              <w:left w:val="single" w:sz="4" w:space="0" w:color="auto"/>
              <w:bottom w:val="single" w:sz="4" w:space="0" w:color="auto"/>
              <w:right w:val="single" w:sz="4" w:space="0" w:color="auto"/>
            </w:tcBorders>
            <w:shd w:val="clear" w:color="auto" w:fill="E7E6E6"/>
          </w:tcPr>
          <w:p w14:paraId="16A643EE" w14:textId="77777777" w:rsidR="00CE1874" w:rsidRPr="00CB2EFF" w:rsidRDefault="00CE1874" w:rsidP="00CE1874">
            <w:pPr>
              <w:pStyle w:val="TAL"/>
              <w:rPr>
                <w:b/>
                <w:bCs/>
              </w:rPr>
            </w:pPr>
            <w:r w:rsidRPr="00CB2EFF">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388AEF2"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C3735"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CEB60F"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F2B3412"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779491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2F6CEAD" w14:textId="77777777" w:rsidR="00CE1874" w:rsidRPr="00CB2EFF" w:rsidRDefault="00CE1874" w:rsidP="00CE1874">
            <w:pPr>
              <w:pStyle w:val="TAL"/>
              <w:rPr>
                <w:b/>
                <w:bCs/>
                <w:szCs w:val="18"/>
                <w:lang w:eastAsia="zh-CN"/>
              </w:rPr>
            </w:pPr>
          </w:p>
        </w:tc>
      </w:tr>
      <w:tr w:rsidR="00CE1874" w:rsidRPr="00CB2EFF" w14:paraId="3445C2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7170B3F" w14:textId="77777777" w:rsidR="00CE1874" w:rsidRPr="00CB2EFF" w:rsidRDefault="00CE1874" w:rsidP="00CE1874">
            <w:pPr>
              <w:pStyle w:val="TAL"/>
              <w:rPr>
                <w:b/>
                <w:bCs/>
                <w:szCs w:val="18"/>
              </w:rPr>
            </w:pPr>
            <w:r w:rsidRPr="00CB2EFF">
              <w:rPr>
                <w:b/>
                <w:bCs/>
              </w:rPr>
              <w:t>14.5</w:t>
            </w:r>
          </w:p>
        </w:tc>
        <w:tc>
          <w:tcPr>
            <w:tcW w:w="4418" w:type="dxa"/>
            <w:tcBorders>
              <w:top w:val="nil"/>
              <w:left w:val="single" w:sz="4" w:space="0" w:color="auto"/>
              <w:bottom w:val="single" w:sz="4" w:space="0" w:color="auto"/>
              <w:right w:val="single" w:sz="4" w:space="0" w:color="auto"/>
            </w:tcBorders>
            <w:shd w:val="clear" w:color="auto" w:fill="E7E6E6"/>
          </w:tcPr>
          <w:p w14:paraId="5A173F89" w14:textId="77777777" w:rsidR="00CE1874" w:rsidRPr="00CB2EFF" w:rsidRDefault="00CE1874" w:rsidP="00CE1874">
            <w:pPr>
              <w:pStyle w:val="TAL"/>
              <w:rPr>
                <w:b/>
                <w:bCs/>
                <w:szCs w:val="18"/>
              </w:rPr>
            </w:pPr>
            <w:r w:rsidRPr="00CB2EFF">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8ED47D5"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E980C8"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FE60A9"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ACEEB5F"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2842ED"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69C4668" w14:textId="77777777" w:rsidR="00CE1874" w:rsidRPr="00CB2EFF" w:rsidRDefault="00CE1874" w:rsidP="00CE1874">
            <w:pPr>
              <w:pStyle w:val="TAL"/>
              <w:rPr>
                <w:b/>
                <w:bCs/>
                <w:szCs w:val="18"/>
                <w:lang w:eastAsia="zh-CN"/>
              </w:rPr>
            </w:pPr>
          </w:p>
        </w:tc>
      </w:tr>
      <w:tr w:rsidR="00CE1874" w:rsidRPr="00CB2EFF" w14:paraId="61F93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334FDE5" w14:textId="77777777" w:rsidR="00CE1874" w:rsidRPr="00CB2EFF" w:rsidRDefault="00CE1874" w:rsidP="00CE1874">
            <w:pPr>
              <w:pStyle w:val="TAL"/>
              <w:rPr>
                <w:b/>
                <w:bCs/>
                <w:szCs w:val="18"/>
              </w:rPr>
            </w:pPr>
            <w:r w:rsidRPr="00CB2EFF">
              <w:rPr>
                <w:b/>
                <w:bCs/>
              </w:rPr>
              <w:t>14.5.1</w:t>
            </w:r>
          </w:p>
        </w:tc>
        <w:tc>
          <w:tcPr>
            <w:tcW w:w="4418" w:type="dxa"/>
            <w:tcBorders>
              <w:top w:val="nil"/>
              <w:left w:val="single" w:sz="4" w:space="0" w:color="auto"/>
              <w:bottom w:val="single" w:sz="4" w:space="0" w:color="auto"/>
              <w:right w:val="single" w:sz="4" w:space="0" w:color="auto"/>
            </w:tcBorders>
            <w:shd w:val="clear" w:color="auto" w:fill="E7E6E6"/>
          </w:tcPr>
          <w:p w14:paraId="52FD23D7" w14:textId="77777777" w:rsidR="00CE1874" w:rsidRPr="00CB2EFF" w:rsidRDefault="00CE1874" w:rsidP="00CE1874">
            <w:pPr>
              <w:pStyle w:val="TAL"/>
              <w:rPr>
                <w:b/>
                <w:bCs/>
                <w:szCs w:val="18"/>
              </w:rPr>
            </w:pPr>
            <w:r w:rsidRPr="00CB2EFF">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5454CD70"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5A35D3"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CFCE53" w14:textId="77777777" w:rsidR="00CE1874" w:rsidRPr="00CB2EFF" w:rsidRDefault="00CE1874" w:rsidP="00CE1874">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62B047D"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B583468"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DF6382" w14:textId="77777777" w:rsidR="00CE1874" w:rsidRPr="00CB2EFF" w:rsidRDefault="00CE1874" w:rsidP="00CE1874">
            <w:pPr>
              <w:pStyle w:val="TAL"/>
              <w:rPr>
                <w:b/>
                <w:bCs/>
                <w:szCs w:val="18"/>
                <w:lang w:eastAsia="zh-CN"/>
              </w:rPr>
            </w:pPr>
          </w:p>
        </w:tc>
      </w:tr>
      <w:tr w:rsidR="00CE1874" w:rsidRPr="00CB2EFF" w14:paraId="376605D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FDD2868" w14:textId="77777777" w:rsidR="00CE1874" w:rsidRPr="00CB2EFF" w:rsidRDefault="00CE1874" w:rsidP="00CE1874">
            <w:pPr>
              <w:pStyle w:val="TAL"/>
              <w:rPr>
                <w:szCs w:val="18"/>
              </w:rPr>
            </w:pPr>
            <w:r w:rsidRPr="00CB2EFF">
              <w:t>14.5.1.1</w:t>
            </w:r>
          </w:p>
        </w:tc>
        <w:tc>
          <w:tcPr>
            <w:tcW w:w="4418" w:type="dxa"/>
            <w:tcBorders>
              <w:top w:val="nil"/>
              <w:left w:val="single" w:sz="4" w:space="0" w:color="auto"/>
              <w:bottom w:val="single" w:sz="4" w:space="0" w:color="auto"/>
              <w:right w:val="single" w:sz="4" w:space="0" w:color="auto"/>
            </w:tcBorders>
            <w:shd w:val="clear" w:color="auto" w:fill="auto"/>
          </w:tcPr>
          <w:p w14:paraId="5263EA95" w14:textId="77777777" w:rsidR="00CE1874" w:rsidRPr="00CB2EFF" w:rsidRDefault="00CE1874" w:rsidP="00CE1874">
            <w:pPr>
              <w:pStyle w:val="TAL"/>
              <w:rPr>
                <w:szCs w:val="18"/>
              </w:rPr>
            </w:pPr>
            <w:r w:rsidRPr="00CB2EFF">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E2B36EF"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E762BD"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C3C66C"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6A00E4D"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5517D7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247CBE6" w14:textId="77777777" w:rsidR="00CE1874" w:rsidRPr="00CB2EFF" w:rsidRDefault="00CE1874" w:rsidP="00CE1874">
            <w:pPr>
              <w:pStyle w:val="TAL"/>
              <w:rPr>
                <w:szCs w:val="18"/>
                <w:lang w:eastAsia="zh-CN"/>
              </w:rPr>
            </w:pPr>
          </w:p>
        </w:tc>
      </w:tr>
      <w:tr w:rsidR="00CE1874" w:rsidRPr="00CB2EFF" w14:paraId="1503FF3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FFA7699" w14:textId="77777777" w:rsidR="00CE1874" w:rsidRPr="00CB2EFF" w:rsidRDefault="00CE1874" w:rsidP="00CE1874">
            <w:pPr>
              <w:pStyle w:val="TAL"/>
              <w:rPr>
                <w:szCs w:val="18"/>
              </w:rPr>
            </w:pPr>
            <w:r w:rsidRPr="00CB2EFF">
              <w:t>14.5.1.2</w:t>
            </w:r>
          </w:p>
        </w:tc>
        <w:tc>
          <w:tcPr>
            <w:tcW w:w="4418" w:type="dxa"/>
            <w:tcBorders>
              <w:top w:val="nil"/>
              <w:left w:val="single" w:sz="4" w:space="0" w:color="auto"/>
              <w:bottom w:val="single" w:sz="4" w:space="0" w:color="auto"/>
              <w:right w:val="single" w:sz="4" w:space="0" w:color="auto"/>
            </w:tcBorders>
            <w:shd w:val="clear" w:color="auto" w:fill="auto"/>
          </w:tcPr>
          <w:p w14:paraId="26A4AA98" w14:textId="77777777" w:rsidR="00CE1874" w:rsidRPr="00CB2EFF" w:rsidRDefault="00CE1874" w:rsidP="00CE1874">
            <w:pPr>
              <w:pStyle w:val="TAL"/>
              <w:rPr>
                <w:szCs w:val="18"/>
              </w:rPr>
            </w:pPr>
            <w:r w:rsidRPr="00CB2EFF">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63148FC"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C9B520" w14:textId="77777777" w:rsidR="00CE1874" w:rsidRPr="00CB2EFF" w:rsidRDefault="00CE1874" w:rsidP="00CE1874">
            <w:pPr>
              <w:pStyle w:val="TAL"/>
              <w:rPr>
                <w:szCs w:val="18"/>
                <w:lang w:eastAsia="zh-CN"/>
              </w:rPr>
            </w:pPr>
            <w:r w:rsidRPr="00CB2EFF">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3674B4" w14:textId="77777777" w:rsidR="00CE1874" w:rsidRPr="00CB2EFF" w:rsidRDefault="00CE1874" w:rsidP="00CE1874">
            <w:pPr>
              <w:pStyle w:val="TAL"/>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827DC6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3F5267"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492457" w14:textId="77777777" w:rsidR="00CE1874" w:rsidRPr="00CB2EFF" w:rsidRDefault="00CE1874" w:rsidP="00CE1874">
            <w:pPr>
              <w:pStyle w:val="TAL"/>
              <w:rPr>
                <w:szCs w:val="18"/>
                <w:lang w:eastAsia="zh-CN"/>
              </w:rPr>
            </w:pPr>
          </w:p>
        </w:tc>
      </w:tr>
      <w:tr w:rsidR="00CE1874" w:rsidRPr="00CB2EFF" w14:paraId="7D4BC0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56394A3" w14:textId="77777777" w:rsidR="00CE1874" w:rsidRPr="00CB2EFF" w:rsidRDefault="00CE1874" w:rsidP="00CE1874">
            <w:pPr>
              <w:pStyle w:val="TAL"/>
              <w:rPr>
                <w:szCs w:val="18"/>
              </w:rPr>
            </w:pPr>
            <w:r w:rsidRPr="00CB2EFF">
              <w:t>14.5.1.3</w:t>
            </w:r>
          </w:p>
        </w:tc>
        <w:tc>
          <w:tcPr>
            <w:tcW w:w="4418" w:type="dxa"/>
            <w:tcBorders>
              <w:top w:val="nil"/>
              <w:left w:val="single" w:sz="4" w:space="0" w:color="auto"/>
              <w:bottom w:val="single" w:sz="4" w:space="0" w:color="auto"/>
              <w:right w:val="single" w:sz="4" w:space="0" w:color="auto"/>
            </w:tcBorders>
            <w:shd w:val="clear" w:color="auto" w:fill="auto"/>
          </w:tcPr>
          <w:p w14:paraId="684A0402" w14:textId="77777777" w:rsidR="00CE1874" w:rsidRPr="00CB2EFF" w:rsidRDefault="00CE1874" w:rsidP="00CE1874">
            <w:pPr>
              <w:pStyle w:val="TAL"/>
              <w:rPr>
                <w:szCs w:val="18"/>
              </w:rPr>
            </w:pPr>
            <w:r w:rsidRPr="00CB2EFF">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A88B5E9"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B7AF24"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C6EFE3"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8EDC25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4451A7"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BFD3E4C" w14:textId="77777777" w:rsidR="00CE1874" w:rsidRPr="00CB2EFF" w:rsidRDefault="00CE1874" w:rsidP="00CE1874">
            <w:pPr>
              <w:pStyle w:val="TAL"/>
              <w:rPr>
                <w:szCs w:val="18"/>
                <w:lang w:eastAsia="zh-CN"/>
              </w:rPr>
            </w:pPr>
          </w:p>
        </w:tc>
      </w:tr>
      <w:tr w:rsidR="00CE1874" w:rsidRPr="00CB2EFF" w14:paraId="5BB240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E176A23" w14:textId="77777777" w:rsidR="00CE1874" w:rsidRPr="00CB2EFF" w:rsidRDefault="00CE1874" w:rsidP="00CE1874">
            <w:pPr>
              <w:pStyle w:val="TAL"/>
              <w:rPr>
                <w:szCs w:val="18"/>
              </w:rPr>
            </w:pPr>
            <w:r w:rsidRPr="00CB2EFF">
              <w:t>14.5.1.4</w:t>
            </w:r>
          </w:p>
        </w:tc>
        <w:tc>
          <w:tcPr>
            <w:tcW w:w="4418" w:type="dxa"/>
            <w:tcBorders>
              <w:top w:val="nil"/>
              <w:left w:val="single" w:sz="4" w:space="0" w:color="auto"/>
              <w:bottom w:val="single" w:sz="4" w:space="0" w:color="auto"/>
              <w:right w:val="single" w:sz="4" w:space="0" w:color="auto"/>
            </w:tcBorders>
            <w:shd w:val="clear" w:color="auto" w:fill="auto"/>
          </w:tcPr>
          <w:p w14:paraId="434FB621" w14:textId="77777777" w:rsidR="00CE1874" w:rsidRPr="00CB2EFF" w:rsidRDefault="00CE1874" w:rsidP="00CE1874">
            <w:pPr>
              <w:pStyle w:val="TAL"/>
              <w:rPr>
                <w:szCs w:val="18"/>
              </w:rPr>
            </w:pPr>
            <w:r w:rsidRPr="00CB2EFF">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40ADBAA"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9F422"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377AFE"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7636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128009"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DC6B8F4" w14:textId="77777777" w:rsidR="00CE1874" w:rsidRPr="00CB2EFF" w:rsidRDefault="00CE1874" w:rsidP="00CE1874">
            <w:pPr>
              <w:pStyle w:val="TAL"/>
              <w:rPr>
                <w:szCs w:val="18"/>
                <w:lang w:eastAsia="zh-CN"/>
              </w:rPr>
            </w:pPr>
          </w:p>
        </w:tc>
      </w:tr>
      <w:tr w:rsidR="00CE1874" w:rsidRPr="00CB2EFF" w14:paraId="2D6E53A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B1D54" w14:textId="77777777" w:rsidR="00CE1874" w:rsidRPr="00CB2EFF" w:rsidRDefault="00CE1874" w:rsidP="00CE1874">
            <w:pPr>
              <w:pStyle w:val="TAL"/>
              <w:rPr>
                <w:szCs w:val="18"/>
              </w:rPr>
            </w:pPr>
            <w:r w:rsidRPr="00CB2EFF">
              <w:t>14.5.1.5</w:t>
            </w:r>
          </w:p>
        </w:tc>
        <w:tc>
          <w:tcPr>
            <w:tcW w:w="4418" w:type="dxa"/>
            <w:tcBorders>
              <w:top w:val="nil"/>
              <w:left w:val="single" w:sz="4" w:space="0" w:color="auto"/>
              <w:bottom w:val="single" w:sz="4" w:space="0" w:color="auto"/>
              <w:right w:val="single" w:sz="4" w:space="0" w:color="auto"/>
            </w:tcBorders>
            <w:shd w:val="clear" w:color="auto" w:fill="auto"/>
          </w:tcPr>
          <w:p w14:paraId="08510AF7" w14:textId="77777777" w:rsidR="00CE1874" w:rsidRPr="00CB2EFF" w:rsidRDefault="00CE1874" w:rsidP="00CE1874">
            <w:pPr>
              <w:pStyle w:val="TAL"/>
              <w:rPr>
                <w:szCs w:val="18"/>
              </w:rPr>
            </w:pPr>
            <w:r w:rsidRPr="00CB2EFF">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81E6B57"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08B8A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9FD208" w14:textId="77777777" w:rsidR="00CE1874" w:rsidRPr="00CB2EFF" w:rsidRDefault="00CE1874" w:rsidP="00CE1874">
            <w:pPr>
              <w:pStyle w:val="TAL"/>
              <w:rPr>
                <w:szCs w:val="18"/>
                <w:lang w:eastAsia="zh-CN"/>
              </w:rPr>
            </w:pPr>
            <w:r w:rsidRPr="00CB2EFF">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54932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B0D44"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A8B681" w14:textId="77777777" w:rsidR="00CE1874" w:rsidRPr="00CB2EFF" w:rsidRDefault="00CE1874" w:rsidP="00CE1874">
            <w:pPr>
              <w:pStyle w:val="TAL"/>
              <w:rPr>
                <w:szCs w:val="18"/>
                <w:lang w:eastAsia="zh-CN"/>
              </w:rPr>
            </w:pPr>
          </w:p>
        </w:tc>
      </w:tr>
      <w:tr w:rsidR="00CE1874" w:rsidRPr="00CB2EFF" w14:paraId="3E437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8CBB08" w14:textId="77777777" w:rsidR="00CE1874" w:rsidRPr="00CB2EFF" w:rsidRDefault="00CE1874" w:rsidP="00CE1874">
            <w:pPr>
              <w:pStyle w:val="TAL"/>
              <w:rPr>
                <w:szCs w:val="18"/>
              </w:rPr>
            </w:pPr>
            <w:r w:rsidRPr="00CB2EFF">
              <w:t>14.5.1.6</w:t>
            </w:r>
          </w:p>
        </w:tc>
        <w:tc>
          <w:tcPr>
            <w:tcW w:w="4418" w:type="dxa"/>
            <w:tcBorders>
              <w:top w:val="nil"/>
              <w:left w:val="single" w:sz="4" w:space="0" w:color="auto"/>
              <w:bottom w:val="single" w:sz="4" w:space="0" w:color="auto"/>
              <w:right w:val="single" w:sz="4" w:space="0" w:color="auto"/>
            </w:tcBorders>
            <w:shd w:val="clear" w:color="auto" w:fill="auto"/>
          </w:tcPr>
          <w:p w14:paraId="3DF02209" w14:textId="77777777" w:rsidR="00CE1874" w:rsidRPr="00CB2EFF" w:rsidRDefault="00CE1874" w:rsidP="00CE1874">
            <w:pPr>
              <w:pStyle w:val="TAL"/>
              <w:rPr>
                <w:szCs w:val="18"/>
              </w:rPr>
            </w:pPr>
            <w:r w:rsidRPr="00CB2EFF">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0567E20"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3156B5"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D849B9" w14:textId="77777777" w:rsidR="00CE1874" w:rsidRPr="00CB2EFF" w:rsidRDefault="00CE1874" w:rsidP="00CE1874">
            <w:pPr>
              <w:pStyle w:val="TAL"/>
              <w:rPr>
                <w:szCs w:val="18"/>
                <w:lang w:eastAsia="zh-CN"/>
              </w:rPr>
            </w:pPr>
            <w:r w:rsidRPr="00CB2EFF">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4091349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9B84C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40E2A3" w14:textId="77777777" w:rsidR="00CE1874" w:rsidRPr="00CB2EFF" w:rsidRDefault="00CE1874" w:rsidP="00CE1874">
            <w:pPr>
              <w:pStyle w:val="TAL"/>
              <w:rPr>
                <w:szCs w:val="18"/>
                <w:lang w:eastAsia="zh-CN"/>
              </w:rPr>
            </w:pPr>
          </w:p>
        </w:tc>
      </w:tr>
      <w:tr w:rsidR="00CE1874" w:rsidRPr="00CB2EFF" w14:paraId="3CD8DC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C564C28" w14:textId="77777777" w:rsidR="00CE1874" w:rsidRPr="00CB2EFF" w:rsidRDefault="00CE1874" w:rsidP="00CE1874">
            <w:pPr>
              <w:pStyle w:val="TAL"/>
              <w:rPr>
                <w:b/>
                <w:bCs/>
                <w:szCs w:val="18"/>
              </w:rPr>
            </w:pPr>
            <w:r w:rsidRPr="00CB2EFF">
              <w:rPr>
                <w:b/>
                <w:bCs/>
              </w:rPr>
              <w:t>14.5.2</w:t>
            </w:r>
          </w:p>
        </w:tc>
        <w:tc>
          <w:tcPr>
            <w:tcW w:w="4418" w:type="dxa"/>
            <w:tcBorders>
              <w:top w:val="nil"/>
              <w:left w:val="single" w:sz="4" w:space="0" w:color="auto"/>
              <w:bottom w:val="single" w:sz="4" w:space="0" w:color="auto"/>
              <w:right w:val="single" w:sz="4" w:space="0" w:color="auto"/>
            </w:tcBorders>
            <w:shd w:val="clear" w:color="auto" w:fill="E7E6E6"/>
          </w:tcPr>
          <w:p w14:paraId="55B47B56" w14:textId="77777777" w:rsidR="00CE1874" w:rsidRPr="00CB2EFF" w:rsidRDefault="00CE1874" w:rsidP="00CE1874">
            <w:pPr>
              <w:pStyle w:val="TAL"/>
              <w:rPr>
                <w:b/>
                <w:bCs/>
                <w:szCs w:val="18"/>
              </w:rPr>
            </w:pPr>
            <w:r w:rsidRPr="00CB2EFF">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7EC8629"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E3864C"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A3DC51"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47C693"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99C341"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8E463E4" w14:textId="77777777" w:rsidR="00CE1874" w:rsidRPr="00CB2EFF" w:rsidRDefault="00CE1874" w:rsidP="00CE1874">
            <w:pPr>
              <w:pStyle w:val="TAL"/>
              <w:rPr>
                <w:b/>
                <w:bCs/>
                <w:szCs w:val="18"/>
                <w:lang w:eastAsia="zh-CN"/>
              </w:rPr>
            </w:pPr>
          </w:p>
        </w:tc>
      </w:tr>
      <w:tr w:rsidR="00CE1874" w:rsidRPr="00CB2EFF" w14:paraId="5FFD2C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67E975E" w14:textId="77777777" w:rsidR="00CE1874" w:rsidRPr="00CB2EFF" w:rsidRDefault="00CE1874" w:rsidP="00CE1874">
            <w:pPr>
              <w:pStyle w:val="TAL"/>
              <w:rPr>
                <w:szCs w:val="18"/>
              </w:rPr>
            </w:pPr>
            <w:r w:rsidRPr="00CB2EFF">
              <w:t>14.5.2.1</w:t>
            </w:r>
          </w:p>
        </w:tc>
        <w:tc>
          <w:tcPr>
            <w:tcW w:w="4418" w:type="dxa"/>
            <w:tcBorders>
              <w:top w:val="nil"/>
              <w:left w:val="single" w:sz="4" w:space="0" w:color="auto"/>
              <w:bottom w:val="single" w:sz="4" w:space="0" w:color="auto"/>
              <w:right w:val="single" w:sz="4" w:space="0" w:color="auto"/>
            </w:tcBorders>
            <w:shd w:val="clear" w:color="auto" w:fill="auto"/>
          </w:tcPr>
          <w:p w14:paraId="2181D747" w14:textId="77777777" w:rsidR="00CE1874" w:rsidRPr="00CB2EFF" w:rsidRDefault="00CE1874" w:rsidP="00CE1874">
            <w:pPr>
              <w:pStyle w:val="TAL"/>
              <w:rPr>
                <w:szCs w:val="18"/>
              </w:rPr>
            </w:pPr>
            <w:r w:rsidRPr="00CB2EFF">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D2C8860"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788C9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B63BCC"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920CAC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0F956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E2C06E" w14:textId="77777777" w:rsidR="00CE1874" w:rsidRPr="00CB2EFF" w:rsidRDefault="00CE1874" w:rsidP="00CE1874">
            <w:pPr>
              <w:pStyle w:val="TAL"/>
              <w:rPr>
                <w:szCs w:val="18"/>
                <w:lang w:eastAsia="zh-CN"/>
              </w:rPr>
            </w:pPr>
          </w:p>
        </w:tc>
      </w:tr>
      <w:tr w:rsidR="00CE1874" w:rsidRPr="00CB2EFF" w14:paraId="4E0D76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ACA372" w14:textId="77777777" w:rsidR="00CE1874" w:rsidRPr="00CB2EFF" w:rsidRDefault="00CE1874" w:rsidP="00CE1874">
            <w:pPr>
              <w:pStyle w:val="TAL"/>
              <w:rPr>
                <w:szCs w:val="18"/>
              </w:rPr>
            </w:pPr>
            <w:r w:rsidRPr="00CB2EFF">
              <w:t>14.5.2.2</w:t>
            </w:r>
          </w:p>
        </w:tc>
        <w:tc>
          <w:tcPr>
            <w:tcW w:w="4418" w:type="dxa"/>
            <w:tcBorders>
              <w:top w:val="nil"/>
              <w:left w:val="single" w:sz="4" w:space="0" w:color="auto"/>
              <w:bottom w:val="single" w:sz="4" w:space="0" w:color="auto"/>
              <w:right w:val="single" w:sz="4" w:space="0" w:color="auto"/>
            </w:tcBorders>
            <w:shd w:val="clear" w:color="auto" w:fill="auto"/>
          </w:tcPr>
          <w:p w14:paraId="10070045" w14:textId="77777777" w:rsidR="00CE1874" w:rsidRPr="00CB2EFF" w:rsidRDefault="00CE1874" w:rsidP="00CE1874">
            <w:pPr>
              <w:pStyle w:val="TAL"/>
              <w:rPr>
                <w:szCs w:val="18"/>
              </w:rPr>
            </w:pPr>
            <w:r w:rsidRPr="00CB2EFF">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A1FEDA"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BADC58" w14:textId="77777777" w:rsidR="00CE1874" w:rsidRPr="00CB2EFF" w:rsidRDefault="00CE1874" w:rsidP="00CE1874">
            <w:pPr>
              <w:pStyle w:val="TAL"/>
              <w:rPr>
                <w:szCs w:val="18"/>
                <w:lang w:eastAsia="zh-CN"/>
              </w:rPr>
            </w:pPr>
            <w:r w:rsidRPr="00CB2EFF">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A3EC38" w14:textId="77777777" w:rsidR="00CE1874" w:rsidRPr="00CB2EFF" w:rsidRDefault="00CE1874" w:rsidP="00CE1874">
            <w:pPr>
              <w:pStyle w:val="TAL"/>
              <w:tabs>
                <w:tab w:val="left" w:pos="593"/>
              </w:tabs>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6A9E8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F466D6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DFA6C3" w14:textId="77777777" w:rsidR="00CE1874" w:rsidRPr="00CB2EFF" w:rsidRDefault="00CE1874" w:rsidP="00CE1874">
            <w:pPr>
              <w:pStyle w:val="TAL"/>
              <w:rPr>
                <w:szCs w:val="18"/>
                <w:lang w:eastAsia="zh-CN"/>
              </w:rPr>
            </w:pPr>
          </w:p>
        </w:tc>
      </w:tr>
      <w:tr w:rsidR="00CE1874" w:rsidRPr="00CB2EFF" w14:paraId="2A6144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5845F73" w14:textId="77777777" w:rsidR="00CE1874" w:rsidRPr="00CB2EFF" w:rsidRDefault="00CE1874" w:rsidP="00CE1874">
            <w:pPr>
              <w:pStyle w:val="TAL"/>
              <w:rPr>
                <w:szCs w:val="18"/>
              </w:rPr>
            </w:pPr>
            <w:r w:rsidRPr="00CB2EFF">
              <w:t>14.5.2.3</w:t>
            </w:r>
          </w:p>
        </w:tc>
        <w:tc>
          <w:tcPr>
            <w:tcW w:w="4418" w:type="dxa"/>
            <w:tcBorders>
              <w:top w:val="nil"/>
              <w:left w:val="single" w:sz="4" w:space="0" w:color="auto"/>
              <w:bottom w:val="single" w:sz="4" w:space="0" w:color="auto"/>
              <w:right w:val="single" w:sz="4" w:space="0" w:color="auto"/>
            </w:tcBorders>
            <w:shd w:val="clear" w:color="auto" w:fill="auto"/>
          </w:tcPr>
          <w:p w14:paraId="724EBFA7" w14:textId="77777777" w:rsidR="00CE1874" w:rsidRPr="00CB2EFF" w:rsidRDefault="00CE1874" w:rsidP="00CE1874">
            <w:pPr>
              <w:pStyle w:val="TAL"/>
              <w:rPr>
                <w:szCs w:val="18"/>
              </w:rPr>
            </w:pPr>
            <w:r w:rsidRPr="00CB2EFF">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1B53B1"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668809"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7DC032"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04332FB"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07817B"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3FF0B4C" w14:textId="77777777" w:rsidR="00CE1874" w:rsidRPr="00CB2EFF" w:rsidRDefault="00CE1874" w:rsidP="00CE1874">
            <w:pPr>
              <w:pStyle w:val="TAL"/>
              <w:rPr>
                <w:szCs w:val="18"/>
                <w:lang w:eastAsia="zh-CN"/>
              </w:rPr>
            </w:pPr>
          </w:p>
        </w:tc>
      </w:tr>
      <w:tr w:rsidR="00CE1874" w:rsidRPr="00CB2EFF" w14:paraId="606DB1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0922B5A" w14:textId="77777777" w:rsidR="00CE1874" w:rsidRPr="00CB2EFF" w:rsidRDefault="00CE1874" w:rsidP="00CE1874">
            <w:pPr>
              <w:pStyle w:val="TAL"/>
              <w:rPr>
                <w:szCs w:val="18"/>
              </w:rPr>
            </w:pPr>
            <w:r w:rsidRPr="00CB2EFF">
              <w:t>14.5.2.4</w:t>
            </w:r>
          </w:p>
        </w:tc>
        <w:tc>
          <w:tcPr>
            <w:tcW w:w="4418" w:type="dxa"/>
            <w:tcBorders>
              <w:top w:val="nil"/>
              <w:left w:val="single" w:sz="4" w:space="0" w:color="auto"/>
              <w:bottom w:val="single" w:sz="4" w:space="0" w:color="auto"/>
              <w:right w:val="single" w:sz="4" w:space="0" w:color="auto"/>
            </w:tcBorders>
            <w:shd w:val="clear" w:color="auto" w:fill="auto"/>
          </w:tcPr>
          <w:p w14:paraId="32960040" w14:textId="77777777" w:rsidR="00CE1874" w:rsidRPr="00CB2EFF" w:rsidRDefault="00CE1874" w:rsidP="00CE1874">
            <w:pPr>
              <w:pStyle w:val="TAL"/>
              <w:rPr>
                <w:szCs w:val="18"/>
              </w:rPr>
            </w:pPr>
            <w:r w:rsidRPr="00CB2EFF">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F946819"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A608C"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06B00D" w14:textId="77777777" w:rsidR="00CE1874" w:rsidRPr="00CB2EFF" w:rsidRDefault="00CE1874" w:rsidP="00CE1874">
            <w:pPr>
              <w:pStyle w:val="TAL"/>
              <w:rPr>
                <w:szCs w:val="18"/>
                <w:lang w:eastAsia="zh-CN"/>
              </w:rPr>
            </w:pPr>
            <w:r w:rsidRPr="00CB2EFF">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4A9CD0B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FFEF31"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1882E87" w14:textId="77777777" w:rsidR="00CE1874" w:rsidRPr="00CB2EFF" w:rsidRDefault="00CE1874" w:rsidP="00CE1874">
            <w:pPr>
              <w:pStyle w:val="TAL"/>
              <w:rPr>
                <w:szCs w:val="18"/>
                <w:lang w:eastAsia="zh-CN"/>
              </w:rPr>
            </w:pPr>
          </w:p>
        </w:tc>
      </w:tr>
      <w:tr w:rsidR="00CE1874" w:rsidRPr="00CB2EFF" w14:paraId="4A93AB0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B303E43" w14:textId="77777777" w:rsidR="00CE1874" w:rsidRPr="00CB2EFF" w:rsidRDefault="00CE1874" w:rsidP="00CE1874">
            <w:pPr>
              <w:pStyle w:val="TAL"/>
              <w:rPr>
                <w:szCs w:val="18"/>
              </w:rPr>
            </w:pPr>
            <w:r w:rsidRPr="00CB2EFF">
              <w:t>14.5.2.5</w:t>
            </w:r>
          </w:p>
        </w:tc>
        <w:tc>
          <w:tcPr>
            <w:tcW w:w="4418" w:type="dxa"/>
            <w:tcBorders>
              <w:top w:val="nil"/>
              <w:left w:val="single" w:sz="4" w:space="0" w:color="auto"/>
              <w:bottom w:val="single" w:sz="4" w:space="0" w:color="auto"/>
              <w:right w:val="single" w:sz="4" w:space="0" w:color="auto"/>
            </w:tcBorders>
            <w:shd w:val="clear" w:color="auto" w:fill="auto"/>
          </w:tcPr>
          <w:p w14:paraId="34D17365" w14:textId="77777777" w:rsidR="00CE1874" w:rsidRPr="00CB2EFF" w:rsidRDefault="00CE1874" w:rsidP="00CE1874">
            <w:pPr>
              <w:pStyle w:val="TAL"/>
              <w:rPr>
                <w:szCs w:val="18"/>
              </w:rPr>
            </w:pPr>
            <w:r w:rsidRPr="00CB2EFF">
              <w:t>Void</w:t>
            </w:r>
          </w:p>
        </w:tc>
        <w:tc>
          <w:tcPr>
            <w:tcW w:w="849" w:type="dxa"/>
            <w:tcBorders>
              <w:top w:val="nil"/>
              <w:left w:val="single" w:sz="4" w:space="0" w:color="auto"/>
              <w:bottom w:val="single" w:sz="4" w:space="0" w:color="auto"/>
              <w:right w:val="single" w:sz="4" w:space="0" w:color="auto"/>
            </w:tcBorders>
            <w:shd w:val="clear" w:color="auto" w:fill="auto"/>
          </w:tcPr>
          <w:p w14:paraId="6244C8A0"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D1814A"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599B39"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A49B0B"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DCDDD2"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369F8E" w14:textId="77777777" w:rsidR="00CE1874" w:rsidRPr="00CB2EFF" w:rsidRDefault="00CE1874" w:rsidP="00CE1874">
            <w:pPr>
              <w:pStyle w:val="TAL"/>
              <w:rPr>
                <w:szCs w:val="18"/>
                <w:lang w:eastAsia="zh-CN"/>
              </w:rPr>
            </w:pPr>
          </w:p>
        </w:tc>
      </w:tr>
      <w:tr w:rsidR="00CE1874" w:rsidRPr="00CB2EFF" w14:paraId="4F78730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E151E56" w14:textId="77777777" w:rsidR="00CE1874" w:rsidRPr="00CB2EFF" w:rsidRDefault="00CE1874" w:rsidP="00CE1874">
            <w:pPr>
              <w:pStyle w:val="TAL"/>
              <w:rPr>
                <w:szCs w:val="18"/>
              </w:rPr>
            </w:pPr>
            <w:r w:rsidRPr="00CB2EFF">
              <w:t>14.5.2.6</w:t>
            </w:r>
          </w:p>
        </w:tc>
        <w:tc>
          <w:tcPr>
            <w:tcW w:w="4418" w:type="dxa"/>
            <w:tcBorders>
              <w:top w:val="nil"/>
              <w:left w:val="single" w:sz="4" w:space="0" w:color="auto"/>
              <w:bottom w:val="single" w:sz="4" w:space="0" w:color="auto"/>
              <w:right w:val="single" w:sz="4" w:space="0" w:color="auto"/>
            </w:tcBorders>
            <w:shd w:val="clear" w:color="auto" w:fill="auto"/>
          </w:tcPr>
          <w:p w14:paraId="2B399599" w14:textId="77777777" w:rsidR="00CE1874" w:rsidRPr="00CB2EFF" w:rsidRDefault="00CE1874" w:rsidP="00CE1874">
            <w:pPr>
              <w:pStyle w:val="TAL"/>
              <w:rPr>
                <w:szCs w:val="18"/>
              </w:rPr>
            </w:pPr>
            <w:r w:rsidRPr="00CB2EFF">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B2CC594"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A4A50B"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5C6E83" w14:textId="77777777" w:rsidR="00CE1874" w:rsidRPr="00CB2EFF" w:rsidRDefault="00CE1874" w:rsidP="00CE1874">
            <w:pPr>
              <w:pStyle w:val="TAL"/>
              <w:rPr>
                <w:szCs w:val="18"/>
                <w:lang w:eastAsia="zh-CN"/>
              </w:rPr>
            </w:pPr>
            <w:r w:rsidRPr="00CB2EFF">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70877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DA5049"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446E97F" w14:textId="77777777" w:rsidR="00CE1874" w:rsidRPr="00CB2EFF" w:rsidRDefault="00CE1874" w:rsidP="00CE1874">
            <w:pPr>
              <w:pStyle w:val="TAL"/>
              <w:rPr>
                <w:szCs w:val="18"/>
                <w:lang w:eastAsia="zh-CN"/>
              </w:rPr>
            </w:pPr>
          </w:p>
        </w:tc>
      </w:tr>
      <w:tr w:rsidR="00CE1874" w:rsidRPr="00CB2EFF" w14:paraId="6A3EA0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E258E4" w14:textId="77777777" w:rsidR="00CE1874" w:rsidRPr="00CB2EFF" w:rsidRDefault="00CE1874" w:rsidP="00CE1874">
            <w:pPr>
              <w:pStyle w:val="TAL"/>
            </w:pPr>
            <w:r w:rsidRPr="00CB2EFF">
              <w:t>14.5.2.7</w:t>
            </w:r>
          </w:p>
        </w:tc>
        <w:tc>
          <w:tcPr>
            <w:tcW w:w="4418" w:type="dxa"/>
            <w:tcBorders>
              <w:top w:val="nil"/>
              <w:left w:val="single" w:sz="4" w:space="0" w:color="auto"/>
              <w:bottom w:val="single" w:sz="4" w:space="0" w:color="auto"/>
              <w:right w:val="single" w:sz="4" w:space="0" w:color="auto"/>
            </w:tcBorders>
            <w:shd w:val="clear" w:color="auto" w:fill="auto"/>
          </w:tcPr>
          <w:p w14:paraId="3879123F" w14:textId="77777777" w:rsidR="00CE1874" w:rsidRPr="00CB2EFF" w:rsidRDefault="00CE1874" w:rsidP="00CE1874">
            <w:pPr>
              <w:pStyle w:val="TAL"/>
            </w:pPr>
            <w:r w:rsidRPr="00CB2EFF">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BDD88D"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294EA5" w14:textId="77777777" w:rsidR="00CE1874" w:rsidRPr="00CB2EFF" w:rsidRDefault="00CE1874" w:rsidP="00CE1874">
            <w:pPr>
              <w:pStyle w:val="TAL"/>
              <w:rPr>
                <w:szCs w:val="18"/>
                <w:lang w:eastAsia="zh-CN"/>
              </w:rPr>
            </w:pPr>
            <w:r w:rsidRPr="00CB2EFF">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FD56" w14:textId="77777777" w:rsidR="00CE1874" w:rsidRPr="00CB2EFF" w:rsidRDefault="00CE1874" w:rsidP="00CE1874">
            <w:pPr>
              <w:pStyle w:val="TAL"/>
              <w:rPr>
                <w:szCs w:val="18"/>
                <w:lang w:eastAsia="zh-CN"/>
              </w:rPr>
            </w:pPr>
            <w:r w:rsidRPr="00CB2EFF">
              <w:rPr>
                <w:szCs w:val="18"/>
                <w:lang w:eastAsia="zh-CN"/>
              </w:rPr>
              <w:t>UE supporting FDD FR1 satellite access and inter-frequency SSB based measurements without measurement gap</w:t>
            </w:r>
          </w:p>
        </w:tc>
        <w:tc>
          <w:tcPr>
            <w:tcW w:w="1964" w:type="dxa"/>
            <w:tcBorders>
              <w:top w:val="nil"/>
              <w:left w:val="single" w:sz="4" w:space="0" w:color="auto"/>
              <w:bottom w:val="single" w:sz="4" w:space="0" w:color="auto"/>
              <w:right w:val="single" w:sz="4" w:space="0" w:color="auto"/>
            </w:tcBorders>
            <w:shd w:val="clear" w:color="auto" w:fill="auto"/>
          </w:tcPr>
          <w:p w14:paraId="5095AD9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30B872"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D20B14C" w14:textId="77777777" w:rsidR="00CE1874" w:rsidRPr="00CB2EFF" w:rsidRDefault="00CE1874" w:rsidP="00CE1874">
            <w:pPr>
              <w:pStyle w:val="TAL"/>
              <w:rPr>
                <w:szCs w:val="18"/>
                <w:lang w:eastAsia="zh-CN"/>
              </w:rPr>
            </w:pPr>
          </w:p>
        </w:tc>
      </w:tr>
      <w:tr w:rsidR="00CE1874" w:rsidRPr="00CB2EFF" w14:paraId="3636410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F93CA04" w14:textId="77777777" w:rsidR="00CE1874" w:rsidRPr="00CB2EFF" w:rsidRDefault="00CE1874" w:rsidP="00CE1874">
            <w:pPr>
              <w:pStyle w:val="TAL"/>
            </w:pPr>
            <w:r w:rsidRPr="00CB2EFF">
              <w:t>14.5.2.8</w:t>
            </w:r>
          </w:p>
        </w:tc>
        <w:tc>
          <w:tcPr>
            <w:tcW w:w="4418" w:type="dxa"/>
            <w:tcBorders>
              <w:top w:val="nil"/>
              <w:left w:val="single" w:sz="4" w:space="0" w:color="auto"/>
              <w:bottom w:val="single" w:sz="4" w:space="0" w:color="auto"/>
              <w:right w:val="single" w:sz="4" w:space="0" w:color="auto"/>
            </w:tcBorders>
            <w:shd w:val="clear" w:color="auto" w:fill="auto"/>
          </w:tcPr>
          <w:p w14:paraId="63B9FC54" w14:textId="77777777" w:rsidR="00CE1874" w:rsidRPr="00CB2EFF" w:rsidRDefault="00CE1874" w:rsidP="00CE1874">
            <w:pPr>
              <w:pStyle w:val="TAL"/>
            </w:pPr>
            <w:r w:rsidRPr="00CB2EFF">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1120C89"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7E4CB" w14:textId="77777777" w:rsidR="00CE1874" w:rsidRPr="00CB2EFF" w:rsidRDefault="00CE1874" w:rsidP="00CE1874">
            <w:pPr>
              <w:pStyle w:val="TAL"/>
              <w:rPr>
                <w:szCs w:val="18"/>
                <w:lang w:eastAsia="zh-CN"/>
              </w:rPr>
            </w:pPr>
            <w:r w:rsidRPr="00CB2EFF">
              <w:rPr>
                <w:szCs w:val="18"/>
                <w:lang w:eastAsia="zh-CN"/>
              </w:rPr>
              <w:t>C332r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9137DA" w14:textId="77777777" w:rsidR="00CE1874" w:rsidRPr="00CB2EFF" w:rsidRDefault="00CE1874" w:rsidP="00CE1874">
            <w:pPr>
              <w:pStyle w:val="TAL"/>
              <w:rPr>
                <w:szCs w:val="18"/>
                <w:lang w:eastAsia="zh-CN"/>
              </w:rPr>
            </w:pPr>
            <w:r w:rsidRPr="00CB2EFF">
              <w:rPr>
                <w:szCs w:val="18"/>
                <w:lang w:eastAsia="zh-CN"/>
              </w:rPr>
              <w:t>UE supporting FDD FR1 satellite access, inter-frequency SSB based measurements without measurement gap and long DRX cycle</w:t>
            </w:r>
          </w:p>
        </w:tc>
        <w:tc>
          <w:tcPr>
            <w:tcW w:w="1964" w:type="dxa"/>
            <w:tcBorders>
              <w:top w:val="nil"/>
              <w:left w:val="single" w:sz="4" w:space="0" w:color="auto"/>
              <w:bottom w:val="single" w:sz="4" w:space="0" w:color="auto"/>
              <w:right w:val="single" w:sz="4" w:space="0" w:color="auto"/>
            </w:tcBorders>
            <w:shd w:val="clear" w:color="auto" w:fill="auto"/>
          </w:tcPr>
          <w:p w14:paraId="2418ACEB"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AE7DA0"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163D2F" w14:textId="77777777" w:rsidR="00CE1874" w:rsidRPr="00CB2EFF" w:rsidRDefault="00CE1874" w:rsidP="00CE1874">
            <w:pPr>
              <w:pStyle w:val="TAL"/>
              <w:rPr>
                <w:szCs w:val="18"/>
                <w:lang w:eastAsia="zh-CN"/>
              </w:rPr>
            </w:pPr>
          </w:p>
        </w:tc>
      </w:tr>
      <w:tr w:rsidR="00CE1874" w:rsidRPr="00CB2EFF" w14:paraId="048C02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69038E" w14:textId="77777777" w:rsidR="00CE1874" w:rsidRPr="00CB2EFF" w:rsidRDefault="00CE1874" w:rsidP="00CE1874">
            <w:pPr>
              <w:pStyle w:val="TAL"/>
            </w:pPr>
            <w:r w:rsidRPr="00CB2EFF">
              <w:rPr>
                <w:b/>
                <w:bCs/>
              </w:rPr>
              <w:t>14.5.3</w:t>
            </w:r>
          </w:p>
        </w:tc>
        <w:tc>
          <w:tcPr>
            <w:tcW w:w="4418" w:type="dxa"/>
            <w:tcBorders>
              <w:top w:val="nil"/>
              <w:left w:val="single" w:sz="4" w:space="0" w:color="auto"/>
              <w:bottom w:val="single" w:sz="4" w:space="0" w:color="auto"/>
              <w:right w:val="single" w:sz="4" w:space="0" w:color="auto"/>
            </w:tcBorders>
            <w:shd w:val="clear" w:color="auto" w:fill="auto"/>
          </w:tcPr>
          <w:p w14:paraId="09BA34E8" w14:textId="77777777" w:rsidR="00CE1874" w:rsidRPr="00CB2EFF" w:rsidRDefault="00CE1874" w:rsidP="00CE1874">
            <w:pPr>
              <w:pStyle w:val="TAL"/>
            </w:pPr>
            <w:r w:rsidRPr="00CB2EFF">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auto"/>
          </w:tcPr>
          <w:p w14:paraId="478C6559"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18E29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9C43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2A8B06B"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84D52E"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EF33D85" w14:textId="77777777" w:rsidR="00CE1874" w:rsidRPr="00CB2EFF" w:rsidRDefault="00CE1874" w:rsidP="00CE1874">
            <w:pPr>
              <w:pStyle w:val="TAL"/>
              <w:rPr>
                <w:szCs w:val="18"/>
                <w:lang w:eastAsia="zh-CN"/>
              </w:rPr>
            </w:pPr>
          </w:p>
        </w:tc>
      </w:tr>
      <w:tr w:rsidR="00CE1874" w:rsidRPr="00CB2EFF" w14:paraId="1CFAF0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A3BE000" w14:textId="77777777" w:rsidR="00CE1874" w:rsidRPr="00CB2EFF" w:rsidRDefault="00CE1874" w:rsidP="00CE1874">
            <w:pPr>
              <w:pStyle w:val="TAL"/>
            </w:pPr>
            <w:r w:rsidRPr="00CB2EFF">
              <w:t>14.5.3.1</w:t>
            </w:r>
          </w:p>
        </w:tc>
        <w:tc>
          <w:tcPr>
            <w:tcW w:w="4418" w:type="dxa"/>
            <w:tcBorders>
              <w:top w:val="nil"/>
              <w:left w:val="single" w:sz="4" w:space="0" w:color="auto"/>
              <w:bottom w:val="single" w:sz="4" w:space="0" w:color="auto"/>
              <w:right w:val="single" w:sz="4" w:space="0" w:color="auto"/>
            </w:tcBorders>
            <w:shd w:val="clear" w:color="auto" w:fill="auto"/>
          </w:tcPr>
          <w:p w14:paraId="360D1234" w14:textId="77777777" w:rsidR="00CE1874" w:rsidRPr="00CB2EFF" w:rsidRDefault="00CE1874" w:rsidP="00CE1874">
            <w:pPr>
              <w:pStyle w:val="TAL"/>
            </w:pPr>
            <w:r w:rsidRPr="00CB2EFF">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02331"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D2E18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22998A"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68FE0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E6238A"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CEE4C89" w14:textId="77777777" w:rsidR="00CE1874" w:rsidRPr="00CB2EFF" w:rsidRDefault="00CE1874" w:rsidP="00CE1874">
            <w:pPr>
              <w:pStyle w:val="TAL"/>
              <w:rPr>
                <w:szCs w:val="18"/>
                <w:lang w:eastAsia="zh-CN"/>
              </w:rPr>
            </w:pPr>
          </w:p>
        </w:tc>
      </w:tr>
      <w:tr w:rsidR="00CE1874" w:rsidRPr="00CB2EFF" w14:paraId="20E0087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1F1B196" w14:textId="77777777" w:rsidR="00CE1874" w:rsidRPr="00CB2EFF" w:rsidRDefault="00CE1874" w:rsidP="00CE1874">
            <w:pPr>
              <w:pStyle w:val="TAL"/>
            </w:pPr>
            <w:r w:rsidRPr="00CB2EFF">
              <w:t>14.5.3.2</w:t>
            </w:r>
          </w:p>
        </w:tc>
        <w:tc>
          <w:tcPr>
            <w:tcW w:w="4418" w:type="dxa"/>
            <w:tcBorders>
              <w:top w:val="nil"/>
              <w:left w:val="single" w:sz="4" w:space="0" w:color="auto"/>
              <w:bottom w:val="single" w:sz="4" w:space="0" w:color="auto"/>
              <w:right w:val="single" w:sz="4" w:space="0" w:color="auto"/>
            </w:tcBorders>
            <w:shd w:val="clear" w:color="auto" w:fill="auto"/>
          </w:tcPr>
          <w:p w14:paraId="1036B32B" w14:textId="77777777" w:rsidR="00CE1874" w:rsidRPr="00CB2EFF" w:rsidRDefault="00CE1874" w:rsidP="00CE1874">
            <w:pPr>
              <w:pStyle w:val="TAL"/>
            </w:pPr>
            <w:r w:rsidRPr="00CB2EFF">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D842CC6"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B66B96" w14:textId="77777777" w:rsidR="00CE1874" w:rsidRPr="00CB2EFF" w:rsidRDefault="00CE1874" w:rsidP="00CE1874">
            <w:pPr>
              <w:pStyle w:val="TAL"/>
              <w:rPr>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4A5A84" w14:textId="77777777" w:rsidR="00CE1874" w:rsidRPr="00CB2EFF" w:rsidRDefault="00CE1874" w:rsidP="00CE1874">
            <w:pPr>
              <w:pStyle w:val="TAL"/>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7F721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A47B02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3E5216" w14:textId="77777777" w:rsidR="00CE1874" w:rsidRPr="00CB2EFF" w:rsidRDefault="00CE1874" w:rsidP="00CE1874">
            <w:pPr>
              <w:pStyle w:val="TAL"/>
              <w:rPr>
                <w:szCs w:val="18"/>
                <w:lang w:eastAsia="zh-CN"/>
              </w:rPr>
            </w:pPr>
          </w:p>
        </w:tc>
      </w:tr>
      <w:tr w:rsidR="00CE1874" w:rsidRPr="00CB2EFF" w14:paraId="658A00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DB24581" w14:textId="77777777" w:rsidR="00CE1874" w:rsidRPr="00CB2EFF" w:rsidRDefault="00CE1874" w:rsidP="00CE1874">
            <w:pPr>
              <w:pStyle w:val="TAL"/>
            </w:pPr>
            <w:r w:rsidRPr="00CB2EFF">
              <w:t>14.5.3.3</w:t>
            </w:r>
          </w:p>
        </w:tc>
        <w:tc>
          <w:tcPr>
            <w:tcW w:w="4418" w:type="dxa"/>
            <w:tcBorders>
              <w:top w:val="nil"/>
              <w:left w:val="single" w:sz="4" w:space="0" w:color="auto"/>
              <w:bottom w:val="single" w:sz="4" w:space="0" w:color="auto"/>
              <w:right w:val="single" w:sz="4" w:space="0" w:color="auto"/>
            </w:tcBorders>
            <w:shd w:val="clear" w:color="auto" w:fill="auto"/>
          </w:tcPr>
          <w:p w14:paraId="4B213224" w14:textId="77777777" w:rsidR="00CE1874" w:rsidRPr="00CB2EFF" w:rsidRDefault="00CE1874" w:rsidP="00CE1874">
            <w:pPr>
              <w:pStyle w:val="TAL"/>
            </w:pPr>
            <w:r w:rsidRPr="00CB2EFF">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8D6578"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A96FD"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FF656A"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7E276F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5F9B074"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6F30EC1" w14:textId="77777777" w:rsidR="00CE1874" w:rsidRPr="00CB2EFF" w:rsidRDefault="00CE1874" w:rsidP="00CE1874">
            <w:pPr>
              <w:pStyle w:val="TAL"/>
              <w:rPr>
                <w:szCs w:val="18"/>
                <w:lang w:eastAsia="zh-CN"/>
              </w:rPr>
            </w:pPr>
          </w:p>
        </w:tc>
      </w:tr>
      <w:tr w:rsidR="00CE1874" w:rsidRPr="00CB2EFF" w14:paraId="4E592C7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3A1296" w14:textId="77777777" w:rsidR="00CE1874" w:rsidRPr="00CB2EFF" w:rsidRDefault="00CE1874" w:rsidP="00CE1874">
            <w:pPr>
              <w:pStyle w:val="TAL"/>
            </w:pPr>
            <w:r w:rsidRPr="00CB2EFF">
              <w:t>14.5.3.4</w:t>
            </w:r>
          </w:p>
        </w:tc>
        <w:tc>
          <w:tcPr>
            <w:tcW w:w="4418" w:type="dxa"/>
            <w:tcBorders>
              <w:top w:val="nil"/>
              <w:left w:val="single" w:sz="4" w:space="0" w:color="auto"/>
              <w:bottom w:val="single" w:sz="4" w:space="0" w:color="auto"/>
              <w:right w:val="single" w:sz="4" w:space="0" w:color="auto"/>
            </w:tcBorders>
            <w:shd w:val="clear" w:color="auto" w:fill="auto"/>
          </w:tcPr>
          <w:p w14:paraId="20E8006D" w14:textId="77777777" w:rsidR="00CE1874" w:rsidRPr="00CB2EFF" w:rsidRDefault="00CE1874" w:rsidP="00CE1874">
            <w:pPr>
              <w:pStyle w:val="TAL"/>
            </w:pPr>
            <w:r w:rsidRPr="00CB2EFF">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6519DB"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9DD29A" w14:textId="77777777" w:rsidR="00CE1874" w:rsidRPr="00CB2EFF" w:rsidRDefault="00CE1874" w:rsidP="00CE1874">
            <w:pPr>
              <w:pStyle w:val="TAL"/>
              <w:rPr>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A55B74" w14:textId="77777777" w:rsidR="00CE1874" w:rsidRPr="00CB2EFF" w:rsidRDefault="00CE1874" w:rsidP="00CE1874">
            <w:pPr>
              <w:pStyle w:val="TAL"/>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3B22E2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5A0A2A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E8C7B0B" w14:textId="77777777" w:rsidR="00CE1874" w:rsidRPr="00CB2EFF" w:rsidRDefault="00CE1874" w:rsidP="00CE1874">
            <w:pPr>
              <w:pStyle w:val="TAL"/>
              <w:rPr>
                <w:szCs w:val="18"/>
                <w:lang w:eastAsia="zh-CN"/>
              </w:rPr>
            </w:pPr>
          </w:p>
        </w:tc>
      </w:tr>
      <w:tr w:rsidR="00CE1874" w:rsidRPr="00CB2EFF" w14:paraId="3BBCCC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E0A9D8D" w14:textId="77777777" w:rsidR="00CE1874" w:rsidRPr="00CB2EFF" w:rsidRDefault="00CE1874" w:rsidP="00CE1874">
            <w:pPr>
              <w:pStyle w:val="TAL"/>
              <w:rPr>
                <w:b/>
                <w:bCs/>
                <w:szCs w:val="18"/>
              </w:rPr>
            </w:pPr>
            <w:r w:rsidRPr="00CB2EFF">
              <w:rPr>
                <w:b/>
                <w:bCs/>
              </w:rPr>
              <w:t>14.6</w:t>
            </w:r>
          </w:p>
        </w:tc>
        <w:tc>
          <w:tcPr>
            <w:tcW w:w="4418" w:type="dxa"/>
            <w:tcBorders>
              <w:top w:val="nil"/>
              <w:left w:val="single" w:sz="4" w:space="0" w:color="auto"/>
              <w:bottom w:val="single" w:sz="4" w:space="0" w:color="auto"/>
              <w:right w:val="single" w:sz="4" w:space="0" w:color="auto"/>
            </w:tcBorders>
            <w:shd w:val="clear" w:color="auto" w:fill="E7E6E6"/>
          </w:tcPr>
          <w:p w14:paraId="084B1466" w14:textId="77777777" w:rsidR="00CE1874" w:rsidRPr="00CB2EFF" w:rsidRDefault="00CE1874" w:rsidP="00CE1874">
            <w:pPr>
              <w:pStyle w:val="TAL"/>
              <w:rPr>
                <w:b/>
                <w:bCs/>
                <w:szCs w:val="18"/>
              </w:rPr>
            </w:pPr>
            <w:r w:rsidRPr="00CB2EFF">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435A4F4B"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A0B999"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FD1C1F"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2C765A"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C5312B"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6FBFA43" w14:textId="77777777" w:rsidR="00CE1874" w:rsidRPr="00CB2EFF" w:rsidRDefault="00CE1874" w:rsidP="00CE1874">
            <w:pPr>
              <w:pStyle w:val="TAL"/>
              <w:rPr>
                <w:b/>
                <w:bCs/>
                <w:szCs w:val="18"/>
                <w:lang w:eastAsia="zh-CN"/>
              </w:rPr>
            </w:pPr>
          </w:p>
        </w:tc>
      </w:tr>
      <w:tr w:rsidR="00CE1874" w:rsidRPr="00CB2EFF" w14:paraId="37D91D8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5042DA9" w14:textId="77777777" w:rsidR="00CE1874" w:rsidRPr="00CB2EFF" w:rsidRDefault="00CE1874" w:rsidP="00CE1874">
            <w:pPr>
              <w:pStyle w:val="TAL"/>
              <w:rPr>
                <w:b/>
                <w:bCs/>
              </w:rPr>
            </w:pPr>
            <w:r w:rsidRPr="00CB2EFF">
              <w:rPr>
                <w:b/>
                <w:bCs/>
              </w:rPr>
              <w:t>14.6.1</w:t>
            </w:r>
          </w:p>
        </w:tc>
        <w:tc>
          <w:tcPr>
            <w:tcW w:w="4418" w:type="dxa"/>
            <w:tcBorders>
              <w:top w:val="nil"/>
              <w:left w:val="single" w:sz="4" w:space="0" w:color="auto"/>
              <w:bottom w:val="single" w:sz="4" w:space="0" w:color="auto"/>
              <w:right w:val="single" w:sz="4" w:space="0" w:color="auto"/>
            </w:tcBorders>
            <w:shd w:val="clear" w:color="auto" w:fill="E7E6E6"/>
          </w:tcPr>
          <w:p w14:paraId="1C588410" w14:textId="77777777" w:rsidR="00CE1874" w:rsidRPr="00CB2EFF" w:rsidRDefault="00CE1874" w:rsidP="00CE1874">
            <w:pPr>
              <w:pStyle w:val="TAL"/>
              <w:rPr>
                <w:b/>
                <w:bCs/>
              </w:rPr>
            </w:pPr>
            <w:r w:rsidRPr="00CB2EFF">
              <w:rPr>
                <w:b/>
                <w:bCs/>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0ACF2139"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3A3F27"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95A4E5"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7E3A3FC"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316B643"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5B1F9F" w14:textId="77777777" w:rsidR="00CE1874" w:rsidRPr="00CB2EFF" w:rsidRDefault="00CE1874" w:rsidP="00CE1874">
            <w:pPr>
              <w:pStyle w:val="TAL"/>
              <w:rPr>
                <w:b/>
                <w:bCs/>
                <w:szCs w:val="18"/>
                <w:lang w:eastAsia="zh-CN"/>
              </w:rPr>
            </w:pPr>
          </w:p>
        </w:tc>
      </w:tr>
      <w:tr w:rsidR="00CE1874" w:rsidRPr="00CB2EFF" w14:paraId="798962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F4FC819" w14:textId="77777777" w:rsidR="00CE1874" w:rsidRPr="00CB2EFF" w:rsidRDefault="00CE1874" w:rsidP="00CE1874">
            <w:pPr>
              <w:pStyle w:val="TAL"/>
              <w:rPr>
                <w:b/>
                <w:bCs/>
              </w:rPr>
            </w:pPr>
            <w:r w:rsidRPr="00CB2EFF">
              <w:t>14.6.1.1</w:t>
            </w:r>
          </w:p>
        </w:tc>
        <w:tc>
          <w:tcPr>
            <w:tcW w:w="4418" w:type="dxa"/>
            <w:tcBorders>
              <w:top w:val="nil"/>
              <w:left w:val="single" w:sz="4" w:space="0" w:color="auto"/>
              <w:bottom w:val="single" w:sz="4" w:space="0" w:color="auto"/>
              <w:right w:val="single" w:sz="4" w:space="0" w:color="auto"/>
            </w:tcBorders>
            <w:shd w:val="clear" w:color="auto" w:fill="E7E6E6"/>
          </w:tcPr>
          <w:p w14:paraId="52BC360E" w14:textId="77777777" w:rsidR="00CE1874" w:rsidRPr="00CB2EFF" w:rsidRDefault="00CE1874" w:rsidP="00CE1874">
            <w:pPr>
              <w:pStyle w:val="TAL"/>
              <w:rPr>
                <w:b/>
                <w:bCs/>
              </w:rPr>
            </w:pPr>
            <w:r w:rsidRPr="00CB2EFF">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972A229"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C3C806"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DD72CF"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5C8A46DD"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CD7A0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8D048E5" w14:textId="77777777" w:rsidR="00CE1874" w:rsidRPr="00CB2EFF" w:rsidRDefault="00CE1874" w:rsidP="00CE1874">
            <w:pPr>
              <w:pStyle w:val="TAL"/>
              <w:rPr>
                <w:b/>
                <w:bCs/>
                <w:szCs w:val="18"/>
                <w:lang w:eastAsia="zh-CN"/>
              </w:rPr>
            </w:pPr>
          </w:p>
        </w:tc>
      </w:tr>
      <w:tr w:rsidR="00CE1874" w:rsidRPr="00CB2EFF" w14:paraId="76F54E3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A4902A" w14:textId="77777777" w:rsidR="00CE1874" w:rsidRPr="00CB2EFF" w:rsidRDefault="00CE1874" w:rsidP="00CE1874">
            <w:pPr>
              <w:pStyle w:val="TAL"/>
              <w:rPr>
                <w:b/>
                <w:bCs/>
              </w:rPr>
            </w:pPr>
            <w:r w:rsidRPr="00CB2EFF">
              <w:t>14.6.1.2</w:t>
            </w:r>
          </w:p>
        </w:tc>
        <w:tc>
          <w:tcPr>
            <w:tcW w:w="4418" w:type="dxa"/>
            <w:tcBorders>
              <w:top w:val="nil"/>
              <w:left w:val="single" w:sz="4" w:space="0" w:color="auto"/>
              <w:bottom w:val="single" w:sz="4" w:space="0" w:color="auto"/>
              <w:right w:val="single" w:sz="4" w:space="0" w:color="auto"/>
            </w:tcBorders>
            <w:shd w:val="clear" w:color="auto" w:fill="E7E6E6"/>
          </w:tcPr>
          <w:p w14:paraId="123B5721" w14:textId="77777777" w:rsidR="00CE1874" w:rsidRPr="00CB2EFF" w:rsidRDefault="00CE1874" w:rsidP="00CE1874">
            <w:pPr>
              <w:pStyle w:val="TAL"/>
              <w:rPr>
                <w:b/>
                <w:bCs/>
              </w:rPr>
            </w:pPr>
            <w:r w:rsidRPr="00CB2EFF">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98A457D"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987E3D"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2FBBFC"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1B4B7383"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89B2E93"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45689E8" w14:textId="77777777" w:rsidR="00CE1874" w:rsidRPr="00CB2EFF" w:rsidRDefault="00CE1874" w:rsidP="00CE1874">
            <w:pPr>
              <w:pStyle w:val="TAL"/>
              <w:rPr>
                <w:b/>
                <w:bCs/>
                <w:szCs w:val="18"/>
                <w:lang w:eastAsia="zh-CN"/>
              </w:rPr>
            </w:pPr>
          </w:p>
        </w:tc>
      </w:tr>
      <w:tr w:rsidR="00CE1874" w:rsidRPr="00CB2EFF" w14:paraId="3483CE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C67204" w14:textId="77777777" w:rsidR="00CE1874" w:rsidRPr="00CB2EFF" w:rsidRDefault="00CE1874" w:rsidP="00CE1874">
            <w:pPr>
              <w:pStyle w:val="TAL"/>
              <w:rPr>
                <w:b/>
                <w:bCs/>
              </w:rPr>
            </w:pPr>
            <w:r w:rsidRPr="00CB2EFF">
              <w:rPr>
                <w:b/>
                <w:bCs/>
              </w:rPr>
              <w:t>14.6.2</w:t>
            </w:r>
          </w:p>
        </w:tc>
        <w:tc>
          <w:tcPr>
            <w:tcW w:w="4418" w:type="dxa"/>
            <w:tcBorders>
              <w:top w:val="nil"/>
              <w:left w:val="single" w:sz="4" w:space="0" w:color="auto"/>
              <w:bottom w:val="single" w:sz="4" w:space="0" w:color="auto"/>
              <w:right w:val="single" w:sz="4" w:space="0" w:color="auto"/>
            </w:tcBorders>
            <w:shd w:val="clear" w:color="auto" w:fill="E7E6E6"/>
          </w:tcPr>
          <w:p w14:paraId="4710DBCB" w14:textId="77777777" w:rsidR="00CE1874" w:rsidRPr="00CB2EFF" w:rsidRDefault="00CE1874" w:rsidP="00CE1874">
            <w:pPr>
              <w:pStyle w:val="TAL"/>
              <w:rPr>
                <w:b/>
                <w:bCs/>
              </w:rPr>
            </w:pPr>
            <w:r w:rsidRPr="00CB2EFF">
              <w:rPr>
                <w:b/>
                <w:bCs/>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6CCCDA81"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E765F3"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EE217"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074326B"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4BF1733"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E9E1AE" w14:textId="77777777" w:rsidR="00CE1874" w:rsidRPr="00CB2EFF" w:rsidRDefault="00CE1874" w:rsidP="00CE1874">
            <w:pPr>
              <w:pStyle w:val="TAL"/>
              <w:rPr>
                <w:b/>
                <w:bCs/>
                <w:szCs w:val="18"/>
                <w:lang w:eastAsia="zh-CN"/>
              </w:rPr>
            </w:pPr>
          </w:p>
        </w:tc>
      </w:tr>
      <w:tr w:rsidR="00CE1874" w:rsidRPr="00CB2EFF" w14:paraId="685509B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94879E" w14:textId="77777777" w:rsidR="00CE1874" w:rsidRPr="00CB2EFF" w:rsidRDefault="00CE1874" w:rsidP="00CE1874">
            <w:pPr>
              <w:pStyle w:val="TAL"/>
              <w:rPr>
                <w:b/>
                <w:bCs/>
              </w:rPr>
            </w:pPr>
            <w:r w:rsidRPr="00CB2EFF">
              <w:t>14.6.2.1</w:t>
            </w:r>
          </w:p>
        </w:tc>
        <w:tc>
          <w:tcPr>
            <w:tcW w:w="4418" w:type="dxa"/>
            <w:tcBorders>
              <w:top w:val="nil"/>
              <w:left w:val="single" w:sz="4" w:space="0" w:color="auto"/>
              <w:bottom w:val="single" w:sz="4" w:space="0" w:color="auto"/>
              <w:right w:val="single" w:sz="4" w:space="0" w:color="auto"/>
            </w:tcBorders>
            <w:shd w:val="clear" w:color="auto" w:fill="E7E6E6"/>
          </w:tcPr>
          <w:p w14:paraId="402390D0" w14:textId="77777777" w:rsidR="00CE1874" w:rsidRPr="00CB2EFF" w:rsidRDefault="00CE1874" w:rsidP="00CE1874">
            <w:pPr>
              <w:pStyle w:val="TAL"/>
              <w:rPr>
                <w:b/>
                <w:bCs/>
              </w:rPr>
            </w:pPr>
            <w:r w:rsidRPr="00CB2EFF">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F77624A"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028BD9"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BBCAF1"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D65417C"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08E2C41"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9449D58" w14:textId="77777777" w:rsidR="00CE1874" w:rsidRPr="00CB2EFF" w:rsidRDefault="00CE1874" w:rsidP="00CE1874">
            <w:pPr>
              <w:pStyle w:val="TAL"/>
              <w:rPr>
                <w:b/>
                <w:bCs/>
                <w:szCs w:val="18"/>
                <w:lang w:eastAsia="zh-CN"/>
              </w:rPr>
            </w:pPr>
          </w:p>
        </w:tc>
      </w:tr>
      <w:tr w:rsidR="00CE1874" w:rsidRPr="00CB2EFF" w14:paraId="3E5674F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1639086" w14:textId="77777777" w:rsidR="00CE1874" w:rsidRPr="00CB2EFF" w:rsidRDefault="00CE1874" w:rsidP="00CE1874">
            <w:pPr>
              <w:pStyle w:val="TAL"/>
              <w:rPr>
                <w:b/>
                <w:bCs/>
              </w:rPr>
            </w:pPr>
            <w:r w:rsidRPr="00CB2EFF">
              <w:t>14.6.2.2</w:t>
            </w:r>
          </w:p>
        </w:tc>
        <w:tc>
          <w:tcPr>
            <w:tcW w:w="4418" w:type="dxa"/>
            <w:tcBorders>
              <w:top w:val="nil"/>
              <w:left w:val="single" w:sz="4" w:space="0" w:color="auto"/>
              <w:bottom w:val="single" w:sz="4" w:space="0" w:color="auto"/>
              <w:right w:val="single" w:sz="4" w:space="0" w:color="auto"/>
            </w:tcBorders>
            <w:shd w:val="clear" w:color="auto" w:fill="E7E6E6"/>
          </w:tcPr>
          <w:p w14:paraId="03AC17A3" w14:textId="77777777" w:rsidR="00CE1874" w:rsidRPr="00CB2EFF" w:rsidRDefault="00CE1874" w:rsidP="00CE1874">
            <w:pPr>
              <w:pStyle w:val="TAL"/>
              <w:rPr>
                <w:b/>
                <w:bCs/>
              </w:rPr>
            </w:pPr>
            <w:r w:rsidRPr="00CB2EFF">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C13691B"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B4270C"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4AC31E"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082BFB84"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5CB17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1114379" w14:textId="77777777" w:rsidR="00CE1874" w:rsidRPr="00CB2EFF" w:rsidRDefault="00CE1874" w:rsidP="00CE1874">
            <w:pPr>
              <w:pStyle w:val="TAL"/>
              <w:rPr>
                <w:b/>
                <w:bCs/>
                <w:szCs w:val="18"/>
                <w:lang w:eastAsia="zh-CN"/>
              </w:rPr>
            </w:pPr>
          </w:p>
        </w:tc>
      </w:tr>
      <w:tr w:rsidR="00CE1874" w:rsidRPr="00CB2EFF" w14:paraId="6E6510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5D1F2E3" w14:textId="77777777" w:rsidR="00CE1874" w:rsidRPr="00CB2EFF" w:rsidRDefault="00CE1874" w:rsidP="00CE1874">
            <w:pPr>
              <w:pStyle w:val="TAL"/>
              <w:rPr>
                <w:b/>
                <w:bCs/>
                <w:szCs w:val="18"/>
              </w:rPr>
            </w:pPr>
            <w:r w:rsidRPr="00CB2EFF">
              <w:rPr>
                <w:b/>
                <w:bCs/>
              </w:rPr>
              <w:t>14.6.3</w:t>
            </w:r>
          </w:p>
        </w:tc>
        <w:tc>
          <w:tcPr>
            <w:tcW w:w="4418" w:type="dxa"/>
            <w:tcBorders>
              <w:top w:val="nil"/>
              <w:left w:val="single" w:sz="4" w:space="0" w:color="auto"/>
              <w:bottom w:val="single" w:sz="4" w:space="0" w:color="auto"/>
              <w:right w:val="single" w:sz="4" w:space="0" w:color="auto"/>
            </w:tcBorders>
            <w:shd w:val="clear" w:color="auto" w:fill="E7E6E6"/>
          </w:tcPr>
          <w:p w14:paraId="325FA90F" w14:textId="77777777" w:rsidR="00CE1874" w:rsidRPr="00CB2EFF" w:rsidRDefault="00CE1874" w:rsidP="00CE1874">
            <w:pPr>
              <w:pStyle w:val="TAL"/>
              <w:rPr>
                <w:b/>
                <w:bCs/>
                <w:szCs w:val="18"/>
              </w:rPr>
            </w:pPr>
            <w:r w:rsidRPr="00CB2EFF">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AE57FF0"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69EBB5"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847093"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DF6794"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959119"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EC617F" w14:textId="77777777" w:rsidR="00CE1874" w:rsidRPr="00CB2EFF" w:rsidRDefault="00CE1874" w:rsidP="00CE1874">
            <w:pPr>
              <w:pStyle w:val="TAL"/>
              <w:rPr>
                <w:b/>
                <w:bCs/>
                <w:szCs w:val="18"/>
                <w:lang w:eastAsia="zh-CN"/>
              </w:rPr>
            </w:pPr>
          </w:p>
        </w:tc>
      </w:tr>
      <w:tr w:rsidR="00CE1874" w:rsidRPr="00CB2EFF" w14:paraId="1A3105B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642E6F0" w14:textId="77777777" w:rsidR="00CE1874" w:rsidRPr="00CB2EFF" w:rsidRDefault="00CE1874" w:rsidP="00CE1874">
            <w:pPr>
              <w:pStyle w:val="TAL"/>
              <w:rPr>
                <w:szCs w:val="18"/>
              </w:rPr>
            </w:pPr>
            <w:r w:rsidRPr="00CB2EFF">
              <w:t>14.6.3.1</w:t>
            </w:r>
          </w:p>
        </w:tc>
        <w:tc>
          <w:tcPr>
            <w:tcW w:w="4418" w:type="dxa"/>
            <w:tcBorders>
              <w:top w:val="nil"/>
              <w:left w:val="single" w:sz="4" w:space="0" w:color="auto"/>
              <w:bottom w:val="single" w:sz="4" w:space="0" w:color="auto"/>
              <w:right w:val="single" w:sz="4" w:space="0" w:color="auto"/>
            </w:tcBorders>
            <w:shd w:val="clear" w:color="auto" w:fill="auto"/>
          </w:tcPr>
          <w:p w14:paraId="3FA243E7" w14:textId="77777777" w:rsidR="00CE1874" w:rsidRPr="00CB2EFF" w:rsidRDefault="00CE1874" w:rsidP="00CE1874">
            <w:pPr>
              <w:pStyle w:val="TAL"/>
              <w:rPr>
                <w:szCs w:val="18"/>
              </w:rPr>
            </w:pPr>
            <w:r w:rsidRPr="00CB2EFF">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13D008"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2097F3" w14:textId="77777777" w:rsidR="00CE1874" w:rsidRPr="00CB2EFF" w:rsidRDefault="00CE1874" w:rsidP="00CE1874">
            <w:pPr>
              <w:pStyle w:val="TAL"/>
              <w:rPr>
                <w:szCs w:val="18"/>
                <w:lang w:eastAsia="zh-CN"/>
              </w:rPr>
            </w:pPr>
            <w:r w:rsidRPr="00CB2EFF">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22555" w14:textId="77777777" w:rsidR="00CE1874" w:rsidRPr="00CB2EFF" w:rsidRDefault="00CE1874" w:rsidP="00CE1874">
            <w:pPr>
              <w:pStyle w:val="TAL"/>
              <w:rPr>
                <w:szCs w:val="18"/>
                <w:lang w:eastAsia="zh-CN"/>
              </w:rPr>
            </w:pPr>
            <w:r w:rsidRPr="00CB2EFF">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50F28D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9E766F"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73227E3" w14:textId="77777777" w:rsidR="00CE1874" w:rsidRPr="00CB2EFF" w:rsidRDefault="00CE1874" w:rsidP="00CE1874">
            <w:pPr>
              <w:pStyle w:val="TAL"/>
              <w:rPr>
                <w:szCs w:val="18"/>
                <w:lang w:eastAsia="zh-CN"/>
              </w:rPr>
            </w:pPr>
          </w:p>
        </w:tc>
      </w:tr>
      <w:tr w:rsidR="00CE1874" w:rsidRPr="00CB2EFF" w14:paraId="2ABF300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5B4D8AD" w14:textId="77777777" w:rsidR="00CE1874" w:rsidRPr="00CB2EFF" w:rsidRDefault="00CE1874" w:rsidP="00CE1874">
            <w:pPr>
              <w:pStyle w:val="TAL"/>
              <w:rPr>
                <w:szCs w:val="18"/>
              </w:rPr>
            </w:pPr>
            <w:r w:rsidRPr="00CB2EFF">
              <w:t>14.6.3.2</w:t>
            </w:r>
          </w:p>
        </w:tc>
        <w:tc>
          <w:tcPr>
            <w:tcW w:w="4418" w:type="dxa"/>
            <w:tcBorders>
              <w:top w:val="nil"/>
              <w:left w:val="single" w:sz="4" w:space="0" w:color="auto"/>
              <w:bottom w:val="single" w:sz="4" w:space="0" w:color="auto"/>
              <w:right w:val="single" w:sz="4" w:space="0" w:color="auto"/>
            </w:tcBorders>
            <w:shd w:val="clear" w:color="auto" w:fill="auto"/>
          </w:tcPr>
          <w:p w14:paraId="65E96293" w14:textId="77777777" w:rsidR="00CE1874" w:rsidRPr="00CB2EFF" w:rsidRDefault="00CE1874" w:rsidP="00CE1874">
            <w:pPr>
              <w:pStyle w:val="TAL"/>
              <w:rPr>
                <w:szCs w:val="18"/>
              </w:rPr>
            </w:pPr>
            <w:r w:rsidRPr="00CB2EFF">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57799AA"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4ED6B1" w14:textId="77777777" w:rsidR="00CE1874" w:rsidRPr="00CB2EFF" w:rsidRDefault="00CE1874" w:rsidP="00CE1874">
            <w:pPr>
              <w:pStyle w:val="TAL"/>
              <w:rPr>
                <w:szCs w:val="18"/>
                <w:lang w:eastAsia="zh-CN"/>
              </w:rPr>
            </w:pPr>
            <w:r w:rsidRPr="00CB2EFF">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8F062A" w14:textId="77777777" w:rsidR="00CE1874" w:rsidRPr="00CB2EFF" w:rsidRDefault="00CE1874" w:rsidP="00CE1874">
            <w:pPr>
              <w:pStyle w:val="TAL"/>
              <w:rPr>
                <w:szCs w:val="18"/>
                <w:lang w:eastAsia="zh-CN"/>
              </w:rPr>
            </w:pPr>
            <w:r w:rsidRPr="00CB2EFF">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0EC4622"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4B6E21"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FCCB16B" w14:textId="77777777" w:rsidR="00CE1874" w:rsidRPr="00CB2EFF" w:rsidRDefault="00CE1874" w:rsidP="00CE1874">
            <w:pPr>
              <w:pStyle w:val="TAL"/>
              <w:rPr>
                <w:szCs w:val="18"/>
                <w:lang w:eastAsia="zh-CN"/>
              </w:rPr>
            </w:pPr>
          </w:p>
        </w:tc>
      </w:tr>
      <w:tr w:rsidR="00CE1874" w:rsidRPr="00CB2EFF" w14:paraId="0680C9D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A1AA47" w14:textId="77777777" w:rsidR="00CE1874" w:rsidRPr="00CB2EFF" w:rsidRDefault="00CE1874" w:rsidP="00CE1874">
            <w:pPr>
              <w:pStyle w:val="TAL"/>
              <w:rPr>
                <w:b/>
                <w:bCs/>
                <w:szCs w:val="18"/>
              </w:rPr>
            </w:pPr>
            <w:r w:rsidRPr="00CB2EFF">
              <w:rPr>
                <w:b/>
                <w:bCs/>
              </w:rPr>
              <w:t>14.6.4</w:t>
            </w:r>
          </w:p>
        </w:tc>
        <w:tc>
          <w:tcPr>
            <w:tcW w:w="4418" w:type="dxa"/>
            <w:tcBorders>
              <w:top w:val="nil"/>
              <w:left w:val="single" w:sz="4" w:space="0" w:color="auto"/>
              <w:bottom w:val="single" w:sz="4" w:space="0" w:color="auto"/>
              <w:right w:val="single" w:sz="4" w:space="0" w:color="auto"/>
            </w:tcBorders>
            <w:shd w:val="clear" w:color="auto" w:fill="E7E6E6"/>
          </w:tcPr>
          <w:p w14:paraId="6C0E0855" w14:textId="77777777" w:rsidR="00CE1874" w:rsidRPr="00CB2EFF" w:rsidRDefault="00CE1874" w:rsidP="00CE1874">
            <w:pPr>
              <w:pStyle w:val="TAL"/>
              <w:rPr>
                <w:b/>
                <w:bCs/>
                <w:szCs w:val="18"/>
              </w:rPr>
            </w:pPr>
            <w:r w:rsidRPr="00CB2EFF">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71629AF7"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DFD9C2"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B1D433"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D267194"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E03EC9"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D5A753" w14:textId="77777777" w:rsidR="00CE1874" w:rsidRPr="00CB2EFF" w:rsidRDefault="00CE1874" w:rsidP="00CE1874">
            <w:pPr>
              <w:pStyle w:val="TAL"/>
              <w:rPr>
                <w:b/>
                <w:bCs/>
                <w:szCs w:val="18"/>
                <w:lang w:eastAsia="zh-CN"/>
              </w:rPr>
            </w:pPr>
          </w:p>
        </w:tc>
      </w:tr>
      <w:tr w:rsidR="00CE1874" w:rsidRPr="00CB2EFF" w14:paraId="116AB2F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5CBD071" w14:textId="77777777" w:rsidR="00CE1874" w:rsidRPr="00CB2EFF" w:rsidRDefault="00CE1874" w:rsidP="00CE1874">
            <w:pPr>
              <w:pStyle w:val="TAL"/>
              <w:rPr>
                <w:szCs w:val="18"/>
              </w:rPr>
            </w:pPr>
            <w:r w:rsidRPr="00CB2EFF">
              <w:t>14.6.4.1</w:t>
            </w:r>
          </w:p>
        </w:tc>
        <w:tc>
          <w:tcPr>
            <w:tcW w:w="4418" w:type="dxa"/>
            <w:tcBorders>
              <w:top w:val="nil"/>
              <w:left w:val="single" w:sz="4" w:space="0" w:color="auto"/>
              <w:bottom w:val="single" w:sz="4" w:space="0" w:color="auto"/>
              <w:right w:val="single" w:sz="4" w:space="0" w:color="auto"/>
            </w:tcBorders>
            <w:shd w:val="clear" w:color="auto" w:fill="auto"/>
          </w:tcPr>
          <w:p w14:paraId="47082D48" w14:textId="77777777" w:rsidR="00CE1874" w:rsidRPr="00CB2EFF" w:rsidRDefault="00CE1874" w:rsidP="00CE1874">
            <w:pPr>
              <w:pStyle w:val="TAL"/>
              <w:rPr>
                <w:szCs w:val="18"/>
              </w:rPr>
            </w:pPr>
            <w:r w:rsidRPr="00CB2EFF">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BDFFC5"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9EF86" w14:textId="77777777" w:rsidR="00CE1874" w:rsidRPr="00CB2EFF" w:rsidRDefault="00CE1874" w:rsidP="00CE1874">
            <w:pPr>
              <w:pStyle w:val="TAL"/>
              <w:rPr>
                <w:szCs w:val="18"/>
                <w:lang w:eastAsia="zh-CN"/>
              </w:rPr>
            </w:pPr>
            <w:r w:rsidRPr="00CB2EFF">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36C20B"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BEFC1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D9948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1241C9D" w14:textId="77777777" w:rsidR="00CE1874" w:rsidRPr="00CB2EFF" w:rsidRDefault="00CE1874" w:rsidP="00CE1874">
            <w:pPr>
              <w:pStyle w:val="TAL"/>
              <w:rPr>
                <w:szCs w:val="18"/>
                <w:lang w:eastAsia="zh-CN"/>
              </w:rPr>
            </w:pPr>
          </w:p>
        </w:tc>
      </w:tr>
      <w:tr w:rsidR="00CE1874" w:rsidRPr="00CB2EFF" w14:paraId="0D3F479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55F7D6D" w14:textId="77777777" w:rsidR="00CE1874" w:rsidRPr="00CB2EFF" w:rsidRDefault="00CE1874" w:rsidP="00CE1874">
            <w:pPr>
              <w:pStyle w:val="TAL"/>
              <w:rPr>
                <w:szCs w:val="18"/>
              </w:rPr>
            </w:pPr>
            <w:r w:rsidRPr="00CB2EFF">
              <w:t>14.6.4.2</w:t>
            </w:r>
          </w:p>
        </w:tc>
        <w:tc>
          <w:tcPr>
            <w:tcW w:w="4418" w:type="dxa"/>
            <w:tcBorders>
              <w:top w:val="nil"/>
              <w:left w:val="single" w:sz="4" w:space="0" w:color="auto"/>
              <w:bottom w:val="single" w:sz="4" w:space="0" w:color="auto"/>
              <w:right w:val="single" w:sz="4" w:space="0" w:color="auto"/>
            </w:tcBorders>
            <w:shd w:val="clear" w:color="auto" w:fill="auto"/>
          </w:tcPr>
          <w:p w14:paraId="7B5B8913" w14:textId="77777777" w:rsidR="00CE1874" w:rsidRPr="00CB2EFF" w:rsidRDefault="00CE1874" w:rsidP="00CE1874">
            <w:pPr>
              <w:pStyle w:val="TAL"/>
              <w:rPr>
                <w:szCs w:val="18"/>
              </w:rPr>
            </w:pPr>
            <w:r w:rsidRPr="00CB2EFF">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A68CE0"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77214C" w14:textId="77777777" w:rsidR="00CE1874" w:rsidRPr="00CB2EFF" w:rsidRDefault="00CE1874" w:rsidP="00CE1874">
            <w:pPr>
              <w:pStyle w:val="TAL"/>
              <w:rPr>
                <w:szCs w:val="18"/>
                <w:lang w:eastAsia="zh-CN"/>
              </w:rPr>
            </w:pPr>
            <w:r w:rsidRPr="00CB2EFF">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455C19"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EAD0E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5DBD2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2E960C" w14:textId="77777777" w:rsidR="00CE1874" w:rsidRPr="00CB2EFF" w:rsidRDefault="00CE1874" w:rsidP="00CE1874">
            <w:pPr>
              <w:pStyle w:val="TAL"/>
              <w:rPr>
                <w:szCs w:val="18"/>
                <w:lang w:eastAsia="zh-CN"/>
              </w:rPr>
            </w:pPr>
          </w:p>
        </w:tc>
      </w:tr>
      <w:tr w:rsidR="00CE1874" w:rsidRPr="00CB2EFF" w14:paraId="2D01DC5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4FA94D28" w14:textId="77777777" w:rsidR="00CE1874" w:rsidRPr="00CB2EFF" w:rsidRDefault="00CE1874" w:rsidP="00CE1874">
            <w:pPr>
              <w:pStyle w:val="TAN"/>
              <w:rPr>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3B6DA84D" w14:textId="77777777" w:rsidR="00CE1874" w:rsidRPr="00CB2EFF" w:rsidRDefault="00CE1874" w:rsidP="00CE1874"/>
    <w:p w14:paraId="78DE777F" w14:textId="77777777" w:rsidR="00CE1874" w:rsidRPr="00CB2EFF" w:rsidRDefault="00CE1874" w:rsidP="00CE1874">
      <w:pPr>
        <w:pStyle w:val="Heading2"/>
      </w:pPr>
      <w:bookmarkStart w:id="3079" w:name="_Toc179397860"/>
      <w:r w:rsidRPr="00CB2EFF">
        <w:t>4.3</w:t>
      </w:r>
      <w:r w:rsidRPr="00CB2EFF">
        <w:tab/>
        <w:t>RF conformance test cases for Satellite Access</w:t>
      </w:r>
      <w:bookmarkEnd w:id="3079"/>
    </w:p>
    <w:p w14:paraId="099B4810" w14:textId="77777777" w:rsidR="00CE1874" w:rsidRPr="00CB2EFF" w:rsidRDefault="00CE1874" w:rsidP="00CE1874">
      <w:pPr>
        <w:pStyle w:val="NO"/>
        <w:rPr>
          <w:lang w:eastAsia="zh-TW"/>
        </w:rPr>
      </w:pPr>
      <w:r w:rsidRPr="00CB2EFF">
        <w:t>NOTE:</w:t>
      </w:r>
      <w:r w:rsidRPr="00CB2EFF">
        <w:tab/>
        <w:t xml:space="preserve">To determine applicability of a test case, </w:t>
      </w:r>
      <w:r w:rsidRPr="00CB2EFF">
        <w:rPr>
          <w:lang w:eastAsia="zh-TW"/>
        </w:rPr>
        <w:t xml:space="preserve">supported CBW and SCS in the </w:t>
      </w:r>
      <w:r w:rsidRPr="00CB2EFF">
        <w:rPr>
          <w:i/>
          <w:iCs/>
        </w:rPr>
        <w:t>RF-Parameters</w:t>
      </w:r>
      <w:r w:rsidRPr="00CB2EFF">
        <w:rPr>
          <w:lang w:eastAsia="zh-TW"/>
        </w:rPr>
        <w:t xml:space="preserve"> IE (see TS 38.331 [11]) which conveys RF related capabilities for NR operation is taken into account.</w:t>
      </w:r>
    </w:p>
    <w:p w14:paraId="25284A48" w14:textId="77777777" w:rsidR="00CE1874" w:rsidRPr="00CB2EFF" w:rsidRDefault="00CE1874" w:rsidP="00CE1874">
      <w:pPr>
        <w:pStyle w:val="Heading3"/>
        <w:rPr>
          <w:rFonts w:eastAsia="Batang"/>
          <w:lang w:eastAsia="ja-JP"/>
        </w:rPr>
      </w:pPr>
      <w:bookmarkStart w:id="3080" w:name="_Toc179397861"/>
      <w:r w:rsidRPr="00CB2EFF">
        <w:rPr>
          <w:rFonts w:eastAsia="Batang"/>
          <w:lang w:eastAsia="ja-JP"/>
        </w:rPr>
        <w:t>4.3.1</w:t>
      </w:r>
      <w:r w:rsidRPr="00CB2EFF">
        <w:rPr>
          <w:rFonts w:eastAsia="Batang"/>
          <w:lang w:eastAsia="ja-JP"/>
        </w:rPr>
        <w:tab/>
      </w:r>
      <w:r w:rsidRPr="00CB2EFF">
        <w:rPr>
          <w:lang w:eastAsia="zh-CN"/>
        </w:rPr>
        <w:t>FR</w:t>
      </w:r>
      <w:r w:rsidRPr="00CB2EFF">
        <w:rPr>
          <w:rFonts w:eastAsia="Batang"/>
          <w:lang w:eastAsia="ja-JP"/>
        </w:rPr>
        <w:t>1 standalone conformance test cases for Satellite Access</w:t>
      </w:r>
      <w:bookmarkEnd w:id="3080"/>
    </w:p>
    <w:p w14:paraId="15B6760A" w14:textId="77777777" w:rsidR="00CE1874" w:rsidRPr="00CB2EFF" w:rsidRDefault="00CE1874" w:rsidP="00CE1874">
      <w:pPr>
        <w:pStyle w:val="TH"/>
      </w:pPr>
      <w:r w:rsidRPr="00CB2EFF">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E1874" w:rsidRPr="00CB2EFF" w14:paraId="06B0FB4C" w14:textId="77777777" w:rsidTr="00CE1874">
        <w:trPr>
          <w:tblHeader/>
          <w:jc w:val="center"/>
        </w:trPr>
        <w:tc>
          <w:tcPr>
            <w:tcW w:w="1348" w:type="dxa"/>
            <w:tcBorders>
              <w:top w:val="single" w:sz="4" w:space="0" w:color="auto"/>
              <w:left w:val="single" w:sz="4" w:space="0" w:color="auto"/>
              <w:bottom w:val="nil"/>
              <w:right w:val="single" w:sz="4" w:space="0" w:color="auto"/>
            </w:tcBorders>
            <w:hideMark/>
          </w:tcPr>
          <w:p w14:paraId="13DB14DC" w14:textId="77777777" w:rsidR="00CE1874" w:rsidRPr="00CB2EFF" w:rsidRDefault="00CE1874" w:rsidP="00CE1874">
            <w:pPr>
              <w:pStyle w:val="TAH"/>
            </w:pPr>
            <w:r w:rsidRPr="00CB2EFF">
              <w:t>Clause</w:t>
            </w:r>
          </w:p>
        </w:tc>
        <w:tc>
          <w:tcPr>
            <w:tcW w:w="4467" w:type="dxa"/>
            <w:tcBorders>
              <w:top w:val="single" w:sz="4" w:space="0" w:color="auto"/>
              <w:left w:val="single" w:sz="4" w:space="0" w:color="auto"/>
              <w:bottom w:val="nil"/>
              <w:right w:val="single" w:sz="4" w:space="0" w:color="auto"/>
            </w:tcBorders>
            <w:hideMark/>
          </w:tcPr>
          <w:p w14:paraId="56BBEA60" w14:textId="77777777" w:rsidR="00CE1874" w:rsidRPr="00CB2EFF" w:rsidRDefault="00CE1874" w:rsidP="00CE1874">
            <w:pPr>
              <w:pStyle w:val="TAH"/>
            </w:pPr>
            <w:r w:rsidRPr="00CB2EFF">
              <w:t>TC Title</w:t>
            </w:r>
          </w:p>
        </w:tc>
        <w:tc>
          <w:tcPr>
            <w:tcW w:w="852" w:type="dxa"/>
            <w:tcBorders>
              <w:top w:val="single" w:sz="4" w:space="0" w:color="auto"/>
              <w:left w:val="single" w:sz="4" w:space="0" w:color="auto"/>
              <w:bottom w:val="nil"/>
              <w:right w:val="single" w:sz="4" w:space="0" w:color="auto"/>
            </w:tcBorders>
            <w:hideMark/>
          </w:tcPr>
          <w:p w14:paraId="021B5665" w14:textId="77777777" w:rsidR="00CE1874" w:rsidRPr="00CB2EFF" w:rsidRDefault="00CE1874" w:rsidP="00CE1874">
            <w:pPr>
              <w:pStyle w:val="TAH"/>
            </w:pPr>
            <w:r w:rsidRPr="00CB2EFF">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CE1B48" w14:textId="77777777" w:rsidR="00CE1874" w:rsidRPr="00CB2EFF" w:rsidRDefault="00CE1874" w:rsidP="00CE1874">
            <w:pPr>
              <w:pStyle w:val="TAH"/>
            </w:pPr>
            <w:r w:rsidRPr="00CB2EFF">
              <w:t>Applicability</w:t>
            </w:r>
          </w:p>
        </w:tc>
        <w:tc>
          <w:tcPr>
            <w:tcW w:w="1556" w:type="dxa"/>
            <w:tcBorders>
              <w:top w:val="single" w:sz="4" w:space="0" w:color="auto"/>
              <w:left w:val="single" w:sz="4" w:space="0" w:color="auto"/>
              <w:bottom w:val="nil"/>
              <w:right w:val="single" w:sz="4" w:space="0" w:color="auto"/>
            </w:tcBorders>
            <w:hideMark/>
          </w:tcPr>
          <w:p w14:paraId="16F99B03" w14:textId="77777777" w:rsidR="00CE1874" w:rsidRPr="00CB2EFF" w:rsidRDefault="00CE1874" w:rsidP="00CE1874">
            <w:pPr>
              <w:pStyle w:val="TAH"/>
            </w:pPr>
            <w:r w:rsidRPr="00CB2EFF">
              <w:t>Tested Bands/CA-Configurations Selection</w:t>
            </w:r>
          </w:p>
        </w:tc>
        <w:tc>
          <w:tcPr>
            <w:tcW w:w="1563" w:type="dxa"/>
            <w:tcBorders>
              <w:top w:val="single" w:sz="4" w:space="0" w:color="auto"/>
              <w:left w:val="single" w:sz="4" w:space="0" w:color="auto"/>
              <w:bottom w:val="nil"/>
              <w:right w:val="single" w:sz="4" w:space="0" w:color="auto"/>
            </w:tcBorders>
            <w:hideMark/>
          </w:tcPr>
          <w:p w14:paraId="00BC8441" w14:textId="77777777" w:rsidR="00CE1874" w:rsidRPr="00CB2EFF" w:rsidRDefault="00CE1874" w:rsidP="00CE1874">
            <w:pPr>
              <w:pStyle w:val="TAH"/>
            </w:pPr>
            <w:r w:rsidRPr="00CB2EFF">
              <w:t>Branch</w:t>
            </w:r>
          </w:p>
        </w:tc>
        <w:tc>
          <w:tcPr>
            <w:tcW w:w="2086" w:type="dxa"/>
            <w:tcBorders>
              <w:top w:val="single" w:sz="4" w:space="0" w:color="auto"/>
              <w:left w:val="single" w:sz="4" w:space="0" w:color="auto"/>
              <w:bottom w:val="nil"/>
              <w:right w:val="single" w:sz="4" w:space="0" w:color="auto"/>
            </w:tcBorders>
            <w:hideMark/>
          </w:tcPr>
          <w:p w14:paraId="5B2A7400" w14:textId="77777777" w:rsidR="00CE1874" w:rsidRPr="00CB2EFF" w:rsidRDefault="00CE1874" w:rsidP="00CE1874">
            <w:pPr>
              <w:pStyle w:val="TAH"/>
            </w:pPr>
            <w:r w:rsidRPr="00CB2EFF">
              <w:t>Additional Information</w:t>
            </w:r>
          </w:p>
        </w:tc>
      </w:tr>
      <w:tr w:rsidR="00CE1874" w:rsidRPr="00CB2EFF" w14:paraId="744F182B" w14:textId="77777777" w:rsidTr="00CE1874">
        <w:trPr>
          <w:tblHeader/>
          <w:jc w:val="center"/>
        </w:trPr>
        <w:tc>
          <w:tcPr>
            <w:tcW w:w="1348" w:type="dxa"/>
            <w:tcBorders>
              <w:top w:val="nil"/>
              <w:left w:val="single" w:sz="4" w:space="0" w:color="auto"/>
              <w:bottom w:val="single" w:sz="4" w:space="0" w:color="auto"/>
              <w:right w:val="single" w:sz="4" w:space="0" w:color="auto"/>
            </w:tcBorders>
          </w:tcPr>
          <w:p w14:paraId="4EA542A3" w14:textId="77777777" w:rsidR="00CE1874" w:rsidRPr="00CB2EFF" w:rsidRDefault="00CE1874" w:rsidP="00CE1874">
            <w:pPr>
              <w:pStyle w:val="TAH"/>
            </w:pPr>
          </w:p>
        </w:tc>
        <w:tc>
          <w:tcPr>
            <w:tcW w:w="4467" w:type="dxa"/>
            <w:tcBorders>
              <w:top w:val="nil"/>
              <w:left w:val="single" w:sz="4" w:space="0" w:color="auto"/>
              <w:bottom w:val="single" w:sz="4" w:space="0" w:color="auto"/>
              <w:right w:val="single" w:sz="4" w:space="0" w:color="auto"/>
            </w:tcBorders>
          </w:tcPr>
          <w:p w14:paraId="34FA519D" w14:textId="77777777" w:rsidR="00CE1874" w:rsidRPr="00CB2EFF"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0219CB2E" w14:textId="77777777" w:rsidR="00CE1874" w:rsidRPr="00CB2EFF"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29460B4" w14:textId="77777777" w:rsidR="00CE1874" w:rsidRPr="00CB2EFF" w:rsidRDefault="00CE1874" w:rsidP="00CE1874">
            <w:pPr>
              <w:pStyle w:val="TAH"/>
            </w:pPr>
            <w:r w:rsidRPr="00CB2EFF">
              <w:t>Condition</w:t>
            </w:r>
          </w:p>
        </w:tc>
        <w:tc>
          <w:tcPr>
            <w:tcW w:w="2970" w:type="dxa"/>
            <w:tcBorders>
              <w:top w:val="single" w:sz="4" w:space="0" w:color="auto"/>
              <w:left w:val="single" w:sz="4" w:space="0" w:color="auto"/>
              <w:bottom w:val="single" w:sz="4" w:space="0" w:color="auto"/>
              <w:right w:val="single" w:sz="4" w:space="0" w:color="auto"/>
            </w:tcBorders>
            <w:hideMark/>
          </w:tcPr>
          <w:p w14:paraId="014EADB1" w14:textId="77777777" w:rsidR="00CE1874" w:rsidRPr="00CB2EFF" w:rsidRDefault="00CE1874" w:rsidP="00CE1874">
            <w:pPr>
              <w:pStyle w:val="TAH"/>
            </w:pPr>
            <w:r w:rsidRPr="00CB2EFF">
              <w:t>Comment</w:t>
            </w:r>
          </w:p>
        </w:tc>
        <w:tc>
          <w:tcPr>
            <w:tcW w:w="1556" w:type="dxa"/>
            <w:tcBorders>
              <w:top w:val="nil"/>
              <w:left w:val="single" w:sz="4" w:space="0" w:color="auto"/>
              <w:bottom w:val="single" w:sz="4" w:space="0" w:color="auto"/>
              <w:right w:val="single" w:sz="4" w:space="0" w:color="auto"/>
            </w:tcBorders>
          </w:tcPr>
          <w:p w14:paraId="426A10AE" w14:textId="77777777" w:rsidR="00CE1874" w:rsidRPr="00CB2EFF"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7A0EB195" w14:textId="77777777" w:rsidR="00CE1874" w:rsidRPr="00CB2EFF" w:rsidRDefault="00CE1874" w:rsidP="00CE1874">
            <w:pPr>
              <w:pStyle w:val="TAH"/>
            </w:pPr>
          </w:p>
        </w:tc>
        <w:tc>
          <w:tcPr>
            <w:tcW w:w="2086" w:type="dxa"/>
            <w:tcBorders>
              <w:top w:val="nil"/>
              <w:left w:val="single" w:sz="4" w:space="0" w:color="auto"/>
              <w:bottom w:val="single" w:sz="4" w:space="0" w:color="auto"/>
              <w:right w:val="single" w:sz="4" w:space="0" w:color="auto"/>
            </w:tcBorders>
          </w:tcPr>
          <w:p w14:paraId="20BFACA6" w14:textId="77777777" w:rsidR="00CE1874" w:rsidRPr="00CB2EFF" w:rsidRDefault="00CE1874" w:rsidP="00CE1874">
            <w:pPr>
              <w:pStyle w:val="TAH"/>
            </w:pPr>
          </w:p>
        </w:tc>
      </w:tr>
      <w:tr w:rsidR="00CE1874" w:rsidRPr="00CB2EFF" w14:paraId="4CC51E3D" w14:textId="77777777" w:rsidTr="00CE1874">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95F2ED9" w14:textId="77777777" w:rsidR="00CE1874" w:rsidRPr="00CB2EFF" w:rsidRDefault="00CE1874" w:rsidP="00CE1874">
            <w:pPr>
              <w:pStyle w:val="TAL"/>
              <w:rPr>
                <w:b/>
              </w:rPr>
            </w:pPr>
            <w:r w:rsidRPr="00CB2EFF">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394ECCE" w14:textId="77777777" w:rsidR="00CE1874" w:rsidRPr="00CB2EFF" w:rsidRDefault="00CE1874" w:rsidP="00CE1874">
            <w:pPr>
              <w:pStyle w:val="TAL"/>
              <w:rPr>
                <w:b/>
                <w:lang w:eastAsia="zh-CN"/>
              </w:rPr>
            </w:pPr>
            <w:r w:rsidRPr="00CB2EFF">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34DA0F5" w14:textId="77777777" w:rsidR="00CE1874" w:rsidRPr="00CB2EFF"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424B63D" w14:textId="77777777" w:rsidR="00CE1874" w:rsidRPr="00CB2EFF" w:rsidRDefault="00CE1874" w:rsidP="00CE187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F7016D4" w14:textId="77777777" w:rsidR="00CE1874" w:rsidRPr="00CB2EFF"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A28A699" w14:textId="77777777" w:rsidR="00CE1874" w:rsidRPr="00CB2EFF"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48BFE6C" w14:textId="77777777" w:rsidR="00CE1874" w:rsidRPr="00CB2EFF" w:rsidRDefault="00CE1874" w:rsidP="00CE187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AC299C" w14:textId="77777777" w:rsidR="00CE1874" w:rsidRPr="00CB2EFF" w:rsidRDefault="00CE1874" w:rsidP="00CE1874">
            <w:pPr>
              <w:pStyle w:val="TAL"/>
              <w:rPr>
                <w:b/>
                <w:lang w:eastAsia="zh-CN"/>
              </w:rPr>
            </w:pPr>
          </w:p>
        </w:tc>
      </w:tr>
      <w:tr w:rsidR="00CE1874" w:rsidRPr="00CB2EFF" w14:paraId="7B5FCB6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hideMark/>
          </w:tcPr>
          <w:p w14:paraId="4125D876" w14:textId="77777777" w:rsidR="00CE1874" w:rsidRPr="00CB2EFF" w:rsidRDefault="00CE1874" w:rsidP="00CE1874">
            <w:pPr>
              <w:pStyle w:val="TAL"/>
              <w:rPr>
                <w:bCs/>
              </w:rPr>
            </w:pPr>
            <w:r w:rsidRPr="00CB2EFF">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EDF996" w14:textId="77777777" w:rsidR="00CE1874" w:rsidRPr="00CB2EFF" w:rsidRDefault="00CE1874" w:rsidP="00CE1874">
            <w:pPr>
              <w:pStyle w:val="TAL"/>
              <w:rPr>
                <w:bCs/>
              </w:rPr>
            </w:pPr>
            <w:r w:rsidRPr="00CB2EFF">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B8CDDB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hideMark/>
          </w:tcPr>
          <w:p w14:paraId="26227060"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hideMark/>
          </w:tcPr>
          <w:p w14:paraId="123DE3E0"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B5BC969"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hideMark/>
          </w:tcPr>
          <w:p w14:paraId="3B4AB476"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BF9DB53" w14:textId="77777777" w:rsidR="00CE1874" w:rsidRPr="00CB2EFF" w:rsidRDefault="00CE1874" w:rsidP="00CE1874">
            <w:pPr>
              <w:pStyle w:val="TAL"/>
            </w:pPr>
          </w:p>
        </w:tc>
      </w:tr>
      <w:tr w:rsidR="00CE1874" w:rsidRPr="00CB2EFF" w14:paraId="64D433A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0C115B" w14:textId="77777777" w:rsidR="00CE1874" w:rsidRPr="00CB2EFF" w:rsidRDefault="00CE1874" w:rsidP="00CE1874">
            <w:pPr>
              <w:pStyle w:val="TAL"/>
              <w:rPr>
                <w:lang w:eastAsia="zh-CN"/>
              </w:rPr>
            </w:pPr>
            <w:r w:rsidRPr="00CB2EFF">
              <w:t>6.2.2</w:t>
            </w:r>
          </w:p>
        </w:tc>
        <w:tc>
          <w:tcPr>
            <w:tcW w:w="4467" w:type="dxa"/>
            <w:tcBorders>
              <w:top w:val="single" w:sz="4" w:space="0" w:color="auto"/>
              <w:left w:val="single" w:sz="4" w:space="0" w:color="auto"/>
              <w:bottom w:val="single" w:sz="4" w:space="0" w:color="auto"/>
              <w:right w:val="single" w:sz="4" w:space="0" w:color="auto"/>
            </w:tcBorders>
          </w:tcPr>
          <w:p w14:paraId="5B02942B" w14:textId="77777777" w:rsidR="00CE1874" w:rsidRPr="00CB2EFF" w:rsidRDefault="00CE1874" w:rsidP="00CE1874">
            <w:pPr>
              <w:pStyle w:val="TAL"/>
              <w:rPr>
                <w:lang w:eastAsia="zh-CN"/>
              </w:rPr>
            </w:pPr>
            <w:r w:rsidRPr="00CB2EFF">
              <w:t>Maximum Power Reduction (MPR)</w:t>
            </w:r>
          </w:p>
        </w:tc>
        <w:tc>
          <w:tcPr>
            <w:tcW w:w="852" w:type="dxa"/>
            <w:tcBorders>
              <w:top w:val="single" w:sz="4" w:space="0" w:color="auto"/>
              <w:left w:val="single" w:sz="4" w:space="0" w:color="auto"/>
              <w:bottom w:val="single" w:sz="4" w:space="0" w:color="auto"/>
              <w:right w:val="single" w:sz="4" w:space="0" w:color="auto"/>
            </w:tcBorders>
          </w:tcPr>
          <w:p w14:paraId="0CFB13B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730CC2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615624A"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689477"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70145C10"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81CD2EA" w14:textId="77777777" w:rsidR="00CE1874" w:rsidRPr="00CB2EFF" w:rsidDel="008E74D8" w:rsidRDefault="00CE1874" w:rsidP="00CE1874">
            <w:pPr>
              <w:pStyle w:val="TAL"/>
            </w:pPr>
          </w:p>
        </w:tc>
      </w:tr>
      <w:tr w:rsidR="00CE1874" w:rsidRPr="00CB2EFF" w14:paraId="6473330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BCE3C93" w14:textId="77777777" w:rsidR="00CE1874" w:rsidRPr="00CB2EFF" w:rsidRDefault="00CE1874" w:rsidP="00CE1874">
            <w:pPr>
              <w:pStyle w:val="TAL"/>
              <w:rPr>
                <w:lang w:eastAsia="zh-CN"/>
              </w:rPr>
            </w:pPr>
            <w:r w:rsidRPr="00CB2EFF">
              <w:t>6.2.3</w:t>
            </w:r>
          </w:p>
        </w:tc>
        <w:tc>
          <w:tcPr>
            <w:tcW w:w="4467" w:type="dxa"/>
            <w:tcBorders>
              <w:top w:val="single" w:sz="4" w:space="0" w:color="auto"/>
              <w:left w:val="single" w:sz="4" w:space="0" w:color="auto"/>
              <w:bottom w:val="single" w:sz="4" w:space="0" w:color="auto"/>
              <w:right w:val="single" w:sz="4" w:space="0" w:color="auto"/>
            </w:tcBorders>
          </w:tcPr>
          <w:p w14:paraId="71F6A200" w14:textId="77777777" w:rsidR="00CE1874" w:rsidRPr="00CB2EFF" w:rsidRDefault="00CE1874" w:rsidP="00CE1874">
            <w:pPr>
              <w:pStyle w:val="TAL"/>
              <w:rPr>
                <w:lang w:eastAsia="zh-CN"/>
              </w:rPr>
            </w:pPr>
            <w:r w:rsidRPr="00CB2EFF">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DB1C89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8694CF4"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ABA0F66"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ED7EF8"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82CAB71"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4B9BC23" w14:textId="77777777" w:rsidR="00CE1874" w:rsidRPr="00CB2EFF" w:rsidDel="008E74D8" w:rsidRDefault="00CE1874" w:rsidP="00CE1874">
            <w:pPr>
              <w:pStyle w:val="TAL"/>
            </w:pPr>
          </w:p>
        </w:tc>
      </w:tr>
      <w:tr w:rsidR="00CE1874" w:rsidRPr="00CB2EFF" w14:paraId="5144E20A"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27962BE" w14:textId="77777777" w:rsidR="00CE1874" w:rsidRPr="00CB2EFF" w:rsidRDefault="00CE1874" w:rsidP="00CE1874">
            <w:pPr>
              <w:pStyle w:val="TAL"/>
              <w:rPr>
                <w:lang w:eastAsia="zh-CN"/>
              </w:rPr>
            </w:pPr>
            <w:r w:rsidRPr="00CB2EFF">
              <w:t>6.2.4</w:t>
            </w:r>
          </w:p>
        </w:tc>
        <w:tc>
          <w:tcPr>
            <w:tcW w:w="4467" w:type="dxa"/>
            <w:tcBorders>
              <w:top w:val="single" w:sz="4" w:space="0" w:color="auto"/>
              <w:left w:val="single" w:sz="4" w:space="0" w:color="auto"/>
              <w:bottom w:val="single" w:sz="4" w:space="0" w:color="auto"/>
              <w:right w:val="single" w:sz="4" w:space="0" w:color="auto"/>
            </w:tcBorders>
          </w:tcPr>
          <w:p w14:paraId="75CDECA2" w14:textId="77777777" w:rsidR="00CE1874" w:rsidRPr="00CB2EFF" w:rsidRDefault="00CE1874" w:rsidP="00CE1874">
            <w:pPr>
              <w:pStyle w:val="TAL"/>
              <w:rPr>
                <w:lang w:eastAsia="zh-CN"/>
              </w:rPr>
            </w:pPr>
            <w:r w:rsidRPr="00CB2EFF">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FC0C5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B7271CD"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0847342"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465DC7"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5A887AFA"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E2A0F0" w14:textId="77777777" w:rsidR="00CE1874" w:rsidRPr="00CB2EFF" w:rsidDel="008E74D8" w:rsidRDefault="00CE1874" w:rsidP="00CE1874">
            <w:pPr>
              <w:pStyle w:val="TAL"/>
            </w:pPr>
          </w:p>
        </w:tc>
      </w:tr>
      <w:tr w:rsidR="00CE1874" w:rsidRPr="00CB2EFF" w14:paraId="77B96E0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AA08514" w14:textId="77777777" w:rsidR="00CE1874" w:rsidRPr="00CB2EFF" w:rsidRDefault="00CE1874" w:rsidP="00CE1874">
            <w:pPr>
              <w:pStyle w:val="TAL"/>
              <w:rPr>
                <w:lang w:eastAsia="zh-CN"/>
              </w:rPr>
            </w:pPr>
            <w:r w:rsidRPr="00CB2EFF">
              <w:t>6.3.1</w:t>
            </w:r>
          </w:p>
        </w:tc>
        <w:tc>
          <w:tcPr>
            <w:tcW w:w="4467" w:type="dxa"/>
            <w:tcBorders>
              <w:top w:val="single" w:sz="4" w:space="0" w:color="auto"/>
              <w:left w:val="single" w:sz="4" w:space="0" w:color="auto"/>
              <w:bottom w:val="single" w:sz="4" w:space="0" w:color="auto"/>
              <w:right w:val="single" w:sz="4" w:space="0" w:color="auto"/>
            </w:tcBorders>
          </w:tcPr>
          <w:p w14:paraId="5B1E3C3C" w14:textId="77777777" w:rsidR="00CE1874" w:rsidRPr="00CB2EFF" w:rsidRDefault="00CE1874" w:rsidP="00CE1874">
            <w:pPr>
              <w:pStyle w:val="TAL"/>
              <w:rPr>
                <w:lang w:eastAsia="zh-CN"/>
              </w:rPr>
            </w:pPr>
            <w:r w:rsidRPr="00CB2EFF">
              <w:t>Minimum output power</w:t>
            </w:r>
          </w:p>
        </w:tc>
        <w:tc>
          <w:tcPr>
            <w:tcW w:w="852" w:type="dxa"/>
            <w:tcBorders>
              <w:top w:val="single" w:sz="4" w:space="0" w:color="auto"/>
              <w:left w:val="single" w:sz="4" w:space="0" w:color="auto"/>
              <w:bottom w:val="single" w:sz="4" w:space="0" w:color="auto"/>
              <w:right w:val="single" w:sz="4" w:space="0" w:color="auto"/>
            </w:tcBorders>
          </w:tcPr>
          <w:p w14:paraId="31F9C02F"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54EA49D"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50DF732"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3D1230A"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493A035C"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519FBA43" w14:textId="77777777" w:rsidR="00CE1874" w:rsidRPr="00CB2EFF" w:rsidRDefault="00CE1874" w:rsidP="00CE1874">
            <w:pPr>
              <w:pStyle w:val="TAL"/>
            </w:pPr>
          </w:p>
        </w:tc>
      </w:tr>
      <w:tr w:rsidR="00CE1874" w:rsidRPr="00CB2EFF" w14:paraId="3CCBF63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FBE427B" w14:textId="77777777" w:rsidR="00CE1874" w:rsidRPr="00CB2EFF" w:rsidRDefault="00CE1874" w:rsidP="00CE1874">
            <w:pPr>
              <w:pStyle w:val="TAL"/>
              <w:rPr>
                <w:lang w:eastAsia="zh-CN"/>
              </w:rPr>
            </w:pPr>
            <w:r w:rsidRPr="00CB2EFF">
              <w:t>6.3.3</w:t>
            </w:r>
          </w:p>
        </w:tc>
        <w:tc>
          <w:tcPr>
            <w:tcW w:w="4467" w:type="dxa"/>
            <w:tcBorders>
              <w:top w:val="single" w:sz="4" w:space="0" w:color="auto"/>
              <w:left w:val="single" w:sz="4" w:space="0" w:color="auto"/>
              <w:bottom w:val="single" w:sz="4" w:space="0" w:color="auto"/>
              <w:right w:val="single" w:sz="4" w:space="0" w:color="auto"/>
            </w:tcBorders>
          </w:tcPr>
          <w:p w14:paraId="610936FB" w14:textId="77777777" w:rsidR="00CE1874" w:rsidRPr="00CB2EFF" w:rsidRDefault="00CE1874" w:rsidP="00CE1874">
            <w:pPr>
              <w:pStyle w:val="TAL"/>
              <w:rPr>
                <w:lang w:eastAsia="zh-CN"/>
              </w:rPr>
            </w:pPr>
            <w:r w:rsidRPr="00CB2EFF">
              <w:t>Tx ON/OFF Time Mask</w:t>
            </w:r>
          </w:p>
        </w:tc>
        <w:tc>
          <w:tcPr>
            <w:tcW w:w="852" w:type="dxa"/>
            <w:tcBorders>
              <w:top w:val="single" w:sz="4" w:space="0" w:color="auto"/>
              <w:left w:val="single" w:sz="4" w:space="0" w:color="auto"/>
              <w:bottom w:val="single" w:sz="4" w:space="0" w:color="auto"/>
              <w:right w:val="single" w:sz="4" w:space="0" w:color="auto"/>
            </w:tcBorders>
          </w:tcPr>
          <w:p w14:paraId="398F3445"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5D502E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7DDF8FE"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A5F94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2F58B378"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78E9CF8B" w14:textId="77777777" w:rsidR="00CE1874" w:rsidRPr="00CB2EFF" w:rsidRDefault="00CE1874" w:rsidP="00CE1874">
            <w:pPr>
              <w:pStyle w:val="TAL"/>
            </w:pPr>
          </w:p>
        </w:tc>
      </w:tr>
      <w:tr w:rsidR="00CE1874" w:rsidRPr="00CB2EFF" w14:paraId="7F63E06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7B26DFB" w14:textId="77777777" w:rsidR="00CE1874" w:rsidRPr="00CB2EFF" w:rsidRDefault="00CE1874" w:rsidP="00CE1874">
            <w:pPr>
              <w:pStyle w:val="TAL"/>
              <w:rPr>
                <w:lang w:eastAsia="zh-CN"/>
              </w:rPr>
            </w:pPr>
            <w:r w:rsidRPr="00CB2EFF">
              <w:rPr>
                <w:lang w:eastAsia="zh-CN"/>
              </w:rPr>
              <w:t>6.4.1</w:t>
            </w:r>
            <w:r w:rsidRPr="00CB2EFF">
              <w:t>_1</w:t>
            </w:r>
          </w:p>
        </w:tc>
        <w:tc>
          <w:tcPr>
            <w:tcW w:w="4467" w:type="dxa"/>
            <w:tcBorders>
              <w:top w:val="single" w:sz="4" w:space="0" w:color="auto"/>
              <w:left w:val="single" w:sz="4" w:space="0" w:color="auto"/>
              <w:bottom w:val="single" w:sz="4" w:space="0" w:color="auto"/>
              <w:right w:val="single" w:sz="4" w:space="0" w:color="auto"/>
            </w:tcBorders>
          </w:tcPr>
          <w:p w14:paraId="13321EA3" w14:textId="77777777" w:rsidR="00CE1874" w:rsidRPr="00CB2EFF" w:rsidRDefault="00CE1874" w:rsidP="00CE1874">
            <w:pPr>
              <w:pStyle w:val="TAL"/>
              <w:rPr>
                <w:lang w:eastAsia="zh-CN"/>
              </w:rPr>
            </w:pPr>
            <w:r w:rsidRPr="00CB2EFF">
              <w:rPr>
                <w:lang w:eastAsia="zh-CN"/>
              </w:rPr>
              <w:t>Frequency error</w:t>
            </w:r>
            <w:r w:rsidRPr="00CB2EFF">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04CE0EC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019F801" w14:textId="77777777" w:rsidR="00CE1874" w:rsidRPr="00CB2EFF" w:rsidRDefault="00CE1874" w:rsidP="00CE1874">
            <w:pPr>
              <w:pStyle w:val="TAL"/>
            </w:pPr>
            <w:r w:rsidRPr="00CB2EFF">
              <w:t>C001p</w:t>
            </w:r>
          </w:p>
        </w:tc>
        <w:tc>
          <w:tcPr>
            <w:tcW w:w="2970" w:type="dxa"/>
            <w:tcBorders>
              <w:top w:val="single" w:sz="4" w:space="0" w:color="auto"/>
              <w:left w:val="single" w:sz="4" w:space="0" w:color="auto"/>
              <w:bottom w:val="single" w:sz="4" w:space="0" w:color="auto"/>
              <w:right w:val="single" w:sz="4" w:space="0" w:color="auto"/>
            </w:tcBorders>
          </w:tcPr>
          <w:p w14:paraId="2F4C270A"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 xml:space="preserve">FR1 satellite access </w:t>
            </w:r>
            <w:r w:rsidRPr="00CB2EFF">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7827B09"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03B6B7EE"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3BAC6A8" w14:textId="77777777" w:rsidR="00CE1874" w:rsidRPr="00CB2EFF" w:rsidRDefault="00CE1874" w:rsidP="00CE1874">
            <w:pPr>
              <w:pStyle w:val="TAL"/>
            </w:pPr>
          </w:p>
        </w:tc>
      </w:tr>
      <w:tr w:rsidR="00CE1874" w:rsidRPr="00CB2EFF" w14:paraId="1CD0ECB3"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5A523FE" w14:textId="77777777" w:rsidR="00CE1874" w:rsidRPr="00CB2EFF" w:rsidRDefault="00CE1874" w:rsidP="00CE1874">
            <w:pPr>
              <w:pStyle w:val="TAL"/>
              <w:rPr>
                <w:lang w:eastAsia="zh-CN"/>
              </w:rPr>
            </w:pPr>
            <w:r w:rsidRPr="00CB2EFF">
              <w:t>6.4.1_2</w:t>
            </w:r>
          </w:p>
        </w:tc>
        <w:tc>
          <w:tcPr>
            <w:tcW w:w="4467" w:type="dxa"/>
            <w:tcBorders>
              <w:top w:val="single" w:sz="4" w:space="0" w:color="auto"/>
              <w:left w:val="single" w:sz="4" w:space="0" w:color="auto"/>
              <w:bottom w:val="single" w:sz="4" w:space="0" w:color="auto"/>
              <w:right w:val="single" w:sz="4" w:space="0" w:color="auto"/>
            </w:tcBorders>
          </w:tcPr>
          <w:p w14:paraId="1B6286E4" w14:textId="77777777" w:rsidR="00CE1874" w:rsidRPr="00CB2EFF" w:rsidRDefault="00CE1874" w:rsidP="00CE1874">
            <w:pPr>
              <w:pStyle w:val="TAL"/>
              <w:rPr>
                <w:lang w:eastAsia="zh-CN"/>
              </w:rPr>
            </w:pPr>
            <w:r w:rsidRPr="00CB2EFF">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DDD947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895AFEA" w14:textId="77777777" w:rsidR="00CE1874" w:rsidRPr="00CB2EFF" w:rsidRDefault="00CE1874" w:rsidP="00CE1874">
            <w:pPr>
              <w:pStyle w:val="TAL"/>
            </w:pPr>
            <w:r w:rsidRPr="00CB2EFF">
              <w:t>C001q</w:t>
            </w:r>
          </w:p>
        </w:tc>
        <w:tc>
          <w:tcPr>
            <w:tcW w:w="2970" w:type="dxa"/>
            <w:tcBorders>
              <w:top w:val="single" w:sz="4" w:space="0" w:color="auto"/>
              <w:left w:val="single" w:sz="4" w:space="0" w:color="auto"/>
              <w:bottom w:val="single" w:sz="4" w:space="0" w:color="auto"/>
              <w:right w:val="single" w:sz="4" w:space="0" w:color="auto"/>
            </w:tcBorders>
          </w:tcPr>
          <w:p w14:paraId="118A6234" w14:textId="77777777" w:rsidR="00CE1874" w:rsidRPr="00CB2EFF" w:rsidRDefault="00CE1874" w:rsidP="00CE1874">
            <w:pPr>
              <w:pStyle w:val="TAL"/>
              <w:rPr>
                <w:lang w:eastAsia="zh-CN"/>
              </w:rPr>
            </w:pPr>
            <w:r w:rsidRPr="00CB2EFF">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E60F3B"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08E2EF9A"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050E9E06" w14:textId="77777777" w:rsidR="00CE1874" w:rsidRPr="00CB2EFF" w:rsidDel="00A56588" w:rsidRDefault="00CE1874" w:rsidP="00CE1874">
            <w:pPr>
              <w:pStyle w:val="TAL"/>
            </w:pPr>
          </w:p>
        </w:tc>
      </w:tr>
      <w:tr w:rsidR="00CE1874" w:rsidRPr="00CB2EFF" w14:paraId="7E7A03A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615626D" w14:textId="77777777" w:rsidR="00CE1874" w:rsidRPr="00CB2EFF" w:rsidRDefault="00CE1874" w:rsidP="00CE1874">
            <w:pPr>
              <w:pStyle w:val="TAL"/>
            </w:pPr>
            <w:r w:rsidRPr="00CB2EFF">
              <w:t>6.4.2.1</w:t>
            </w:r>
          </w:p>
        </w:tc>
        <w:tc>
          <w:tcPr>
            <w:tcW w:w="4467" w:type="dxa"/>
            <w:tcBorders>
              <w:top w:val="single" w:sz="4" w:space="0" w:color="auto"/>
              <w:left w:val="single" w:sz="4" w:space="0" w:color="auto"/>
              <w:bottom w:val="single" w:sz="4" w:space="0" w:color="auto"/>
              <w:right w:val="single" w:sz="4" w:space="0" w:color="auto"/>
            </w:tcBorders>
          </w:tcPr>
          <w:p w14:paraId="4D6DA971" w14:textId="77777777" w:rsidR="00CE1874" w:rsidRPr="00CB2EFF" w:rsidRDefault="00CE1874" w:rsidP="00CE1874">
            <w:pPr>
              <w:pStyle w:val="TAL"/>
            </w:pPr>
            <w:r w:rsidRPr="00CB2EFF">
              <w:t>Error Vector Magnitude</w:t>
            </w:r>
          </w:p>
        </w:tc>
        <w:tc>
          <w:tcPr>
            <w:tcW w:w="852" w:type="dxa"/>
            <w:tcBorders>
              <w:top w:val="single" w:sz="4" w:space="0" w:color="auto"/>
              <w:left w:val="single" w:sz="4" w:space="0" w:color="auto"/>
              <w:bottom w:val="single" w:sz="4" w:space="0" w:color="auto"/>
              <w:right w:val="single" w:sz="4" w:space="0" w:color="auto"/>
            </w:tcBorders>
          </w:tcPr>
          <w:p w14:paraId="030A369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9DCC680"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65B7E435"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BAAF93"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46EE90F0"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93B2EAA" w14:textId="77777777" w:rsidR="00CE1874" w:rsidRPr="00CB2EFF" w:rsidDel="00A56588" w:rsidRDefault="00CE1874" w:rsidP="00CE1874">
            <w:pPr>
              <w:pStyle w:val="TAL"/>
            </w:pPr>
          </w:p>
        </w:tc>
      </w:tr>
      <w:tr w:rsidR="00CE1874" w:rsidRPr="00CB2EFF" w14:paraId="4CF66FC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9EBEE79" w14:textId="77777777" w:rsidR="00CE1874" w:rsidRPr="00CB2EFF" w:rsidRDefault="00CE1874" w:rsidP="00CE1874">
            <w:pPr>
              <w:pStyle w:val="TAL"/>
            </w:pPr>
            <w:r w:rsidRPr="00CB2EFF">
              <w:t>6.4.2.1a</w:t>
            </w:r>
          </w:p>
        </w:tc>
        <w:tc>
          <w:tcPr>
            <w:tcW w:w="4467" w:type="dxa"/>
            <w:tcBorders>
              <w:top w:val="single" w:sz="4" w:space="0" w:color="auto"/>
              <w:left w:val="single" w:sz="4" w:space="0" w:color="auto"/>
              <w:bottom w:val="single" w:sz="4" w:space="0" w:color="auto"/>
              <w:right w:val="single" w:sz="4" w:space="0" w:color="auto"/>
            </w:tcBorders>
          </w:tcPr>
          <w:p w14:paraId="5B285DB7" w14:textId="77777777" w:rsidR="00CE1874" w:rsidRPr="00CB2EFF" w:rsidRDefault="00CE1874" w:rsidP="00CE1874">
            <w:pPr>
              <w:pStyle w:val="TAL"/>
            </w:pPr>
            <w:r w:rsidRPr="00CB2EFF">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6A01371"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616A759"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E1EDE3F"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140D35B"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4EF913F0"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47EBBC6" w14:textId="77777777" w:rsidR="00CE1874" w:rsidRPr="00CB2EFF" w:rsidDel="00A56588" w:rsidRDefault="00CE1874" w:rsidP="00CE1874">
            <w:pPr>
              <w:pStyle w:val="TAL"/>
            </w:pPr>
          </w:p>
        </w:tc>
      </w:tr>
      <w:tr w:rsidR="00CE1874" w:rsidRPr="00CB2EFF" w14:paraId="2A7ACD0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29E3E8" w14:textId="77777777" w:rsidR="00CE1874" w:rsidRPr="00CB2EFF" w:rsidRDefault="00CE1874" w:rsidP="00CE1874">
            <w:pPr>
              <w:pStyle w:val="TAL"/>
            </w:pPr>
            <w:r w:rsidRPr="00CB2EFF">
              <w:t>6.4.2.2</w:t>
            </w:r>
          </w:p>
        </w:tc>
        <w:tc>
          <w:tcPr>
            <w:tcW w:w="4467" w:type="dxa"/>
            <w:tcBorders>
              <w:top w:val="single" w:sz="4" w:space="0" w:color="auto"/>
              <w:left w:val="single" w:sz="4" w:space="0" w:color="auto"/>
              <w:bottom w:val="single" w:sz="4" w:space="0" w:color="auto"/>
              <w:right w:val="single" w:sz="4" w:space="0" w:color="auto"/>
            </w:tcBorders>
          </w:tcPr>
          <w:p w14:paraId="5318F5E0" w14:textId="77777777" w:rsidR="00CE1874" w:rsidRPr="00CB2EFF" w:rsidRDefault="00CE1874" w:rsidP="00CE1874">
            <w:pPr>
              <w:pStyle w:val="TAL"/>
            </w:pPr>
            <w:r w:rsidRPr="00CB2EFF">
              <w:t>Carrier Leakage</w:t>
            </w:r>
          </w:p>
        </w:tc>
        <w:tc>
          <w:tcPr>
            <w:tcW w:w="852" w:type="dxa"/>
            <w:tcBorders>
              <w:top w:val="single" w:sz="4" w:space="0" w:color="auto"/>
              <w:left w:val="single" w:sz="4" w:space="0" w:color="auto"/>
              <w:bottom w:val="single" w:sz="4" w:space="0" w:color="auto"/>
              <w:right w:val="single" w:sz="4" w:space="0" w:color="auto"/>
            </w:tcBorders>
          </w:tcPr>
          <w:p w14:paraId="7F9D6DD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58C88C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B6938A8"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EAF3522"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02964AB9"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ABD47DD" w14:textId="77777777" w:rsidR="00CE1874" w:rsidRPr="00CB2EFF" w:rsidDel="00A56588" w:rsidRDefault="00CE1874" w:rsidP="00CE1874">
            <w:pPr>
              <w:pStyle w:val="TAL"/>
            </w:pPr>
          </w:p>
        </w:tc>
      </w:tr>
      <w:tr w:rsidR="00CE1874" w:rsidRPr="00CB2EFF" w14:paraId="5F079DF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417FA3B" w14:textId="77777777" w:rsidR="00CE1874" w:rsidRPr="00CB2EFF" w:rsidRDefault="00CE1874" w:rsidP="00CE1874">
            <w:pPr>
              <w:pStyle w:val="TAL"/>
            </w:pPr>
            <w:r w:rsidRPr="00CB2EFF">
              <w:t>6.4.2.3</w:t>
            </w:r>
          </w:p>
        </w:tc>
        <w:tc>
          <w:tcPr>
            <w:tcW w:w="4467" w:type="dxa"/>
            <w:tcBorders>
              <w:top w:val="single" w:sz="4" w:space="0" w:color="auto"/>
              <w:left w:val="single" w:sz="4" w:space="0" w:color="auto"/>
              <w:bottom w:val="single" w:sz="4" w:space="0" w:color="auto"/>
              <w:right w:val="single" w:sz="4" w:space="0" w:color="auto"/>
            </w:tcBorders>
          </w:tcPr>
          <w:p w14:paraId="66E772DC" w14:textId="77777777" w:rsidR="00CE1874" w:rsidRPr="00CB2EFF" w:rsidRDefault="00CE1874" w:rsidP="00CE1874">
            <w:pPr>
              <w:pStyle w:val="TAL"/>
            </w:pPr>
            <w:r w:rsidRPr="00CB2EFF">
              <w:t>In-band emissions</w:t>
            </w:r>
          </w:p>
        </w:tc>
        <w:tc>
          <w:tcPr>
            <w:tcW w:w="852" w:type="dxa"/>
            <w:tcBorders>
              <w:top w:val="single" w:sz="4" w:space="0" w:color="auto"/>
              <w:left w:val="single" w:sz="4" w:space="0" w:color="auto"/>
              <w:bottom w:val="single" w:sz="4" w:space="0" w:color="auto"/>
              <w:right w:val="single" w:sz="4" w:space="0" w:color="auto"/>
            </w:tcBorders>
          </w:tcPr>
          <w:p w14:paraId="582E626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682B6C9"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FAADF8F"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94F6709"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630A84D"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3B55842" w14:textId="77777777" w:rsidR="00CE1874" w:rsidRPr="00CB2EFF" w:rsidDel="00A56588" w:rsidRDefault="00CE1874" w:rsidP="00CE1874">
            <w:pPr>
              <w:pStyle w:val="TAL"/>
            </w:pPr>
          </w:p>
        </w:tc>
      </w:tr>
      <w:tr w:rsidR="00CE1874" w:rsidRPr="00CB2EFF" w14:paraId="5389348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244CDB9" w14:textId="77777777" w:rsidR="00CE1874" w:rsidRPr="00CB2EFF" w:rsidRDefault="00CE1874" w:rsidP="00CE1874">
            <w:pPr>
              <w:pStyle w:val="TAL"/>
            </w:pPr>
            <w:r w:rsidRPr="00CB2EFF">
              <w:t>6.4.2.4</w:t>
            </w:r>
          </w:p>
        </w:tc>
        <w:tc>
          <w:tcPr>
            <w:tcW w:w="4467" w:type="dxa"/>
            <w:tcBorders>
              <w:top w:val="single" w:sz="4" w:space="0" w:color="auto"/>
              <w:left w:val="single" w:sz="4" w:space="0" w:color="auto"/>
              <w:bottom w:val="single" w:sz="4" w:space="0" w:color="auto"/>
              <w:right w:val="single" w:sz="4" w:space="0" w:color="auto"/>
            </w:tcBorders>
          </w:tcPr>
          <w:p w14:paraId="649511BD" w14:textId="77777777" w:rsidR="00CE1874" w:rsidRPr="00CB2EFF" w:rsidRDefault="00CE1874" w:rsidP="00CE1874">
            <w:pPr>
              <w:pStyle w:val="TAL"/>
            </w:pPr>
            <w:r w:rsidRPr="00CB2EFF">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5D67034"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E9B4DF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370BA73F"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1BE88A"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2AB4C901"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4900127" w14:textId="77777777" w:rsidR="00CE1874" w:rsidRPr="00CB2EFF" w:rsidDel="00A56588" w:rsidRDefault="00CE1874" w:rsidP="00CE1874">
            <w:pPr>
              <w:pStyle w:val="TAL"/>
            </w:pPr>
          </w:p>
        </w:tc>
      </w:tr>
      <w:tr w:rsidR="00CE1874" w:rsidRPr="00CB2EFF" w14:paraId="1D21FF4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1B1B09B" w14:textId="77777777" w:rsidR="00CE1874" w:rsidRPr="00CB2EFF" w:rsidRDefault="00CE1874" w:rsidP="00CE1874">
            <w:pPr>
              <w:pStyle w:val="TAL"/>
            </w:pPr>
            <w:r w:rsidRPr="00CB2EFF">
              <w:t>6.4.2.5</w:t>
            </w:r>
          </w:p>
        </w:tc>
        <w:tc>
          <w:tcPr>
            <w:tcW w:w="4467" w:type="dxa"/>
            <w:tcBorders>
              <w:top w:val="single" w:sz="4" w:space="0" w:color="auto"/>
              <w:left w:val="single" w:sz="4" w:space="0" w:color="auto"/>
              <w:bottom w:val="single" w:sz="4" w:space="0" w:color="auto"/>
              <w:right w:val="single" w:sz="4" w:space="0" w:color="auto"/>
            </w:tcBorders>
          </w:tcPr>
          <w:p w14:paraId="28D10AAB" w14:textId="77777777" w:rsidR="00CE1874" w:rsidRPr="00CB2EFF" w:rsidRDefault="00CE1874" w:rsidP="00CE1874">
            <w:pPr>
              <w:pStyle w:val="TAL"/>
            </w:pPr>
            <w:r w:rsidRPr="00CB2EFF">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6930C3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248D934" w14:textId="77777777" w:rsidR="00CE1874" w:rsidRPr="00CB2EFF" w:rsidRDefault="00CE1874" w:rsidP="00CE1874">
            <w:pPr>
              <w:pStyle w:val="TAL"/>
            </w:pPr>
            <w:r w:rsidRPr="00CB2EFF">
              <w:t>C111a</w:t>
            </w:r>
          </w:p>
        </w:tc>
        <w:tc>
          <w:tcPr>
            <w:tcW w:w="2970" w:type="dxa"/>
            <w:tcBorders>
              <w:top w:val="single" w:sz="4" w:space="0" w:color="auto"/>
              <w:left w:val="single" w:sz="4" w:space="0" w:color="auto"/>
              <w:bottom w:val="single" w:sz="4" w:space="0" w:color="auto"/>
              <w:right w:val="single" w:sz="4" w:space="0" w:color="auto"/>
            </w:tcBorders>
          </w:tcPr>
          <w:p w14:paraId="3FC141FC"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 xml:space="preserve">FR1 satellite access and </w:t>
            </w:r>
            <w:r w:rsidRPr="00CB2EFF">
              <w:t>pi/2-BPSK modulation scheme</w:t>
            </w:r>
            <w:r w:rsidRPr="00CB2EFF">
              <w:rPr>
                <w:lang w:eastAsia="zh-CN"/>
              </w:rPr>
              <w:t xml:space="preserve"> and </w:t>
            </w:r>
            <w:r w:rsidRPr="00CB2EFF">
              <w:t>low PAPR DMRS</w:t>
            </w:r>
          </w:p>
        </w:tc>
        <w:tc>
          <w:tcPr>
            <w:tcW w:w="1556" w:type="dxa"/>
            <w:tcBorders>
              <w:top w:val="single" w:sz="4" w:space="0" w:color="auto"/>
              <w:left w:val="single" w:sz="4" w:space="0" w:color="auto"/>
              <w:bottom w:val="single" w:sz="4" w:space="0" w:color="auto"/>
              <w:right w:val="single" w:sz="4" w:space="0" w:color="auto"/>
            </w:tcBorders>
          </w:tcPr>
          <w:p w14:paraId="740D2CD3"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87D880C"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D915B1" w14:textId="77777777" w:rsidR="00CE1874" w:rsidRPr="00CB2EFF" w:rsidDel="00A56588" w:rsidRDefault="00CE1874" w:rsidP="00CE1874">
            <w:pPr>
              <w:pStyle w:val="TAL"/>
            </w:pPr>
          </w:p>
        </w:tc>
      </w:tr>
      <w:tr w:rsidR="00CE1874" w:rsidRPr="00CB2EFF" w14:paraId="037B4B5F"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C4AB6FC" w14:textId="77777777" w:rsidR="00CE1874" w:rsidRPr="00CB2EFF" w:rsidRDefault="00CE1874" w:rsidP="00CE1874">
            <w:pPr>
              <w:pStyle w:val="TAL"/>
            </w:pPr>
            <w:r w:rsidRPr="00CB2EFF">
              <w:t>6.5.1</w:t>
            </w:r>
          </w:p>
        </w:tc>
        <w:tc>
          <w:tcPr>
            <w:tcW w:w="4467" w:type="dxa"/>
            <w:tcBorders>
              <w:top w:val="single" w:sz="4" w:space="0" w:color="auto"/>
              <w:left w:val="single" w:sz="4" w:space="0" w:color="auto"/>
              <w:bottom w:val="single" w:sz="4" w:space="0" w:color="auto"/>
              <w:right w:val="single" w:sz="4" w:space="0" w:color="auto"/>
            </w:tcBorders>
          </w:tcPr>
          <w:p w14:paraId="195AAEE0" w14:textId="77777777" w:rsidR="00CE1874" w:rsidRPr="00CB2EFF" w:rsidRDefault="00CE1874" w:rsidP="00CE1874">
            <w:pPr>
              <w:pStyle w:val="TAL"/>
            </w:pPr>
            <w:r w:rsidRPr="00CB2EFF">
              <w:t>Occupied bandwidth</w:t>
            </w:r>
          </w:p>
        </w:tc>
        <w:tc>
          <w:tcPr>
            <w:tcW w:w="852" w:type="dxa"/>
            <w:tcBorders>
              <w:top w:val="single" w:sz="4" w:space="0" w:color="auto"/>
              <w:left w:val="single" w:sz="4" w:space="0" w:color="auto"/>
              <w:bottom w:val="single" w:sz="4" w:space="0" w:color="auto"/>
              <w:right w:val="single" w:sz="4" w:space="0" w:color="auto"/>
            </w:tcBorders>
          </w:tcPr>
          <w:p w14:paraId="46F38C3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857B0D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2728EAAC"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BFA0E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D8C7E48"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1D56B1E" w14:textId="77777777" w:rsidR="00CE1874" w:rsidRPr="00CB2EFF" w:rsidDel="00A56588" w:rsidRDefault="00CE1874" w:rsidP="00CE1874">
            <w:pPr>
              <w:pStyle w:val="TAL"/>
            </w:pPr>
          </w:p>
        </w:tc>
      </w:tr>
      <w:tr w:rsidR="00CE1874" w:rsidRPr="00CB2EFF" w14:paraId="0533088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C073D73" w14:textId="77777777" w:rsidR="00CE1874" w:rsidRPr="00CB2EFF" w:rsidRDefault="00CE1874" w:rsidP="00CE1874">
            <w:pPr>
              <w:pStyle w:val="TAL"/>
              <w:rPr>
                <w:lang w:eastAsia="zh-CN"/>
              </w:rPr>
            </w:pPr>
            <w:r w:rsidRPr="00CB2EFF">
              <w:t>6.5.2.2</w:t>
            </w:r>
          </w:p>
        </w:tc>
        <w:tc>
          <w:tcPr>
            <w:tcW w:w="4467" w:type="dxa"/>
            <w:tcBorders>
              <w:top w:val="single" w:sz="4" w:space="0" w:color="auto"/>
              <w:left w:val="single" w:sz="4" w:space="0" w:color="auto"/>
              <w:bottom w:val="single" w:sz="4" w:space="0" w:color="auto"/>
              <w:right w:val="single" w:sz="4" w:space="0" w:color="auto"/>
            </w:tcBorders>
          </w:tcPr>
          <w:p w14:paraId="2CCD38A0" w14:textId="77777777" w:rsidR="00CE1874" w:rsidRPr="00CB2EFF" w:rsidRDefault="00CE1874" w:rsidP="00CE1874">
            <w:pPr>
              <w:pStyle w:val="TAL"/>
              <w:rPr>
                <w:lang w:eastAsia="zh-CN"/>
              </w:rPr>
            </w:pPr>
            <w:r w:rsidRPr="00CB2EFF">
              <w:t>Spectrum Emissions Mask</w:t>
            </w:r>
          </w:p>
        </w:tc>
        <w:tc>
          <w:tcPr>
            <w:tcW w:w="852" w:type="dxa"/>
            <w:tcBorders>
              <w:top w:val="single" w:sz="4" w:space="0" w:color="auto"/>
              <w:left w:val="single" w:sz="4" w:space="0" w:color="auto"/>
              <w:bottom w:val="single" w:sz="4" w:space="0" w:color="auto"/>
              <w:right w:val="single" w:sz="4" w:space="0" w:color="auto"/>
            </w:tcBorders>
          </w:tcPr>
          <w:p w14:paraId="58020F6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21645A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B7BD478"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92B22C"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ECA0CC4"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48587952" w14:textId="77777777" w:rsidR="00CE1874" w:rsidRPr="00CB2EFF" w:rsidDel="00A56588" w:rsidRDefault="00CE1874" w:rsidP="00CE1874">
            <w:pPr>
              <w:pStyle w:val="TAL"/>
            </w:pPr>
          </w:p>
        </w:tc>
      </w:tr>
      <w:tr w:rsidR="00CE1874" w:rsidRPr="00CB2EFF" w14:paraId="51C618F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1DAA5F8" w14:textId="77777777" w:rsidR="00CE1874" w:rsidRPr="00CB2EFF" w:rsidRDefault="00CE1874" w:rsidP="00CE1874">
            <w:pPr>
              <w:pStyle w:val="TAL"/>
              <w:rPr>
                <w:lang w:eastAsia="zh-CN"/>
              </w:rPr>
            </w:pPr>
            <w:r w:rsidRPr="00CB2EFF">
              <w:t>6.5.2.4</w:t>
            </w:r>
          </w:p>
        </w:tc>
        <w:tc>
          <w:tcPr>
            <w:tcW w:w="4467" w:type="dxa"/>
            <w:tcBorders>
              <w:top w:val="single" w:sz="4" w:space="0" w:color="auto"/>
              <w:left w:val="single" w:sz="4" w:space="0" w:color="auto"/>
              <w:bottom w:val="single" w:sz="4" w:space="0" w:color="auto"/>
              <w:right w:val="single" w:sz="4" w:space="0" w:color="auto"/>
            </w:tcBorders>
          </w:tcPr>
          <w:p w14:paraId="0C1DD1CB" w14:textId="77777777" w:rsidR="00CE1874" w:rsidRPr="00CB2EFF" w:rsidRDefault="00CE1874" w:rsidP="00CE1874">
            <w:pPr>
              <w:pStyle w:val="TAL"/>
              <w:rPr>
                <w:lang w:eastAsia="zh-CN"/>
              </w:rPr>
            </w:pPr>
            <w:r w:rsidRPr="00CB2EFF">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6F06232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97F50C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44BCD2D"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B0ADEC2"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B10A726"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68E91B38" w14:textId="77777777" w:rsidR="00CE1874" w:rsidRPr="00CB2EFF" w:rsidDel="00A56588" w:rsidRDefault="00CE1874" w:rsidP="00CE1874">
            <w:pPr>
              <w:pStyle w:val="TAL"/>
            </w:pPr>
          </w:p>
        </w:tc>
      </w:tr>
      <w:tr w:rsidR="00CE1874" w:rsidRPr="00CB2EFF" w14:paraId="1CB8134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7B7E171" w14:textId="77777777" w:rsidR="00CE1874" w:rsidRPr="00CB2EFF" w:rsidRDefault="00CE1874" w:rsidP="00CE1874">
            <w:pPr>
              <w:pStyle w:val="TAL"/>
              <w:rPr>
                <w:lang w:eastAsia="zh-CN"/>
              </w:rPr>
            </w:pPr>
            <w:r w:rsidRPr="00CB2EFF">
              <w:t>6.5.3.1</w:t>
            </w:r>
          </w:p>
        </w:tc>
        <w:tc>
          <w:tcPr>
            <w:tcW w:w="4467" w:type="dxa"/>
            <w:tcBorders>
              <w:top w:val="single" w:sz="4" w:space="0" w:color="auto"/>
              <w:left w:val="single" w:sz="4" w:space="0" w:color="auto"/>
              <w:bottom w:val="single" w:sz="4" w:space="0" w:color="auto"/>
              <w:right w:val="single" w:sz="4" w:space="0" w:color="auto"/>
            </w:tcBorders>
          </w:tcPr>
          <w:p w14:paraId="24508A9D" w14:textId="77777777" w:rsidR="00CE1874" w:rsidRPr="00CB2EFF" w:rsidRDefault="00CE1874" w:rsidP="00CE1874">
            <w:pPr>
              <w:pStyle w:val="TAL"/>
              <w:rPr>
                <w:lang w:eastAsia="zh-CN"/>
              </w:rPr>
            </w:pPr>
            <w:r w:rsidRPr="00CB2EFF">
              <w:t>General Spurious</w:t>
            </w:r>
          </w:p>
        </w:tc>
        <w:tc>
          <w:tcPr>
            <w:tcW w:w="852" w:type="dxa"/>
            <w:tcBorders>
              <w:top w:val="single" w:sz="4" w:space="0" w:color="auto"/>
              <w:left w:val="single" w:sz="4" w:space="0" w:color="auto"/>
              <w:bottom w:val="single" w:sz="4" w:space="0" w:color="auto"/>
              <w:right w:val="single" w:sz="4" w:space="0" w:color="auto"/>
            </w:tcBorders>
          </w:tcPr>
          <w:p w14:paraId="40E2655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8571000"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F0DB5D4"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C055A15"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545DD030"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2E08A53E" w14:textId="77777777" w:rsidR="00CE1874" w:rsidRPr="00CB2EFF" w:rsidDel="00A56588" w:rsidRDefault="00CE1874" w:rsidP="00CE1874">
            <w:pPr>
              <w:pStyle w:val="TAL"/>
            </w:pPr>
          </w:p>
        </w:tc>
      </w:tr>
      <w:tr w:rsidR="00CE1874" w:rsidRPr="00CB2EFF" w14:paraId="40FD3E2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CC7E614" w14:textId="77777777" w:rsidR="00CE1874" w:rsidRPr="00CB2EFF" w:rsidRDefault="00CE1874" w:rsidP="00CE1874">
            <w:pPr>
              <w:pStyle w:val="TAL"/>
              <w:rPr>
                <w:lang w:eastAsia="zh-CN"/>
              </w:rPr>
            </w:pPr>
            <w:r w:rsidRPr="00CB2EFF">
              <w:t>6.5.3.2</w:t>
            </w:r>
          </w:p>
        </w:tc>
        <w:tc>
          <w:tcPr>
            <w:tcW w:w="4467" w:type="dxa"/>
            <w:tcBorders>
              <w:top w:val="single" w:sz="4" w:space="0" w:color="auto"/>
              <w:left w:val="single" w:sz="4" w:space="0" w:color="auto"/>
              <w:bottom w:val="single" w:sz="4" w:space="0" w:color="auto"/>
              <w:right w:val="single" w:sz="4" w:space="0" w:color="auto"/>
            </w:tcBorders>
          </w:tcPr>
          <w:p w14:paraId="7BD266F4" w14:textId="77777777" w:rsidR="00CE1874" w:rsidRPr="00CB2EFF" w:rsidRDefault="00CE1874" w:rsidP="00CE1874">
            <w:pPr>
              <w:pStyle w:val="TAL"/>
              <w:rPr>
                <w:lang w:eastAsia="zh-CN"/>
              </w:rPr>
            </w:pPr>
            <w:r w:rsidRPr="00CB2EFF">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51C488B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BBE9C4A"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A7EB6B8"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34AA27"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17076ED"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328F5D5B" w14:textId="77777777" w:rsidR="00CE1874" w:rsidRPr="00CB2EFF" w:rsidDel="00A56588" w:rsidRDefault="00CE1874" w:rsidP="00CE1874">
            <w:pPr>
              <w:pStyle w:val="TAL"/>
            </w:pPr>
          </w:p>
        </w:tc>
      </w:tr>
      <w:tr w:rsidR="00CE1874" w:rsidRPr="00CB2EFF" w14:paraId="013CC10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E47478C" w14:textId="77777777" w:rsidR="00CE1874" w:rsidRPr="00CB2EFF" w:rsidRDefault="00CE1874" w:rsidP="00CE1874">
            <w:pPr>
              <w:pStyle w:val="TAL"/>
              <w:rPr>
                <w:lang w:eastAsia="zh-CN"/>
              </w:rPr>
            </w:pPr>
            <w:r w:rsidRPr="00CB2EFF">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F90A1B9" w14:textId="77777777" w:rsidR="00CE1874" w:rsidRPr="00CB2EFF" w:rsidRDefault="00CE1874" w:rsidP="00CE1874">
            <w:pPr>
              <w:pStyle w:val="TAL"/>
              <w:rPr>
                <w:lang w:eastAsia="zh-CN"/>
              </w:rPr>
            </w:pPr>
            <w:r w:rsidRPr="00CB2EFF">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0A99043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B434277"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E59A792"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7E6BCC"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CFA5031"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E354E5" w14:textId="77777777" w:rsidR="00CE1874" w:rsidRPr="00CB2EFF" w:rsidRDefault="00CE1874" w:rsidP="00CE1874">
            <w:pPr>
              <w:pStyle w:val="TAL"/>
            </w:pPr>
          </w:p>
        </w:tc>
      </w:tr>
      <w:tr w:rsidR="00CE1874" w:rsidRPr="00CB2EFF" w14:paraId="275ACB1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2C5788B" w14:textId="77777777" w:rsidR="00CE1874" w:rsidRPr="00CB2EFF" w:rsidRDefault="00CE1874" w:rsidP="00CE1874">
            <w:pPr>
              <w:pStyle w:val="TAL"/>
              <w:rPr>
                <w:lang w:eastAsia="zh-CN"/>
              </w:rPr>
            </w:pPr>
            <w:r w:rsidRPr="00CB2EFF">
              <w:t>6.5.4</w:t>
            </w:r>
          </w:p>
        </w:tc>
        <w:tc>
          <w:tcPr>
            <w:tcW w:w="4467" w:type="dxa"/>
            <w:tcBorders>
              <w:top w:val="single" w:sz="4" w:space="0" w:color="auto"/>
              <w:left w:val="single" w:sz="4" w:space="0" w:color="auto"/>
              <w:bottom w:val="single" w:sz="4" w:space="0" w:color="auto"/>
              <w:right w:val="single" w:sz="4" w:space="0" w:color="auto"/>
            </w:tcBorders>
          </w:tcPr>
          <w:p w14:paraId="3CAE27EA" w14:textId="77777777" w:rsidR="00CE1874" w:rsidRPr="00CB2EFF" w:rsidRDefault="00CE1874" w:rsidP="00CE1874">
            <w:pPr>
              <w:pStyle w:val="TAL"/>
              <w:rPr>
                <w:lang w:eastAsia="zh-CN"/>
              </w:rPr>
            </w:pPr>
            <w:r w:rsidRPr="00CB2EFF">
              <w:t>Transmit intermodulation</w:t>
            </w:r>
          </w:p>
        </w:tc>
        <w:tc>
          <w:tcPr>
            <w:tcW w:w="852" w:type="dxa"/>
            <w:tcBorders>
              <w:top w:val="single" w:sz="4" w:space="0" w:color="auto"/>
              <w:left w:val="single" w:sz="4" w:space="0" w:color="auto"/>
              <w:bottom w:val="single" w:sz="4" w:space="0" w:color="auto"/>
              <w:right w:val="single" w:sz="4" w:space="0" w:color="auto"/>
            </w:tcBorders>
          </w:tcPr>
          <w:p w14:paraId="003E22E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ACE90E6"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199A73E"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1B5BD"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295E0B1"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1AD98F4A" w14:textId="77777777" w:rsidR="00CE1874" w:rsidRPr="00CB2EFF" w:rsidRDefault="00CE1874" w:rsidP="00CE1874">
            <w:pPr>
              <w:pStyle w:val="TAL"/>
            </w:pPr>
          </w:p>
        </w:tc>
      </w:tr>
      <w:tr w:rsidR="00CE1874" w:rsidRPr="00CB2EFF" w14:paraId="0F3AE5C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D4C6D" w14:textId="77777777" w:rsidR="00CE1874" w:rsidRPr="00CB2EFF" w:rsidRDefault="00CE1874" w:rsidP="00CE1874">
            <w:pPr>
              <w:pStyle w:val="TAL"/>
              <w:rPr>
                <w:b/>
                <w:bCs/>
                <w:lang w:eastAsia="zh-CN"/>
              </w:rPr>
            </w:pPr>
            <w:r w:rsidRPr="00CB2EFF">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D81A" w14:textId="77777777" w:rsidR="00CE1874" w:rsidRPr="00CB2EFF" w:rsidRDefault="00CE1874" w:rsidP="00CE1874">
            <w:pPr>
              <w:pStyle w:val="TAL"/>
              <w:rPr>
                <w:b/>
                <w:bCs/>
                <w:lang w:eastAsia="zh-CN"/>
              </w:rPr>
            </w:pPr>
            <w:r w:rsidRPr="00CB2EFF">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42381"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2DF55" w14:textId="77777777" w:rsidR="00CE1874" w:rsidRPr="00CB2EFF" w:rsidRDefault="00CE1874" w:rsidP="00CE1874">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EA70E"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A291" w14:textId="77777777" w:rsidR="00CE1874" w:rsidRPr="00CB2EFF" w:rsidRDefault="00CE1874" w:rsidP="00CE1874">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896C1" w14:textId="77777777" w:rsidR="00CE1874" w:rsidRPr="00CB2EFF" w:rsidRDefault="00CE1874" w:rsidP="00CE187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C2A2E" w14:textId="77777777" w:rsidR="00CE1874" w:rsidRPr="00CB2EFF" w:rsidRDefault="00CE1874" w:rsidP="00CE1874">
            <w:pPr>
              <w:pStyle w:val="TAL"/>
            </w:pPr>
          </w:p>
        </w:tc>
      </w:tr>
      <w:tr w:rsidR="00CE1874" w:rsidRPr="00CB2EFF" w14:paraId="7B4567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18EC110" w14:textId="77777777" w:rsidR="00CE1874" w:rsidRPr="00CB2EFF" w:rsidRDefault="00CE1874" w:rsidP="00CE1874">
            <w:pPr>
              <w:pStyle w:val="TAL"/>
              <w:rPr>
                <w:lang w:eastAsia="zh-CN"/>
              </w:rPr>
            </w:pPr>
            <w:r w:rsidRPr="00CB2EFF">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3C91699D" w14:textId="77777777" w:rsidR="00CE1874" w:rsidRPr="00CB2EFF" w:rsidRDefault="00CE1874" w:rsidP="00CE1874">
            <w:pPr>
              <w:pStyle w:val="TAL"/>
              <w:rPr>
                <w:lang w:eastAsia="zh-CN"/>
              </w:rPr>
            </w:pPr>
            <w:r w:rsidRPr="00CB2EFF">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18D8DF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E8C2615"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19DB5F2"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59AEE0"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7D96966C"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515AAC8" w14:textId="77777777" w:rsidR="00CE1874" w:rsidRPr="00CB2EFF" w:rsidRDefault="00CE1874" w:rsidP="00CE1874">
            <w:pPr>
              <w:pStyle w:val="TAL"/>
            </w:pPr>
          </w:p>
        </w:tc>
      </w:tr>
      <w:tr w:rsidR="00CE1874" w:rsidRPr="00CB2EFF" w14:paraId="02F7E34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0B32AA1" w14:textId="77777777" w:rsidR="00CE1874" w:rsidRPr="00CB2EFF" w:rsidRDefault="00CE1874" w:rsidP="00CE1874">
            <w:pPr>
              <w:pStyle w:val="TAL"/>
              <w:rPr>
                <w:lang w:eastAsia="zh-CN"/>
              </w:rPr>
            </w:pPr>
            <w:r w:rsidRPr="00CB2EFF">
              <w:t>7.4</w:t>
            </w:r>
          </w:p>
        </w:tc>
        <w:tc>
          <w:tcPr>
            <w:tcW w:w="4467" w:type="dxa"/>
            <w:tcBorders>
              <w:top w:val="single" w:sz="4" w:space="0" w:color="auto"/>
              <w:left w:val="single" w:sz="4" w:space="0" w:color="auto"/>
              <w:bottom w:val="single" w:sz="4" w:space="0" w:color="auto"/>
              <w:right w:val="single" w:sz="4" w:space="0" w:color="auto"/>
            </w:tcBorders>
          </w:tcPr>
          <w:p w14:paraId="64773488" w14:textId="77777777" w:rsidR="00CE1874" w:rsidRPr="00CB2EFF" w:rsidRDefault="00CE1874" w:rsidP="00CE1874">
            <w:pPr>
              <w:pStyle w:val="TAL"/>
            </w:pPr>
            <w:r w:rsidRPr="00CB2EFF">
              <w:t>Maximum input level</w:t>
            </w:r>
          </w:p>
        </w:tc>
        <w:tc>
          <w:tcPr>
            <w:tcW w:w="852" w:type="dxa"/>
            <w:tcBorders>
              <w:top w:val="single" w:sz="4" w:space="0" w:color="auto"/>
              <w:left w:val="single" w:sz="4" w:space="0" w:color="auto"/>
              <w:bottom w:val="single" w:sz="4" w:space="0" w:color="auto"/>
              <w:right w:val="single" w:sz="4" w:space="0" w:color="auto"/>
            </w:tcBorders>
          </w:tcPr>
          <w:p w14:paraId="4C2741A3"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90DEA33"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5DE7427"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21ADCE8"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5B995080"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23B21C64" w14:textId="77777777" w:rsidR="00CE1874" w:rsidRPr="00CB2EFF" w:rsidDel="00A56588" w:rsidRDefault="00CE1874" w:rsidP="00CE1874">
            <w:pPr>
              <w:pStyle w:val="TAL"/>
            </w:pPr>
          </w:p>
        </w:tc>
      </w:tr>
      <w:tr w:rsidR="00CE1874" w:rsidRPr="00CB2EFF" w14:paraId="11BF473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D7B292" w14:textId="77777777" w:rsidR="00CE1874" w:rsidRPr="00CB2EFF" w:rsidRDefault="00CE1874" w:rsidP="00CE1874">
            <w:pPr>
              <w:pStyle w:val="TAL"/>
              <w:rPr>
                <w:lang w:eastAsia="zh-CN"/>
              </w:rPr>
            </w:pPr>
            <w:r w:rsidRPr="00CB2EFF">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3FEA94AF" w14:textId="77777777" w:rsidR="00CE1874" w:rsidRPr="00CB2EFF" w:rsidRDefault="00CE1874" w:rsidP="00CE1874">
            <w:pPr>
              <w:pStyle w:val="TAL"/>
              <w:rPr>
                <w:lang w:eastAsia="zh-CN"/>
              </w:rPr>
            </w:pPr>
            <w:r w:rsidRPr="00CB2EFF">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2556E1E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1253D14"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CA4D9CB"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B441D0F"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F1B99E6"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0EBD10B" w14:textId="77777777" w:rsidR="00CE1874" w:rsidRPr="00CB2EFF" w:rsidRDefault="00CE1874" w:rsidP="00CE1874">
            <w:pPr>
              <w:pStyle w:val="TAL"/>
            </w:pPr>
          </w:p>
        </w:tc>
      </w:tr>
      <w:tr w:rsidR="00CE1874" w:rsidRPr="00CB2EFF" w14:paraId="179541B1"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21C2055" w14:textId="77777777" w:rsidR="00CE1874" w:rsidRPr="00CB2EFF" w:rsidRDefault="00CE1874" w:rsidP="00CE1874">
            <w:pPr>
              <w:pStyle w:val="TAL"/>
              <w:rPr>
                <w:lang w:eastAsia="zh-CN"/>
              </w:rPr>
            </w:pPr>
            <w:r w:rsidRPr="00CB2EFF">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3C1159C9" w14:textId="77777777" w:rsidR="00CE1874" w:rsidRPr="00CB2EFF" w:rsidRDefault="00CE1874" w:rsidP="00CE1874">
            <w:pPr>
              <w:pStyle w:val="TAL"/>
            </w:pPr>
            <w:r w:rsidRPr="00CB2EFF">
              <w:t>In-band blocking</w:t>
            </w:r>
          </w:p>
        </w:tc>
        <w:tc>
          <w:tcPr>
            <w:tcW w:w="852" w:type="dxa"/>
            <w:tcBorders>
              <w:top w:val="single" w:sz="4" w:space="0" w:color="auto"/>
              <w:left w:val="single" w:sz="4" w:space="0" w:color="auto"/>
              <w:bottom w:val="single" w:sz="4" w:space="0" w:color="auto"/>
              <w:right w:val="single" w:sz="4" w:space="0" w:color="auto"/>
            </w:tcBorders>
          </w:tcPr>
          <w:p w14:paraId="00AE4612"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8C2D00B"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24B415FB"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BC174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9D5B124"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5F9B4AE" w14:textId="77777777" w:rsidR="00CE1874" w:rsidRPr="00CB2EFF" w:rsidRDefault="00CE1874" w:rsidP="00CE1874">
            <w:pPr>
              <w:pStyle w:val="TAL"/>
            </w:pPr>
          </w:p>
        </w:tc>
      </w:tr>
      <w:tr w:rsidR="00CE1874" w:rsidRPr="00CB2EFF" w14:paraId="405528D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405EBE8" w14:textId="77777777" w:rsidR="00CE1874" w:rsidRPr="00CB2EFF" w:rsidRDefault="00CE1874" w:rsidP="00CE1874">
            <w:pPr>
              <w:pStyle w:val="TAL"/>
              <w:rPr>
                <w:lang w:eastAsia="zh-CN"/>
              </w:rPr>
            </w:pPr>
            <w:r w:rsidRPr="00CB2EFF">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0237FD80" w14:textId="77777777" w:rsidR="00CE1874" w:rsidRPr="00CB2EFF" w:rsidRDefault="00CE1874" w:rsidP="00CE1874">
            <w:pPr>
              <w:pStyle w:val="TAL"/>
            </w:pPr>
            <w:r w:rsidRPr="00CB2EFF">
              <w:t>Out of Band blocking</w:t>
            </w:r>
          </w:p>
        </w:tc>
        <w:tc>
          <w:tcPr>
            <w:tcW w:w="852" w:type="dxa"/>
            <w:tcBorders>
              <w:top w:val="single" w:sz="4" w:space="0" w:color="auto"/>
              <w:left w:val="single" w:sz="4" w:space="0" w:color="auto"/>
              <w:bottom w:val="single" w:sz="4" w:space="0" w:color="auto"/>
              <w:right w:val="single" w:sz="4" w:space="0" w:color="auto"/>
            </w:tcBorders>
          </w:tcPr>
          <w:p w14:paraId="3904BF4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62B3EA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4100D39"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D81B2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B9659AC"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FADF4B" w14:textId="77777777" w:rsidR="00CE1874" w:rsidRPr="00CB2EFF" w:rsidRDefault="00CE1874" w:rsidP="00CE1874">
            <w:pPr>
              <w:pStyle w:val="TAL"/>
            </w:pPr>
          </w:p>
        </w:tc>
      </w:tr>
      <w:tr w:rsidR="00CE1874" w:rsidRPr="00CB2EFF" w14:paraId="036C27E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E0CD630" w14:textId="77777777" w:rsidR="00CE1874" w:rsidRPr="00CB2EFF" w:rsidRDefault="00CE1874" w:rsidP="00CE1874">
            <w:pPr>
              <w:pStyle w:val="TAL"/>
              <w:rPr>
                <w:lang w:eastAsia="zh-CN"/>
              </w:rPr>
            </w:pPr>
            <w:r w:rsidRPr="00CB2EFF">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6D81C29B" w14:textId="77777777" w:rsidR="00CE1874" w:rsidRPr="00CB2EFF" w:rsidRDefault="00CE1874" w:rsidP="00CE1874">
            <w:pPr>
              <w:pStyle w:val="TAL"/>
            </w:pPr>
            <w:r w:rsidRPr="00CB2EFF">
              <w:t>Narrow band blocking</w:t>
            </w:r>
          </w:p>
        </w:tc>
        <w:tc>
          <w:tcPr>
            <w:tcW w:w="852" w:type="dxa"/>
            <w:tcBorders>
              <w:top w:val="single" w:sz="4" w:space="0" w:color="auto"/>
              <w:left w:val="single" w:sz="4" w:space="0" w:color="auto"/>
              <w:bottom w:val="single" w:sz="4" w:space="0" w:color="auto"/>
              <w:right w:val="single" w:sz="4" w:space="0" w:color="auto"/>
            </w:tcBorders>
          </w:tcPr>
          <w:p w14:paraId="2613A5F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AD3306D"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72F59FCF"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00BCB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B547D57"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949AC" w14:textId="77777777" w:rsidR="00CE1874" w:rsidRPr="00CB2EFF" w:rsidRDefault="00CE1874" w:rsidP="00CE1874">
            <w:pPr>
              <w:pStyle w:val="TAL"/>
            </w:pPr>
          </w:p>
        </w:tc>
      </w:tr>
      <w:tr w:rsidR="00CE1874" w:rsidRPr="00CB2EFF" w14:paraId="0544240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7426E6D" w14:textId="77777777" w:rsidR="00CE1874" w:rsidRPr="00CB2EFF" w:rsidRDefault="00CE1874" w:rsidP="00CE1874">
            <w:pPr>
              <w:pStyle w:val="TAL"/>
              <w:rPr>
                <w:lang w:eastAsia="zh-CN"/>
              </w:rPr>
            </w:pPr>
            <w:r w:rsidRPr="00CB2EFF">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7A933252" w14:textId="77777777" w:rsidR="00CE1874" w:rsidRPr="00CB2EFF" w:rsidRDefault="00CE1874" w:rsidP="00CE1874">
            <w:pPr>
              <w:pStyle w:val="TAL"/>
            </w:pPr>
            <w:r w:rsidRPr="00CB2EFF">
              <w:t>Spurious response</w:t>
            </w:r>
          </w:p>
        </w:tc>
        <w:tc>
          <w:tcPr>
            <w:tcW w:w="852" w:type="dxa"/>
            <w:tcBorders>
              <w:top w:val="single" w:sz="4" w:space="0" w:color="auto"/>
              <w:left w:val="single" w:sz="4" w:space="0" w:color="auto"/>
              <w:bottom w:val="single" w:sz="4" w:space="0" w:color="auto"/>
              <w:right w:val="single" w:sz="4" w:space="0" w:color="auto"/>
            </w:tcBorders>
          </w:tcPr>
          <w:p w14:paraId="7BFE751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BDFC727"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2E8197C"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D265655"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2CABBC4"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6924A96" w14:textId="77777777" w:rsidR="00CE1874" w:rsidRPr="00CB2EFF" w:rsidRDefault="00CE1874" w:rsidP="00CE1874">
            <w:pPr>
              <w:pStyle w:val="TAL"/>
            </w:pPr>
          </w:p>
        </w:tc>
      </w:tr>
      <w:tr w:rsidR="00CE1874" w:rsidRPr="00CB2EFF" w14:paraId="1C30109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227CC1C" w14:textId="77777777" w:rsidR="00CE1874" w:rsidRPr="00CB2EFF" w:rsidRDefault="00CE1874" w:rsidP="00CE1874">
            <w:pPr>
              <w:pStyle w:val="TAL"/>
              <w:rPr>
                <w:lang w:eastAsia="zh-CN"/>
              </w:rPr>
            </w:pPr>
            <w:r w:rsidRPr="00CB2EFF">
              <w:rPr>
                <w:lang w:eastAsia="zh-CN"/>
              </w:rPr>
              <w:t>7.8</w:t>
            </w:r>
            <w:r w:rsidRPr="00CB2EFF">
              <w:t>.2</w:t>
            </w:r>
          </w:p>
        </w:tc>
        <w:tc>
          <w:tcPr>
            <w:tcW w:w="4467" w:type="dxa"/>
            <w:tcBorders>
              <w:top w:val="single" w:sz="4" w:space="0" w:color="auto"/>
              <w:left w:val="single" w:sz="4" w:space="0" w:color="auto"/>
              <w:bottom w:val="single" w:sz="4" w:space="0" w:color="auto"/>
              <w:right w:val="single" w:sz="4" w:space="0" w:color="auto"/>
            </w:tcBorders>
          </w:tcPr>
          <w:p w14:paraId="6BCE094A" w14:textId="77777777" w:rsidR="00CE1874" w:rsidRPr="00CB2EFF" w:rsidRDefault="00CE1874" w:rsidP="00CE1874">
            <w:pPr>
              <w:pStyle w:val="TAL"/>
            </w:pPr>
            <w:r w:rsidRPr="00CB2EFF">
              <w:t>Wide band Intermodulation</w:t>
            </w:r>
          </w:p>
        </w:tc>
        <w:tc>
          <w:tcPr>
            <w:tcW w:w="852" w:type="dxa"/>
            <w:tcBorders>
              <w:top w:val="single" w:sz="4" w:space="0" w:color="auto"/>
              <w:left w:val="single" w:sz="4" w:space="0" w:color="auto"/>
              <w:bottom w:val="single" w:sz="4" w:space="0" w:color="auto"/>
              <w:right w:val="single" w:sz="4" w:space="0" w:color="auto"/>
            </w:tcBorders>
          </w:tcPr>
          <w:p w14:paraId="5A4741C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AB3970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6B6E886"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034102"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1E1CBE3"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5774FF" w14:textId="77777777" w:rsidR="00CE1874" w:rsidRPr="00CB2EFF" w:rsidRDefault="00CE1874" w:rsidP="00CE1874">
            <w:pPr>
              <w:pStyle w:val="TAL"/>
            </w:pPr>
          </w:p>
        </w:tc>
      </w:tr>
      <w:tr w:rsidR="00CE1874" w:rsidRPr="00CB2EFF" w14:paraId="35744C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F91BF0" w14:textId="77777777" w:rsidR="00CE1874" w:rsidRPr="00CB2EFF" w:rsidRDefault="00CE1874" w:rsidP="00CE1874">
            <w:pPr>
              <w:pStyle w:val="TAL"/>
              <w:rPr>
                <w:lang w:eastAsia="zh-CN"/>
              </w:rPr>
            </w:pPr>
            <w:r w:rsidRPr="00CB2EFF">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1B1B109" w14:textId="77777777" w:rsidR="00CE1874" w:rsidRPr="00CB2EFF" w:rsidRDefault="00CE1874" w:rsidP="00CE1874">
            <w:pPr>
              <w:pStyle w:val="TAL"/>
            </w:pPr>
            <w:r w:rsidRPr="00CB2EFF">
              <w:t>Spurious emission</w:t>
            </w:r>
          </w:p>
        </w:tc>
        <w:tc>
          <w:tcPr>
            <w:tcW w:w="852" w:type="dxa"/>
            <w:tcBorders>
              <w:top w:val="single" w:sz="4" w:space="0" w:color="auto"/>
              <w:left w:val="single" w:sz="4" w:space="0" w:color="auto"/>
              <w:bottom w:val="single" w:sz="4" w:space="0" w:color="auto"/>
              <w:right w:val="single" w:sz="4" w:space="0" w:color="auto"/>
            </w:tcBorders>
          </w:tcPr>
          <w:p w14:paraId="58E18102"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E1F024A"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66A7C58B"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525E94"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C0341FC"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0741CE" w14:textId="77777777" w:rsidR="00CE1874" w:rsidRPr="00CB2EFF" w:rsidRDefault="00CE1874" w:rsidP="00CE1874">
            <w:pPr>
              <w:pStyle w:val="TAL"/>
            </w:pPr>
          </w:p>
        </w:tc>
      </w:tr>
      <w:tr w:rsidR="00CE1874" w:rsidRPr="00CB2EFF" w14:paraId="06978F65" w14:textId="77777777" w:rsidTr="00CE187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9BA2E85" w14:textId="77777777" w:rsidR="00CE1874" w:rsidRPr="00CB2EFF" w:rsidRDefault="00CE1874" w:rsidP="00CE1874">
            <w:pPr>
              <w:pStyle w:val="TAN"/>
            </w:pPr>
            <w:r w:rsidRPr="00CB2EFF">
              <w:t>Note 1:</w:t>
            </w:r>
            <w:r w:rsidRPr="00CB2EFF">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F64B874" w14:textId="77777777" w:rsidR="00CE1874" w:rsidRPr="00CB2EFF" w:rsidRDefault="00CE1874" w:rsidP="00CE1874"/>
    <w:p w14:paraId="56054522" w14:textId="77777777" w:rsidR="00CE1874" w:rsidRPr="00CB2EFF" w:rsidRDefault="00CE1874" w:rsidP="00CE1874">
      <w:pPr>
        <w:pStyle w:val="Heading3"/>
        <w:rPr>
          <w:rFonts w:eastAsia="Batang"/>
          <w:lang w:eastAsia="ja-JP"/>
        </w:rPr>
      </w:pPr>
      <w:bookmarkStart w:id="3081" w:name="_Toc179397862"/>
      <w:r w:rsidRPr="00CB2EFF">
        <w:rPr>
          <w:rFonts w:eastAsia="Batang"/>
          <w:lang w:eastAsia="ja-JP"/>
        </w:rPr>
        <w:t>4.3.2</w:t>
      </w:r>
      <w:r w:rsidRPr="00CB2EFF">
        <w:rPr>
          <w:rFonts w:eastAsia="Batang"/>
          <w:lang w:eastAsia="ja-JP"/>
        </w:rPr>
        <w:tab/>
        <w:t>Performance conformance test cases for Satellite Access</w:t>
      </w:r>
      <w:bookmarkEnd w:id="3081"/>
    </w:p>
    <w:p w14:paraId="233A0118" w14:textId="77777777" w:rsidR="00CE1874" w:rsidRPr="00CB2EFF" w:rsidRDefault="00CE1874" w:rsidP="00CE1874">
      <w:pPr>
        <w:pStyle w:val="TH"/>
      </w:pPr>
      <w:r w:rsidRPr="00CB2EFF">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CE1874" w:rsidRPr="00CB2EFF" w14:paraId="54FBD3D4" w14:textId="77777777" w:rsidTr="00CE1874">
        <w:trPr>
          <w:tblHeader/>
          <w:jc w:val="center"/>
        </w:trPr>
        <w:tc>
          <w:tcPr>
            <w:tcW w:w="1171" w:type="dxa"/>
            <w:tcBorders>
              <w:top w:val="single" w:sz="4" w:space="0" w:color="auto"/>
              <w:left w:val="single" w:sz="4" w:space="0" w:color="auto"/>
              <w:bottom w:val="nil"/>
              <w:right w:val="single" w:sz="4" w:space="0" w:color="auto"/>
            </w:tcBorders>
            <w:hideMark/>
          </w:tcPr>
          <w:p w14:paraId="0348C419" w14:textId="77777777" w:rsidR="00CE1874" w:rsidRPr="00CB2EFF" w:rsidRDefault="00CE1874" w:rsidP="00CE1874">
            <w:pPr>
              <w:pStyle w:val="TAH"/>
            </w:pPr>
            <w:r w:rsidRPr="00CB2EFF">
              <w:t>Clause</w:t>
            </w:r>
          </w:p>
        </w:tc>
        <w:tc>
          <w:tcPr>
            <w:tcW w:w="4520" w:type="dxa"/>
            <w:tcBorders>
              <w:top w:val="single" w:sz="4" w:space="0" w:color="auto"/>
              <w:left w:val="single" w:sz="4" w:space="0" w:color="auto"/>
              <w:bottom w:val="nil"/>
              <w:right w:val="single" w:sz="4" w:space="0" w:color="auto"/>
            </w:tcBorders>
            <w:hideMark/>
          </w:tcPr>
          <w:p w14:paraId="1997A669" w14:textId="77777777" w:rsidR="00CE1874" w:rsidRPr="00CB2EFF" w:rsidRDefault="00CE1874" w:rsidP="00CE1874">
            <w:pPr>
              <w:pStyle w:val="TAH"/>
            </w:pPr>
            <w:r w:rsidRPr="00CB2EFF">
              <w:t>TC Title</w:t>
            </w:r>
          </w:p>
        </w:tc>
        <w:tc>
          <w:tcPr>
            <w:tcW w:w="850" w:type="dxa"/>
            <w:tcBorders>
              <w:top w:val="single" w:sz="4" w:space="0" w:color="auto"/>
              <w:left w:val="single" w:sz="4" w:space="0" w:color="auto"/>
              <w:bottom w:val="nil"/>
              <w:right w:val="single" w:sz="4" w:space="0" w:color="auto"/>
            </w:tcBorders>
            <w:hideMark/>
          </w:tcPr>
          <w:p w14:paraId="69D7CDE1" w14:textId="77777777" w:rsidR="00CE1874" w:rsidRPr="00CB2EFF" w:rsidRDefault="00CE1874" w:rsidP="00CE1874">
            <w:pPr>
              <w:pStyle w:val="TAH"/>
            </w:pPr>
            <w:r w:rsidRPr="00CB2EFF">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7022960" w14:textId="77777777" w:rsidR="00CE1874" w:rsidRPr="00CB2EFF" w:rsidRDefault="00CE1874" w:rsidP="00CE1874">
            <w:pPr>
              <w:pStyle w:val="TAH"/>
            </w:pPr>
            <w:r w:rsidRPr="00CB2EFF">
              <w:t>Applicability</w:t>
            </w:r>
          </w:p>
        </w:tc>
        <w:tc>
          <w:tcPr>
            <w:tcW w:w="1559" w:type="dxa"/>
            <w:tcBorders>
              <w:top w:val="single" w:sz="4" w:space="0" w:color="auto"/>
              <w:left w:val="single" w:sz="4" w:space="0" w:color="auto"/>
              <w:bottom w:val="nil"/>
              <w:right w:val="single" w:sz="4" w:space="0" w:color="auto"/>
            </w:tcBorders>
            <w:hideMark/>
          </w:tcPr>
          <w:p w14:paraId="48FA0C49" w14:textId="77777777" w:rsidR="00CE1874" w:rsidRPr="00CB2EFF" w:rsidRDefault="00CE1874" w:rsidP="00CE1874">
            <w:pPr>
              <w:pStyle w:val="TAH"/>
            </w:pPr>
            <w:r w:rsidRPr="00CB2EFF">
              <w:t>Tested Bands Selection</w:t>
            </w:r>
          </w:p>
        </w:tc>
        <w:tc>
          <w:tcPr>
            <w:tcW w:w="1984" w:type="dxa"/>
            <w:tcBorders>
              <w:top w:val="single" w:sz="4" w:space="0" w:color="auto"/>
              <w:left w:val="single" w:sz="4" w:space="0" w:color="auto"/>
              <w:bottom w:val="nil"/>
              <w:right w:val="single" w:sz="4" w:space="0" w:color="auto"/>
            </w:tcBorders>
            <w:hideMark/>
          </w:tcPr>
          <w:p w14:paraId="3BB62024" w14:textId="77777777" w:rsidR="00CE1874" w:rsidRPr="00CB2EFF" w:rsidRDefault="00CE1874" w:rsidP="00CE1874">
            <w:pPr>
              <w:pStyle w:val="TAH"/>
            </w:pPr>
            <w:r w:rsidRPr="00CB2EFF">
              <w:t>Additional Information</w:t>
            </w:r>
          </w:p>
        </w:tc>
      </w:tr>
      <w:tr w:rsidR="00CE1874" w:rsidRPr="00CB2EFF" w14:paraId="43866424" w14:textId="77777777" w:rsidTr="00CE1874">
        <w:trPr>
          <w:tblHeader/>
          <w:jc w:val="center"/>
        </w:trPr>
        <w:tc>
          <w:tcPr>
            <w:tcW w:w="1171" w:type="dxa"/>
            <w:tcBorders>
              <w:top w:val="nil"/>
              <w:left w:val="single" w:sz="4" w:space="0" w:color="auto"/>
              <w:bottom w:val="single" w:sz="4" w:space="0" w:color="auto"/>
              <w:right w:val="single" w:sz="4" w:space="0" w:color="auto"/>
            </w:tcBorders>
          </w:tcPr>
          <w:p w14:paraId="5BFA422F" w14:textId="77777777" w:rsidR="00CE1874" w:rsidRPr="00CB2EFF" w:rsidRDefault="00CE1874" w:rsidP="00CE1874">
            <w:pPr>
              <w:pStyle w:val="TAH"/>
            </w:pPr>
          </w:p>
        </w:tc>
        <w:tc>
          <w:tcPr>
            <w:tcW w:w="4520" w:type="dxa"/>
            <w:tcBorders>
              <w:top w:val="nil"/>
              <w:left w:val="single" w:sz="4" w:space="0" w:color="auto"/>
              <w:bottom w:val="single" w:sz="4" w:space="0" w:color="auto"/>
              <w:right w:val="single" w:sz="4" w:space="0" w:color="auto"/>
            </w:tcBorders>
          </w:tcPr>
          <w:p w14:paraId="2AC9DA92" w14:textId="77777777" w:rsidR="00CE1874" w:rsidRPr="00CB2EFF" w:rsidRDefault="00CE1874" w:rsidP="00CE1874">
            <w:pPr>
              <w:pStyle w:val="TAH"/>
            </w:pPr>
          </w:p>
        </w:tc>
        <w:tc>
          <w:tcPr>
            <w:tcW w:w="850" w:type="dxa"/>
            <w:tcBorders>
              <w:top w:val="nil"/>
              <w:left w:val="single" w:sz="4" w:space="0" w:color="auto"/>
              <w:bottom w:val="single" w:sz="4" w:space="0" w:color="auto"/>
              <w:right w:val="single" w:sz="4" w:space="0" w:color="auto"/>
            </w:tcBorders>
          </w:tcPr>
          <w:p w14:paraId="1CD2D02F" w14:textId="77777777" w:rsidR="00CE1874" w:rsidRPr="00CB2EFF"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8956F1" w14:textId="77777777" w:rsidR="00CE1874" w:rsidRPr="00CB2EFF" w:rsidRDefault="00CE1874" w:rsidP="00CE1874">
            <w:pPr>
              <w:pStyle w:val="TAH"/>
            </w:pPr>
            <w:r w:rsidRPr="00CB2EFF">
              <w:t>Condition</w:t>
            </w:r>
          </w:p>
        </w:tc>
        <w:tc>
          <w:tcPr>
            <w:tcW w:w="3197" w:type="dxa"/>
            <w:tcBorders>
              <w:top w:val="single" w:sz="4" w:space="0" w:color="auto"/>
              <w:left w:val="single" w:sz="4" w:space="0" w:color="auto"/>
              <w:bottom w:val="single" w:sz="4" w:space="0" w:color="auto"/>
              <w:right w:val="single" w:sz="4" w:space="0" w:color="auto"/>
            </w:tcBorders>
            <w:hideMark/>
          </w:tcPr>
          <w:p w14:paraId="55D93A69" w14:textId="77777777" w:rsidR="00CE1874" w:rsidRPr="00CB2EFF" w:rsidRDefault="00CE1874" w:rsidP="00CE1874">
            <w:pPr>
              <w:pStyle w:val="TAH"/>
            </w:pPr>
            <w:r w:rsidRPr="00CB2EFF">
              <w:t>Comment</w:t>
            </w:r>
          </w:p>
        </w:tc>
        <w:tc>
          <w:tcPr>
            <w:tcW w:w="1559" w:type="dxa"/>
            <w:tcBorders>
              <w:top w:val="nil"/>
              <w:left w:val="single" w:sz="4" w:space="0" w:color="auto"/>
              <w:bottom w:val="single" w:sz="4" w:space="0" w:color="auto"/>
              <w:right w:val="single" w:sz="4" w:space="0" w:color="auto"/>
            </w:tcBorders>
          </w:tcPr>
          <w:p w14:paraId="09A2A657" w14:textId="77777777" w:rsidR="00CE1874" w:rsidRPr="00CB2EFF"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3FD40310" w14:textId="77777777" w:rsidR="00CE1874" w:rsidRPr="00CB2EFF" w:rsidRDefault="00CE1874" w:rsidP="00CE1874">
            <w:pPr>
              <w:pStyle w:val="TAH"/>
            </w:pPr>
          </w:p>
        </w:tc>
      </w:tr>
      <w:tr w:rsidR="00CE1874" w:rsidRPr="00CB2EFF" w14:paraId="3904BF10"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BC7F10" w14:textId="77777777" w:rsidR="00CE1874" w:rsidRPr="00CB2EFF" w:rsidRDefault="00CE1874" w:rsidP="00CE1874">
            <w:pPr>
              <w:pStyle w:val="TAL"/>
              <w:rPr>
                <w:b/>
              </w:rPr>
            </w:pPr>
            <w:r w:rsidRPr="00CB2EFF">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B635550" w14:textId="77777777" w:rsidR="00CE1874" w:rsidRPr="00CB2EFF" w:rsidRDefault="00CE1874" w:rsidP="00CE1874">
            <w:pPr>
              <w:pStyle w:val="TAL"/>
              <w:rPr>
                <w:b/>
                <w:lang w:eastAsia="zh-CN"/>
              </w:rPr>
            </w:pPr>
            <w:r w:rsidRPr="00CB2EFF">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CC95C"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55AC75" w14:textId="77777777" w:rsidR="00CE1874" w:rsidRPr="00CB2EFF"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C5DCC5" w14:textId="77777777" w:rsidR="00CE1874" w:rsidRPr="00CB2EFF"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DB34A5C" w14:textId="77777777" w:rsidR="00CE1874" w:rsidRPr="00CB2EFF"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386844" w14:textId="77777777" w:rsidR="00CE1874" w:rsidRPr="00CB2EFF" w:rsidRDefault="00CE1874" w:rsidP="00CE1874">
            <w:pPr>
              <w:pStyle w:val="TAL"/>
              <w:rPr>
                <w:b/>
                <w:lang w:eastAsia="zh-CN"/>
              </w:rPr>
            </w:pPr>
          </w:p>
        </w:tc>
      </w:tr>
      <w:tr w:rsidR="00CE1874" w:rsidRPr="00CB2EFF" w14:paraId="29B79ECC"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2291CC" w14:textId="77777777" w:rsidR="00CE1874" w:rsidRPr="00CB2EFF" w:rsidRDefault="00CE1874" w:rsidP="00CE1874">
            <w:pPr>
              <w:pStyle w:val="TAL"/>
              <w:rPr>
                <w:b/>
              </w:rPr>
            </w:pPr>
            <w:r w:rsidRPr="00CB2EFF">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3FEF6F" w14:textId="77777777" w:rsidR="00CE1874" w:rsidRPr="00CB2EFF" w:rsidRDefault="00CE1874" w:rsidP="00CE1874">
            <w:pPr>
              <w:pStyle w:val="TAL"/>
              <w:rPr>
                <w:b/>
              </w:rPr>
            </w:pPr>
            <w:r w:rsidRPr="00CB2EFF">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D17B98"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F633E" w14:textId="77777777" w:rsidR="00CE1874" w:rsidRPr="00CB2EFF"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F0018" w14:textId="77777777" w:rsidR="00CE1874" w:rsidRPr="00CB2EFF"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833F88" w14:textId="77777777" w:rsidR="00CE1874" w:rsidRPr="00CB2EFF"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292D32" w14:textId="77777777" w:rsidR="00CE1874" w:rsidRPr="00CB2EFF" w:rsidRDefault="00CE1874" w:rsidP="00CE1874">
            <w:pPr>
              <w:pStyle w:val="TAL"/>
              <w:rPr>
                <w:b/>
                <w:lang w:eastAsia="zh-CN"/>
              </w:rPr>
            </w:pPr>
          </w:p>
        </w:tc>
      </w:tr>
      <w:tr w:rsidR="00CE1874" w:rsidRPr="00CB2EFF" w14:paraId="3014CD42"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tcPr>
          <w:p w14:paraId="0453C477"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1CA4C03B"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776F5758"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76C8DA" w14:textId="77777777" w:rsidR="00CE1874" w:rsidRPr="00CB2EFF" w:rsidRDefault="00CE1874" w:rsidP="00CE1874">
            <w:pPr>
              <w:pStyle w:val="TAC"/>
              <w:rPr>
                <w:rFonts w:eastAsia="SimSun"/>
                <w:lang w:eastAsia="zh-CN"/>
              </w:rPr>
            </w:pPr>
            <w:r w:rsidRPr="00CB2EFF">
              <w:t>C001o</w:t>
            </w:r>
          </w:p>
        </w:tc>
        <w:tc>
          <w:tcPr>
            <w:tcW w:w="3197" w:type="dxa"/>
            <w:tcBorders>
              <w:top w:val="single" w:sz="4" w:space="0" w:color="auto"/>
              <w:left w:val="single" w:sz="4" w:space="0" w:color="auto"/>
              <w:bottom w:val="single" w:sz="4" w:space="0" w:color="auto"/>
              <w:right w:val="single" w:sz="4" w:space="0" w:color="auto"/>
            </w:tcBorders>
          </w:tcPr>
          <w:p w14:paraId="39040CAB" w14:textId="77777777" w:rsidR="00CE1874" w:rsidRPr="00CB2EFF" w:rsidRDefault="00CE1874" w:rsidP="00CE1874">
            <w:pPr>
              <w:pStyle w:val="TAL"/>
              <w:rPr>
                <w:lang w:eastAsia="zh-CN"/>
              </w:rPr>
            </w:pPr>
            <w:r w:rsidRPr="00CB2EFF">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6B66BBCF" w14:textId="77777777" w:rsidR="00CE1874" w:rsidRPr="00CB2EFF" w:rsidRDefault="00CE1874" w:rsidP="00CE1874">
            <w:pPr>
              <w:keepNext/>
              <w:keepLines/>
              <w:spacing w:after="0"/>
              <w:rPr>
                <w:rFonts w:ascii="Arial" w:eastAsia="SimSun" w:hAnsi="Arial"/>
                <w:sz w:val="18"/>
                <w:lang w:eastAsia="zh-CN"/>
              </w:rPr>
            </w:pPr>
            <w:r w:rsidRPr="00CB2EFF">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F3FDD2C" w14:textId="77777777" w:rsidR="00CE1874" w:rsidRPr="00CB2EFF" w:rsidRDefault="00CE1874" w:rsidP="00CE1874">
            <w:pPr>
              <w:keepNext/>
              <w:keepLines/>
              <w:spacing w:after="0"/>
              <w:rPr>
                <w:rFonts w:ascii="Arial" w:hAnsi="Arial"/>
                <w:sz w:val="18"/>
              </w:rPr>
            </w:pPr>
          </w:p>
        </w:tc>
      </w:tr>
      <w:tr w:rsidR="00CE1874" w:rsidRPr="00CB2EFF" w14:paraId="5E1FC4A5" w14:textId="77777777" w:rsidTr="00CE1874">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9132283" w14:textId="77777777" w:rsidR="00CE1874" w:rsidRPr="00CB2EFF" w:rsidRDefault="00CE1874" w:rsidP="00CE1874">
            <w:pPr>
              <w:pStyle w:val="TAN"/>
            </w:pPr>
            <w:r w:rsidRPr="00CB2EFF">
              <w:t>Note 1:</w:t>
            </w:r>
            <w:r w:rsidRPr="00CB2EFF">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3C7CB9B" w14:textId="77777777" w:rsidR="00CE1874" w:rsidRPr="00CB2EFF" w:rsidRDefault="00CE1874" w:rsidP="00CE1874"/>
    <w:p w14:paraId="22DAAEBC" w14:textId="77777777" w:rsidR="00CE1874" w:rsidRPr="00CB2EFF" w:rsidRDefault="00CE1874" w:rsidP="00CE1874">
      <w:pPr>
        <w:sectPr w:rsidR="00CE1874" w:rsidRPr="00CB2EFF" w:rsidSect="00CE1874">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E2954" w14:textId="77777777" w:rsidR="00CE1874" w:rsidRPr="00716159" w:rsidRDefault="00CE1874" w:rsidP="00CE1874">
      <w:pPr>
        <w:pStyle w:val="Heading8"/>
      </w:pPr>
      <w:bookmarkStart w:id="3082" w:name="_Toc20936813"/>
      <w:bookmarkStart w:id="3083" w:name="_Toc36713258"/>
      <w:bookmarkStart w:id="3084" w:name="_Toc36713661"/>
      <w:bookmarkStart w:id="3085" w:name="_Toc52217974"/>
      <w:bookmarkStart w:id="3086" w:name="_Toc58499586"/>
      <w:bookmarkStart w:id="3087" w:name="_Toc68538443"/>
      <w:bookmarkStart w:id="3088" w:name="_Toc90971504"/>
      <w:bookmarkStart w:id="3089" w:name="_Toc100158412"/>
      <w:bookmarkStart w:id="3090" w:name="_Toc179397863"/>
      <w:r w:rsidRPr="00CB2EFF">
        <w:t>Annex A (informative): Change history</w:t>
      </w:r>
      <w:bookmarkEnd w:id="3082"/>
      <w:bookmarkEnd w:id="3083"/>
      <w:bookmarkEnd w:id="3084"/>
      <w:bookmarkEnd w:id="3085"/>
      <w:bookmarkEnd w:id="3086"/>
      <w:bookmarkEnd w:id="3087"/>
      <w:bookmarkEnd w:id="3088"/>
      <w:bookmarkEnd w:id="3089"/>
      <w:bookmarkEnd w:id="3090"/>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0691D" w14:textId="77777777" w:rsidR="008E76CC" w:rsidRDefault="008E76CC">
      <w:r>
        <w:separator/>
      </w:r>
    </w:p>
  </w:endnote>
  <w:endnote w:type="continuationSeparator" w:id="0">
    <w:p w14:paraId="211ED49C" w14:textId="77777777" w:rsidR="008E76CC" w:rsidRDefault="008E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BBE4" w14:textId="77777777" w:rsidR="0075762A" w:rsidRDefault="007576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49F0E5" w14:textId="77777777" w:rsidR="0075762A" w:rsidRDefault="0075762A">
    <w:pPr>
      <w:pStyle w:val="Footer"/>
    </w:pPr>
  </w:p>
  <w:p w14:paraId="3DAB5D94" w14:textId="77777777" w:rsidR="0075762A" w:rsidRDefault="0075762A"/>
  <w:p w14:paraId="7231CF2E" w14:textId="77777777" w:rsidR="0075762A" w:rsidRDefault="0075762A"/>
  <w:p w14:paraId="7BE5FE6F" w14:textId="77777777" w:rsidR="0075762A" w:rsidRDefault="0075762A"/>
  <w:p w14:paraId="415EE9BA" w14:textId="77777777" w:rsidR="0075762A" w:rsidRDefault="0075762A"/>
  <w:p w14:paraId="713952B8" w14:textId="77777777" w:rsidR="0075762A" w:rsidRDefault="0075762A"/>
  <w:p w14:paraId="3F2747FE" w14:textId="77777777" w:rsidR="0075762A" w:rsidRDefault="007576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DFBC3" w14:textId="77777777" w:rsidR="0075762A" w:rsidRDefault="007576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9D572" w14:textId="77777777" w:rsidR="008E76CC" w:rsidRDefault="008E76CC">
      <w:r>
        <w:separator/>
      </w:r>
    </w:p>
  </w:footnote>
  <w:footnote w:type="continuationSeparator" w:id="0">
    <w:p w14:paraId="6812E6C9" w14:textId="77777777" w:rsidR="008E76CC" w:rsidRDefault="008E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762A" w:rsidRDefault="0075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75762A" w:rsidRDefault="00757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75762A" w:rsidRDefault="00757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75762A" w:rsidRDefault="00757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7"/>
  </w:num>
  <w:num w:numId="2">
    <w:abstractNumId w:val="12"/>
  </w:num>
  <w:num w:numId="3">
    <w:abstractNumId w:val="36"/>
  </w:num>
  <w:num w:numId="4">
    <w:abstractNumId w:val="45"/>
  </w:num>
  <w:num w:numId="5">
    <w:abstractNumId w:val="13"/>
  </w:num>
  <w:num w:numId="6">
    <w:abstractNumId w:val="2"/>
  </w:num>
  <w:num w:numId="7">
    <w:abstractNumId w:val="14"/>
  </w:num>
  <w:num w:numId="8">
    <w:abstractNumId w:val="8"/>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7"/>
  </w:num>
  <w:num w:numId="12">
    <w:abstractNumId w:val="18"/>
  </w:num>
  <w:num w:numId="13">
    <w:abstractNumId w:val="37"/>
  </w:num>
  <w:num w:numId="14">
    <w:abstractNumId w:val="43"/>
  </w:num>
  <w:num w:numId="15">
    <w:abstractNumId w:val="27"/>
  </w:num>
  <w:num w:numId="16">
    <w:abstractNumId w:val="34"/>
  </w:num>
  <w:num w:numId="17">
    <w:abstractNumId w:val="41"/>
  </w:num>
  <w:num w:numId="18">
    <w:abstractNumId w:val="5"/>
  </w:num>
  <w:num w:numId="19">
    <w:abstractNumId w:val="35"/>
  </w:num>
  <w:num w:numId="20">
    <w:abstractNumId w:val="26"/>
  </w:num>
  <w:num w:numId="21">
    <w:abstractNumId w:val="33"/>
  </w:num>
  <w:num w:numId="22">
    <w:abstractNumId w:val="38"/>
  </w:num>
  <w:num w:numId="23">
    <w:abstractNumId w:val="11"/>
  </w:num>
  <w:num w:numId="24">
    <w:abstractNumId w:val="32"/>
  </w:num>
  <w:num w:numId="25">
    <w:abstractNumId w:val="29"/>
  </w:num>
  <w:num w:numId="26">
    <w:abstractNumId w:val="0"/>
  </w:num>
  <w:num w:numId="27">
    <w:abstractNumId w:val="23"/>
  </w:num>
  <w:num w:numId="28">
    <w:abstractNumId w:val="19"/>
  </w:num>
  <w:num w:numId="29">
    <w:abstractNumId w:val="22"/>
  </w:num>
  <w:num w:numId="30">
    <w:abstractNumId w:val="16"/>
  </w:num>
  <w:num w:numId="31">
    <w:abstractNumId w:val="40"/>
  </w:num>
  <w:num w:numId="32">
    <w:abstractNumId w:val="21"/>
  </w:num>
  <w:num w:numId="33">
    <w:abstractNumId w:val="28"/>
  </w:num>
  <w:num w:numId="34">
    <w:abstractNumId w:val="1"/>
  </w:num>
  <w:num w:numId="35">
    <w:abstractNumId w:val="20"/>
  </w:num>
  <w:num w:numId="36">
    <w:abstractNumId w:val="3"/>
  </w:num>
  <w:num w:numId="37">
    <w:abstractNumId w:val="44"/>
  </w:num>
  <w:num w:numId="38">
    <w:abstractNumId w:val="30"/>
  </w:num>
  <w:num w:numId="39">
    <w:abstractNumId w:val="47"/>
  </w:num>
  <w:num w:numId="40">
    <w:abstractNumId w:val="25"/>
  </w:num>
  <w:num w:numId="41">
    <w:abstractNumId w:val="15"/>
  </w:num>
  <w:num w:numId="42">
    <w:abstractNumId w:val="46"/>
  </w:num>
  <w:num w:numId="43">
    <w:abstractNumId w:val="9"/>
  </w:num>
  <w:num w:numId="44">
    <w:abstractNumId w:val="6"/>
  </w:num>
  <w:num w:numId="45">
    <w:abstractNumId w:val="4"/>
  </w:num>
  <w:num w:numId="46">
    <w:abstractNumId w:val="31"/>
  </w:num>
  <w:num w:numId="47">
    <w:abstractNumId w:val="39"/>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6EA"/>
    <w:rsid w:val="0006500B"/>
    <w:rsid w:val="0006767A"/>
    <w:rsid w:val="000704E9"/>
    <w:rsid w:val="00083413"/>
    <w:rsid w:val="00084CE2"/>
    <w:rsid w:val="000A6394"/>
    <w:rsid w:val="000B7A8A"/>
    <w:rsid w:val="000B7FED"/>
    <w:rsid w:val="000C038A"/>
    <w:rsid w:val="000C6598"/>
    <w:rsid w:val="000D44B3"/>
    <w:rsid w:val="000D59CE"/>
    <w:rsid w:val="000D5D93"/>
    <w:rsid w:val="000F2997"/>
    <w:rsid w:val="000F6746"/>
    <w:rsid w:val="00121DBA"/>
    <w:rsid w:val="00135927"/>
    <w:rsid w:val="00140C9D"/>
    <w:rsid w:val="0014136D"/>
    <w:rsid w:val="00145D43"/>
    <w:rsid w:val="0017740F"/>
    <w:rsid w:val="0018683B"/>
    <w:rsid w:val="00192C46"/>
    <w:rsid w:val="001A08B3"/>
    <w:rsid w:val="001A3478"/>
    <w:rsid w:val="001A7B60"/>
    <w:rsid w:val="001B52F0"/>
    <w:rsid w:val="001B7A65"/>
    <w:rsid w:val="001D78B5"/>
    <w:rsid w:val="001E10A5"/>
    <w:rsid w:val="001E41F3"/>
    <w:rsid w:val="00225F59"/>
    <w:rsid w:val="002425B3"/>
    <w:rsid w:val="0026004D"/>
    <w:rsid w:val="0026213B"/>
    <w:rsid w:val="002640DD"/>
    <w:rsid w:val="00272BAC"/>
    <w:rsid w:val="00275D12"/>
    <w:rsid w:val="00284FEB"/>
    <w:rsid w:val="002860C4"/>
    <w:rsid w:val="00287972"/>
    <w:rsid w:val="002B5741"/>
    <w:rsid w:val="002C6026"/>
    <w:rsid w:val="002D6B57"/>
    <w:rsid w:val="002E472E"/>
    <w:rsid w:val="002E4DCA"/>
    <w:rsid w:val="002F355E"/>
    <w:rsid w:val="002F43CB"/>
    <w:rsid w:val="0030202F"/>
    <w:rsid w:val="0030526F"/>
    <w:rsid w:val="00305409"/>
    <w:rsid w:val="003144B3"/>
    <w:rsid w:val="00360468"/>
    <w:rsid w:val="003609EF"/>
    <w:rsid w:val="0036231A"/>
    <w:rsid w:val="00374DD4"/>
    <w:rsid w:val="003957F8"/>
    <w:rsid w:val="003A2905"/>
    <w:rsid w:val="003B186C"/>
    <w:rsid w:val="003B20A9"/>
    <w:rsid w:val="003B506C"/>
    <w:rsid w:val="003D1334"/>
    <w:rsid w:val="003D6313"/>
    <w:rsid w:val="003E1A36"/>
    <w:rsid w:val="004062E1"/>
    <w:rsid w:val="00410371"/>
    <w:rsid w:val="004119E1"/>
    <w:rsid w:val="00411EBD"/>
    <w:rsid w:val="00415FA9"/>
    <w:rsid w:val="004242F1"/>
    <w:rsid w:val="0043724F"/>
    <w:rsid w:val="004401A6"/>
    <w:rsid w:val="004649FD"/>
    <w:rsid w:val="00472BF3"/>
    <w:rsid w:val="00492353"/>
    <w:rsid w:val="004B75B7"/>
    <w:rsid w:val="004C4AA5"/>
    <w:rsid w:val="004D23A4"/>
    <w:rsid w:val="005141D9"/>
    <w:rsid w:val="00514BE7"/>
    <w:rsid w:val="00514FE2"/>
    <w:rsid w:val="0051580D"/>
    <w:rsid w:val="005214B5"/>
    <w:rsid w:val="005216F6"/>
    <w:rsid w:val="005416F5"/>
    <w:rsid w:val="00547111"/>
    <w:rsid w:val="0055787A"/>
    <w:rsid w:val="00560261"/>
    <w:rsid w:val="00560C6B"/>
    <w:rsid w:val="005762E2"/>
    <w:rsid w:val="00581183"/>
    <w:rsid w:val="0058561D"/>
    <w:rsid w:val="00592D74"/>
    <w:rsid w:val="005B309E"/>
    <w:rsid w:val="005C067B"/>
    <w:rsid w:val="005D5DE9"/>
    <w:rsid w:val="005E2C44"/>
    <w:rsid w:val="005E6F1A"/>
    <w:rsid w:val="0061353F"/>
    <w:rsid w:val="00621188"/>
    <w:rsid w:val="006257ED"/>
    <w:rsid w:val="00653DE4"/>
    <w:rsid w:val="00665C47"/>
    <w:rsid w:val="00690801"/>
    <w:rsid w:val="00690BC0"/>
    <w:rsid w:val="00695808"/>
    <w:rsid w:val="006B46FB"/>
    <w:rsid w:val="006E21FB"/>
    <w:rsid w:val="00727F0E"/>
    <w:rsid w:val="00731F38"/>
    <w:rsid w:val="00755506"/>
    <w:rsid w:val="0075762A"/>
    <w:rsid w:val="00773857"/>
    <w:rsid w:val="00792342"/>
    <w:rsid w:val="007977A8"/>
    <w:rsid w:val="007A2CCD"/>
    <w:rsid w:val="007B0B99"/>
    <w:rsid w:val="007B512A"/>
    <w:rsid w:val="007C2097"/>
    <w:rsid w:val="007C38A1"/>
    <w:rsid w:val="007C6191"/>
    <w:rsid w:val="007D6A07"/>
    <w:rsid w:val="007D6EA7"/>
    <w:rsid w:val="007F7259"/>
    <w:rsid w:val="008040A8"/>
    <w:rsid w:val="008279FA"/>
    <w:rsid w:val="00831438"/>
    <w:rsid w:val="008326E7"/>
    <w:rsid w:val="0084202E"/>
    <w:rsid w:val="008626E7"/>
    <w:rsid w:val="00864AC2"/>
    <w:rsid w:val="00870EE7"/>
    <w:rsid w:val="008863B9"/>
    <w:rsid w:val="0089295E"/>
    <w:rsid w:val="008A0478"/>
    <w:rsid w:val="008A45A6"/>
    <w:rsid w:val="008A5F1D"/>
    <w:rsid w:val="008B5156"/>
    <w:rsid w:val="008C25A9"/>
    <w:rsid w:val="008D3CCC"/>
    <w:rsid w:val="008D6036"/>
    <w:rsid w:val="008E76CC"/>
    <w:rsid w:val="008F3789"/>
    <w:rsid w:val="008F686C"/>
    <w:rsid w:val="009148DE"/>
    <w:rsid w:val="00941E30"/>
    <w:rsid w:val="0094383F"/>
    <w:rsid w:val="00944704"/>
    <w:rsid w:val="0097610B"/>
    <w:rsid w:val="009777D9"/>
    <w:rsid w:val="00984A8D"/>
    <w:rsid w:val="00991B88"/>
    <w:rsid w:val="00997D5F"/>
    <w:rsid w:val="009A5753"/>
    <w:rsid w:val="009A579D"/>
    <w:rsid w:val="009D3406"/>
    <w:rsid w:val="009E3297"/>
    <w:rsid w:val="009F734F"/>
    <w:rsid w:val="009F7E38"/>
    <w:rsid w:val="00A246B6"/>
    <w:rsid w:val="00A47E70"/>
    <w:rsid w:val="00A50CF0"/>
    <w:rsid w:val="00A523C6"/>
    <w:rsid w:val="00A65356"/>
    <w:rsid w:val="00A7159F"/>
    <w:rsid w:val="00A7671C"/>
    <w:rsid w:val="00A77C7F"/>
    <w:rsid w:val="00A97A94"/>
    <w:rsid w:val="00AA2CBC"/>
    <w:rsid w:val="00AB3E0D"/>
    <w:rsid w:val="00AC0FBF"/>
    <w:rsid w:val="00AC5820"/>
    <w:rsid w:val="00AD1CD8"/>
    <w:rsid w:val="00AD2BCC"/>
    <w:rsid w:val="00B258BB"/>
    <w:rsid w:val="00B25EEB"/>
    <w:rsid w:val="00B4285B"/>
    <w:rsid w:val="00B67B97"/>
    <w:rsid w:val="00B80093"/>
    <w:rsid w:val="00B86952"/>
    <w:rsid w:val="00B9099E"/>
    <w:rsid w:val="00B968C8"/>
    <w:rsid w:val="00BA3EC5"/>
    <w:rsid w:val="00BA51D9"/>
    <w:rsid w:val="00BB5DFC"/>
    <w:rsid w:val="00BD279D"/>
    <w:rsid w:val="00BD6BB8"/>
    <w:rsid w:val="00BF5ED2"/>
    <w:rsid w:val="00BF733C"/>
    <w:rsid w:val="00C042D5"/>
    <w:rsid w:val="00C16DB4"/>
    <w:rsid w:val="00C16F8A"/>
    <w:rsid w:val="00C3118B"/>
    <w:rsid w:val="00C36CD3"/>
    <w:rsid w:val="00C40A78"/>
    <w:rsid w:val="00C52572"/>
    <w:rsid w:val="00C556EC"/>
    <w:rsid w:val="00C66BA2"/>
    <w:rsid w:val="00C75404"/>
    <w:rsid w:val="00C77D69"/>
    <w:rsid w:val="00C870F6"/>
    <w:rsid w:val="00C95985"/>
    <w:rsid w:val="00CB2EFF"/>
    <w:rsid w:val="00CC5026"/>
    <w:rsid w:val="00CC68D0"/>
    <w:rsid w:val="00CC7303"/>
    <w:rsid w:val="00CC7D5B"/>
    <w:rsid w:val="00CE1874"/>
    <w:rsid w:val="00CF0434"/>
    <w:rsid w:val="00D03F9A"/>
    <w:rsid w:val="00D06023"/>
    <w:rsid w:val="00D06D51"/>
    <w:rsid w:val="00D17313"/>
    <w:rsid w:val="00D175CD"/>
    <w:rsid w:val="00D24991"/>
    <w:rsid w:val="00D270D6"/>
    <w:rsid w:val="00D33197"/>
    <w:rsid w:val="00D50255"/>
    <w:rsid w:val="00D66520"/>
    <w:rsid w:val="00D84AE9"/>
    <w:rsid w:val="00D9179A"/>
    <w:rsid w:val="00DA2085"/>
    <w:rsid w:val="00DC2526"/>
    <w:rsid w:val="00DE34CF"/>
    <w:rsid w:val="00DF7DE4"/>
    <w:rsid w:val="00E040F8"/>
    <w:rsid w:val="00E13F3D"/>
    <w:rsid w:val="00E34898"/>
    <w:rsid w:val="00E46206"/>
    <w:rsid w:val="00E65FFF"/>
    <w:rsid w:val="00E83418"/>
    <w:rsid w:val="00EB09B7"/>
    <w:rsid w:val="00ED1ABD"/>
    <w:rsid w:val="00ED2609"/>
    <w:rsid w:val="00EE7D7C"/>
    <w:rsid w:val="00EF20A8"/>
    <w:rsid w:val="00EF383B"/>
    <w:rsid w:val="00F10BD6"/>
    <w:rsid w:val="00F25D98"/>
    <w:rsid w:val="00F300FB"/>
    <w:rsid w:val="00F33184"/>
    <w:rsid w:val="00F44303"/>
    <w:rsid w:val="00F76EE5"/>
    <w:rsid w:val="00F90340"/>
    <w:rsid w:val="00F947E1"/>
    <w:rsid w:val="00F97EB2"/>
    <w:rsid w:val="00FA096D"/>
    <w:rsid w:val="00FB0DF4"/>
    <w:rsid w:val="00FB3AA5"/>
    <w:rsid w:val="00FB6386"/>
    <w:rsid w:val="00FD4787"/>
    <w:rsid w:val="00FE102E"/>
    <w:rsid w:val="00FE156E"/>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rsid w:val="00CE1874"/>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E18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E187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E1874"/>
    <w:rPr>
      <w:rFonts w:ascii="Arial" w:hAnsi="Arial"/>
      <w:sz w:val="22"/>
      <w:lang w:val="en-GB" w:eastAsia="en-US"/>
    </w:rPr>
  </w:style>
  <w:style w:type="character" w:customStyle="1" w:styleId="EQChar">
    <w:name w:val="EQ Char"/>
    <w:link w:val="EQ"/>
    <w:qFormat/>
    <w:rsid w:val="00CE1874"/>
    <w:rPr>
      <w:rFonts w:ascii="Times New Roman" w:hAnsi="Times New Roman"/>
      <w:noProof/>
      <w:lang w:val="en-GB" w:eastAsia="en-US"/>
    </w:rPr>
  </w:style>
  <w:style w:type="character" w:customStyle="1" w:styleId="NOChar">
    <w:name w:val="NO Char"/>
    <w:link w:val="NO"/>
    <w:qFormat/>
    <w:rsid w:val="00CE1874"/>
    <w:rPr>
      <w:rFonts w:ascii="Times New Roman" w:hAnsi="Times New Roman"/>
      <w:lang w:val="en-GB" w:eastAsia="en-US"/>
    </w:rPr>
  </w:style>
  <w:style w:type="character" w:customStyle="1" w:styleId="TALChar">
    <w:name w:val="TAL Char"/>
    <w:link w:val="TAL"/>
    <w:qFormat/>
    <w:rsid w:val="00CE1874"/>
    <w:rPr>
      <w:rFonts w:ascii="Arial" w:hAnsi="Arial"/>
      <w:sz w:val="18"/>
      <w:lang w:val="en-GB" w:eastAsia="en-US"/>
    </w:rPr>
  </w:style>
  <w:style w:type="character" w:customStyle="1" w:styleId="TACCar">
    <w:name w:val="TAC Car"/>
    <w:link w:val="TAC"/>
    <w:qFormat/>
    <w:locked/>
    <w:rsid w:val="00CE1874"/>
    <w:rPr>
      <w:rFonts w:ascii="Arial" w:hAnsi="Arial"/>
      <w:sz w:val="18"/>
      <w:lang w:val="en-GB" w:eastAsia="en-US"/>
    </w:rPr>
  </w:style>
  <w:style w:type="character" w:customStyle="1" w:styleId="TAHCar">
    <w:name w:val="TAH Car"/>
    <w:link w:val="TAH"/>
    <w:qFormat/>
    <w:locked/>
    <w:rsid w:val="00CE1874"/>
    <w:rPr>
      <w:rFonts w:ascii="Arial" w:hAnsi="Arial"/>
      <w:b/>
      <w:sz w:val="18"/>
      <w:lang w:val="en-GB" w:eastAsia="en-US"/>
    </w:rPr>
  </w:style>
  <w:style w:type="character" w:customStyle="1" w:styleId="EXChar">
    <w:name w:val="EX Char"/>
    <w:link w:val="EX"/>
    <w:qFormat/>
    <w:locked/>
    <w:rsid w:val="00CE1874"/>
    <w:rPr>
      <w:rFonts w:ascii="Times New Roman" w:hAnsi="Times New Roman"/>
      <w:lang w:val="en-GB" w:eastAsia="en-US"/>
    </w:rPr>
  </w:style>
  <w:style w:type="character" w:customStyle="1" w:styleId="THChar">
    <w:name w:val="TH Char"/>
    <w:link w:val="TH"/>
    <w:qFormat/>
    <w:locked/>
    <w:rsid w:val="00CE1874"/>
    <w:rPr>
      <w:rFonts w:ascii="Arial" w:hAnsi="Arial"/>
      <w:b/>
      <w:lang w:val="en-GB" w:eastAsia="en-US"/>
    </w:rPr>
  </w:style>
  <w:style w:type="character" w:customStyle="1" w:styleId="TANChar">
    <w:name w:val="TAN Char"/>
    <w:link w:val="TAN"/>
    <w:qFormat/>
    <w:rsid w:val="00CE1874"/>
    <w:rPr>
      <w:rFonts w:ascii="Arial" w:hAnsi="Arial"/>
      <w:sz w:val="18"/>
      <w:lang w:val="en-GB" w:eastAsia="en-US"/>
    </w:rPr>
  </w:style>
  <w:style w:type="character" w:customStyle="1" w:styleId="TFChar">
    <w:name w:val="TF Char"/>
    <w:link w:val="TF"/>
    <w:qFormat/>
    <w:rsid w:val="00CE1874"/>
    <w:rPr>
      <w:rFonts w:ascii="Arial" w:hAnsi="Arial"/>
      <w:b/>
      <w:lang w:val="en-GB" w:eastAsia="en-US"/>
    </w:rPr>
  </w:style>
  <w:style w:type="character" w:customStyle="1" w:styleId="B2Car">
    <w:name w:val="B2 Car"/>
    <w:rsid w:val="00CE1874"/>
    <w:rPr>
      <w:lang w:val="en-GB" w:eastAsia="en-US"/>
    </w:rPr>
  </w:style>
  <w:style w:type="character" w:customStyle="1" w:styleId="CommentTextChar">
    <w:name w:val="Comment Text Char"/>
    <w:link w:val="CommentText"/>
    <w:uiPriority w:val="99"/>
    <w:qFormat/>
    <w:rsid w:val="00CE1874"/>
    <w:rPr>
      <w:rFonts w:ascii="Times New Roman" w:hAnsi="Times New Roman"/>
      <w:lang w:val="en-GB" w:eastAsia="en-US"/>
    </w:rPr>
  </w:style>
  <w:style w:type="character" w:customStyle="1" w:styleId="CommentSubjectChar">
    <w:name w:val="Comment Subject Char"/>
    <w:link w:val="CommentSubject"/>
    <w:uiPriority w:val="99"/>
    <w:qFormat/>
    <w:rsid w:val="00CE1874"/>
    <w:rPr>
      <w:rFonts w:ascii="Times New Roman" w:hAnsi="Times New Roman"/>
      <w:b/>
      <w:bCs/>
      <w:lang w:val="en-GB" w:eastAsia="en-US"/>
    </w:rPr>
  </w:style>
  <w:style w:type="character" w:customStyle="1" w:styleId="BalloonTextChar">
    <w:name w:val="Balloon Text Char"/>
    <w:link w:val="BalloonText"/>
    <w:uiPriority w:val="99"/>
    <w:qFormat/>
    <w:rsid w:val="00CE1874"/>
    <w:rPr>
      <w:rFonts w:ascii="Tahoma" w:hAnsi="Tahoma" w:cs="Tahoma"/>
      <w:sz w:val="16"/>
      <w:szCs w:val="16"/>
      <w:lang w:val="en-GB" w:eastAsia="en-US"/>
    </w:rPr>
  </w:style>
  <w:style w:type="paragraph" w:styleId="Revision">
    <w:name w:val="Revision"/>
    <w:hidden/>
    <w:uiPriority w:val="99"/>
    <w:qFormat/>
    <w:rsid w:val="00CE1874"/>
    <w:rPr>
      <w:rFonts w:ascii="Times New Roman" w:eastAsia="MS Mincho" w:hAnsi="Times New Roman"/>
      <w:lang w:val="en-GB" w:eastAsia="en-US"/>
    </w:rPr>
  </w:style>
  <w:style w:type="character" w:customStyle="1" w:styleId="B1Char">
    <w:name w:val="B1 Char"/>
    <w:qFormat/>
    <w:rsid w:val="00CE187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E187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E1874"/>
    <w:rPr>
      <w:rFonts w:ascii="Calibri" w:eastAsia="Calibri" w:hAnsi="Calibri"/>
      <w:sz w:val="22"/>
      <w:szCs w:val="22"/>
      <w:lang w:val="en-GB" w:eastAsia="en-GB"/>
    </w:rPr>
  </w:style>
  <w:style w:type="paragraph" w:styleId="NormalWeb">
    <w:name w:val="Normal (Web)"/>
    <w:basedOn w:val="Normal"/>
    <w:uiPriority w:val="99"/>
    <w:unhideWhenUsed/>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E1874"/>
  </w:style>
  <w:style w:type="character" w:customStyle="1" w:styleId="TALCar">
    <w:name w:val="TAL Car"/>
    <w:qFormat/>
    <w:rsid w:val="00CE1874"/>
    <w:rPr>
      <w:rFonts w:ascii="Arial" w:eastAsia="SimSun" w:hAnsi="Arial" w:cs="Times New Roman"/>
      <w:sz w:val="18"/>
      <w:szCs w:val="20"/>
      <w:lang w:val="en-GB"/>
    </w:rPr>
  </w:style>
  <w:style w:type="character" w:customStyle="1" w:styleId="UnresolvedMention1">
    <w:name w:val="Unresolved Mention1"/>
    <w:uiPriority w:val="99"/>
    <w:unhideWhenUsed/>
    <w:rsid w:val="00CE187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E1874"/>
    <w:rPr>
      <w:rFonts w:ascii="Times New Roman" w:hAnsi="Times New Roman"/>
      <w:sz w:val="16"/>
      <w:lang w:val="en-GB" w:eastAsia="en-US"/>
    </w:rPr>
  </w:style>
  <w:style w:type="character" w:customStyle="1" w:styleId="DocumentMapChar">
    <w:name w:val="Document Map Char"/>
    <w:link w:val="DocumentMap"/>
    <w:uiPriority w:val="99"/>
    <w:qFormat/>
    <w:rsid w:val="00CE187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E187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E187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E187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E187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CE187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E187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E1874"/>
    <w:rPr>
      <w:rFonts w:ascii="Times New Roman" w:eastAsia="SimSun" w:hAnsi="Times New Roman"/>
      <w:lang w:val="en-GB" w:eastAsia="en-GB"/>
    </w:rPr>
  </w:style>
  <w:style w:type="paragraph" w:styleId="PlainText">
    <w:name w:val="Plain Text"/>
    <w:basedOn w:val="Normal"/>
    <w:link w:val="PlainTextChar"/>
    <w:uiPriority w:val="99"/>
    <w:qFormat/>
    <w:rsid w:val="00CE187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E1874"/>
    <w:rPr>
      <w:rFonts w:ascii="Courier New" w:eastAsia="PMingLiU" w:hAnsi="Courier New"/>
      <w:kern w:val="2"/>
      <w:sz w:val="24"/>
      <w:szCs w:val="22"/>
      <w:lang w:val="nb-NO" w:eastAsia="zh-TW"/>
    </w:rPr>
  </w:style>
  <w:style w:type="character" w:customStyle="1" w:styleId="msoins0">
    <w:name w:val="msoins"/>
    <w:qFormat/>
    <w:rsid w:val="00CE1874"/>
  </w:style>
  <w:style w:type="character" w:customStyle="1" w:styleId="B2Char1">
    <w:name w:val="B2 Char1"/>
    <w:rsid w:val="00CE1874"/>
    <w:rPr>
      <w:rFonts w:ascii="Times New Roman" w:hAnsi="Times New Roman"/>
      <w:lang w:val="en-GB"/>
    </w:rPr>
  </w:style>
  <w:style w:type="paragraph" w:customStyle="1" w:styleId="FL">
    <w:name w:val="FL"/>
    <w:basedOn w:val="Normal"/>
    <w:uiPriority w:val="99"/>
    <w:qFormat/>
    <w:rsid w:val="00CE18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E1874"/>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E1874"/>
    <w:rPr>
      <w:rFonts w:ascii="Times New Roman" w:eastAsia="Times New Roman" w:hAnsi="Times New Roman"/>
      <w:lang w:val="en-GB" w:eastAsia="en-GB"/>
    </w:rPr>
  </w:style>
  <w:style w:type="paragraph" w:customStyle="1" w:styleId="TAJ">
    <w:name w:val="TAJ"/>
    <w:basedOn w:val="TH"/>
    <w:uiPriority w:val="99"/>
    <w:qFormat/>
    <w:rsid w:val="00CE187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E1874"/>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E1874"/>
    <w:rPr>
      <w:rFonts w:ascii="Times New Roman" w:hAnsi="Times New Roman"/>
      <w:lang w:val="en-GB" w:eastAsia="en-US"/>
    </w:rPr>
  </w:style>
  <w:style w:type="character" w:customStyle="1" w:styleId="EditorsNoteCarCar">
    <w:name w:val="Editor's Note Car Car"/>
    <w:qFormat/>
    <w:rsid w:val="00CE1874"/>
    <w:rPr>
      <w:rFonts w:eastAsia="Times New Roman"/>
      <w:color w:val="FF0000"/>
    </w:rPr>
  </w:style>
  <w:style w:type="character" w:styleId="PageNumber">
    <w:name w:val="page number"/>
    <w:qFormat/>
    <w:rsid w:val="00CE1874"/>
  </w:style>
  <w:style w:type="character" w:customStyle="1" w:styleId="FooterChar">
    <w:name w:val="Footer Char"/>
    <w:aliases w:val="footer odd Char,footer Char,fo Char,pie de página Char"/>
    <w:link w:val="Footer"/>
    <w:qFormat/>
    <w:rsid w:val="00CE1874"/>
    <w:rPr>
      <w:rFonts w:ascii="Arial" w:hAnsi="Arial"/>
      <w:b/>
      <w:i/>
      <w:noProof/>
      <w:sz w:val="18"/>
      <w:lang w:val="en-GB" w:eastAsia="en-US"/>
    </w:rPr>
  </w:style>
  <w:style w:type="character" w:customStyle="1" w:styleId="TAL0">
    <w:name w:val="TAL (文字)"/>
    <w:qFormat/>
    <w:locked/>
    <w:rsid w:val="00CE1874"/>
    <w:rPr>
      <w:rFonts w:ascii="Arial" w:eastAsia="Times New Roman" w:hAnsi="Arial" w:cs="Arial"/>
      <w:sz w:val="18"/>
    </w:rPr>
  </w:style>
  <w:style w:type="paragraph" w:customStyle="1" w:styleId="TALCharChar">
    <w:name w:val="TAL Char Char"/>
    <w:basedOn w:val="Normal"/>
    <w:link w:val="TALCharCharChar"/>
    <w:qFormat/>
    <w:rsid w:val="00CE187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E187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1874"/>
    <w:rPr>
      <w:rFonts w:ascii="Arial" w:hAnsi="Arial"/>
      <w:sz w:val="36"/>
      <w:lang w:val="en-GB" w:eastAsia="en-US"/>
    </w:rPr>
  </w:style>
  <w:style w:type="character" w:customStyle="1" w:styleId="Heading6Char">
    <w:name w:val="Heading 6 Char"/>
    <w:aliases w:val="T1 Char4,Header 6 Char"/>
    <w:link w:val="Heading6"/>
    <w:qFormat/>
    <w:rsid w:val="00CE1874"/>
    <w:rPr>
      <w:rFonts w:ascii="Arial" w:hAnsi="Arial"/>
      <w:lang w:val="en-GB" w:eastAsia="en-US"/>
    </w:rPr>
  </w:style>
  <w:style w:type="character" w:customStyle="1" w:styleId="Heading7Char">
    <w:name w:val="Heading 7 Char"/>
    <w:aliases w:val="L7 Char,Header 7 Char"/>
    <w:link w:val="Heading7"/>
    <w:qFormat/>
    <w:rsid w:val="00CE1874"/>
    <w:rPr>
      <w:rFonts w:ascii="Arial" w:hAnsi="Arial"/>
      <w:lang w:val="en-GB" w:eastAsia="en-US"/>
    </w:rPr>
  </w:style>
  <w:style w:type="character" w:customStyle="1" w:styleId="Heading8Char">
    <w:name w:val="Heading 8 Char"/>
    <w:link w:val="Heading8"/>
    <w:qFormat/>
    <w:rsid w:val="00CE1874"/>
    <w:rPr>
      <w:rFonts w:ascii="Arial" w:hAnsi="Arial"/>
      <w:sz w:val="36"/>
      <w:lang w:val="en-GB" w:eastAsia="en-US"/>
    </w:rPr>
  </w:style>
  <w:style w:type="character" w:customStyle="1" w:styleId="Heading9Char">
    <w:name w:val="Heading 9 Char"/>
    <w:aliases w:val="Figure Heading Char2,FH Char2"/>
    <w:link w:val="Heading9"/>
    <w:qFormat/>
    <w:rsid w:val="00CE1874"/>
    <w:rPr>
      <w:rFonts w:ascii="Arial" w:hAnsi="Arial"/>
      <w:sz w:val="36"/>
      <w:lang w:val="en-GB" w:eastAsia="en-US"/>
    </w:rPr>
  </w:style>
  <w:style w:type="character" w:customStyle="1" w:styleId="apple-converted-space">
    <w:name w:val="apple-converted-space"/>
    <w:qFormat/>
    <w:rsid w:val="00CE1874"/>
  </w:style>
  <w:style w:type="paragraph" w:customStyle="1" w:styleId="Separation">
    <w:name w:val="Separation"/>
    <w:basedOn w:val="Heading1"/>
    <w:next w:val="Normal"/>
    <w:uiPriority w:val="99"/>
    <w:qFormat/>
    <w:rsid w:val="00CE18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E187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E187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E1874"/>
    <w:rPr>
      <w:rFonts w:ascii="Arial" w:hAnsi="Arial"/>
      <w:sz w:val="28"/>
      <w:lang w:val="en-GB" w:eastAsia="en-US"/>
    </w:rPr>
  </w:style>
  <w:style w:type="character" w:customStyle="1" w:styleId="B4Char">
    <w:name w:val="B4 Char"/>
    <w:link w:val="B4"/>
    <w:qFormat/>
    <w:rsid w:val="00CE1874"/>
    <w:rPr>
      <w:rFonts w:ascii="Times New Roman" w:hAnsi="Times New Roman"/>
      <w:lang w:val="en-GB" w:eastAsia="en-US"/>
    </w:rPr>
  </w:style>
  <w:style w:type="character" w:customStyle="1" w:styleId="ListChar">
    <w:name w:val="List Char"/>
    <w:link w:val="List"/>
    <w:qFormat/>
    <w:rsid w:val="00CE1874"/>
    <w:rPr>
      <w:rFonts w:ascii="Times New Roman" w:hAnsi="Times New Roman"/>
      <w:lang w:val="en-GB" w:eastAsia="en-US"/>
    </w:rPr>
  </w:style>
  <w:style w:type="character" w:customStyle="1" w:styleId="ListBulletChar">
    <w:name w:val="List Bullet Char"/>
    <w:aliases w:val="UL Char"/>
    <w:link w:val="ListBullet"/>
    <w:qFormat/>
    <w:rsid w:val="00CE1874"/>
    <w:rPr>
      <w:rFonts w:ascii="Times New Roman" w:hAnsi="Times New Roman"/>
      <w:lang w:val="en-GB" w:eastAsia="en-US"/>
    </w:rPr>
  </w:style>
  <w:style w:type="character" w:customStyle="1" w:styleId="ListBullet3Char">
    <w:name w:val="List Bullet 3 Char"/>
    <w:link w:val="ListBullet3"/>
    <w:rsid w:val="00CE1874"/>
    <w:rPr>
      <w:rFonts w:ascii="Times New Roman" w:hAnsi="Times New Roman"/>
      <w:lang w:val="en-GB" w:eastAsia="en-US"/>
    </w:rPr>
  </w:style>
  <w:style w:type="character" w:customStyle="1" w:styleId="List2Char">
    <w:name w:val="List 2 Char"/>
    <w:link w:val="List2"/>
    <w:qFormat/>
    <w:rsid w:val="00CE1874"/>
    <w:rPr>
      <w:rFonts w:ascii="Times New Roman" w:hAnsi="Times New Roman"/>
      <w:lang w:val="en-GB" w:eastAsia="en-US"/>
    </w:rPr>
  </w:style>
  <w:style w:type="paragraph" w:styleId="IndexHeading">
    <w:name w:val="index heading"/>
    <w:basedOn w:val="Normal"/>
    <w:next w:val="Normal"/>
    <w:qFormat/>
    <w:rsid w:val="00CE187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E187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E1874"/>
    <w:rPr>
      <w:rFonts w:ascii="Times New Roman" w:eastAsia="SimSun" w:hAnsi="Times New Roman"/>
      <w:b/>
      <w:bCs/>
      <w:lang w:val="en-GB" w:eastAsia="en-GB"/>
    </w:rPr>
  </w:style>
  <w:style w:type="paragraph" w:customStyle="1" w:styleId="tabletext">
    <w:name w:val="table text"/>
    <w:basedOn w:val="Normal"/>
    <w:next w:val="table"/>
    <w:qFormat/>
    <w:rsid w:val="00CE187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E187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E187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E187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E187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E18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E1874"/>
    <w:rPr>
      <w:rFonts w:ascii="Arial" w:eastAsia="MS Mincho" w:hAnsi="Arial"/>
      <w:lang w:val="en-GB" w:eastAsia="en-US"/>
    </w:rPr>
  </w:style>
  <w:style w:type="paragraph" w:customStyle="1" w:styleId="textintend1">
    <w:name w:val="text intend 1"/>
    <w:basedOn w:val="text"/>
    <w:qFormat/>
    <w:rsid w:val="00CE1874"/>
    <w:pPr>
      <w:widowControl/>
      <w:tabs>
        <w:tab w:val="num" w:pos="992"/>
      </w:tabs>
      <w:spacing w:after="120"/>
      <w:ind w:left="992" w:hanging="425"/>
    </w:pPr>
    <w:rPr>
      <w:lang w:val="en-US"/>
    </w:rPr>
  </w:style>
  <w:style w:type="paragraph" w:customStyle="1" w:styleId="textintend2">
    <w:name w:val="text intend 2"/>
    <w:basedOn w:val="text"/>
    <w:qFormat/>
    <w:rsid w:val="00CE1874"/>
    <w:pPr>
      <w:widowControl/>
      <w:tabs>
        <w:tab w:val="num" w:pos="1418"/>
      </w:tabs>
      <w:spacing w:after="120"/>
      <w:ind w:left="1418" w:hanging="426"/>
    </w:pPr>
    <w:rPr>
      <w:lang w:val="en-US"/>
    </w:rPr>
  </w:style>
  <w:style w:type="paragraph" w:customStyle="1" w:styleId="textintend3">
    <w:name w:val="text intend 3"/>
    <w:basedOn w:val="text"/>
    <w:qFormat/>
    <w:rsid w:val="00CE1874"/>
    <w:pPr>
      <w:widowControl/>
      <w:tabs>
        <w:tab w:val="num" w:pos="1843"/>
      </w:tabs>
      <w:spacing w:after="120"/>
      <w:ind w:left="1843" w:hanging="425"/>
    </w:pPr>
    <w:rPr>
      <w:lang w:val="en-US"/>
    </w:rPr>
  </w:style>
  <w:style w:type="paragraph" w:customStyle="1" w:styleId="normalpuce">
    <w:name w:val="normal puce"/>
    <w:basedOn w:val="Normal"/>
    <w:qFormat/>
    <w:rsid w:val="00CE187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E187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E1874"/>
    <w:rPr>
      <w:rFonts w:ascii="Times New Roman" w:eastAsia="MS Mincho" w:hAnsi="Times New Roman"/>
      <w:sz w:val="24"/>
      <w:lang w:val="en-GB" w:eastAsia="en-GB"/>
    </w:rPr>
  </w:style>
  <w:style w:type="paragraph" w:customStyle="1" w:styleId="para">
    <w:name w:val="para"/>
    <w:basedOn w:val="Normal"/>
    <w:qFormat/>
    <w:rsid w:val="00CE187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E1874"/>
    <w:rPr>
      <w:noProof w:val="0"/>
      <w:vanish w:val="0"/>
      <w:color w:val="FF0000"/>
      <w:lang w:eastAsia="en-US"/>
    </w:rPr>
  </w:style>
  <w:style w:type="paragraph" w:customStyle="1" w:styleId="MTDisplayEquation">
    <w:name w:val="MTDisplayEquation"/>
    <w:basedOn w:val="Normal"/>
    <w:link w:val="MTDisplayEquationChar"/>
    <w:qFormat/>
    <w:rsid w:val="00CE187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E187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E1874"/>
    <w:rPr>
      <w:rFonts w:ascii="Times New Roman" w:eastAsia="MS Mincho" w:hAnsi="Times New Roman"/>
      <w:lang w:val="en-GB" w:eastAsia="en-GB"/>
    </w:rPr>
  </w:style>
  <w:style w:type="paragraph" w:customStyle="1" w:styleId="List10">
    <w:name w:val="List1"/>
    <w:basedOn w:val="Normal"/>
    <w:qFormat/>
    <w:rsid w:val="00CE187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E187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E1874"/>
    <w:rPr>
      <w:rFonts w:ascii="Times New Roman" w:eastAsia="MS Mincho" w:hAnsi="Times New Roman"/>
      <w:b/>
      <w:i/>
      <w:lang w:val="en-GB" w:eastAsia="en-GB"/>
    </w:rPr>
  </w:style>
  <w:style w:type="paragraph" w:customStyle="1" w:styleId="TdocText">
    <w:name w:val="Tdoc_Text"/>
    <w:basedOn w:val="Normal"/>
    <w:qFormat/>
    <w:rsid w:val="00CE187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E187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E1874"/>
    <w:rPr>
      <w:rFonts w:ascii="Bookman" w:hAnsi="Bookman"/>
      <w:position w:val="6"/>
      <w:sz w:val="18"/>
    </w:rPr>
  </w:style>
  <w:style w:type="paragraph" w:customStyle="1" w:styleId="References">
    <w:name w:val="References"/>
    <w:basedOn w:val="Normal"/>
    <w:qFormat/>
    <w:rsid w:val="00CE1874"/>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E1874"/>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E1874"/>
    <w:rPr>
      <w:rFonts w:eastAsia="MS Mincho"/>
      <w:lang w:val="en-GB" w:eastAsia="en-US" w:bidi="ar-SA"/>
    </w:rPr>
  </w:style>
  <w:style w:type="character" w:customStyle="1" w:styleId="B1Char1">
    <w:name w:val="B1 Char1"/>
    <w:qFormat/>
    <w:rsid w:val="00CE1874"/>
    <w:rPr>
      <w:rFonts w:eastAsia="MS Mincho"/>
      <w:lang w:val="en-GB" w:eastAsia="en-US" w:bidi="ar-SA"/>
    </w:rPr>
  </w:style>
  <w:style w:type="paragraph" w:customStyle="1" w:styleId="TableText0">
    <w:name w:val="TableText"/>
    <w:basedOn w:val="BodyTextIndent"/>
    <w:qFormat/>
    <w:rsid w:val="00CE1874"/>
    <w:pPr>
      <w:keepNext/>
      <w:keepLines/>
      <w:spacing w:after="180"/>
      <w:ind w:left="0"/>
      <w:jc w:val="center"/>
    </w:pPr>
    <w:rPr>
      <w:rFonts w:eastAsia="MS Mincho"/>
      <w:snapToGrid w:val="0"/>
      <w:kern w:val="2"/>
    </w:rPr>
  </w:style>
  <w:style w:type="paragraph" w:customStyle="1" w:styleId="CharCharCharChar1">
    <w:name w:val="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E187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E1874"/>
    <w:rPr>
      <w:rFonts w:eastAsia="SimSun"/>
      <w:i/>
      <w:color w:val="0000FF"/>
      <w:lang w:val="en-GB" w:eastAsia="en-US"/>
    </w:rPr>
  </w:style>
  <w:style w:type="paragraph" w:customStyle="1" w:styleId="Bulletedo1">
    <w:name w:val="Bulleted o 1"/>
    <w:basedOn w:val="Normal"/>
    <w:uiPriority w:val="99"/>
    <w:qFormat/>
    <w:rsid w:val="00CE187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E18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E1874"/>
    <w:rPr>
      <w:b/>
      <w:bCs/>
    </w:rPr>
  </w:style>
  <w:style w:type="character" w:customStyle="1" w:styleId="CharChar3">
    <w:name w:val="Char Char3"/>
    <w:qFormat/>
    <w:rsid w:val="00CE18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E1874"/>
    <w:rPr>
      <w:lang w:val="en-GB" w:eastAsia="en-US" w:bidi="ar-SA"/>
    </w:rPr>
  </w:style>
  <w:style w:type="character" w:customStyle="1" w:styleId="msoins00">
    <w:name w:val="msoins0"/>
    <w:qFormat/>
    <w:rsid w:val="00CE18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8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1874"/>
    <w:rPr>
      <w:rFonts w:ascii="Arial" w:hAnsi="Arial"/>
      <w:sz w:val="24"/>
      <w:lang w:val="en-GB" w:eastAsia="en-US" w:bidi="ar-SA"/>
    </w:rPr>
  </w:style>
  <w:style w:type="paragraph" w:customStyle="1" w:styleId="no0">
    <w:name w:val="no"/>
    <w:basedOn w:val="Normal"/>
    <w:qFormat/>
    <w:rsid w:val="00CE18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E1874"/>
    <w:rPr>
      <w:sz w:val="24"/>
      <w:lang w:val="en-US" w:eastAsia="en-US"/>
    </w:rPr>
  </w:style>
  <w:style w:type="paragraph" w:customStyle="1" w:styleId="IvDbodytext">
    <w:name w:val="IvD bodytext"/>
    <w:basedOn w:val="BodyText"/>
    <w:link w:val="IvDbodytextChar"/>
    <w:qFormat/>
    <w:rsid w:val="00CE18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E1874"/>
    <w:rPr>
      <w:rFonts w:ascii="Arial" w:eastAsia="Malgun Gothic" w:hAnsi="Arial"/>
      <w:spacing w:val="2"/>
      <w:lang w:val="en-GB" w:eastAsia="en-GB"/>
    </w:rPr>
  </w:style>
  <w:style w:type="paragraph" w:customStyle="1" w:styleId="BL">
    <w:name w:val="BL"/>
    <w:basedOn w:val="Normal"/>
    <w:qFormat/>
    <w:rsid w:val="00CE1874"/>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E1874"/>
  </w:style>
  <w:style w:type="character" w:styleId="PlaceholderText">
    <w:name w:val="Placeholder Text"/>
    <w:uiPriority w:val="99"/>
    <w:rsid w:val="00CE1874"/>
    <w:rPr>
      <w:color w:val="808080"/>
    </w:rPr>
  </w:style>
  <w:style w:type="character" w:customStyle="1" w:styleId="PLChar">
    <w:name w:val="PL Char"/>
    <w:link w:val="PL"/>
    <w:qFormat/>
    <w:rsid w:val="00CE18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E18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E18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E187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E18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E1874"/>
    <w:rPr>
      <w:rFonts w:ascii="Times New Roman" w:eastAsia="SimSun" w:hAnsi="Times New Roman"/>
      <w:lang w:eastAsia="en-US"/>
    </w:rPr>
  </w:style>
  <w:style w:type="character" w:customStyle="1" w:styleId="CharChar31">
    <w:name w:val="Char Char31"/>
    <w:qFormat/>
    <w:rsid w:val="00CE18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E1874"/>
    <w:rPr>
      <w:rFonts w:ascii="Arial" w:hAnsi="Arial" w:cs="Times New Roman"/>
      <w:sz w:val="28"/>
      <w:szCs w:val="20"/>
      <w:lang w:val="en-GB" w:eastAsia="en-US"/>
    </w:rPr>
  </w:style>
  <w:style w:type="paragraph" w:customStyle="1" w:styleId="CharCharCharCharChar">
    <w:name w:val="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E1874"/>
    <w:rPr>
      <w:lang w:val="en-GB" w:eastAsia="ja-JP" w:bidi="ar-SA"/>
    </w:rPr>
  </w:style>
  <w:style w:type="paragraph" w:customStyle="1" w:styleId="1Char">
    <w:name w:val="(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E18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1874"/>
    <w:rPr>
      <w:rFonts w:ascii="Arial" w:hAnsi="Arial"/>
      <w:sz w:val="32"/>
      <w:lang w:val="en-GB" w:eastAsia="ja-JP" w:bidi="ar-SA"/>
    </w:rPr>
  </w:style>
  <w:style w:type="character" w:customStyle="1" w:styleId="CharChar4">
    <w:name w:val="Char Char4"/>
    <w:qFormat/>
    <w:rsid w:val="00CE1874"/>
    <w:rPr>
      <w:rFonts w:ascii="Courier New" w:hAnsi="Courier New"/>
      <w:lang w:val="nb-NO" w:eastAsia="ja-JP" w:bidi="ar-SA"/>
    </w:rPr>
  </w:style>
  <w:style w:type="character" w:customStyle="1" w:styleId="AndreaLeonardi">
    <w:name w:val="Andrea Leonardi"/>
    <w:semiHidden/>
    <w:qFormat/>
    <w:rsid w:val="00CE1874"/>
    <w:rPr>
      <w:rFonts w:ascii="Arial" w:hAnsi="Arial" w:cs="Arial"/>
      <w:color w:val="auto"/>
      <w:sz w:val="20"/>
      <w:szCs w:val="20"/>
    </w:rPr>
  </w:style>
  <w:style w:type="character" w:customStyle="1" w:styleId="NOCharChar">
    <w:name w:val="NO Char Char"/>
    <w:qFormat/>
    <w:rsid w:val="00CE1874"/>
    <w:rPr>
      <w:lang w:val="en-GB" w:eastAsia="en-US" w:bidi="ar-SA"/>
    </w:rPr>
  </w:style>
  <w:style w:type="character" w:customStyle="1" w:styleId="NOZchn">
    <w:name w:val="NO Zchn"/>
    <w:qFormat/>
    <w:rsid w:val="00CE1874"/>
    <w:rPr>
      <w:lang w:val="en-GB" w:eastAsia="en-US" w:bidi="ar-SA"/>
    </w:rPr>
  </w:style>
  <w:style w:type="paragraph" w:customStyle="1" w:styleId="CharCharCharCharCharChar">
    <w:name w:val="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E187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E1874"/>
    <w:rPr>
      <w:rFonts w:ascii="Arial" w:hAnsi="Arial" w:cs="Times New Roman"/>
      <w:sz w:val="20"/>
      <w:szCs w:val="20"/>
      <w:lang w:val="en-GB" w:eastAsia="en-US"/>
    </w:rPr>
  </w:style>
  <w:style w:type="paragraph" w:customStyle="1" w:styleId="CarCar">
    <w:name w:val="Car C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1874"/>
    <w:rPr>
      <w:rFonts w:ascii="Arial" w:hAnsi="Arial"/>
      <w:sz w:val="32"/>
      <w:lang w:val="en-GB" w:eastAsia="en-US" w:bidi="ar-SA"/>
    </w:rPr>
  </w:style>
  <w:style w:type="paragraph" w:customStyle="1" w:styleId="ZchnZchn1">
    <w:name w:val="Zchn Zchn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874"/>
    <w:rPr>
      <w:rFonts w:ascii="Arial" w:hAnsi="Arial"/>
      <w:sz w:val="32"/>
      <w:lang w:val="en-GB" w:eastAsia="en-US" w:bidi="ar-SA"/>
    </w:rPr>
  </w:style>
  <w:style w:type="paragraph" w:customStyle="1" w:styleId="2">
    <w:name w:val="(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1874"/>
    <w:rPr>
      <w:rFonts w:ascii="Arial" w:hAnsi="Arial"/>
      <w:sz w:val="32"/>
      <w:lang w:val="en-GB" w:eastAsia="en-US" w:bidi="ar-SA"/>
    </w:rPr>
  </w:style>
  <w:style w:type="paragraph" w:customStyle="1" w:styleId="3">
    <w:name w:val="(文字) (文字)3"/>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1874"/>
    <w:rPr>
      <w:rFonts w:ascii="Arial" w:hAnsi="Arial" w:cs="Times New Roman"/>
      <w:sz w:val="20"/>
      <w:szCs w:val="20"/>
      <w:lang w:val="en-GB" w:eastAsia="en-US"/>
    </w:rPr>
  </w:style>
  <w:style w:type="paragraph" w:customStyle="1" w:styleId="10">
    <w:name w:val="(文字) (文字)1"/>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E187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E18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E187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E1874"/>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E1874"/>
    <w:rPr>
      <w:rFonts w:ascii="Tahoma" w:hAnsi="Tahoma" w:cs="Tahoma"/>
      <w:shd w:val="clear" w:color="auto" w:fill="000080"/>
      <w:lang w:val="en-GB" w:eastAsia="en-US"/>
    </w:rPr>
  </w:style>
  <w:style w:type="character" w:customStyle="1" w:styleId="ZchnZchn5">
    <w:name w:val="Zchn Zchn5"/>
    <w:qFormat/>
    <w:rsid w:val="00CE1874"/>
    <w:rPr>
      <w:rFonts w:ascii="Courier New" w:eastAsia="Batang" w:hAnsi="Courier New"/>
      <w:lang w:val="nb-NO" w:eastAsia="en-US" w:bidi="ar-SA"/>
    </w:rPr>
  </w:style>
  <w:style w:type="character" w:customStyle="1" w:styleId="CharChar10">
    <w:name w:val="Char Char10"/>
    <w:qFormat/>
    <w:rsid w:val="00CE1874"/>
    <w:rPr>
      <w:rFonts w:ascii="Times New Roman" w:hAnsi="Times New Roman"/>
      <w:lang w:val="en-GB" w:eastAsia="en-US"/>
    </w:rPr>
  </w:style>
  <w:style w:type="character" w:customStyle="1" w:styleId="CharChar9">
    <w:name w:val="Char Char9"/>
    <w:qFormat/>
    <w:rsid w:val="00CE1874"/>
    <w:rPr>
      <w:rFonts w:ascii="Tahoma" w:hAnsi="Tahoma" w:cs="Tahoma"/>
      <w:sz w:val="16"/>
      <w:szCs w:val="16"/>
      <w:lang w:val="en-GB" w:eastAsia="en-US"/>
    </w:rPr>
  </w:style>
  <w:style w:type="character" w:customStyle="1" w:styleId="CharChar8">
    <w:name w:val="Char Char8"/>
    <w:qFormat/>
    <w:rsid w:val="00CE1874"/>
    <w:rPr>
      <w:rFonts w:ascii="Times New Roman" w:hAnsi="Times New Roman"/>
      <w:b/>
      <w:bCs/>
      <w:lang w:val="en-GB" w:eastAsia="en-US"/>
    </w:rPr>
  </w:style>
  <w:style w:type="paragraph" w:customStyle="1" w:styleId="11">
    <w:name w:val="修订1"/>
    <w:hidden/>
    <w:qFormat/>
    <w:rsid w:val="00CE1874"/>
    <w:rPr>
      <w:rFonts w:ascii="Times New Roman" w:eastAsia="Batang" w:hAnsi="Times New Roman"/>
      <w:lang w:val="en-GB" w:eastAsia="en-US"/>
    </w:rPr>
  </w:style>
  <w:style w:type="paragraph" w:styleId="EndnoteText">
    <w:name w:val="endnote text"/>
    <w:basedOn w:val="Normal"/>
    <w:link w:val="EndnoteTextChar"/>
    <w:qFormat/>
    <w:rsid w:val="00CE187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E1874"/>
    <w:rPr>
      <w:rFonts w:ascii="Times New Roman" w:eastAsia="Times New Roman" w:hAnsi="Times New Roman"/>
      <w:lang w:val="en-GB" w:eastAsia="en-GB"/>
    </w:rPr>
  </w:style>
  <w:style w:type="character" w:styleId="EndnoteReference">
    <w:name w:val="endnote reference"/>
    <w:qFormat/>
    <w:rsid w:val="00CE187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E1874"/>
    <w:rPr>
      <w:lang w:val="en-GB" w:eastAsia="ja-JP" w:bidi="ar-SA"/>
    </w:rPr>
  </w:style>
  <w:style w:type="paragraph" w:styleId="Title">
    <w:name w:val="Title"/>
    <w:aliases w:val="Section Header"/>
    <w:basedOn w:val="Normal"/>
    <w:next w:val="Normal"/>
    <w:link w:val="TitleChar"/>
    <w:qFormat/>
    <w:rsid w:val="00CE187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E187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E1874"/>
    <w:rPr>
      <w:rFonts w:ascii="Arial" w:hAnsi="Arial"/>
      <w:sz w:val="22"/>
      <w:lang w:val="en-GB" w:eastAsia="ja-JP" w:bidi="ar-SA"/>
    </w:rPr>
  </w:style>
  <w:style w:type="paragraph" w:styleId="Date">
    <w:name w:val="Date"/>
    <w:basedOn w:val="Normal"/>
    <w:next w:val="Normal"/>
    <w:link w:val="DateChar"/>
    <w:qFormat/>
    <w:rsid w:val="00CE187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E1874"/>
    <w:rPr>
      <w:rFonts w:ascii="Times New Roman" w:eastAsia="Malgun Gothic" w:hAnsi="Times New Roman"/>
      <w:lang w:val="en-GB" w:eastAsia="en-GB"/>
    </w:rPr>
  </w:style>
  <w:style w:type="paragraph" w:customStyle="1" w:styleId="AutoCorrect">
    <w:name w:val="AutoCorrect"/>
    <w:qFormat/>
    <w:rsid w:val="00CE1874"/>
    <w:rPr>
      <w:rFonts w:ascii="Times New Roman" w:eastAsia="Malgun Gothic" w:hAnsi="Times New Roman"/>
      <w:sz w:val="24"/>
      <w:szCs w:val="24"/>
      <w:lang w:val="en-GB" w:eastAsia="ko-KR"/>
    </w:rPr>
  </w:style>
  <w:style w:type="paragraph" w:customStyle="1" w:styleId="-PAGE-">
    <w:name w:val="- PAGE -"/>
    <w:qFormat/>
    <w:rsid w:val="00CE1874"/>
    <w:rPr>
      <w:rFonts w:ascii="Times New Roman" w:eastAsia="Malgun Gothic" w:hAnsi="Times New Roman"/>
      <w:sz w:val="24"/>
      <w:szCs w:val="24"/>
      <w:lang w:val="en-GB" w:eastAsia="ko-KR"/>
    </w:rPr>
  </w:style>
  <w:style w:type="paragraph" w:customStyle="1" w:styleId="PageXofY">
    <w:name w:val="Page X of Y"/>
    <w:qFormat/>
    <w:rsid w:val="00CE1874"/>
    <w:rPr>
      <w:rFonts w:ascii="Times New Roman" w:eastAsia="Malgun Gothic" w:hAnsi="Times New Roman"/>
      <w:sz w:val="24"/>
      <w:szCs w:val="24"/>
      <w:lang w:val="en-GB" w:eastAsia="ko-KR"/>
    </w:rPr>
  </w:style>
  <w:style w:type="paragraph" w:customStyle="1" w:styleId="Createdby">
    <w:name w:val="Created by"/>
    <w:qFormat/>
    <w:rsid w:val="00CE1874"/>
    <w:rPr>
      <w:rFonts w:ascii="Times New Roman" w:eastAsia="Malgun Gothic" w:hAnsi="Times New Roman"/>
      <w:sz w:val="24"/>
      <w:szCs w:val="24"/>
      <w:lang w:val="en-GB" w:eastAsia="ko-KR"/>
    </w:rPr>
  </w:style>
  <w:style w:type="paragraph" w:customStyle="1" w:styleId="Createdon">
    <w:name w:val="Created on"/>
    <w:qFormat/>
    <w:rsid w:val="00CE1874"/>
    <w:rPr>
      <w:rFonts w:ascii="Times New Roman" w:eastAsia="Malgun Gothic" w:hAnsi="Times New Roman"/>
      <w:sz w:val="24"/>
      <w:szCs w:val="24"/>
      <w:lang w:val="en-GB" w:eastAsia="ko-KR"/>
    </w:rPr>
  </w:style>
  <w:style w:type="paragraph" w:customStyle="1" w:styleId="Lastprinted">
    <w:name w:val="Last printed"/>
    <w:qFormat/>
    <w:rsid w:val="00CE1874"/>
    <w:rPr>
      <w:rFonts w:ascii="Times New Roman" w:eastAsia="Malgun Gothic" w:hAnsi="Times New Roman"/>
      <w:sz w:val="24"/>
      <w:szCs w:val="24"/>
      <w:lang w:val="en-GB" w:eastAsia="ko-KR"/>
    </w:rPr>
  </w:style>
  <w:style w:type="paragraph" w:customStyle="1" w:styleId="Lastsavedby">
    <w:name w:val="Last saved by"/>
    <w:qFormat/>
    <w:rsid w:val="00CE1874"/>
    <w:rPr>
      <w:rFonts w:ascii="Times New Roman" w:eastAsia="Malgun Gothic" w:hAnsi="Times New Roman"/>
      <w:sz w:val="24"/>
      <w:szCs w:val="24"/>
      <w:lang w:val="en-GB" w:eastAsia="ko-KR"/>
    </w:rPr>
  </w:style>
  <w:style w:type="paragraph" w:customStyle="1" w:styleId="Filename">
    <w:name w:val="Filename"/>
    <w:qFormat/>
    <w:rsid w:val="00CE1874"/>
    <w:rPr>
      <w:rFonts w:ascii="Times New Roman" w:eastAsia="Malgun Gothic" w:hAnsi="Times New Roman"/>
      <w:sz w:val="24"/>
      <w:szCs w:val="24"/>
      <w:lang w:val="en-GB" w:eastAsia="ko-KR"/>
    </w:rPr>
  </w:style>
  <w:style w:type="paragraph" w:customStyle="1" w:styleId="Filenameandpath">
    <w:name w:val="Filename and path"/>
    <w:qFormat/>
    <w:rsid w:val="00CE1874"/>
    <w:rPr>
      <w:rFonts w:ascii="Times New Roman" w:eastAsia="Malgun Gothic" w:hAnsi="Times New Roman"/>
      <w:sz w:val="24"/>
      <w:szCs w:val="24"/>
      <w:lang w:val="en-GB" w:eastAsia="ko-KR"/>
    </w:rPr>
  </w:style>
  <w:style w:type="paragraph" w:customStyle="1" w:styleId="AuthorPageDate">
    <w:name w:val="Author  Page #  Date"/>
    <w:qFormat/>
    <w:rsid w:val="00CE1874"/>
    <w:rPr>
      <w:rFonts w:ascii="Times New Roman" w:eastAsia="Malgun Gothic" w:hAnsi="Times New Roman"/>
      <w:sz w:val="24"/>
      <w:szCs w:val="24"/>
      <w:lang w:val="en-GB" w:eastAsia="ko-KR"/>
    </w:rPr>
  </w:style>
  <w:style w:type="paragraph" w:customStyle="1" w:styleId="ConfidentialPageDate">
    <w:name w:val="Confidential  Page #  Date"/>
    <w:qFormat/>
    <w:rsid w:val="00CE1874"/>
    <w:rPr>
      <w:rFonts w:ascii="Times New Roman" w:eastAsia="Malgun Gothic" w:hAnsi="Times New Roman"/>
      <w:sz w:val="24"/>
      <w:szCs w:val="24"/>
      <w:lang w:val="en-GB" w:eastAsia="ko-KR"/>
    </w:rPr>
  </w:style>
  <w:style w:type="paragraph" w:customStyle="1" w:styleId="INDENT1">
    <w:name w:val="INDENT1"/>
    <w:basedOn w:val="Normal"/>
    <w:qFormat/>
    <w:rsid w:val="00CE187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E187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E187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E18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E187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E18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E187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E18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E18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E18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E187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E18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E1874"/>
    <w:rPr>
      <w:rFonts w:ascii="Arial" w:hAnsi="Arial"/>
      <w:lang w:val="en-GB" w:eastAsia="en-US" w:bidi="ar-SA"/>
    </w:rPr>
  </w:style>
  <w:style w:type="table" w:customStyle="1" w:styleId="Tabellengitternetz1">
    <w:name w:val="Tabellengitternetz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E187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E187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E187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E18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E187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E18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E18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E18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18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E18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E1874"/>
    <w:pPr>
      <w:tabs>
        <w:tab w:val="left" w:pos="360"/>
      </w:tabs>
      <w:ind w:left="360" w:hanging="360"/>
    </w:pPr>
    <w:rPr>
      <w:sz w:val="24"/>
      <w:szCs w:val="24"/>
      <w:lang w:val="en-GB"/>
    </w:rPr>
  </w:style>
  <w:style w:type="paragraph" w:customStyle="1" w:styleId="Para1">
    <w:name w:val="Para1"/>
    <w:basedOn w:val="Normal"/>
    <w:qFormat/>
    <w:rsid w:val="00CE18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E18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E1874"/>
    <w:pPr>
      <w:keepNext/>
      <w:keepLines/>
      <w:spacing w:after="60"/>
      <w:ind w:left="210"/>
      <w:jc w:val="center"/>
    </w:pPr>
    <w:rPr>
      <w:b/>
      <w:sz w:val="20"/>
    </w:rPr>
  </w:style>
  <w:style w:type="paragraph" w:customStyle="1" w:styleId="14">
    <w:name w:val="図表目次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E18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E18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E18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E18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E1874"/>
    <w:pPr>
      <w:spacing w:before="120"/>
      <w:outlineLvl w:val="2"/>
    </w:pPr>
    <w:rPr>
      <w:sz w:val="28"/>
    </w:rPr>
  </w:style>
  <w:style w:type="paragraph" w:customStyle="1" w:styleId="Heading2Head2A2">
    <w:name w:val="Heading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E18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E187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E1874"/>
    <w:pPr>
      <w:widowControl w:val="0"/>
      <w:ind w:left="283" w:hanging="283"/>
    </w:pPr>
    <w:rPr>
      <w:rFonts w:eastAsia="MS Mincho"/>
      <w:lang w:eastAsia="de-DE"/>
    </w:rPr>
  </w:style>
  <w:style w:type="paragraph" w:customStyle="1" w:styleId="11BodyText">
    <w:name w:val="11 BodyText"/>
    <w:basedOn w:val="Normal"/>
    <w:link w:val="11BodyTextChar"/>
    <w:qFormat/>
    <w:rsid w:val="00CE187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E187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E18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E187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E1874"/>
    <w:rPr>
      <w:rFonts w:ascii="Arial" w:eastAsia="Malgun Gothic" w:hAnsi="Arial"/>
      <w:kern w:val="2"/>
      <w:sz w:val="18"/>
      <w:lang w:val="en-GB" w:eastAsia="en-GB"/>
    </w:rPr>
  </w:style>
  <w:style w:type="character" w:customStyle="1" w:styleId="CharChar29">
    <w:name w:val="Char Char29"/>
    <w:qFormat/>
    <w:rsid w:val="00CE1874"/>
    <w:rPr>
      <w:rFonts w:ascii="Arial" w:hAnsi="Arial"/>
      <w:sz w:val="36"/>
      <w:lang w:val="en-GB" w:eastAsia="en-US" w:bidi="ar-SA"/>
    </w:rPr>
  </w:style>
  <w:style w:type="character" w:customStyle="1" w:styleId="CharChar28">
    <w:name w:val="Char Char28"/>
    <w:qFormat/>
    <w:rsid w:val="00CE18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18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E1874"/>
    <w:rPr>
      <w:rFonts w:ascii="Arial" w:hAnsi="Arial"/>
      <w:sz w:val="22"/>
      <w:lang w:val="en-GB" w:eastAsia="en-GB" w:bidi="ar-SA"/>
    </w:rPr>
  </w:style>
  <w:style w:type="paragraph" w:customStyle="1" w:styleId="Default">
    <w:name w:val="Default"/>
    <w:qFormat/>
    <w:rsid w:val="00CE187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E1874"/>
  </w:style>
  <w:style w:type="table" w:customStyle="1" w:styleId="TableGrid4">
    <w:name w:val="Table Grid4"/>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E18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E1874"/>
    <w:rPr>
      <w:rFonts w:ascii="Arial" w:eastAsia="MS Mincho" w:hAnsi="Arial" w:cs="Arial"/>
      <w:sz w:val="24"/>
      <w:szCs w:val="24"/>
      <w:lang w:val="en-US" w:eastAsia="en-GB"/>
    </w:rPr>
  </w:style>
  <w:style w:type="table" w:customStyle="1" w:styleId="15">
    <w:name w:val="表格格線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187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E187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E187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E187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E1874"/>
    <w:rPr>
      <w:rFonts w:ascii="Arial" w:eastAsia="Batang" w:hAnsi="Arial" w:cs="Times New Roman"/>
      <w:b/>
      <w:bCs/>
      <w:i/>
      <w:iCs/>
      <w:sz w:val="28"/>
      <w:szCs w:val="28"/>
      <w:lang w:val="en-GB" w:eastAsia="en-US" w:bidi="ar-SA"/>
    </w:rPr>
  </w:style>
  <w:style w:type="paragraph" w:customStyle="1" w:styleId="22">
    <w:name w:val="修订2"/>
    <w:hidden/>
    <w:semiHidden/>
    <w:qFormat/>
    <w:rsid w:val="00CE187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E187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E1874"/>
    <w:rPr>
      <w:rFonts w:ascii="Arial" w:hAnsi="Arial"/>
      <w:sz w:val="28"/>
      <w:lang w:val="en-GB" w:eastAsia="ko-KR" w:bidi="ar-SA"/>
    </w:rPr>
  </w:style>
  <w:style w:type="character" w:customStyle="1" w:styleId="CharChar33">
    <w:name w:val="Char Char33"/>
    <w:semiHidden/>
    <w:rsid w:val="00CE1874"/>
    <w:rPr>
      <w:rFonts w:ascii="Arial" w:hAnsi="Arial"/>
      <w:sz w:val="28"/>
      <w:lang w:val="en-GB" w:eastAsia="ko-KR" w:bidi="ar-SA"/>
    </w:rPr>
  </w:style>
  <w:style w:type="character" w:customStyle="1" w:styleId="CharChar32">
    <w:name w:val="Char Char32"/>
    <w:semiHidden/>
    <w:rsid w:val="00CE1874"/>
    <w:rPr>
      <w:rFonts w:ascii="Arial" w:hAnsi="Arial"/>
      <w:sz w:val="28"/>
      <w:lang w:val="en-GB" w:eastAsia="ko-KR" w:bidi="ar-SA"/>
    </w:rPr>
  </w:style>
  <w:style w:type="table" w:customStyle="1" w:styleId="TableGrid7">
    <w:name w:val="Table Grid7"/>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E18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E187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E187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E1874"/>
    <w:rPr>
      <w:rFonts w:ascii="Times New Roman" w:hAnsi="Times New Roman"/>
      <w:i/>
      <w:iCs/>
      <w:color w:val="4F81BD" w:themeColor="accent1"/>
      <w:lang w:val="en-GB" w:eastAsia="en-US"/>
    </w:rPr>
  </w:style>
  <w:style w:type="table" w:customStyle="1" w:styleId="23">
    <w:name w:val="网格型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1874"/>
    <w:rPr>
      <w:rFonts w:ascii="Times New Roman" w:hAnsi="Times New Roman"/>
      <w:i/>
      <w:iCs/>
      <w:color w:val="4F81BD" w:themeColor="accent1"/>
      <w:lang w:val="en-GB" w:eastAsia="en-US"/>
    </w:rPr>
  </w:style>
  <w:style w:type="table" w:customStyle="1" w:styleId="TableGrid8">
    <w:name w:val="Table Grid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E187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E1874"/>
    <w:rPr>
      <w:smallCaps/>
      <w:color w:val="C0504D"/>
      <w:u w:val="single"/>
    </w:rPr>
  </w:style>
  <w:style w:type="paragraph" w:customStyle="1" w:styleId="36">
    <w:name w:val="修订3"/>
    <w:semiHidden/>
    <w:qFormat/>
    <w:rsid w:val="00CE1874"/>
    <w:rPr>
      <w:rFonts w:ascii="Times New Roman" w:eastAsia="Batang" w:hAnsi="Times New Roman"/>
      <w:lang w:val="en-GB" w:eastAsia="en-US"/>
    </w:rPr>
  </w:style>
  <w:style w:type="character" w:customStyle="1" w:styleId="NumberedListChar">
    <w:name w:val="Numbered List Char"/>
    <w:basedOn w:val="ListParagraphChar"/>
    <w:link w:val="NumberedList"/>
    <w:rsid w:val="00CE1874"/>
    <w:rPr>
      <w:rFonts w:ascii="Times New Roman" w:eastAsia="MS Mincho" w:hAnsi="Times New Roman"/>
      <w:sz w:val="24"/>
      <w:szCs w:val="24"/>
      <w:lang w:val="en-GB" w:eastAsia="en-GB"/>
    </w:rPr>
  </w:style>
  <w:style w:type="paragraph" w:customStyle="1" w:styleId="Doc-text2">
    <w:name w:val="Doc-text2"/>
    <w:basedOn w:val="Normal"/>
    <w:link w:val="Doc-text2Char"/>
    <w:qFormat/>
    <w:rsid w:val="00CE18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E1874"/>
    <w:rPr>
      <w:rFonts w:ascii="Arial" w:eastAsia="MS Mincho" w:hAnsi="Arial" w:cs="Arial"/>
      <w:lang w:val="en-GB" w:eastAsia="ja-JP"/>
    </w:rPr>
  </w:style>
  <w:style w:type="paragraph" w:customStyle="1" w:styleId="115">
    <w:name w:val="1.1"/>
    <w:basedOn w:val="Heading3"/>
    <w:link w:val="11Char"/>
    <w:qFormat/>
    <w:rsid w:val="00CE187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E187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E1874"/>
    <w:rPr>
      <w:rFonts w:ascii="Intel Clear" w:eastAsiaTheme="majorEastAsia" w:hAnsi="Intel Clear" w:cs="Intel Clear"/>
      <w:sz w:val="28"/>
      <w:lang w:val="en-GB" w:eastAsia="en-GB"/>
    </w:rPr>
  </w:style>
  <w:style w:type="character" w:customStyle="1" w:styleId="19">
    <w:name w:val="明显强调1"/>
    <w:uiPriority w:val="21"/>
    <w:qFormat/>
    <w:rsid w:val="00CE1874"/>
    <w:rPr>
      <w:b/>
      <w:bCs/>
      <w:i/>
      <w:iCs/>
      <w:color w:val="4F81BD"/>
    </w:rPr>
  </w:style>
  <w:style w:type="paragraph" w:customStyle="1" w:styleId="MediumGrid21">
    <w:name w:val="Medium Grid 21"/>
    <w:link w:val="MediumGrid2Char"/>
    <w:uiPriority w:val="1"/>
    <w:qFormat/>
    <w:rsid w:val="00CE18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187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E187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E1874"/>
    <w:rPr>
      <w:rFonts w:ascii="Times New Roman" w:hAnsi="Times New Roman" w:cs="Times New Roman" w:hint="default"/>
      <w:i/>
      <w:iCs/>
    </w:rPr>
  </w:style>
  <w:style w:type="character" w:styleId="IntenseEmphasis">
    <w:name w:val="Intense Emphasis"/>
    <w:uiPriority w:val="21"/>
    <w:qFormat/>
    <w:rsid w:val="00CE1874"/>
    <w:rPr>
      <w:b/>
      <w:bCs w:val="0"/>
      <w:i/>
      <w:iCs w:val="0"/>
      <w:color w:val="4F81BD"/>
    </w:rPr>
  </w:style>
  <w:style w:type="character" w:styleId="IntenseReference">
    <w:name w:val="Intense Reference"/>
    <w:uiPriority w:val="32"/>
    <w:qFormat/>
    <w:rsid w:val="00CE1874"/>
    <w:rPr>
      <w:b/>
      <w:bCs w:val="0"/>
      <w:smallCaps/>
      <w:color w:val="C0504D"/>
      <w:spacing w:val="5"/>
      <w:u w:val="single"/>
    </w:rPr>
  </w:style>
  <w:style w:type="paragraph" w:customStyle="1" w:styleId="Header-3gppTdoc">
    <w:name w:val="Header-3gpp Tdoc"/>
    <w:basedOn w:val="Header"/>
    <w:link w:val="Header-3gppTdocChar"/>
    <w:qFormat/>
    <w:rsid w:val="00CE18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1874"/>
    <w:rPr>
      <w:rFonts w:ascii="Arial" w:eastAsia="MS Mincho" w:hAnsi="Arial" w:cs="Arial"/>
      <w:b/>
      <w:sz w:val="24"/>
      <w:szCs w:val="24"/>
      <w:lang w:val="en-US" w:eastAsia="en-GB"/>
    </w:rPr>
  </w:style>
  <w:style w:type="character" w:customStyle="1" w:styleId="Char2">
    <w:name w:val="明显引用 Char2"/>
    <w:basedOn w:val="DefaultParagraphFont"/>
    <w:uiPriority w:val="30"/>
    <w:rsid w:val="00CE1874"/>
    <w:rPr>
      <w:rFonts w:ascii="Times New Roman" w:hAnsi="Times New Roman"/>
      <w:i/>
      <w:iCs/>
      <w:color w:val="4F81BD" w:themeColor="accent1"/>
      <w:lang w:val="en-GB" w:eastAsia="en-US"/>
    </w:rPr>
  </w:style>
  <w:style w:type="table" w:customStyle="1" w:styleId="5">
    <w:name w:val="网格型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E187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E1874"/>
    <w:rPr>
      <w:color w:val="605E5C"/>
      <w:shd w:val="clear" w:color="auto" w:fill="E1DFDD"/>
    </w:rPr>
  </w:style>
  <w:style w:type="paragraph" w:customStyle="1" w:styleId="a2">
    <w:name w:val="吹き出し"/>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E18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E1874"/>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E1874"/>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E1874"/>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E187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E187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E1874"/>
    <w:rPr>
      <w:rFonts w:ascii="Times New Roman" w:eastAsia="Batang" w:hAnsi="Times New Roman"/>
      <w:lang w:val="en-GB" w:eastAsia="en-US"/>
    </w:rPr>
  </w:style>
  <w:style w:type="table" w:customStyle="1" w:styleId="TableGrid10">
    <w:name w:val="Table Grid1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E1874"/>
    <w:rPr>
      <w:rFonts w:ascii="Times New Roman" w:eastAsia="Batang" w:hAnsi="Times New Roman"/>
      <w:lang w:val="en-GB" w:eastAsia="en-US"/>
    </w:rPr>
  </w:style>
  <w:style w:type="table" w:customStyle="1" w:styleId="TableGrid19">
    <w:name w:val="Table Grid19"/>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E1874"/>
    <w:rPr>
      <w:rFonts w:ascii="Cambria" w:hAnsi="Cambria" w:cs="Times New Roman" w:hint="default"/>
      <w:b/>
      <w:bCs/>
      <w:kern w:val="28"/>
      <w:sz w:val="32"/>
      <w:szCs w:val="32"/>
      <w:lang w:val="en-GB" w:eastAsia="en-US"/>
    </w:rPr>
  </w:style>
  <w:style w:type="character" w:customStyle="1" w:styleId="1d">
    <w:name w:val="副標題 字元1"/>
    <w:rsid w:val="00CE187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E1874"/>
    <w:rPr>
      <w:rFonts w:ascii="Times New Roman" w:hAnsi="Times New Roman" w:cs="Times New Roman" w:hint="default"/>
      <w:i/>
      <w:iCs/>
      <w:color w:val="4F81BD"/>
      <w:lang w:val="en-GB" w:eastAsia="en-US"/>
    </w:rPr>
  </w:style>
  <w:style w:type="table" w:customStyle="1" w:styleId="TableGrid712">
    <w:name w:val="Table Grid7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E1874"/>
    <w:rPr>
      <w:rFonts w:ascii="Arial" w:hAnsi="Arial"/>
      <w:sz w:val="28"/>
      <w:lang w:val="en-GB" w:eastAsia="ko-KR" w:bidi="ar-SA"/>
    </w:rPr>
  </w:style>
  <w:style w:type="character" w:customStyle="1" w:styleId="26">
    <w:name w:val="副標題 字元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E187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E187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E187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E187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E187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E187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E187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E187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E187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E187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E1874"/>
    <w:rPr>
      <w:rFonts w:ascii="Times New Roman" w:eastAsia="SimSun" w:hAnsi="Times New Roman"/>
      <w:lang w:val="en-GB" w:eastAsia="en-US"/>
    </w:rPr>
  </w:style>
  <w:style w:type="character" w:customStyle="1" w:styleId="IntenseQuoteChar2">
    <w:name w:val="Intense Quote Char2"/>
    <w:basedOn w:val="DefaultParagraphFont"/>
    <w:uiPriority w:val="30"/>
    <w:rsid w:val="00CE1874"/>
    <w:rPr>
      <w:rFonts w:ascii="Times New Roman" w:hAnsi="Times New Roman"/>
      <w:i/>
      <w:iCs/>
      <w:color w:val="4F81BD" w:themeColor="accent1"/>
      <w:lang w:val="en-GB" w:eastAsia="en-US"/>
    </w:rPr>
  </w:style>
  <w:style w:type="table" w:customStyle="1" w:styleId="TableGrid30">
    <w:name w:val="Table Grid3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E187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E1874"/>
    <w:rPr>
      <w:rFonts w:ascii="Times New Roman" w:hAnsi="Times New Roman"/>
      <w:color w:val="FF0000"/>
      <w:lang w:val="en-GB" w:eastAsia="en-US"/>
    </w:rPr>
  </w:style>
  <w:style w:type="character" w:customStyle="1" w:styleId="Heading6Char3">
    <w:name w:val="Heading 6 Char3"/>
    <w:aliases w:val="T1 Char11,Header 6 Char2"/>
    <w:rsid w:val="00CE1874"/>
    <w:rPr>
      <w:rFonts w:ascii="Arial" w:eastAsia="Times New Roman" w:hAnsi="Arial"/>
      <w:lang w:eastAsia="en-US"/>
    </w:rPr>
  </w:style>
  <w:style w:type="character" w:customStyle="1" w:styleId="Heading7Char4">
    <w:name w:val="Heading 7 Char4"/>
    <w:aliases w:val="L7 Char1,Header 7 Char1"/>
    <w:rsid w:val="00CE1874"/>
    <w:rPr>
      <w:rFonts w:ascii="Arial" w:eastAsia="Times New Roman" w:hAnsi="Arial"/>
      <w:lang w:eastAsia="en-US"/>
    </w:rPr>
  </w:style>
  <w:style w:type="character" w:customStyle="1" w:styleId="Heading8Char4">
    <w:name w:val="Heading 8 Char4"/>
    <w:rsid w:val="00CE187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E1874"/>
    <w:rPr>
      <w:rFonts w:ascii="Arial" w:eastAsia="Times New Roman" w:hAnsi="Arial"/>
      <w:b/>
      <w:i/>
      <w:noProof/>
      <w:sz w:val="18"/>
      <w:lang w:eastAsia="en-US"/>
    </w:rPr>
  </w:style>
  <w:style w:type="character" w:customStyle="1" w:styleId="ListChar4">
    <w:name w:val="List Char4"/>
    <w:rsid w:val="00CE1874"/>
    <w:rPr>
      <w:rFonts w:ascii="Times New Roman" w:hAnsi="Times New Roman"/>
      <w:lang w:val="en-GB" w:eastAsia="en-US"/>
    </w:rPr>
  </w:style>
  <w:style w:type="character" w:customStyle="1" w:styleId="List3Char">
    <w:name w:val="List 3 Char"/>
    <w:link w:val="List3"/>
    <w:rsid w:val="00CE1874"/>
    <w:rPr>
      <w:rFonts w:ascii="Times New Roman" w:hAnsi="Times New Roman"/>
      <w:lang w:val="en-GB" w:eastAsia="en-US"/>
    </w:rPr>
  </w:style>
  <w:style w:type="character" w:customStyle="1" w:styleId="B5Char">
    <w:name w:val="B5 Char"/>
    <w:link w:val="B5"/>
    <w:qFormat/>
    <w:rsid w:val="00CE1874"/>
    <w:rPr>
      <w:rFonts w:ascii="Times New Roman" w:hAnsi="Times New Roman"/>
      <w:lang w:val="en-GB" w:eastAsia="en-US"/>
    </w:rPr>
  </w:style>
  <w:style w:type="character" w:customStyle="1" w:styleId="CarCar10">
    <w:name w:val="Car Car10"/>
    <w:rsid w:val="00CE187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1874"/>
    <w:rPr>
      <w:rFonts w:ascii="Arial" w:hAnsi="Arial"/>
      <w:sz w:val="24"/>
      <w:lang w:val="en-GB"/>
    </w:rPr>
  </w:style>
  <w:style w:type="character" w:customStyle="1" w:styleId="THC">
    <w:name w:val="TH C"/>
    <w:rsid w:val="00CE1874"/>
    <w:rPr>
      <w:rFonts w:ascii="Arial" w:eastAsia="MS Mincho" w:hAnsi="Arial" w:cs="Arial"/>
      <w:b/>
      <w:bCs/>
      <w:lang w:val="en-GB" w:eastAsia="ja-JP"/>
    </w:rPr>
  </w:style>
  <w:style w:type="character" w:customStyle="1" w:styleId="TALZchn">
    <w:name w:val="TAL Zchn"/>
    <w:rsid w:val="00CE1874"/>
    <w:rPr>
      <w:rFonts w:ascii="Arial" w:hAnsi="Arial"/>
      <w:sz w:val="18"/>
      <w:lang w:val="en-GB" w:eastAsia="en-US" w:bidi="ar-SA"/>
    </w:rPr>
  </w:style>
  <w:style w:type="character" w:customStyle="1" w:styleId="Heading4C">
    <w:name w:val="Heading 4 C"/>
    <w:rsid w:val="00CE1874"/>
    <w:rPr>
      <w:rFonts w:ascii="Arial" w:hAnsi="Arial"/>
      <w:sz w:val="24"/>
      <w:szCs w:val="28"/>
      <w:lang w:val="en-GB" w:eastAsia="en-US" w:bidi="ar-SA"/>
    </w:rPr>
  </w:style>
  <w:style w:type="character" w:customStyle="1" w:styleId="H6C">
    <w:name w:val="H6 C"/>
    <w:rsid w:val="00CE1874"/>
    <w:rPr>
      <w:rFonts w:ascii="Arial" w:hAnsi="Arial"/>
      <w:sz w:val="22"/>
      <w:lang w:val="en-GB" w:eastAsia="ja-JP" w:bidi="ar-SA"/>
    </w:rPr>
  </w:style>
  <w:style w:type="character" w:customStyle="1" w:styleId="h51">
    <w:name w:val="h5 1"/>
    <w:rsid w:val="00CE1874"/>
    <w:rPr>
      <w:rFonts w:ascii="Arial" w:eastAsia="MS Mincho" w:hAnsi="Arial"/>
      <w:sz w:val="22"/>
      <w:lang w:val="en-GB" w:eastAsia="en-US" w:bidi="ar-SA"/>
    </w:rPr>
  </w:style>
  <w:style w:type="character" w:customStyle="1" w:styleId="EXCar">
    <w:name w:val="EX Car"/>
    <w:rsid w:val="00CE187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E1874"/>
    <w:rPr>
      <w:rFonts w:ascii="Arial" w:hAnsi="Arial"/>
      <w:sz w:val="24"/>
      <w:lang w:val="en-GB" w:eastAsia="ja-JP" w:bidi="ar-SA"/>
    </w:rPr>
  </w:style>
  <w:style w:type="character" w:customStyle="1" w:styleId="FootnoteTextChar2">
    <w:name w:val="Footnote Text Char2"/>
    <w:rsid w:val="00CE1874"/>
    <w:rPr>
      <w:rFonts w:eastAsia="Times New Roman"/>
      <w:sz w:val="16"/>
      <w:lang w:val="en-GB"/>
    </w:rPr>
  </w:style>
  <w:style w:type="character" w:customStyle="1" w:styleId="ENChar">
    <w:name w:val="EN Char"/>
    <w:rsid w:val="00CE1874"/>
    <w:rPr>
      <w:rFonts w:ascii="Times New Roman" w:hAnsi="Times New Roman"/>
      <w:color w:val="FF0000"/>
      <w:lang w:val="en-US" w:eastAsia="en-US"/>
    </w:rPr>
  </w:style>
  <w:style w:type="character" w:customStyle="1" w:styleId="Heading5Char2">
    <w:name w:val="Heading 5 Char2"/>
    <w:aliases w:val="M5 Cha"/>
    <w:rsid w:val="00CE1874"/>
    <w:rPr>
      <w:rFonts w:ascii="Arial" w:eastAsia="Times New Roman" w:hAnsi="Arial"/>
      <w:sz w:val="22"/>
      <w:lang w:val="en-GB"/>
    </w:rPr>
  </w:style>
  <w:style w:type="character" w:customStyle="1" w:styleId="FooterChar1">
    <w:name w:val="Footer Char1"/>
    <w:aliases w:val="footer odd Char1,footer Char1,fo Char1,pie de página Char1"/>
    <w:rsid w:val="00CE1874"/>
    <w:rPr>
      <w:rFonts w:ascii="Arial" w:hAnsi="Arial"/>
      <w:b/>
      <w:i/>
      <w:noProof/>
      <w:sz w:val="18"/>
    </w:rPr>
  </w:style>
  <w:style w:type="character" w:customStyle="1" w:styleId="CommentTextChar3">
    <w:name w:val="Comment Text Char3"/>
    <w:rsid w:val="00CE1874"/>
    <w:rPr>
      <w:rFonts w:eastAsia="SimSun"/>
      <w:lang w:val="en-GB"/>
    </w:rPr>
  </w:style>
  <w:style w:type="character" w:customStyle="1" w:styleId="CommentSubjectChar2">
    <w:name w:val="Comment Subject Char2"/>
    <w:rsid w:val="00CE1874"/>
    <w:rPr>
      <w:rFonts w:eastAsia="SimSun"/>
      <w:b/>
      <w:bCs/>
      <w:lang w:val="en-GB"/>
    </w:rPr>
  </w:style>
  <w:style w:type="character" w:customStyle="1" w:styleId="DocumentMapChar2">
    <w:name w:val="Document Map Char2"/>
    <w:uiPriority w:val="99"/>
    <w:rsid w:val="00CE1874"/>
    <w:rPr>
      <w:rFonts w:ascii="Tahoma" w:eastAsia="Times New Roman" w:hAnsi="Tahoma" w:cs="Tahoma"/>
      <w:shd w:val="clear" w:color="auto" w:fill="000080"/>
      <w:lang w:val="en-GB"/>
    </w:rPr>
  </w:style>
  <w:style w:type="character" w:customStyle="1" w:styleId="CharChar21">
    <w:name w:val="Char Char21"/>
    <w:rsid w:val="00CE1874"/>
    <w:rPr>
      <w:rFonts w:ascii="Times New Roman" w:hAnsi="Times New Roman"/>
      <w:lang w:val="en-GB" w:eastAsia="en-US"/>
    </w:rPr>
  </w:style>
  <w:style w:type="character" w:customStyle="1" w:styleId="CharChar13">
    <w:name w:val="Char Char13"/>
    <w:semiHidden/>
    <w:rsid w:val="00CE1874"/>
    <w:rPr>
      <w:rFonts w:eastAsia="SimSun"/>
      <w:lang w:val="en-GB" w:eastAsia="en-US" w:bidi="ar-SA"/>
    </w:rPr>
  </w:style>
  <w:style w:type="character" w:customStyle="1" w:styleId="CharChar6">
    <w:name w:val="Char Char6"/>
    <w:rsid w:val="00CE1874"/>
    <w:rPr>
      <w:rFonts w:ascii="Arial" w:eastAsia="SimSun" w:hAnsi="Arial"/>
      <w:sz w:val="32"/>
      <w:lang w:val="en-GB" w:eastAsia="en-US" w:bidi="ar-SA"/>
    </w:rPr>
  </w:style>
  <w:style w:type="character" w:customStyle="1" w:styleId="CharChar5">
    <w:name w:val="Char Char5"/>
    <w:rsid w:val="00CE1874"/>
    <w:rPr>
      <w:rFonts w:ascii="Arial" w:eastAsia="SimSun" w:hAnsi="Arial"/>
      <w:sz w:val="28"/>
      <w:lang w:val="en-GB" w:eastAsia="en-US" w:bidi="ar-SA"/>
    </w:rPr>
  </w:style>
  <w:style w:type="character" w:customStyle="1" w:styleId="CharChar16">
    <w:name w:val="Char Char16"/>
    <w:rsid w:val="00CE1874"/>
    <w:rPr>
      <w:rFonts w:ascii="Arial" w:eastAsia="SimSun" w:hAnsi="Arial"/>
      <w:lang w:val="en-GB" w:eastAsia="en-US" w:bidi="ar-SA"/>
    </w:rPr>
  </w:style>
  <w:style w:type="character" w:customStyle="1" w:styleId="CharChar14">
    <w:name w:val="Char Char14"/>
    <w:rsid w:val="00CE1874"/>
    <w:rPr>
      <w:rFonts w:ascii="Arial" w:eastAsia="SimSun" w:hAnsi="Arial"/>
      <w:sz w:val="36"/>
      <w:lang w:val="en-GB" w:eastAsia="en-US" w:bidi="ar-SA"/>
    </w:rPr>
  </w:style>
  <w:style w:type="character" w:customStyle="1" w:styleId="CharChar11">
    <w:name w:val="Char Char11"/>
    <w:rsid w:val="00CE1874"/>
    <w:rPr>
      <w:rFonts w:ascii="Tahoma" w:eastAsia="SimSun" w:hAnsi="Tahoma" w:cs="Tahoma"/>
      <w:lang w:val="en-GB" w:eastAsia="en-US" w:bidi="ar-SA"/>
    </w:rPr>
  </w:style>
  <w:style w:type="paragraph" w:customStyle="1" w:styleId="a3">
    <w:name w:val="変更箇所"/>
    <w:hidden/>
    <w:semiHidden/>
    <w:qFormat/>
    <w:rsid w:val="00CE1874"/>
    <w:rPr>
      <w:rFonts w:ascii="Times New Roman" w:eastAsia="MS Mincho" w:hAnsi="Times New Roman"/>
      <w:lang w:val="en-GB" w:eastAsia="en-US"/>
    </w:rPr>
  </w:style>
  <w:style w:type="paragraph" w:customStyle="1" w:styleId="CarCar1CharCharCarCar">
    <w:name w:val="Car Car1 Char Char Car C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CE187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E1874"/>
    <w:rPr>
      <w:rFonts w:ascii="Times New Roman" w:hAnsi="Times New Roman"/>
      <w:lang w:val="en-GB" w:eastAsia="en-US"/>
    </w:rPr>
  </w:style>
  <w:style w:type="character" w:customStyle="1" w:styleId="NoteHeadingChar2">
    <w:name w:val="Note Heading Char2"/>
    <w:basedOn w:val="DefaultParagraphFont"/>
    <w:link w:val="NoteHeading"/>
    <w:rsid w:val="00CE1874"/>
    <w:rPr>
      <w:rFonts w:ascii="Times New Roman" w:eastAsia="MS Mincho" w:hAnsi="Times New Roman"/>
      <w:lang w:val="x-none" w:eastAsia="x-none"/>
    </w:rPr>
  </w:style>
  <w:style w:type="character" w:customStyle="1" w:styleId="PlainTextChar4">
    <w:name w:val="Plain Text Char4"/>
    <w:basedOn w:val="DefaultParagraphFont"/>
    <w:uiPriority w:val="99"/>
    <w:rsid w:val="00CE1874"/>
    <w:rPr>
      <w:rFonts w:ascii="Courier New" w:hAnsi="Courier New"/>
      <w:lang w:val="nb-NO" w:eastAsia="en-US"/>
    </w:rPr>
  </w:style>
  <w:style w:type="character" w:customStyle="1" w:styleId="CharChar25">
    <w:name w:val="Char Char25"/>
    <w:rsid w:val="00CE1874"/>
    <w:rPr>
      <w:rFonts w:ascii="Arial" w:hAnsi="Arial"/>
      <w:lang w:val="en-GB" w:eastAsia="en-US"/>
    </w:rPr>
  </w:style>
  <w:style w:type="character" w:customStyle="1" w:styleId="CharChar24">
    <w:name w:val="Char Char24"/>
    <w:rsid w:val="00CE1874"/>
    <w:rPr>
      <w:rFonts w:ascii="Arial" w:hAnsi="Arial"/>
      <w:sz w:val="36"/>
      <w:lang w:val="en-GB" w:eastAsia="en-US"/>
    </w:rPr>
  </w:style>
  <w:style w:type="character" w:customStyle="1" w:styleId="CharChar17">
    <w:name w:val="Char Char17"/>
    <w:rsid w:val="00CE1874"/>
    <w:rPr>
      <w:rFonts w:ascii="Tahoma" w:hAnsi="Tahoma" w:cs="Tahoma"/>
      <w:shd w:val="clear" w:color="auto" w:fill="000080"/>
      <w:lang w:val="en-GB" w:eastAsia="en-US"/>
    </w:rPr>
  </w:style>
  <w:style w:type="character" w:customStyle="1" w:styleId="CharChar19">
    <w:name w:val="Char Char19"/>
    <w:rsid w:val="00CE1874"/>
    <w:rPr>
      <w:rFonts w:ascii="Times New Roman" w:hAnsi="Times New Roman"/>
      <w:lang w:val="en-GB"/>
    </w:rPr>
  </w:style>
  <w:style w:type="character" w:customStyle="1" w:styleId="CharChar20">
    <w:name w:val="Char Char20"/>
    <w:rsid w:val="00CE1874"/>
    <w:rPr>
      <w:rFonts w:ascii="Tahoma" w:hAnsi="Tahoma" w:cs="Tahoma"/>
      <w:sz w:val="16"/>
      <w:szCs w:val="16"/>
      <w:lang w:val="en-GB" w:eastAsia="en-US"/>
    </w:rPr>
  </w:style>
  <w:style w:type="paragraph" w:customStyle="1" w:styleId="a4">
    <w:name w:val="수정"/>
    <w:hidden/>
    <w:semiHidden/>
    <w:qFormat/>
    <w:rsid w:val="00CE1874"/>
    <w:rPr>
      <w:rFonts w:ascii="Times New Roman" w:eastAsia="Batang" w:hAnsi="Times New Roman"/>
      <w:lang w:val="en-GB" w:eastAsia="en-US"/>
    </w:rPr>
  </w:style>
  <w:style w:type="character" w:customStyle="1" w:styleId="CharChar30">
    <w:name w:val="Char Char30"/>
    <w:rsid w:val="00CE1874"/>
    <w:rPr>
      <w:rFonts w:ascii="Arial" w:hAnsi="Arial"/>
      <w:lang w:val="en-GB" w:eastAsia="en-US"/>
    </w:rPr>
  </w:style>
  <w:style w:type="character" w:customStyle="1" w:styleId="CharChar26">
    <w:name w:val="Char Char26"/>
    <w:rsid w:val="00CE1874"/>
    <w:rPr>
      <w:rFonts w:ascii="Times New Roman" w:hAnsi="Times New Roman"/>
      <w:lang w:val="en-GB" w:eastAsia="en-US"/>
    </w:rPr>
  </w:style>
  <w:style w:type="character" w:customStyle="1" w:styleId="CharChar27">
    <w:name w:val="Char Char27"/>
    <w:rsid w:val="00CE1874"/>
    <w:rPr>
      <w:rFonts w:ascii="Arial" w:hAnsi="Arial"/>
      <w:b/>
      <w:i/>
      <w:noProof/>
      <w:sz w:val="18"/>
      <w:lang w:val="en-GB" w:eastAsia="en-US"/>
    </w:rPr>
  </w:style>
  <w:style w:type="character" w:customStyle="1" w:styleId="BalloonTextChar2">
    <w:name w:val="Balloon Text Char2"/>
    <w:uiPriority w:val="99"/>
    <w:rsid w:val="00CE1874"/>
    <w:rPr>
      <w:rFonts w:ascii="Tahoma" w:eastAsia="Times New Roman" w:hAnsi="Tahoma" w:cs="Tahoma"/>
      <w:sz w:val="16"/>
      <w:szCs w:val="16"/>
      <w:lang w:val="en-GB"/>
    </w:rPr>
  </w:style>
  <w:style w:type="paragraph" w:customStyle="1" w:styleId="Revision1">
    <w:name w:val="Revision1"/>
    <w:hidden/>
    <w:semiHidden/>
    <w:qFormat/>
    <w:rsid w:val="00CE1874"/>
    <w:rPr>
      <w:rFonts w:ascii="Times New Roman" w:eastAsia="Batang" w:hAnsi="Times New Roman"/>
      <w:lang w:val="en-GB" w:eastAsia="en-US"/>
    </w:rPr>
  </w:style>
  <w:style w:type="character" w:customStyle="1" w:styleId="Heading1Char2">
    <w:name w:val="Heading 1 Char2"/>
    <w:rsid w:val="00CE1874"/>
    <w:rPr>
      <w:rFonts w:ascii="Arial" w:hAnsi="Arial"/>
      <w:sz w:val="36"/>
      <w:lang w:val="en-GB" w:eastAsia="en-US"/>
    </w:rPr>
  </w:style>
  <w:style w:type="character" w:customStyle="1" w:styleId="BodyTextIndentChar4">
    <w:name w:val="Body Text Indent Char4"/>
    <w:uiPriority w:val="99"/>
    <w:rsid w:val="00CE1874"/>
    <w:rPr>
      <w:rFonts w:eastAsia="Batang"/>
      <w:lang w:val="en-GB"/>
    </w:rPr>
  </w:style>
  <w:style w:type="character" w:customStyle="1" w:styleId="CharChar15">
    <w:name w:val="Char Char15"/>
    <w:rsid w:val="00CE1874"/>
    <w:rPr>
      <w:rFonts w:ascii="Arial" w:hAnsi="Arial"/>
      <w:sz w:val="36"/>
      <w:lang w:val="en-GB"/>
    </w:rPr>
  </w:style>
  <w:style w:type="character" w:customStyle="1" w:styleId="CharChar2">
    <w:name w:val="Char Char2"/>
    <w:rsid w:val="00CE1874"/>
    <w:rPr>
      <w:rFonts w:ascii="Arial" w:hAnsi="Arial"/>
      <w:lang w:val="en-GB" w:eastAsia="en-US" w:bidi="ar-SA"/>
    </w:rPr>
  </w:style>
  <w:style w:type="paragraph" w:customStyle="1" w:styleId="1f2">
    <w:name w:val="수정1"/>
    <w:hidden/>
    <w:semiHidden/>
    <w:qFormat/>
    <w:rsid w:val="00CE1874"/>
    <w:rPr>
      <w:rFonts w:ascii="Times New Roman" w:eastAsia="Batang" w:hAnsi="Times New Roman"/>
      <w:lang w:val="en-GB" w:eastAsia="en-US"/>
    </w:rPr>
  </w:style>
  <w:style w:type="paragraph" w:customStyle="1" w:styleId="1f3">
    <w:name w:val="変更箇所1"/>
    <w:hidden/>
    <w:semiHidden/>
    <w:qFormat/>
    <w:rsid w:val="00CE1874"/>
    <w:rPr>
      <w:rFonts w:ascii="Times New Roman" w:eastAsia="MS Mincho" w:hAnsi="Times New Roman"/>
      <w:lang w:val="en-GB" w:eastAsia="en-US"/>
    </w:rPr>
  </w:style>
  <w:style w:type="character" w:customStyle="1" w:styleId="hps">
    <w:name w:val="hps"/>
    <w:rsid w:val="00CE1874"/>
  </w:style>
  <w:style w:type="paragraph" w:customStyle="1" w:styleId="CarCar5">
    <w:name w:val="Car Car5"/>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E1874"/>
    <w:rPr>
      <w:rFonts w:ascii="Courier New" w:eastAsia="Times New Roman" w:hAnsi="Courier New" w:cs="Courier New"/>
      <w:sz w:val="20"/>
      <w:szCs w:val="20"/>
    </w:rPr>
  </w:style>
  <w:style w:type="character" w:customStyle="1" w:styleId="BodyText2Char4">
    <w:name w:val="Body Text 2 Char4"/>
    <w:basedOn w:val="DefaultParagraphFont"/>
    <w:rsid w:val="00CE1874"/>
    <w:rPr>
      <w:rFonts w:eastAsia="Malgun Gothic"/>
      <w:i/>
      <w:lang w:val="en-GB" w:eastAsia="ko-KR"/>
    </w:rPr>
  </w:style>
  <w:style w:type="character" w:customStyle="1" w:styleId="BodyText3Char4">
    <w:name w:val="Body Text 3 Char4"/>
    <w:basedOn w:val="DefaultParagraphFont"/>
    <w:rsid w:val="00CE1874"/>
    <w:rPr>
      <w:rFonts w:eastAsia="Osaka"/>
      <w:color w:val="000000"/>
      <w:lang w:val="en-GB" w:eastAsia="ko-KR"/>
    </w:rPr>
  </w:style>
  <w:style w:type="character" w:customStyle="1" w:styleId="BodyTextIndent2Char4">
    <w:name w:val="Body Text Indent 2 Char4"/>
    <w:basedOn w:val="DefaultParagraphFont"/>
    <w:rsid w:val="00CE1874"/>
    <w:rPr>
      <w:rFonts w:eastAsia="MS Mincho"/>
      <w:lang w:val="en-GB" w:eastAsia="en-US"/>
    </w:rPr>
  </w:style>
  <w:style w:type="paragraph" w:styleId="HTMLPreformatted">
    <w:name w:val="HTML Preformatted"/>
    <w:basedOn w:val="Normal"/>
    <w:link w:val="HTMLPreformattedChar2"/>
    <w:rsid w:val="00CE187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E1874"/>
    <w:rPr>
      <w:rFonts w:ascii="Consolas" w:hAnsi="Consolas"/>
      <w:lang w:val="en-GB" w:eastAsia="en-US"/>
    </w:rPr>
  </w:style>
  <w:style w:type="character" w:customStyle="1" w:styleId="HTMLPreformattedChar2">
    <w:name w:val="HTML Preformatted Char2"/>
    <w:basedOn w:val="DefaultParagraphFont"/>
    <w:link w:val="HTMLPreformatted"/>
    <w:rsid w:val="00CE1874"/>
    <w:rPr>
      <w:rFonts w:ascii="Courier New" w:eastAsia="MS Mincho" w:hAnsi="Courier New"/>
      <w:lang w:val="en-GB" w:eastAsia="x-none"/>
    </w:rPr>
  </w:style>
  <w:style w:type="character" w:customStyle="1" w:styleId="Char0">
    <w:name w:val="批注主题 Char"/>
    <w:rsid w:val="00CE1874"/>
    <w:rPr>
      <w:b/>
      <w:bCs/>
      <w:lang w:val="en-GB" w:eastAsia="en-US" w:bidi="ar-SA"/>
    </w:rPr>
  </w:style>
  <w:style w:type="character" w:customStyle="1" w:styleId="im-content1">
    <w:name w:val="im-content1"/>
    <w:rsid w:val="00CE1874"/>
    <w:rPr>
      <w:color w:val="333333"/>
    </w:rPr>
  </w:style>
  <w:style w:type="character" w:customStyle="1" w:styleId="B3Char2">
    <w:name w:val="B3 Char2"/>
    <w:qFormat/>
    <w:rsid w:val="00CE1874"/>
    <w:rPr>
      <w:rFonts w:ascii="Times New Roman" w:hAnsi="Times New Roman"/>
      <w:lang w:val="en-GB" w:eastAsia="en-US"/>
    </w:rPr>
  </w:style>
  <w:style w:type="character" w:customStyle="1" w:styleId="EditorsNoteChar1">
    <w:name w:val="Editor's Note Char1"/>
    <w:locked/>
    <w:rsid w:val="00CE1874"/>
    <w:rPr>
      <w:color w:val="FF0000"/>
      <w:lang w:eastAsia="en-US"/>
    </w:rPr>
  </w:style>
  <w:style w:type="character" w:customStyle="1" w:styleId="PlainTextChar1">
    <w:name w:val="Plain Text Char1"/>
    <w:locked/>
    <w:rsid w:val="00CE1874"/>
    <w:rPr>
      <w:rFonts w:ascii="Courier New" w:hAnsi="Courier New"/>
      <w:lang w:val="nb-NO"/>
    </w:rPr>
  </w:style>
  <w:style w:type="character" w:customStyle="1" w:styleId="1f4">
    <w:name w:val="書式なし (文字)1"/>
    <w:rsid w:val="00CE18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E1874"/>
    <w:rPr>
      <w:rFonts w:eastAsia="SimSun"/>
    </w:rPr>
  </w:style>
  <w:style w:type="character" w:customStyle="1" w:styleId="1f5">
    <w:name w:val="文末脚注文字列 (文字)1"/>
    <w:rsid w:val="00CE187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E1874"/>
    <w:rPr>
      <w:rFonts w:ascii="Arial" w:hAnsi="Arial"/>
      <w:sz w:val="24"/>
      <w:szCs w:val="28"/>
      <w:lang w:val="en-GB" w:eastAsia="en-GB"/>
    </w:rPr>
  </w:style>
  <w:style w:type="character" w:customStyle="1" w:styleId="Heading7Char1">
    <w:name w:val="Heading 7 Char1"/>
    <w:rsid w:val="00CE1874"/>
    <w:rPr>
      <w:rFonts w:ascii="Arial" w:hAnsi="Arial"/>
      <w:lang w:val="en-GB"/>
    </w:rPr>
  </w:style>
  <w:style w:type="character" w:customStyle="1" w:styleId="Heading8Char1">
    <w:name w:val="Heading 8 Char1"/>
    <w:rsid w:val="00CE1874"/>
    <w:rPr>
      <w:rFonts w:ascii="Arial" w:hAnsi="Arial"/>
      <w:sz w:val="36"/>
      <w:lang w:val="en-GB"/>
    </w:rPr>
  </w:style>
  <w:style w:type="character" w:customStyle="1" w:styleId="DocumentMapChar1">
    <w:name w:val="Document Map Char1"/>
    <w:uiPriority w:val="99"/>
    <w:semiHidden/>
    <w:rsid w:val="00CE1874"/>
    <w:rPr>
      <w:rFonts w:ascii="Tahoma" w:hAnsi="Tahoma"/>
      <w:lang w:val="en-GB" w:eastAsia="en-US"/>
    </w:rPr>
  </w:style>
  <w:style w:type="character" w:customStyle="1" w:styleId="BalloonTextChar1">
    <w:name w:val="Balloon Text Char1"/>
    <w:uiPriority w:val="99"/>
    <w:rsid w:val="00CE1874"/>
    <w:rPr>
      <w:rFonts w:ascii="Tahoma" w:hAnsi="Tahoma" w:cs="Tahoma"/>
      <w:sz w:val="16"/>
      <w:szCs w:val="16"/>
      <w:lang w:val="en-GB" w:eastAsia="en-GB" w:bidi="ar-SA"/>
    </w:rPr>
  </w:style>
  <w:style w:type="paragraph" w:customStyle="1" w:styleId="Revision2">
    <w:name w:val="Revision2"/>
    <w:hidden/>
    <w:semiHidden/>
    <w:qFormat/>
    <w:rsid w:val="00CE1874"/>
    <w:rPr>
      <w:rFonts w:ascii="Times New Roman" w:eastAsia="MS Mincho" w:hAnsi="Times New Roman"/>
      <w:lang w:val="en-GB" w:eastAsia="en-US"/>
    </w:rPr>
  </w:style>
  <w:style w:type="character" w:customStyle="1" w:styleId="B3c">
    <w:name w:val="B3 c"/>
    <w:rsid w:val="00CE1874"/>
    <w:rPr>
      <w:lang w:val="en-GB" w:eastAsia="en-GB"/>
    </w:rPr>
  </w:style>
  <w:style w:type="paragraph" w:customStyle="1" w:styleId="60">
    <w:name w:val="修订6"/>
    <w:hidden/>
    <w:semiHidden/>
    <w:qFormat/>
    <w:rsid w:val="00CE1874"/>
    <w:rPr>
      <w:rFonts w:ascii="Times New Roman" w:eastAsia="Batang" w:hAnsi="Times New Roman"/>
      <w:lang w:val="en-GB" w:eastAsia="en-US"/>
    </w:rPr>
  </w:style>
  <w:style w:type="paragraph" w:customStyle="1" w:styleId="28">
    <w:name w:val="수정2"/>
    <w:hidden/>
    <w:semiHidden/>
    <w:qFormat/>
    <w:rsid w:val="00CE1874"/>
    <w:rPr>
      <w:rFonts w:ascii="Times New Roman" w:eastAsia="Batang" w:hAnsi="Times New Roman"/>
      <w:lang w:val="en-GB" w:eastAsia="en-US"/>
    </w:rPr>
  </w:style>
  <w:style w:type="character" w:customStyle="1" w:styleId="apple-style-span">
    <w:name w:val="apple-style-span"/>
    <w:rsid w:val="00CE1874"/>
  </w:style>
  <w:style w:type="character" w:customStyle="1" w:styleId="Titre3Car">
    <w:name w:val="Titre 3 Car"/>
    <w:rsid w:val="00CE1874"/>
    <w:rPr>
      <w:rFonts w:ascii="Arial" w:hAnsi="Arial"/>
      <w:sz w:val="28"/>
      <w:szCs w:val="28"/>
      <w:lang w:val="en-GB" w:eastAsia="en-GB"/>
    </w:rPr>
  </w:style>
  <w:style w:type="character" w:customStyle="1" w:styleId="CommentTextChar1">
    <w:name w:val="Comment Text Char1"/>
    <w:rsid w:val="00CE1874"/>
    <w:rPr>
      <w:lang w:val="en-GB" w:eastAsia="x-none"/>
    </w:rPr>
  </w:style>
  <w:style w:type="character" w:customStyle="1" w:styleId="H6Car">
    <w:name w:val="H6 Car"/>
    <w:rsid w:val="00CE1874"/>
    <w:rPr>
      <w:rFonts w:ascii="Arial" w:eastAsia="Times New Roman" w:hAnsi="Arial" w:cs="Times New Roman"/>
      <w:szCs w:val="20"/>
      <w:lang w:val="en-GB"/>
    </w:rPr>
  </w:style>
  <w:style w:type="character" w:customStyle="1" w:styleId="CommentSubjectChar1">
    <w:name w:val="Comment Subject Char1"/>
    <w:uiPriority w:val="99"/>
    <w:rsid w:val="00CE1874"/>
    <w:rPr>
      <w:b/>
      <w:bCs/>
      <w:lang w:val="en-GB" w:eastAsia="x-none"/>
    </w:rPr>
  </w:style>
  <w:style w:type="character" w:customStyle="1" w:styleId="mediumtext1">
    <w:name w:val="medium_text1"/>
    <w:rsid w:val="00CE1874"/>
    <w:rPr>
      <w:sz w:val="18"/>
      <w:szCs w:val="18"/>
    </w:rPr>
  </w:style>
  <w:style w:type="character" w:customStyle="1" w:styleId="shorttext1">
    <w:name w:val="short_text1"/>
    <w:rsid w:val="00CE1874"/>
    <w:rPr>
      <w:sz w:val="29"/>
      <w:szCs w:val="29"/>
    </w:rPr>
  </w:style>
  <w:style w:type="character" w:customStyle="1" w:styleId="EditorsNoteCharCharChar">
    <w:name w:val="Editor's Note Char Char Char"/>
    <w:rsid w:val="00CE18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187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8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874"/>
    <w:rPr>
      <w:rFonts w:ascii="Arial" w:hAnsi="Arial"/>
      <w:sz w:val="28"/>
      <w:lang w:val="en-GB"/>
    </w:rPr>
  </w:style>
  <w:style w:type="paragraph" w:styleId="BodyTextIndent3">
    <w:name w:val="Body Text Indent 3"/>
    <w:basedOn w:val="Normal"/>
    <w:link w:val="BodyTextIndent3Char"/>
    <w:qFormat/>
    <w:rsid w:val="00CE187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E1874"/>
    <w:rPr>
      <w:rFonts w:ascii="Times New Roman" w:eastAsia="Times New Roman" w:hAnsi="Times New Roman"/>
      <w:lang w:val="x-none" w:eastAsia="ja-JP"/>
    </w:rPr>
  </w:style>
  <w:style w:type="character" w:customStyle="1" w:styleId="h4CharChar">
    <w:name w:val="h4 Char Char"/>
    <w:rsid w:val="00CE1874"/>
    <w:rPr>
      <w:rFonts w:ascii="Arial" w:hAnsi="Arial"/>
      <w:sz w:val="24"/>
      <w:lang w:val="en-GB" w:eastAsia="ja-JP" w:bidi="ar-SA"/>
    </w:rPr>
  </w:style>
  <w:style w:type="character" w:customStyle="1" w:styleId="FigureCaption1">
    <w:name w:val="Figure Caption1"/>
    <w:aliases w:val="fc Char1,Figure Caption Char Char"/>
    <w:rsid w:val="00CE1874"/>
    <w:rPr>
      <w:rFonts w:ascii="Arial" w:eastAsia="????" w:hAnsi="Arial" w:cs="Arial"/>
      <w:color w:val="0000FF"/>
      <w:kern w:val="2"/>
      <w:lang w:val="en-US" w:eastAsia="en-US" w:bidi="ar-SA"/>
    </w:rPr>
  </w:style>
  <w:style w:type="character" w:customStyle="1" w:styleId="H1">
    <w:name w:val="H1_"/>
    <w:rsid w:val="00CE18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8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8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8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874"/>
    <w:rPr>
      <w:rFonts w:ascii="Arial" w:eastAsia="MS Mincho" w:hAnsi="Arial"/>
      <w:sz w:val="22"/>
      <w:lang w:val="en-GB" w:eastAsia="en-US" w:bidi="ar-SA"/>
    </w:rPr>
  </w:style>
  <w:style w:type="character" w:customStyle="1" w:styleId="T1Car">
    <w:name w:val="T1 Car"/>
    <w:aliases w:val="Header 6 Car Car"/>
    <w:rsid w:val="00CE187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8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8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8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18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87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E1874"/>
    <w:rPr>
      <w:rFonts w:ascii="Arial" w:hAnsi="Arial"/>
      <w:sz w:val="28"/>
      <w:lang w:val="en-GB" w:eastAsia="ja-JP" w:bidi="ar-SA"/>
    </w:rPr>
  </w:style>
  <w:style w:type="character" w:customStyle="1" w:styleId="Absatz-Standardschriftart">
    <w:name w:val="Absatz-Standardschriftart"/>
    <w:rsid w:val="00CE1874"/>
  </w:style>
  <w:style w:type="character" w:customStyle="1" w:styleId="WW-Absatz-Standardschriftart">
    <w:name w:val="WW-Absatz-Standardschriftart"/>
    <w:rsid w:val="00CE1874"/>
  </w:style>
  <w:style w:type="character" w:customStyle="1" w:styleId="WW8Num1z0">
    <w:name w:val="WW8Num1z0"/>
    <w:rsid w:val="00CE1874"/>
    <w:rPr>
      <w:rFonts w:ascii="Symbol" w:hAnsi="Symbol"/>
    </w:rPr>
  </w:style>
  <w:style w:type="character" w:customStyle="1" w:styleId="WW8Num5z0">
    <w:name w:val="WW8Num5z0"/>
    <w:rsid w:val="00CE1874"/>
    <w:rPr>
      <w:rFonts w:ascii="Times New Roman" w:eastAsia="MS Mincho" w:hAnsi="Times New Roman" w:cs="Times New Roman"/>
    </w:rPr>
  </w:style>
  <w:style w:type="character" w:customStyle="1" w:styleId="WW8Num5z1">
    <w:name w:val="WW8Num5z1"/>
    <w:rsid w:val="00CE1874"/>
    <w:rPr>
      <w:rFonts w:ascii="Courier New" w:hAnsi="Courier New" w:cs="Courier New"/>
    </w:rPr>
  </w:style>
  <w:style w:type="character" w:customStyle="1" w:styleId="WW8Num5z2">
    <w:name w:val="WW8Num5z2"/>
    <w:rsid w:val="00CE1874"/>
    <w:rPr>
      <w:rFonts w:ascii="Wingdings" w:hAnsi="Wingdings"/>
    </w:rPr>
  </w:style>
  <w:style w:type="character" w:customStyle="1" w:styleId="WW8Num5z3">
    <w:name w:val="WW8Num5z3"/>
    <w:rsid w:val="00CE1874"/>
    <w:rPr>
      <w:rFonts w:ascii="Symbol" w:hAnsi="Symbol"/>
    </w:rPr>
  </w:style>
  <w:style w:type="character" w:customStyle="1" w:styleId="WW8Num6z0">
    <w:name w:val="WW8Num6z0"/>
    <w:rsid w:val="00CE1874"/>
    <w:rPr>
      <w:rFonts w:ascii="Arial" w:eastAsia="MS Mincho" w:hAnsi="Arial" w:cs="Arial"/>
    </w:rPr>
  </w:style>
  <w:style w:type="character" w:customStyle="1" w:styleId="WW8Num6z1">
    <w:name w:val="WW8Num6z1"/>
    <w:rsid w:val="00CE1874"/>
    <w:rPr>
      <w:rFonts w:ascii="Courier New" w:hAnsi="Courier New" w:cs="Courier New"/>
    </w:rPr>
  </w:style>
  <w:style w:type="character" w:customStyle="1" w:styleId="WW8Num6z2">
    <w:name w:val="WW8Num6z2"/>
    <w:rsid w:val="00CE1874"/>
    <w:rPr>
      <w:rFonts w:ascii="Wingdings" w:hAnsi="Wingdings"/>
    </w:rPr>
  </w:style>
  <w:style w:type="character" w:customStyle="1" w:styleId="WW8Num6z3">
    <w:name w:val="WW8Num6z3"/>
    <w:rsid w:val="00CE1874"/>
    <w:rPr>
      <w:rFonts w:ascii="Symbol" w:hAnsi="Symbol"/>
    </w:rPr>
  </w:style>
  <w:style w:type="character" w:customStyle="1" w:styleId="WW8Num9z0">
    <w:name w:val="WW8Num9z0"/>
    <w:rsid w:val="00CE1874"/>
    <w:rPr>
      <w:rFonts w:ascii="Times New Roman" w:eastAsia="MS Mincho" w:hAnsi="Times New Roman" w:cs="Times New Roman"/>
    </w:rPr>
  </w:style>
  <w:style w:type="character" w:customStyle="1" w:styleId="WW8Num9z1">
    <w:name w:val="WW8Num9z1"/>
    <w:rsid w:val="00CE1874"/>
    <w:rPr>
      <w:rFonts w:ascii="Courier New" w:hAnsi="Courier New" w:cs="Courier New"/>
    </w:rPr>
  </w:style>
  <w:style w:type="character" w:customStyle="1" w:styleId="WW8Num9z2">
    <w:name w:val="WW8Num9z2"/>
    <w:rsid w:val="00CE1874"/>
    <w:rPr>
      <w:rFonts w:ascii="Wingdings" w:hAnsi="Wingdings"/>
    </w:rPr>
  </w:style>
  <w:style w:type="character" w:customStyle="1" w:styleId="WW8Num9z3">
    <w:name w:val="WW8Num9z3"/>
    <w:rsid w:val="00CE1874"/>
    <w:rPr>
      <w:rFonts w:ascii="Symbol" w:hAnsi="Symbol"/>
    </w:rPr>
  </w:style>
  <w:style w:type="character" w:customStyle="1" w:styleId="WW8Num11z0">
    <w:name w:val="WW8Num11z0"/>
    <w:rsid w:val="00CE1874"/>
    <w:rPr>
      <w:rFonts w:ascii="Times New Roman" w:eastAsia="MS Mincho" w:hAnsi="Times New Roman" w:cs="Times New Roman"/>
    </w:rPr>
  </w:style>
  <w:style w:type="character" w:customStyle="1" w:styleId="WW8Num11z1">
    <w:name w:val="WW8Num11z1"/>
    <w:rsid w:val="00CE1874"/>
    <w:rPr>
      <w:rFonts w:ascii="Courier New" w:hAnsi="Courier New" w:cs="Courier New"/>
    </w:rPr>
  </w:style>
  <w:style w:type="character" w:customStyle="1" w:styleId="WW8Num11z2">
    <w:name w:val="WW8Num11z2"/>
    <w:rsid w:val="00CE1874"/>
    <w:rPr>
      <w:rFonts w:ascii="Wingdings" w:hAnsi="Wingdings"/>
    </w:rPr>
  </w:style>
  <w:style w:type="character" w:customStyle="1" w:styleId="WW8Num11z3">
    <w:name w:val="WW8Num11z3"/>
    <w:rsid w:val="00CE1874"/>
    <w:rPr>
      <w:rFonts w:ascii="Symbol" w:hAnsi="Symbol"/>
    </w:rPr>
  </w:style>
  <w:style w:type="character" w:customStyle="1" w:styleId="WW8Num15z0">
    <w:name w:val="WW8Num15z0"/>
    <w:rsid w:val="00CE1874"/>
    <w:rPr>
      <w:rFonts w:ascii="Times New Roman" w:eastAsia="Times New Roman" w:hAnsi="Times New Roman" w:cs="Times New Roman"/>
    </w:rPr>
  </w:style>
  <w:style w:type="character" w:customStyle="1" w:styleId="WW8Num15z1">
    <w:name w:val="WW8Num15z1"/>
    <w:rsid w:val="00CE1874"/>
    <w:rPr>
      <w:rFonts w:ascii="Courier New" w:hAnsi="Courier New" w:cs="Courier New"/>
    </w:rPr>
  </w:style>
  <w:style w:type="character" w:customStyle="1" w:styleId="WW8Num15z2">
    <w:name w:val="WW8Num15z2"/>
    <w:rsid w:val="00CE1874"/>
    <w:rPr>
      <w:rFonts w:ascii="Wingdings" w:hAnsi="Wingdings"/>
    </w:rPr>
  </w:style>
  <w:style w:type="character" w:customStyle="1" w:styleId="WW8Num15z3">
    <w:name w:val="WW8Num15z3"/>
    <w:rsid w:val="00CE1874"/>
    <w:rPr>
      <w:rFonts w:ascii="Symbol" w:hAnsi="Symbol"/>
    </w:rPr>
  </w:style>
  <w:style w:type="character" w:customStyle="1" w:styleId="WW8Num16z0">
    <w:name w:val="WW8Num16z0"/>
    <w:rsid w:val="00CE1874"/>
    <w:rPr>
      <w:rFonts w:ascii="Times New Roman" w:eastAsia="MS Mincho" w:hAnsi="Times New Roman" w:cs="Times New Roman"/>
    </w:rPr>
  </w:style>
  <w:style w:type="character" w:customStyle="1" w:styleId="WW8Num16z1">
    <w:name w:val="WW8Num16z1"/>
    <w:rsid w:val="00CE1874"/>
    <w:rPr>
      <w:rFonts w:ascii="Courier New" w:hAnsi="Courier New" w:cs="Courier New"/>
    </w:rPr>
  </w:style>
  <w:style w:type="character" w:customStyle="1" w:styleId="WW8Num16z2">
    <w:name w:val="WW8Num16z2"/>
    <w:rsid w:val="00CE1874"/>
    <w:rPr>
      <w:rFonts w:ascii="Wingdings" w:hAnsi="Wingdings"/>
    </w:rPr>
  </w:style>
  <w:style w:type="character" w:customStyle="1" w:styleId="WW8Num16z3">
    <w:name w:val="WW8Num16z3"/>
    <w:rsid w:val="00CE1874"/>
    <w:rPr>
      <w:rFonts w:ascii="Symbol" w:hAnsi="Symbol"/>
    </w:rPr>
  </w:style>
  <w:style w:type="character" w:customStyle="1" w:styleId="WW8Num18z0">
    <w:name w:val="WW8Num18z0"/>
    <w:rsid w:val="00CE1874"/>
    <w:rPr>
      <w:rFonts w:ascii="Times New Roman" w:eastAsia="Times New Roman" w:hAnsi="Times New Roman" w:cs="Times New Roman"/>
    </w:rPr>
  </w:style>
  <w:style w:type="character" w:customStyle="1" w:styleId="WW8Num18z1">
    <w:name w:val="WW8Num18z1"/>
    <w:rsid w:val="00CE1874"/>
    <w:rPr>
      <w:rFonts w:ascii="Courier New" w:hAnsi="Courier New" w:cs="Courier New"/>
    </w:rPr>
  </w:style>
  <w:style w:type="character" w:customStyle="1" w:styleId="WW8Num18z2">
    <w:name w:val="WW8Num18z2"/>
    <w:rsid w:val="00CE1874"/>
    <w:rPr>
      <w:rFonts w:ascii="Wingdings" w:hAnsi="Wingdings"/>
    </w:rPr>
  </w:style>
  <w:style w:type="character" w:customStyle="1" w:styleId="WW8Num18z3">
    <w:name w:val="WW8Num18z3"/>
    <w:rsid w:val="00CE1874"/>
    <w:rPr>
      <w:rFonts w:ascii="Symbol" w:hAnsi="Symbol"/>
    </w:rPr>
  </w:style>
  <w:style w:type="character" w:customStyle="1" w:styleId="WW8Num19z0">
    <w:name w:val="WW8Num19z0"/>
    <w:rsid w:val="00CE1874"/>
    <w:rPr>
      <w:rFonts w:ascii="Times New Roman" w:eastAsia="MS Mincho" w:hAnsi="Times New Roman" w:cs="Times New Roman"/>
    </w:rPr>
  </w:style>
  <w:style w:type="character" w:customStyle="1" w:styleId="WW8Num19z1">
    <w:name w:val="WW8Num19z1"/>
    <w:rsid w:val="00CE1874"/>
    <w:rPr>
      <w:rFonts w:ascii="Wingdings" w:hAnsi="Wingdings"/>
    </w:rPr>
  </w:style>
  <w:style w:type="character" w:customStyle="1" w:styleId="WW8Num25z0">
    <w:name w:val="WW8Num25z0"/>
    <w:rsid w:val="00CE1874"/>
    <w:rPr>
      <w:rFonts w:ascii="Arial" w:eastAsia="SimSun" w:hAnsi="Arial" w:cs="Arial"/>
    </w:rPr>
  </w:style>
  <w:style w:type="character" w:customStyle="1" w:styleId="WW8Num25z1">
    <w:name w:val="WW8Num25z1"/>
    <w:rsid w:val="00CE1874"/>
    <w:rPr>
      <w:rFonts w:ascii="Wingdings" w:hAnsi="Wingdings"/>
    </w:rPr>
  </w:style>
  <w:style w:type="character" w:customStyle="1" w:styleId="WW8Num28z0">
    <w:name w:val="WW8Num28z0"/>
    <w:rsid w:val="00CE1874"/>
    <w:rPr>
      <w:rFonts w:ascii="Times New Roman" w:eastAsia="MS Mincho" w:hAnsi="Times New Roman" w:cs="Times New Roman"/>
    </w:rPr>
  </w:style>
  <w:style w:type="character" w:customStyle="1" w:styleId="WW8Num28z1">
    <w:name w:val="WW8Num28z1"/>
    <w:rsid w:val="00CE1874"/>
    <w:rPr>
      <w:rFonts w:ascii="Courier New" w:hAnsi="Courier New" w:cs="Courier New"/>
    </w:rPr>
  </w:style>
  <w:style w:type="character" w:customStyle="1" w:styleId="WW8Num28z2">
    <w:name w:val="WW8Num28z2"/>
    <w:rsid w:val="00CE1874"/>
    <w:rPr>
      <w:rFonts w:ascii="Wingdings" w:hAnsi="Wingdings"/>
    </w:rPr>
  </w:style>
  <w:style w:type="character" w:customStyle="1" w:styleId="WW8Num28z3">
    <w:name w:val="WW8Num28z3"/>
    <w:rsid w:val="00CE1874"/>
    <w:rPr>
      <w:rFonts w:ascii="Symbol" w:hAnsi="Symbol"/>
    </w:rPr>
  </w:style>
  <w:style w:type="character" w:customStyle="1" w:styleId="WW8Num32z0">
    <w:name w:val="WW8Num32z0"/>
    <w:rsid w:val="00CE1874"/>
    <w:rPr>
      <w:rFonts w:ascii="Times New Roman" w:eastAsia="Times New Roman" w:hAnsi="Times New Roman" w:cs="Times New Roman"/>
    </w:rPr>
  </w:style>
  <w:style w:type="character" w:customStyle="1" w:styleId="WW8Num32z1">
    <w:name w:val="WW8Num32z1"/>
    <w:rsid w:val="00CE1874"/>
    <w:rPr>
      <w:rFonts w:ascii="Courier New" w:hAnsi="Courier New" w:cs="Courier New"/>
    </w:rPr>
  </w:style>
  <w:style w:type="character" w:customStyle="1" w:styleId="WW8Num32z2">
    <w:name w:val="WW8Num32z2"/>
    <w:rsid w:val="00CE1874"/>
    <w:rPr>
      <w:rFonts w:ascii="Wingdings" w:hAnsi="Wingdings"/>
    </w:rPr>
  </w:style>
  <w:style w:type="character" w:customStyle="1" w:styleId="WW8Num32z3">
    <w:name w:val="WW8Num32z3"/>
    <w:rsid w:val="00CE1874"/>
    <w:rPr>
      <w:rFonts w:ascii="Symbol" w:hAnsi="Symbol"/>
    </w:rPr>
  </w:style>
  <w:style w:type="character" w:customStyle="1" w:styleId="WW8Num34z0">
    <w:name w:val="WW8Num34z0"/>
    <w:rsid w:val="00CE1874"/>
    <w:rPr>
      <w:rFonts w:ascii="Times New Roman" w:eastAsia="SimSun" w:hAnsi="Times New Roman" w:cs="Times New Roman"/>
    </w:rPr>
  </w:style>
  <w:style w:type="character" w:customStyle="1" w:styleId="WW8Num34z1">
    <w:name w:val="WW8Num34z1"/>
    <w:rsid w:val="00CE1874"/>
    <w:rPr>
      <w:rFonts w:ascii="Wingdings" w:hAnsi="Wingdings"/>
    </w:rPr>
  </w:style>
  <w:style w:type="character" w:customStyle="1" w:styleId="WW8Num35z0">
    <w:name w:val="WW8Num35z0"/>
    <w:rsid w:val="00CE1874"/>
    <w:rPr>
      <w:rFonts w:ascii="Times New Roman" w:eastAsia="SimSun" w:hAnsi="Times New Roman" w:cs="Times New Roman"/>
    </w:rPr>
  </w:style>
  <w:style w:type="character" w:customStyle="1" w:styleId="WW8Num35z1">
    <w:name w:val="WW8Num35z1"/>
    <w:rsid w:val="00CE1874"/>
    <w:rPr>
      <w:rFonts w:ascii="Wingdings" w:hAnsi="Wingdings"/>
    </w:rPr>
  </w:style>
  <w:style w:type="character" w:customStyle="1" w:styleId="WW8Num36z0">
    <w:name w:val="WW8Num36z0"/>
    <w:rsid w:val="00CE1874"/>
    <w:rPr>
      <w:rFonts w:ascii="Times New Roman" w:eastAsia="SimSun" w:hAnsi="Times New Roman" w:cs="Times New Roman"/>
    </w:rPr>
  </w:style>
  <w:style w:type="character" w:customStyle="1" w:styleId="WW8Num36z1">
    <w:name w:val="WW8Num36z1"/>
    <w:rsid w:val="00CE1874"/>
    <w:rPr>
      <w:rFonts w:ascii="Wingdings" w:hAnsi="Wingdings"/>
    </w:rPr>
  </w:style>
  <w:style w:type="character" w:customStyle="1" w:styleId="WW8Num39z0">
    <w:name w:val="WW8Num39z0"/>
    <w:rsid w:val="00CE1874"/>
    <w:rPr>
      <w:rFonts w:ascii="Times New Roman" w:eastAsia="SimSun" w:hAnsi="Times New Roman" w:cs="Times New Roman"/>
    </w:rPr>
  </w:style>
  <w:style w:type="character" w:customStyle="1" w:styleId="WW8Num39z1">
    <w:name w:val="WW8Num39z1"/>
    <w:rsid w:val="00CE1874"/>
    <w:rPr>
      <w:rFonts w:ascii="Wingdings" w:hAnsi="Wingdings"/>
    </w:rPr>
  </w:style>
  <w:style w:type="character" w:customStyle="1" w:styleId="WW8NumSt1z0">
    <w:name w:val="WW8NumSt1z0"/>
    <w:rsid w:val="00CE1874"/>
    <w:rPr>
      <w:rFonts w:ascii="Symbol" w:hAnsi="Symbol"/>
    </w:rPr>
  </w:style>
  <w:style w:type="character" w:customStyle="1" w:styleId="WW8NumSt18z0">
    <w:name w:val="WW8NumSt18z0"/>
    <w:rsid w:val="00CE1874"/>
    <w:rPr>
      <w:rFonts w:ascii="Geneva" w:hAnsi="Geneva"/>
    </w:rPr>
  </w:style>
  <w:style w:type="character" w:customStyle="1" w:styleId="a5">
    <w:name w:val="段落フォント"/>
    <w:rsid w:val="00CE1874"/>
  </w:style>
  <w:style w:type="character" w:customStyle="1" w:styleId="a6">
    <w:name w:val="脚注番号"/>
    <w:rsid w:val="00CE1874"/>
    <w:rPr>
      <w:b/>
      <w:position w:val="3"/>
      <w:sz w:val="16"/>
    </w:rPr>
  </w:style>
  <w:style w:type="character" w:customStyle="1" w:styleId="a7">
    <w:name w:val="コメント参照"/>
    <w:rsid w:val="00CE1874"/>
    <w:rPr>
      <w:sz w:val="16"/>
    </w:rPr>
  </w:style>
  <w:style w:type="character" w:customStyle="1" w:styleId="H10">
    <w:name w:val="H1 (文字)"/>
    <w:rsid w:val="00CE1874"/>
    <w:rPr>
      <w:rFonts w:ascii="Arial" w:eastAsia="MS Mincho" w:hAnsi="Arial"/>
      <w:sz w:val="36"/>
      <w:lang w:val="en-GB" w:eastAsia="ar-SA" w:bidi="ar-SA"/>
    </w:rPr>
  </w:style>
  <w:style w:type="character" w:customStyle="1" w:styleId="Head2A">
    <w:name w:val="Head2A (文字)"/>
    <w:rsid w:val="00CE1874"/>
    <w:rPr>
      <w:rFonts w:ascii="Arial" w:eastAsia="MS Mincho" w:hAnsi="Arial"/>
      <w:sz w:val="32"/>
      <w:lang w:val="en-GB" w:eastAsia="ar-SA" w:bidi="ar-SA"/>
    </w:rPr>
  </w:style>
  <w:style w:type="character" w:customStyle="1" w:styleId="Underrubrik2">
    <w:name w:val="Underrubrik2 (文字)"/>
    <w:rsid w:val="00CE1874"/>
    <w:rPr>
      <w:rFonts w:ascii="Arial" w:eastAsia="MS Mincho" w:hAnsi="Arial"/>
      <w:sz w:val="28"/>
      <w:lang w:val="en-GB" w:eastAsia="ar-SA" w:bidi="ar-SA"/>
    </w:rPr>
  </w:style>
  <w:style w:type="character" w:customStyle="1" w:styleId="h4">
    <w:name w:val="h4 (文字)"/>
    <w:rsid w:val="00CE1874"/>
    <w:rPr>
      <w:rFonts w:ascii="Arial" w:eastAsia="MS Mincho" w:hAnsi="Arial" w:cs="Arial"/>
      <w:color w:val="0000FF"/>
      <w:kern w:val="2"/>
      <w:sz w:val="24"/>
      <w:szCs w:val="28"/>
      <w:lang w:val="en-GB" w:eastAsia="ar-SA" w:bidi="ar-SA"/>
    </w:rPr>
  </w:style>
  <w:style w:type="character" w:customStyle="1" w:styleId="M5">
    <w:name w:val="M5 (文字)"/>
    <w:rsid w:val="00CE1874"/>
    <w:rPr>
      <w:rFonts w:ascii="Arial" w:eastAsia="MS Mincho" w:hAnsi="Arial"/>
      <w:sz w:val="22"/>
      <w:lang w:val="en-GB" w:eastAsia="ar-SA" w:bidi="ar-SA"/>
    </w:rPr>
  </w:style>
  <w:style w:type="character" w:customStyle="1" w:styleId="T1">
    <w:name w:val="T1 (文字)"/>
    <w:rsid w:val="00CE1874"/>
    <w:rPr>
      <w:rFonts w:ascii="Arial" w:eastAsia="MS Mincho" w:hAnsi="Arial"/>
      <w:lang w:val="en-GB" w:eastAsia="ar-SA" w:bidi="ar-SA"/>
    </w:rPr>
  </w:style>
  <w:style w:type="character" w:customStyle="1" w:styleId="headerodd">
    <w:name w:val="header odd (文字)"/>
    <w:rsid w:val="00CE1874"/>
    <w:rPr>
      <w:rFonts w:ascii="Arial" w:eastAsia="MS Mincho" w:hAnsi="Arial"/>
      <w:b/>
      <w:sz w:val="18"/>
      <w:lang w:val="en-GB" w:eastAsia="ar-SA" w:bidi="ar-SA"/>
    </w:rPr>
  </w:style>
  <w:style w:type="character" w:customStyle="1" w:styleId="footnotetext1">
    <w:name w:val="footnote text1 (文字)"/>
    <w:rsid w:val="00CE1874"/>
    <w:rPr>
      <w:rFonts w:eastAsia="MS Mincho"/>
      <w:sz w:val="16"/>
      <w:lang w:val="en-GB" w:eastAsia="ar-SA" w:bidi="ar-SA"/>
    </w:rPr>
  </w:style>
  <w:style w:type="character" w:customStyle="1" w:styleId="cap">
    <w:name w:val="cap (文字)"/>
    <w:rsid w:val="00CE1874"/>
    <w:rPr>
      <w:rFonts w:eastAsia="MS Mincho"/>
      <w:b/>
      <w:lang w:val="en-GB" w:eastAsia="ar-SA" w:bidi="ar-SA"/>
    </w:rPr>
  </w:style>
  <w:style w:type="character" w:customStyle="1" w:styleId="bt">
    <w:name w:val="bt (文字)"/>
    <w:rsid w:val="00CE1874"/>
    <w:rPr>
      <w:rFonts w:eastAsia="MS Mincho"/>
      <w:lang w:val="en-GB" w:eastAsia="ar-SA" w:bidi="ar-SA"/>
    </w:rPr>
  </w:style>
  <w:style w:type="character" w:customStyle="1" w:styleId="a8">
    <w:name w:val="番号付け記号"/>
    <w:rsid w:val="00CE1874"/>
  </w:style>
  <w:style w:type="character" w:customStyle="1" w:styleId="WW8Num27z0">
    <w:name w:val="WW8Num27z0"/>
    <w:rsid w:val="00CE1874"/>
    <w:rPr>
      <w:rFonts w:ascii="Arial" w:eastAsia="Times New Roman" w:hAnsi="Arial" w:cs="Arial"/>
    </w:rPr>
  </w:style>
  <w:style w:type="character" w:customStyle="1" w:styleId="WW8Num27z1">
    <w:name w:val="WW8Num27z1"/>
    <w:rsid w:val="00CE1874"/>
    <w:rPr>
      <w:rFonts w:ascii="Courier New" w:hAnsi="Courier New" w:cs="Courier New"/>
    </w:rPr>
  </w:style>
  <w:style w:type="character" w:customStyle="1" w:styleId="WW8Num27z2">
    <w:name w:val="WW8Num27z2"/>
    <w:rsid w:val="00CE1874"/>
    <w:rPr>
      <w:rFonts w:ascii="Wingdings" w:hAnsi="Wingdings"/>
    </w:rPr>
  </w:style>
  <w:style w:type="character" w:customStyle="1" w:styleId="WW8Num27z3">
    <w:name w:val="WW8Num27z3"/>
    <w:rsid w:val="00CE1874"/>
    <w:rPr>
      <w:rFonts w:ascii="Symbol" w:hAnsi="Symbol"/>
    </w:rPr>
  </w:style>
  <w:style w:type="character" w:customStyle="1" w:styleId="WW8Num29z0">
    <w:name w:val="WW8Num29z0"/>
    <w:rsid w:val="00CE1874"/>
    <w:rPr>
      <w:rFonts w:ascii="Times New Roman" w:eastAsia="MS Mincho" w:hAnsi="Times New Roman" w:cs="Times New Roman"/>
    </w:rPr>
  </w:style>
  <w:style w:type="character" w:customStyle="1" w:styleId="WW8Num29z1">
    <w:name w:val="WW8Num29z1"/>
    <w:rsid w:val="00CE1874"/>
    <w:rPr>
      <w:rFonts w:ascii="Courier New" w:hAnsi="Courier New" w:cs="Courier New"/>
    </w:rPr>
  </w:style>
  <w:style w:type="character" w:customStyle="1" w:styleId="WW8Num29z2">
    <w:name w:val="WW8Num29z2"/>
    <w:rsid w:val="00CE1874"/>
    <w:rPr>
      <w:rFonts w:ascii="Wingdings" w:hAnsi="Wingdings"/>
    </w:rPr>
  </w:style>
  <w:style w:type="character" w:customStyle="1" w:styleId="WW8Num29z3">
    <w:name w:val="WW8Num29z3"/>
    <w:rsid w:val="00CE1874"/>
    <w:rPr>
      <w:rFonts w:ascii="Symbol" w:hAnsi="Symbol"/>
    </w:rPr>
  </w:style>
  <w:style w:type="character" w:customStyle="1" w:styleId="WW8Num31z0">
    <w:name w:val="WW8Num31z0"/>
    <w:rsid w:val="00CE1874"/>
    <w:rPr>
      <w:rFonts w:ascii="Symbol" w:hAnsi="Symbol"/>
    </w:rPr>
  </w:style>
  <w:style w:type="character" w:customStyle="1" w:styleId="WW8Num31z1">
    <w:name w:val="WW8Num31z1"/>
    <w:rsid w:val="00CE1874"/>
    <w:rPr>
      <w:rFonts w:ascii="Courier New" w:hAnsi="Courier New" w:cs="Courier New"/>
    </w:rPr>
  </w:style>
  <w:style w:type="character" w:customStyle="1" w:styleId="WW8Num31z2">
    <w:name w:val="WW8Num31z2"/>
    <w:rsid w:val="00CE1874"/>
    <w:rPr>
      <w:rFonts w:ascii="Wingdings" w:hAnsi="Wingdings"/>
    </w:rPr>
  </w:style>
  <w:style w:type="character" w:customStyle="1" w:styleId="WW8Num34z2">
    <w:name w:val="WW8Num34z2"/>
    <w:rsid w:val="00CE1874"/>
    <w:rPr>
      <w:rFonts w:ascii="Wingdings" w:hAnsi="Wingdings"/>
    </w:rPr>
  </w:style>
  <w:style w:type="character" w:customStyle="1" w:styleId="WW8Num34z3">
    <w:name w:val="WW8Num34z3"/>
    <w:rsid w:val="00CE1874"/>
    <w:rPr>
      <w:rFonts w:ascii="Symbol" w:hAnsi="Symbol"/>
    </w:rPr>
  </w:style>
  <w:style w:type="character" w:customStyle="1" w:styleId="WW8Num37z0">
    <w:name w:val="WW8Num37z0"/>
    <w:rsid w:val="00CE1874"/>
    <w:rPr>
      <w:rFonts w:ascii="Times New Roman" w:eastAsia="SimSun" w:hAnsi="Times New Roman" w:cs="Times New Roman"/>
    </w:rPr>
  </w:style>
  <w:style w:type="character" w:customStyle="1" w:styleId="WW8Num37z1">
    <w:name w:val="WW8Num37z1"/>
    <w:rsid w:val="00CE1874"/>
    <w:rPr>
      <w:rFonts w:ascii="Wingdings" w:hAnsi="Wingdings"/>
    </w:rPr>
  </w:style>
  <w:style w:type="character" w:customStyle="1" w:styleId="WW8Num38z0">
    <w:name w:val="WW8Num38z0"/>
    <w:rsid w:val="00CE1874"/>
    <w:rPr>
      <w:rFonts w:ascii="Times New Roman" w:eastAsia="SimSun" w:hAnsi="Times New Roman" w:cs="Times New Roman"/>
    </w:rPr>
  </w:style>
  <w:style w:type="character" w:customStyle="1" w:styleId="WW8Num38z1">
    <w:name w:val="WW8Num38z1"/>
    <w:rsid w:val="00CE1874"/>
    <w:rPr>
      <w:rFonts w:ascii="Wingdings" w:hAnsi="Wingdings"/>
    </w:rPr>
  </w:style>
  <w:style w:type="character" w:customStyle="1" w:styleId="WW8Num41z0">
    <w:name w:val="WW8Num41z0"/>
    <w:rsid w:val="00CE1874"/>
    <w:rPr>
      <w:rFonts w:ascii="Times New Roman" w:eastAsia="SimSun" w:hAnsi="Times New Roman" w:cs="Times New Roman"/>
    </w:rPr>
  </w:style>
  <w:style w:type="character" w:customStyle="1" w:styleId="WW8Num41z1">
    <w:name w:val="WW8Num41z1"/>
    <w:rsid w:val="00CE1874"/>
    <w:rPr>
      <w:rFonts w:ascii="Wingdings" w:hAnsi="Wingdings"/>
    </w:rPr>
  </w:style>
  <w:style w:type="character" w:customStyle="1" w:styleId="WW8NumSt20z0">
    <w:name w:val="WW8NumSt20z0"/>
    <w:rsid w:val="00CE1874"/>
    <w:rPr>
      <w:rFonts w:ascii="Geneva" w:hAnsi="Geneva"/>
    </w:rPr>
  </w:style>
  <w:style w:type="character" w:customStyle="1" w:styleId="DefaultParagraphFont1">
    <w:name w:val="Default Paragraph Font1"/>
    <w:rsid w:val="00CE1874"/>
  </w:style>
  <w:style w:type="character" w:customStyle="1" w:styleId="Heading2-">
    <w:name w:val="Heading 2-"/>
    <w:rsid w:val="00CE1874"/>
    <w:rPr>
      <w:rFonts w:ascii="Arial" w:hAnsi="Arial"/>
      <w:sz w:val="32"/>
      <w:lang w:val="en-GB"/>
    </w:rPr>
  </w:style>
  <w:style w:type="character" w:customStyle="1" w:styleId="CommentReference1">
    <w:name w:val="Comment Reference1"/>
    <w:rsid w:val="00CE1874"/>
    <w:rPr>
      <w:sz w:val="16"/>
    </w:rPr>
  </w:style>
  <w:style w:type="character" w:customStyle="1" w:styleId="T1Char6">
    <w:name w:val="T1 Char6"/>
    <w:aliases w:val="Header 6 Char Char6"/>
    <w:rsid w:val="00CE18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E1874"/>
    <w:rPr>
      <w:b/>
      <w:lang w:val="en-GB" w:eastAsia="en-US" w:bidi="ar-SA"/>
    </w:rPr>
  </w:style>
  <w:style w:type="character" w:customStyle="1" w:styleId="Head2AZchn">
    <w:name w:val="Head2A Zchn"/>
    <w:aliases w:val="2 Zchn,H2 Zchn,h2 Zchn,DO NOT USE_h2 Zchn,h21 Zchn,UNDERRUBRIK 1-2 Zchn Zchn"/>
    <w:rsid w:val="00CE18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8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8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1874"/>
    <w:rPr>
      <w:rFonts w:ascii="Arial" w:hAnsi="Arial"/>
      <w:sz w:val="22"/>
      <w:lang w:val="en-GB" w:eastAsia="en-GB" w:bidi="ar-SA"/>
    </w:rPr>
  </w:style>
  <w:style w:type="character" w:customStyle="1" w:styleId="T1Zchn">
    <w:name w:val="T1 Zchn"/>
    <w:aliases w:val="Header 6 Zchn Zchn"/>
    <w:rsid w:val="00CE18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E1874"/>
    <w:rPr>
      <w:rFonts w:ascii="Times New Roman" w:eastAsia="Batang" w:hAnsi="Times New Roman"/>
      <w:b/>
      <w:lang w:val="en-GB"/>
    </w:rPr>
  </w:style>
  <w:style w:type="character" w:customStyle="1" w:styleId="Heading6Char2">
    <w:name w:val="Heading 6 Char2"/>
    <w:rsid w:val="00CE1874"/>
    <w:rPr>
      <w:rFonts w:ascii="Arial" w:eastAsia="Times New Roman" w:hAnsi="Arial" w:cs="Times New Roman"/>
      <w:sz w:val="20"/>
      <w:szCs w:val="20"/>
      <w:lang w:val="en-GB"/>
    </w:rPr>
  </w:style>
  <w:style w:type="character" w:customStyle="1" w:styleId="T1Char5">
    <w:name w:val="T1 Char5"/>
    <w:aliases w:val="Header 6 Char Char5"/>
    <w:rsid w:val="00CE1874"/>
  </w:style>
  <w:style w:type="character" w:customStyle="1" w:styleId="capChar4">
    <w:name w:val="cap Char4"/>
    <w:aliases w:val="cap Char Char4,Caption Char Char3,Caption Char1 Char Char3,cap Char Char1 Char3,Caption Char Char1 Char Char3,cap Char2 Char Char Char3"/>
    <w:rsid w:val="00CE18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8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E1874"/>
    <w:rPr>
      <w:rFonts w:ascii="Arial" w:hAnsi="Arial"/>
      <w:sz w:val="28"/>
      <w:lang w:val="en-GB" w:eastAsia="en-US"/>
    </w:rPr>
  </w:style>
  <w:style w:type="character" w:customStyle="1" w:styleId="h4Char10">
    <w:name w:val="h4 Char10"/>
    <w:aliases w:val="h431 Char10"/>
    <w:rsid w:val="00CE187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E1874"/>
    <w:rPr>
      <w:rFonts w:ascii="Arial" w:hAnsi="Arial"/>
      <w:sz w:val="32"/>
      <w:lang w:val="en-GB"/>
    </w:rPr>
  </w:style>
  <w:style w:type="character" w:customStyle="1" w:styleId="T1Char8">
    <w:name w:val="T1 Char8"/>
    <w:aliases w:val="Header 6 Char Char7"/>
    <w:rsid w:val="00CE1874"/>
    <w:rPr>
      <w:rFonts w:ascii="Arial" w:hAnsi="Arial"/>
      <w:lang w:val="en-GB" w:eastAsia="en-US" w:bidi="ar-SA"/>
    </w:rPr>
  </w:style>
  <w:style w:type="character" w:customStyle="1" w:styleId="Head2AChar8">
    <w:name w:val="Head2A Char8"/>
    <w:aliases w:val="heading 2 Char8"/>
    <w:rsid w:val="00CE1874"/>
    <w:rPr>
      <w:rFonts w:ascii="Arial" w:hAnsi="Arial" w:cs="Arial"/>
      <w:sz w:val="32"/>
      <w:szCs w:val="32"/>
      <w:lang w:val="en-GB" w:eastAsia="en-US" w:bidi="he-IL"/>
    </w:rPr>
  </w:style>
  <w:style w:type="character" w:customStyle="1" w:styleId="Underrubrik2Char9">
    <w:name w:val="Underrubrik2 Char9"/>
    <w:aliases w:val="31 Char9,32 Char9,33 Char9,34 Char9"/>
    <w:rsid w:val="00CE18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8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8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8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1874"/>
    <w:rPr>
      <w:rFonts w:ascii="Arial" w:hAnsi="Arial"/>
      <w:sz w:val="32"/>
      <w:lang w:val="en-GB" w:eastAsia="en-US"/>
    </w:rPr>
  </w:style>
  <w:style w:type="character" w:customStyle="1" w:styleId="T1Char7">
    <w:name w:val="T1 Char7"/>
    <w:aliases w:val="Header 6 Char Char8"/>
    <w:rsid w:val="00CE18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8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8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874"/>
    <w:rPr>
      <w:rFonts w:ascii="Arial" w:hAnsi="Arial" w:cs="Arial"/>
      <w:sz w:val="24"/>
      <w:szCs w:val="24"/>
      <w:lang w:val="en-GB" w:eastAsia="en-US" w:bidi="he-IL"/>
    </w:rPr>
  </w:style>
  <w:style w:type="character" w:customStyle="1" w:styleId="T1Char9">
    <w:name w:val="T1 Char9"/>
    <w:aliases w:val="Header 6 Char Char9"/>
    <w:rsid w:val="00CE1874"/>
    <w:rPr>
      <w:rFonts w:ascii="Arial" w:hAnsi="Arial" w:cs="Arial"/>
      <w:lang w:val="en-GB" w:eastAsia="en-US" w:bidi="he-IL"/>
    </w:rPr>
  </w:style>
  <w:style w:type="character" w:customStyle="1" w:styleId="TF0">
    <w:name w:val="TF (文字)"/>
    <w:rsid w:val="00CE1874"/>
    <w:rPr>
      <w:rFonts w:ascii="Arial" w:hAnsi="Arial"/>
      <w:b/>
      <w:lang w:val="en-US" w:eastAsia="en-US"/>
    </w:rPr>
  </w:style>
  <w:style w:type="character" w:customStyle="1" w:styleId="BodyText2Char1">
    <w:name w:val="Body Text 2 Char1"/>
    <w:rsid w:val="00CE1874"/>
    <w:rPr>
      <w:lang w:val="en-GB" w:eastAsia="ja-JP"/>
    </w:rPr>
  </w:style>
  <w:style w:type="character" w:customStyle="1" w:styleId="BodyText3Char1">
    <w:name w:val="Body Text 3 Char1"/>
    <w:rsid w:val="00CE1874"/>
    <w:rPr>
      <w:lang w:val="en-GB" w:eastAsia="ja-JP"/>
    </w:rPr>
  </w:style>
  <w:style w:type="character" w:customStyle="1" w:styleId="BodyTextIndentChar1">
    <w:name w:val="Body Text Indent Char1"/>
    <w:rsid w:val="00CE1874"/>
    <w:rPr>
      <w:rFonts w:eastAsia="MS Mincho"/>
      <w:lang w:val="en-GB" w:eastAsia="x-none"/>
    </w:rPr>
  </w:style>
  <w:style w:type="character" w:customStyle="1" w:styleId="BodyTextIndent2Char1">
    <w:name w:val="Body Text Indent 2 Char1"/>
    <w:rsid w:val="00CE1874"/>
    <w:rPr>
      <w:rFonts w:ascii="Arial" w:eastAsia="MS Mincho" w:hAnsi="Arial"/>
      <w:lang w:val="en-GB" w:eastAsia="ja-JP"/>
    </w:rPr>
  </w:style>
  <w:style w:type="character" w:customStyle="1" w:styleId="NoteHeadingChar1">
    <w:name w:val="Note Heading Char1"/>
    <w:rsid w:val="00CE1874"/>
    <w:rPr>
      <w:rFonts w:eastAsia="MS Mincho"/>
      <w:lang w:val="en-GB" w:eastAsia="x-none"/>
    </w:rPr>
  </w:style>
  <w:style w:type="character" w:customStyle="1" w:styleId="HTMLPreformattedChar1">
    <w:name w:val="HTML Preformatted Char1"/>
    <w:uiPriority w:val="99"/>
    <w:rsid w:val="00CE1874"/>
    <w:rPr>
      <w:rFonts w:ascii="Courier New" w:eastAsia="MS Mincho" w:hAnsi="Courier New"/>
      <w:lang w:val="en-GB" w:eastAsia="x-none"/>
    </w:rPr>
  </w:style>
  <w:style w:type="character" w:customStyle="1" w:styleId="Heading7Char3">
    <w:name w:val="Heading 7 Char3"/>
    <w:rsid w:val="00CE1874"/>
    <w:rPr>
      <w:rFonts w:ascii="Arial" w:eastAsia="Times New Roman" w:hAnsi="Arial"/>
      <w:lang w:val="en-GB"/>
    </w:rPr>
  </w:style>
  <w:style w:type="character" w:customStyle="1" w:styleId="Heading8Char3">
    <w:name w:val="Heading 8 Char3"/>
    <w:rsid w:val="00CE1874"/>
    <w:rPr>
      <w:rFonts w:ascii="Arial" w:eastAsia="Times New Roman" w:hAnsi="Arial"/>
      <w:sz w:val="36"/>
      <w:lang w:val="en-GB"/>
    </w:rPr>
  </w:style>
  <w:style w:type="character" w:customStyle="1" w:styleId="Heading9Char2">
    <w:name w:val="Heading 9 Char2"/>
    <w:rsid w:val="00CE1874"/>
    <w:rPr>
      <w:rFonts w:ascii="Arial" w:eastAsia="Times New Roman" w:hAnsi="Arial"/>
      <w:sz w:val="36"/>
      <w:lang w:val="en-GB"/>
    </w:rPr>
  </w:style>
  <w:style w:type="character" w:customStyle="1" w:styleId="FooterChar2">
    <w:name w:val="Footer Char2"/>
    <w:rsid w:val="00CE1874"/>
    <w:rPr>
      <w:rFonts w:ascii="Arial" w:eastAsia="Times New Roman" w:hAnsi="Arial"/>
      <w:b/>
      <w:i/>
      <w:noProof/>
      <w:sz w:val="18"/>
    </w:rPr>
  </w:style>
  <w:style w:type="character" w:customStyle="1" w:styleId="PlainTextChar3">
    <w:name w:val="Plain Text Char3"/>
    <w:rsid w:val="00CE1874"/>
    <w:rPr>
      <w:rFonts w:ascii="Courier New" w:hAnsi="Courier New"/>
      <w:lang w:val="nb-NO" w:eastAsia="ja-JP"/>
    </w:rPr>
  </w:style>
  <w:style w:type="character" w:customStyle="1" w:styleId="BodyText2Char3">
    <w:name w:val="Body Text 2 Char3"/>
    <w:rsid w:val="00CE1874"/>
    <w:rPr>
      <w:rFonts w:ascii="Times New Roman" w:eastAsia="SimSun" w:hAnsi="Times New Roman"/>
      <w:lang w:val="en-GB" w:eastAsia="ja-JP"/>
    </w:rPr>
  </w:style>
  <w:style w:type="character" w:customStyle="1" w:styleId="BodyText3Char3">
    <w:name w:val="Body Text 3 Char3"/>
    <w:rsid w:val="00CE1874"/>
    <w:rPr>
      <w:rFonts w:ascii="Times New Roman" w:eastAsia="SimSun" w:hAnsi="Times New Roman"/>
      <w:lang w:val="en-GB" w:eastAsia="ja-JP"/>
    </w:rPr>
  </w:style>
  <w:style w:type="character" w:customStyle="1" w:styleId="ListChar3">
    <w:name w:val="List Char3"/>
    <w:rsid w:val="00CE1874"/>
    <w:rPr>
      <w:rFonts w:ascii="Times New Roman" w:eastAsia="Times New Roman" w:hAnsi="Times New Roman"/>
      <w:lang w:val="en-GB"/>
    </w:rPr>
  </w:style>
  <w:style w:type="character" w:customStyle="1" w:styleId="BodyTextIndentChar3">
    <w:name w:val="Body Text Indent Char3"/>
    <w:rsid w:val="00CE1874"/>
    <w:rPr>
      <w:rFonts w:ascii="Times New Roman" w:eastAsia="SimSun" w:hAnsi="Times New Roman"/>
      <w:lang w:val="en-GB" w:eastAsia="ja-JP"/>
    </w:rPr>
  </w:style>
  <w:style w:type="character" w:customStyle="1" w:styleId="BodyTextIndent2Char3">
    <w:name w:val="Body Text Indent 2 Char3"/>
    <w:rsid w:val="00CE1874"/>
    <w:rPr>
      <w:rFonts w:ascii="Arial" w:eastAsia="MS Mincho" w:hAnsi="Arial" w:cs="Arial"/>
      <w:lang w:val="en-GB" w:eastAsia="ja-JP"/>
    </w:rPr>
  </w:style>
  <w:style w:type="character" w:customStyle="1" w:styleId="Heading7Char2">
    <w:name w:val="Heading 7 Char2"/>
    <w:rsid w:val="00CE1874"/>
    <w:rPr>
      <w:rFonts w:ascii="Arial" w:hAnsi="Arial"/>
      <w:lang w:val="en-GB" w:eastAsia="en-GB" w:bidi="ar-SA"/>
    </w:rPr>
  </w:style>
  <w:style w:type="character" w:customStyle="1" w:styleId="Heading8Char2">
    <w:name w:val="Heading 8 Char2"/>
    <w:rsid w:val="00CE1874"/>
    <w:rPr>
      <w:rFonts w:ascii="Arial" w:hAnsi="Arial"/>
      <w:sz w:val="36"/>
      <w:lang w:val="en-GB" w:eastAsia="en-GB" w:bidi="ar-SA"/>
    </w:rPr>
  </w:style>
  <w:style w:type="character" w:customStyle="1" w:styleId="ListChar2">
    <w:name w:val="List Char2"/>
    <w:rsid w:val="00CE1874"/>
    <w:rPr>
      <w:lang w:val="en-GB" w:eastAsia="en-GB" w:bidi="ar-SA"/>
    </w:rPr>
  </w:style>
  <w:style w:type="character" w:customStyle="1" w:styleId="PlainTextChar2">
    <w:name w:val="Plain Text Char2"/>
    <w:rsid w:val="00CE1874"/>
    <w:rPr>
      <w:rFonts w:ascii="Courier New" w:hAnsi="Courier New"/>
      <w:lang w:val="nb-NO" w:eastAsia="en-US" w:bidi="ar-SA"/>
    </w:rPr>
  </w:style>
  <w:style w:type="character" w:customStyle="1" w:styleId="CommentTextChar2">
    <w:name w:val="Comment Text Char2"/>
    <w:semiHidden/>
    <w:rsid w:val="00CE1874"/>
    <w:rPr>
      <w:lang w:val="en-GB" w:eastAsia="en-US" w:bidi="ar-SA"/>
    </w:rPr>
  </w:style>
  <w:style w:type="character" w:customStyle="1" w:styleId="BodyText2Char2">
    <w:name w:val="Body Text 2 Char2"/>
    <w:rsid w:val="00CE1874"/>
    <w:rPr>
      <w:lang w:val="en-GB" w:eastAsia="ja-JP" w:bidi="ar-SA"/>
    </w:rPr>
  </w:style>
  <w:style w:type="character" w:customStyle="1" w:styleId="BodyText3Char2">
    <w:name w:val="Body Text 3 Char2"/>
    <w:rsid w:val="00CE1874"/>
    <w:rPr>
      <w:lang w:val="en-GB" w:eastAsia="ja-JP" w:bidi="ar-SA"/>
    </w:rPr>
  </w:style>
  <w:style w:type="character" w:customStyle="1" w:styleId="BodyTextIndentChar2">
    <w:name w:val="Body Text Indent Char2"/>
    <w:rsid w:val="00CE1874"/>
    <w:rPr>
      <w:lang w:val="en-GB" w:eastAsia="en-US" w:bidi="ar-SA"/>
    </w:rPr>
  </w:style>
  <w:style w:type="character" w:customStyle="1" w:styleId="BodyTextIndent2Char2">
    <w:name w:val="Body Text Indent 2 Char2"/>
    <w:rsid w:val="00CE187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874"/>
    <w:rPr>
      <w:lang w:val="en-GB" w:eastAsia="ja-JP" w:bidi="ar-SA"/>
    </w:rPr>
  </w:style>
  <w:style w:type="character" w:customStyle="1" w:styleId="1f6">
    <w:name w:val="段落フォント1"/>
    <w:rsid w:val="00CE1874"/>
  </w:style>
  <w:style w:type="character" w:customStyle="1" w:styleId="1f7">
    <w:name w:val="コメント参照1"/>
    <w:rsid w:val="00CE1874"/>
    <w:rPr>
      <w:sz w:val="16"/>
    </w:rPr>
  </w:style>
  <w:style w:type="character" w:customStyle="1" w:styleId="EmailStyle97">
    <w:name w:val="EmailStyle97"/>
    <w:semiHidden/>
    <w:rsid w:val="00CE1874"/>
    <w:rPr>
      <w:rFonts w:ascii="Arial" w:hAnsi="Arial" w:cs="Arial"/>
      <w:color w:val="auto"/>
      <w:sz w:val="20"/>
      <w:szCs w:val="20"/>
    </w:rPr>
  </w:style>
  <w:style w:type="character" w:customStyle="1" w:styleId="B1C">
    <w:name w:val="B1 C"/>
    <w:rsid w:val="00CE1874"/>
    <w:rPr>
      <w:lang w:val="en-GB" w:eastAsia="en-US" w:bidi="ar-SA"/>
    </w:rPr>
  </w:style>
  <w:style w:type="character" w:customStyle="1" w:styleId="Titre3">
    <w:name w:val="Titre 3"/>
    <w:rsid w:val="00CE1874"/>
    <w:rPr>
      <w:rFonts w:ascii="Arial" w:hAnsi="Arial"/>
      <w:sz w:val="28"/>
      <w:szCs w:val="28"/>
      <w:lang w:val="en-GB" w:eastAsia="en-GB"/>
    </w:rPr>
  </w:style>
  <w:style w:type="character" w:customStyle="1" w:styleId="B2C">
    <w:name w:val="B2 C"/>
    <w:rsid w:val="00CE1874"/>
    <w:rPr>
      <w:lang w:val="en-GB" w:eastAsia="en-GB"/>
    </w:rPr>
  </w:style>
  <w:style w:type="character" w:customStyle="1" w:styleId="st1">
    <w:name w:val="st1"/>
    <w:rsid w:val="00CE18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87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E18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874"/>
    <w:rPr>
      <w:rFonts w:ascii="Arial" w:eastAsia="MS Mincho" w:hAnsi="Arial"/>
      <w:sz w:val="36"/>
      <w:lang w:val="en-GB" w:eastAsia="en-US" w:bidi="ar-SA"/>
    </w:rPr>
  </w:style>
  <w:style w:type="character" w:customStyle="1" w:styleId="Absatz-Standardschriftart1">
    <w:name w:val="Absatz-Standardschriftart1"/>
    <w:rsid w:val="00CE187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1874"/>
    <w:rPr>
      <w:rFonts w:ascii="Arial" w:hAnsi="Arial"/>
      <w:sz w:val="28"/>
      <w:lang w:val="en-GB"/>
    </w:rPr>
  </w:style>
  <w:style w:type="character" w:customStyle="1" w:styleId="1Char0">
    <w:name w:val="标题 1 Char"/>
    <w:aliases w:val="h132 Char"/>
    <w:uiPriority w:val="9"/>
    <w:rsid w:val="00CE1874"/>
    <w:rPr>
      <w:rFonts w:ascii="Arial" w:hAnsi="Arial"/>
      <w:sz w:val="36"/>
      <w:lang w:val="en-GB" w:eastAsia="en-US" w:bidi="ar-SA"/>
    </w:rPr>
  </w:style>
  <w:style w:type="character" w:customStyle="1" w:styleId="4Char">
    <w:name w:val="标题 4 Char"/>
    <w:aliases w:val="4 Ch"/>
    <w:rsid w:val="00CE1874"/>
    <w:rPr>
      <w:rFonts w:ascii="Arial" w:hAnsi="Arial"/>
      <w:sz w:val="24"/>
      <w:szCs w:val="28"/>
      <w:lang w:val="en-GB" w:eastAsia="en-GB"/>
    </w:rPr>
  </w:style>
  <w:style w:type="character" w:customStyle="1" w:styleId="6Char">
    <w:name w:val="标题 6 Char"/>
    <w:uiPriority w:val="9"/>
    <w:rsid w:val="00CE1874"/>
    <w:rPr>
      <w:rFonts w:ascii="Arial" w:hAnsi="Arial"/>
      <w:lang w:val="en-GB"/>
    </w:rPr>
  </w:style>
  <w:style w:type="character" w:customStyle="1" w:styleId="7Char">
    <w:name w:val="标题 7 Char"/>
    <w:uiPriority w:val="9"/>
    <w:rsid w:val="00CE1874"/>
    <w:rPr>
      <w:rFonts w:ascii="Arial" w:hAnsi="Arial"/>
      <w:lang w:val="en-GB"/>
    </w:rPr>
  </w:style>
  <w:style w:type="character" w:customStyle="1" w:styleId="8Char">
    <w:name w:val="标题 8 Char"/>
    <w:uiPriority w:val="9"/>
    <w:rsid w:val="00CE1874"/>
    <w:rPr>
      <w:rFonts w:ascii="Arial" w:hAnsi="Arial"/>
      <w:sz w:val="36"/>
      <w:lang w:val="en-GB"/>
    </w:rPr>
  </w:style>
  <w:style w:type="character" w:customStyle="1" w:styleId="9Char">
    <w:name w:val="标题 9 Char"/>
    <w:uiPriority w:val="9"/>
    <w:rsid w:val="00CE1874"/>
    <w:rPr>
      <w:rFonts w:ascii="Arial" w:hAnsi="Arial"/>
      <w:sz w:val="36"/>
      <w:lang w:val="en-GB"/>
    </w:rPr>
  </w:style>
  <w:style w:type="character" w:customStyle="1" w:styleId="Char5">
    <w:name w:val="页脚 Char"/>
    <w:uiPriority w:val="99"/>
    <w:rsid w:val="00CE1874"/>
    <w:rPr>
      <w:rFonts w:ascii="Arial" w:hAnsi="Arial"/>
      <w:b/>
      <w:i/>
      <w:noProof/>
      <w:sz w:val="18"/>
    </w:rPr>
  </w:style>
  <w:style w:type="character" w:customStyle="1" w:styleId="Char6">
    <w:name w:val="列表 Char"/>
    <w:rsid w:val="00CE1874"/>
    <w:rPr>
      <w:lang w:val="en-GB"/>
    </w:rPr>
  </w:style>
  <w:style w:type="character" w:customStyle="1" w:styleId="Char7">
    <w:name w:val="文档结构图 Char"/>
    <w:uiPriority w:val="99"/>
    <w:rsid w:val="00CE1874"/>
    <w:rPr>
      <w:rFonts w:ascii="Tahoma" w:hAnsi="Tahoma"/>
      <w:lang w:val="en-GB" w:eastAsia="en-US"/>
    </w:rPr>
  </w:style>
  <w:style w:type="character" w:customStyle="1" w:styleId="Char8">
    <w:name w:val="纯文本 Char"/>
    <w:rsid w:val="00CE1874"/>
    <w:rPr>
      <w:rFonts w:ascii="Courier New" w:hAnsi="Courier New"/>
      <w:lang w:val="nb-NO"/>
    </w:rPr>
  </w:style>
  <w:style w:type="character" w:customStyle="1" w:styleId="Char9">
    <w:name w:val="批注框文本 Char"/>
    <w:uiPriority w:val="99"/>
    <w:rsid w:val="00CE1874"/>
    <w:rPr>
      <w:rFonts w:ascii="Tahoma" w:hAnsi="Tahoma" w:cs="Tahoma"/>
      <w:sz w:val="16"/>
      <w:szCs w:val="16"/>
      <w:lang w:val="en-GB" w:eastAsia="en-GB" w:bidi="ar-SA"/>
    </w:rPr>
  </w:style>
  <w:style w:type="character" w:customStyle="1" w:styleId="Chara">
    <w:name w:val="日期 Char"/>
    <w:rsid w:val="00CE1874"/>
    <w:rPr>
      <w:lang w:val="en-GB"/>
    </w:rPr>
  </w:style>
  <w:style w:type="paragraph" w:customStyle="1" w:styleId="Char11">
    <w:name w:val="Char1"/>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E1874"/>
    <w:rPr>
      <w:rFonts w:ascii="Arial" w:hAnsi="Arial"/>
      <w:b/>
      <w:i/>
      <w:noProof/>
      <w:sz w:val="18"/>
      <w:lang w:val="en-GB"/>
    </w:rPr>
  </w:style>
  <w:style w:type="character" w:customStyle="1" w:styleId="CharChar18">
    <w:name w:val="Char Char18"/>
    <w:rsid w:val="00CE1874"/>
    <w:rPr>
      <w:rFonts w:ascii="Arial" w:hAnsi="Arial"/>
      <w:lang w:eastAsia="en-US"/>
    </w:rPr>
  </w:style>
  <w:style w:type="paragraph" w:customStyle="1" w:styleId="CharCharCharChar">
    <w:name w:val="Char Char Char Char"/>
    <w:qFormat/>
    <w:rsid w:val="00CE18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E1874"/>
    <w:rPr>
      <w:rFonts w:ascii="Arial" w:eastAsia="MS Mincho" w:hAnsi="Arial"/>
      <w:lang w:val="en-GB" w:eastAsia="en-US" w:bidi="ar-SA"/>
    </w:rPr>
  </w:style>
  <w:style w:type="character" w:customStyle="1" w:styleId="CarCar8">
    <w:name w:val="Car Car8"/>
    <w:rsid w:val="00CE1874"/>
    <w:rPr>
      <w:rFonts w:ascii="Arial" w:eastAsia="MS Mincho" w:hAnsi="Arial"/>
      <w:sz w:val="36"/>
      <w:lang w:val="en-GB" w:eastAsia="en-US" w:bidi="ar-SA"/>
    </w:rPr>
  </w:style>
  <w:style w:type="character" w:customStyle="1" w:styleId="CarCar3">
    <w:name w:val="Car Car3"/>
    <w:rsid w:val="00CE1874"/>
    <w:rPr>
      <w:rFonts w:ascii="Arial" w:eastAsia="MS Mincho" w:hAnsi="Arial"/>
      <w:sz w:val="36"/>
      <w:lang w:val="en-GB" w:eastAsia="en-US" w:bidi="ar-SA"/>
    </w:rPr>
  </w:style>
  <w:style w:type="character" w:customStyle="1" w:styleId="CarCar7">
    <w:name w:val="Car Car7"/>
    <w:rsid w:val="00CE1874"/>
    <w:rPr>
      <w:rFonts w:eastAsia="MS Mincho"/>
      <w:lang w:val="en-GB" w:eastAsia="en-US" w:bidi="ar-SA"/>
    </w:rPr>
  </w:style>
  <w:style w:type="character" w:customStyle="1" w:styleId="CarCar6">
    <w:name w:val="Car Car6"/>
    <w:rsid w:val="00CE1874"/>
    <w:rPr>
      <w:rFonts w:ascii="Courier New" w:hAnsi="Courier New"/>
      <w:lang w:val="nb-NO" w:eastAsia="ja-JP" w:bidi="ar-SA"/>
    </w:rPr>
  </w:style>
  <w:style w:type="character" w:customStyle="1" w:styleId="CarCar2">
    <w:name w:val="Car Car2"/>
    <w:rsid w:val="00CE1874"/>
    <w:rPr>
      <w:rFonts w:eastAsia="MS Mincho"/>
      <w:lang w:val="en-GB" w:eastAsia="ja-JP" w:bidi="ar-SA"/>
    </w:rPr>
  </w:style>
  <w:style w:type="character" w:customStyle="1" w:styleId="CarCar9">
    <w:name w:val="Car Car9"/>
    <w:rsid w:val="00CE1874"/>
    <w:rPr>
      <w:rFonts w:ascii="Arial" w:hAnsi="Arial"/>
      <w:lang w:val="en-GB" w:eastAsia="ja-JP" w:bidi="ar-SA"/>
    </w:rPr>
  </w:style>
  <w:style w:type="character" w:customStyle="1" w:styleId="8">
    <w:name w:val="(文字) (文字)8"/>
    <w:rsid w:val="00CE1874"/>
    <w:rPr>
      <w:rFonts w:ascii="Arial" w:eastAsia="MS Mincho" w:hAnsi="Arial"/>
      <w:lang w:val="en-GB" w:eastAsia="ar-SA" w:bidi="ar-SA"/>
    </w:rPr>
  </w:style>
  <w:style w:type="character" w:customStyle="1" w:styleId="7">
    <w:name w:val="(文字) (文字)7"/>
    <w:rsid w:val="00CE1874"/>
    <w:rPr>
      <w:rFonts w:ascii="Arial" w:eastAsia="MS Mincho" w:hAnsi="Arial"/>
      <w:sz w:val="36"/>
      <w:lang w:val="en-GB" w:eastAsia="ar-SA" w:bidi="ar-SA"/>
    </w:rPr>
  </w:style>
  <w:style w:type="character" w:customStyle="1" w:styleId="61">
    <w:name w:val="(文字) (文字)6"/>
    <w:rsid w:val="00CE1874"/>
    <w:rPr>
      <w:rFonts w:eastAsia="MS Mincho"/>
      <w:lang w:val="en-GB" w:eastAsia="ar-SA" w:bidi="ar-SA"/>
    </w:rPr>
  </w:style>
  <w:style w:type="character" w:customStyle="1" w:styleId="50">
    <w:name w:val="(文字) (文字)5"/>
    <w:rsid w:val="00CE1874"/>
    <w:rPr>
      <w:rFonts w:ascii="Courier New" w:eastAsia="MS Mincho" w:hAnsi="Courier New"/>
      <w:lang w:val="nb-NO" w:eastAsia="ar-SA" w:bidi="ar-SA"/>
    </w:rPr>
  </w:style>
  <w:style w:type="character" w:customStyle="1" w:styleId="CharChar23">
    <w:name w:val="Char Char23"/>
    <w:rsid w:val="00CE1874"/>
    <w:rPr>
      <w:rFonts w:ascii="Arial" w:hAnsi="Arial"/>
      <w:lang w:val="en-GB" w:eastAsia="en-US"/>
    </w:rPr>
  </w:style>
  <w:style w:type="paragraph" w:customStyle="1" w:styleId="53">
    <w:name w:val="修订5"/>
    <w:hidden/>
    <w:semiHidden/>
    <w:qFormat/>
    <w:rsid w:val="00CE1874"/>
    <w:rPr>
      <w:rFonts w:ascii="Times New Roman" w:eastAsia="Batang" w:hAnsi="Times New Roman"/>
      <w:lang w:val="en-GB" w:eastAsia="en-US"/>
    </w:rPr>
  </w:style>
  <w:style w:type="character" w:customStyle="1" w:styleId="Charb">
    <w:name w:val="批注文字 Char"/>
    <w:uiPriority w:val="99"/>
    <w:qFormat/>
    <w:rsid w:val="00CE1874"/>
    <w:rPr>
      <w:lang w:val="en-GB" w:eastAsia="x-none"/>
    </w:rPr>
  </w:style>
  <w:style w:type="character" w:customStyle="1" w:styleId="Char12">
    <w:name w:val="批注主题 Char1"/>
    <w:rsid w:val="00CE1874"/>
    <w:rPr>
      <w:b/>
      <w:bCs/>
      <w:lang w:val="en-GB" w:eastAsia="x-none"/>
    </w:rPr>
  </w:style>
  <w:style w:type="character" w:customStyle="1" w:styleId="Titre32">
    <w:name w:val="Titre 32"/>
    <w:rsid w:val="00CE1874"/>
    <w:rPr>
      <w:rFonts w:ascii="Arial" w:hAnsi="Arial"/>
      <w:sz w:val="28"/>
      <w:szCs w:val="28"/>
      <w:lang w:val="en-GB" w:eastAsia="en-GB"/>
    </w:rPr>
  </w:style>
  <w:style w:type="character" w:customStyle="1" w:styleId="Titre31">
    <w:name w:val="Titre 31"/>
    <w:rsid w:val="00CE1874"/>
    <w:rPr>
      <w:rFonts w:ascii="Arial" w:hAnsi="Arial"/>
      <w:sz w:val="28"/>
      <w:szCs w:val="28"/>
      <w:lang w:val="en-GB" w:eastAsia="en-GB"/>
    </w:rPr>
  </w:style>
  <w:style w:type="character" w:customStyle="1" w:styleId="trans">
    <w:name w:val="trans"/>
    <w:rsid w:val="00CE1874"/>
  </w:style>
  <w:style w:type="character" w:customStyle="1" w:styleId="Char13">
    <w:name w:val="批注文字 Char1"/>
    <w:rsid w:val="00CE1874"/>
    <w:rPr>
      <w:rFonts w:ascii="Times New Roman" w:hAnsi="Times New Roman"/>
      <w:lang w:val="en-GB" w:eastAsia="en-US"/>
    </w:rPr>
  </w:style>
  <w:style w:type="character" w:customStyle="1" w:styleId="h48">
    <w:name w:val="h48"/>
    <w:rsid w:val="00CE1874"/>
    <w:rPr>
      <w:rFonts w:ascii="Arial" w:hAnsi="Arial" w:cs="Arial" w:hint="default"/>
      <w:sz w:val="24"/>
      <w:lang w:val="en-GB"/>
    </w:rPr>
  </w:style>
  <w:style w:type="character" w:customStyle="1" w:styleId="h510">
    <w:name w:val="h51"/>
    <w:rsid w:val="00CE1874"/>
    <w:rPr>
      <w:rFonts w:ascii="Arial" w:eastAsia="SimSun" w:hAnsi="Arial" w:cs="Arial" w:hint="default"/>
      <w:sz w:val="22"/>
      <w:lang w:val="en-GB" w:eastAsia="en-US" w:bidi="ar-SA"/>
    </w:rPr>
  </w:style>
  <w:style w:type="character" w:customStyle="1" w:styleId="Head2A1">
    <w:name w:val="Head2A1"/>
    <w:rsid w:val="00CE1874"/>
    <w:rPr>
      <w:rFonts w:ascii="Arial" w:eastAsia="MS Mincho" w:hAnsi="Arial" w:cs="Arial" w:hint="default"/>
      <w:sz w:val="32"/>
      <w:lang w:val="en-GB" w:eastAsia="en-US" w:bidi="ar-SA"/>
    </w:rPr>
  </w:style>
  <w:style w:type="character" w:customStyle="1" w:styleId="ListChar1">
    <w:name w:val="List Char1"/>
    <w:rsid w:val="00CE1874"/>
    <w:rPr>
      <w:lang w:val="en-GB" w:eastAsia="ja-JP" w:bidi="ar-SA"/>
    </w:rPr>
  </w:style>
  <w:style w:type="character" w:customStyle="1" w:styleId="a9">
    <w:name w:val="標準太字"/>
    <w:autoRedefine/>
    <w:rsid w:val="00CE1874"/>
    <w:rPr>
      <w:b/>
    </w:rPr>
  </w:style>
  <w:style w:type="character" w:styleId="HTMLCode">
    <w:name w:val="HTML Code"/>
    <w:rsid w:val="00CE1874"/>
    <w:rPr>
      <w:rFonts w:ascii="Arial Unicode MS" w:eastAsia="Arial Unicode MS" w:hAnsi="Arial Unicode MS" w:cs="Arial Unicode MS"/>
      <w:sz w:val="20"/>
      <w:szCs w:val="20"/>
    </w:rPr>
  </w:style>
  <w:style w:type="character" w:customStyle="1" w:styleId="PTK">
    <w:name w:val="PTK"/>
    <w:semiHidden/>
    <w:rsid w:val="00CE1874"/>
    <w:rPr>
      <w:rFonts w:ascii="Arial" w:hAnsi="Arial" w:cs="Arial"/>
      <w:color w:val="000080"/>
      <w:sz w:val="20"/>
      <w:szCs w:val="20"/>
    </w:rPr>
  </w:style>
  <w:style w:type="character" w:customStyle="1" w:styleId="CharChar12">
    <w:name w:val="Char Char12"/>
    <w:rsid w:val="00CE1874"/>
    <w:rPr>
      <w:lang w:val="en-GB" w:eastAsia="ja-JP"/>
    </w:rPr>
  </w:style>
  <w:style w:type="character" w:customStyle="1" w:styleId="CharChar41">
    <w:name w:val="Char Char41"/>
    <w:rsid w:val="00CE1874"/>
    <w:rPr>
      <w:rFonts w:ascii="Times-Roman" w:hAnsi="Times-Roman"/>
      <w:lang w:val="nb-NO" w:eastAsia="ja-JP"/>
    </w:rPr>
  </w:style>
  <w:style w:type="character" w:customStyle="1" w:styleId="CharChar71">
    <w:name w:val="Char Char71"/>
    <w:rsid w:val="00CE1874"/>
    <w:rPr>
      <w:rFonts w:ascii="SimHei" w:eastAsia="SimHei"/>
      <w:shd w:val="clear" w:color="auto" w:fill="000080"/>
      <w:lang w:val="en-GB" w:eastAsia="en-US"/>
    </w:rPr>
  </w:style>
  <w:style w:type="character" w:customStyle="1" w:styleId="CharChar101">
    <w:name w:val="Char Char101"/>
    <w:rsid w:val="00CE1874"/>
    <w:rPr>
      <w:rFonts w:ascii="Times New Roman" w:hAnsi="Times New Roman"/>
      <w:lang w:val="en-GB" w:eastAsia="en-US"/>
    </w:rPr>
  </w:style>
  <w:style w:type="character" w:customStyle="1" w:styleId="CharChar91">
    <w:name w:val="Char Char91"/>
    <w:rsid w:val="00CE1874"/>
    <w:rPr>
      <w:rFonts w:ascii="SimHei" w:eastAsia="SimHei"/>
      <w:sz w:val="16"/>
      <w:lang w:val="en-GB" w:eastAsia="en-US"/>
    </w:rPr>
  </w:style>
  <w:style w:type="character" w:customStyle="1" w:styleId="CharChar81">
    <w:name w:val="Char Char81"/>
    <w:semiHidden/>
    <w:rsid w:val="00CE1874"/>
    <w:rPr>
      <w:rFonts w:ascii="Times New Roman" w:hAnsi="Times New Roman"/>
      <w:b/>
      <w:lang w:val="en-GB" w:eastAsia="en-US"/>
    </w:rPr>
  </w:style>
  <w:style w:type="paragraph" w:styleId="TableofFigures">
    <w:name w:val="table of figures"/>
    <w:basedOn w:val="Normal"/>
    <w:next w:val="Normal"/>
    <w:qFormat/>
    <w:rsid w:val="00CE187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E1874"/>
    <w:rPr>
      <w:rFonts w:ascii="Times New Roman" w:hAnsi="Times New Roman"/>
      <w:lang w:val="en-GB" w:eastAsia="x-none"/>
    </w:rPr>
  </w:style>
  <w:style w:type="character" w:customStyle="1" w:styleId="CharChar131">
    <w:name w:val="Char Char131"/>
    <w:semiHidden/>
    <w:rsid w:val="00CE1874"/>
    <w:rPr>
      <w:rFonts w:ascii="Malgun Gothic" w:eastAsia="Malgun Gothic" w:hAnsi="Malgun Gothic"/>
      <w:lang w:val="en-GB" w:eastAsia="en-US"/>
    </w:rPr>
  </w:style>
  <w:style w:type="character" w:customStyle="1" w:styleId="CharChar61">
    <w:name w:val="Char Char61"/>
    <w:rsid w:val="00CE1874"/>
    <w:rPr>
      <w:rFonts w:ascii="Arial" w:eastAsia="Malgun Gothic" w:hAnsi="Arial"/>
      <w:sz w:val="32"/>
      <w:lang w:val="en-GB" w:eastAsia="en-US"/>
    </w:rPr>
  </w:style>
  <w:style w:type="character" w:customStyle="1" w:styleId="CharChar51">
    <w:name w:val="Char Char51"/>
    <w:rsid w:val="00CE1874"/>
    <w:rPr>
      <w:rFonts w:ascii="Arial" w:eastAsia="Malgun Gothic" w:hAnsi="Arial"/>
      <w:sz w:val="28"/>
      <w:lang w:val="en-GB" w:eastAsia="en-US"/>
    </w:rPr>
  </w:style>
  <w:style w:type="character" w:customStyle="1" w:styleId="CharChar161">
    <w:name w:val="Char Char161"/>
    <w:rsid w:val="00CE1874"/>
    <w:rPr>
      <w:rFonts w:ascii="Arial" w:eastAsia="Malgun Gothic" w:hAnsi="Arial"/>
      <w:lang w:val="en-GB" w:eastAsia="en-US"/>
    </w:rPr>
  </w:style>
  <w:style w:type="character" w:customStyle="1" w:styleId="CharChar141">
    <w:name w:val="Char Char141"/>
    <w:rsid w:val="00CE1874"/>
    <w:rPr>
      <w:rFonts w:ascii="Arial" w:eastAsia="Malgun Gothic" w:hAnsi="Arial"/>
      <w:sz w:val="36"/>
      <w:lang w:val="en-GB" w:eastAsia="en-US"/>
    </w:rPr>
  </w:style>
  <w:style w:type="character" w:customStyle="1" w:styleId="CharChar111">
    <w:name w:val="Char Char111"/>
    <w:rsid w:val="00CE1874"/>
    <w:rPr>
      <w:rFonts w:ascii="SimHei" w:eastAsia="Malgun Gothic" w:hAnsi="SimHei"/>
      <w:lang w:val="en-GB" w:eastAsia="en-US"/>
    </w:rPr>
  </w:style>
  <w:style w:type="character" w:customStyle="1" w:styleId="CharChar210">
    <w:name w:val="Char Char210"/>
    <w:rsid w:val="00CE1874"/>
    <w:rPr>
      <w:rFonts w:ascii="Arial" w:hAnsi="Arial"/>
      <w:sz w:val="28"/>
      <w:lang w:val="en-GB" w:eastAsia="en-US"/>
    </w:rPr>
  </w:style>
  <w:style w:type="character" w:customStyle="1" w:styleId="CharChar151">
    <w:name w:val="Char Char151"/>
    <w:rsid w:val="00CE1874"/>
    <w:rPr>
      <w:rFonts w:ascii="Arial" w:hAnsi="Arial"/>
      <w:sz w:val="36"/>
      <w:lang w:val="en-GB" w:eastAsia="x-none"/>
    </w:rPr>
  </w:style>
  <w:style w:type="character" w:customStyle="1" w:styleId="CharChar251">
    <w:name w:val="Char Char251"/>
    <w:rsid w:val="00CE1874"/>
    <w:rPr>
      <w:rFonts w:ascii="Arial" w:hAnsi="Arial"/>
      <w:lang w:val="en-GB" w:eastAsia="en-US"/>
    </w:rPr>
  </w:style>
  <w:style w:type="character" w:customStyle="1" w:styleId="CharChar241">
    <w:name w:val="Char Char241"/>
    <w:rsid w:val="00CE1874"/>
    <w:rPr>
      <w:rFonts w:ascii="Arial" w:hAnsi="Arial"/>
      <w:sz w:val="36"/>
      <w:lang w:val="en-GB" w:eastAsia="en-US"/>
    </w:rPr>
  </w:style>
  <w:style w:type="character" w:customStyle="1" w:styleId="CharChar301">
    <w:name w:val="Char Char301"/>
    <w:rsid w:val="00CE1874"/>
    <w:rPr>
      <w:rFonts w:ascii="Arial" w:hAnsi="Arial"/>
      <w:lang w:val="en-GB" w:eastAsia="en-US"/>
    </w:rPr>
  </w:style>
  <w:style w:type="character" w:customStyle="1" w:styleId="CharChar291">
    <w:name w:val="Char Char291"/>
    <w:rsid w:val="00CE1874"/>
    <w:rPr>
      <w:rFonts w:ascii="Arial" w:hAnsi="Arial"/>
      <w:sz w:val="36"/>
      <w:lang w:val="en-GB" w:eastAsia="en-US"/>
    </w:rPr>
  </w:style>
  <w:style w:type="character" w:customStyle="1" w:styleId="CharChar281">
    <w:name w:val="Char Char281"/>
    <w:rsid w:val="00CE1874"/>
    <w:rPr>
      <w:rFonts w:ascii="Arial" w:hAnsi="Arial"/>
      <w:sz w:val="36"/>
      <w:lang w:val="en-GB" w:eastAsia="en-US"/>
    </w:rPr>
  </w:style>
  <w:style w:type="character" w:customStyle="1" w:styleId="CharChar271">
    <w:name w:val="Char Char271"/>
    <w:rsid w:val="00CE1874"/>
    <w:rPr>
      <w:rFonts w:ascii="Arial" w:hAnsi="Arial"/>
      <w:b/>
      <w:i/>
      <w:noProof/>
      <w:sz w:val="18"/>
      <w:lang w:val="en-GB" w:eastAsia="en-US"/>
    </w:rPr>
  </w:style>
  <w:style w:type="character" w:customStyle="1" w:styleId="CharChar261">
    <w:name w:val="Char Char261"/>
    <w:rsid w:val="00CE1874"/>
    <w:rPr>
      <w:rFonts w:ascii="Arial" w:hAnsi="Arial"/>
      <w:lang w:val="en-GB" w:eastAsia="x-none"/>
    </w:rPr>
  </w:style>
  <w:style w:type="character" w:customStyle="1" w:styleId="CharChar171">
    <w:name w:val="Char Char171"/>
    <w:rsid w:val="00CE1874"/>
    <w:rPr>
      <w:rFonts w:ascii="Arial" w:hAnsi="Arial"/>
      <w:sz w:val="36"/>
      <w:lang w:val="x-none" w:eastAsia="en-US"/>
    </w:rPr>
  </w:style>
  <w:style w:type="character" w:customStyle="1" w:styleId="41a">
    <w:name w:val="(文字) (文字)41"/>
    <w:rsid w:val="00CE1874"/>
    <w:rPr>
      <w:rFonts w:eastAsia="Times New Roman"/>
      <w:lang w:val="en-GB" w:eastAsia="ar-SA" w:bidi="ar-SA"/>
    </w:rPr>
  </w:style>
  <w:style w:type="character" w:customStyle="1" w:styleId="CharChar211">
    <w:name w:val="Char Char211"/>
    <w:rsid w:val="00CE1874"/>
    <w:rPr>
      <w:rFonts w:ascii="Times New Roman" w:hAnsi="Times New Roman"/>
      <w:lang w:val="en-GB" w:eastAsia="en-US"/>
    </w:rPr>
  </w:style>
  <w:style w:type="character" w:customStyle="1" w:styleId="CharChar201">
    <w:name w:val="Char Char201"/>
    <w:rsid w:val="00CE1874"/>
    <w:rPr>
      <w:rFonts w:ascii="SimHei" w:eastAsia="SimHei"/>
      <w:sz w:val="16"/>
      <w:lang w:val="en-GB" w:eastAsia="en-US"/>
    </w:rPr>
  </w:style>
  <w:style w:type="character" w:customStyle="1" w:styleId="CharChar221">
    <w:name w:val="Char Char221"/>
    <w:rsid w:val="00CE1874"/>
    <w:rPr>
      <w:rFonts w:ascii="Arial" w:hAnsi="Arial"/>
      <w:b/>
      <w:i/>
      <w:noProof/>
      <w:sz w:val="18"/>
      <w:lang w:val="en-GB"/>
    </w:rPr>
  </w:style>
  <w:style w:type="character" w:customStyle="1" w:styleId="9">
    <w:name w:val="(文字) (文字)9"/>
    <w:rsid w:val="00CE1874"/>
    <w:rPr>
      <w:rFonts w:ascii="Arial" w:hAnsi="Arial"/>
      <w:sz w:val="28"/>
      <w:lang w:val="en-GB" w:eastAsia="ja-JP"/>
    </w:rPr>
  </w:style>
  <w:style w:type="character" w:customStyle="1" w:styleId="CharChar181">
    <w:name w:val="Char Char181"/>
    <w:rsid w:val="00CE1874"/>
    <w:rPr>
      <w:rFonts w:ascii="Arial" w:hAnsi="Arial"/>
      <w:lang w:val="x-none" w:eastAsia="en-US"/>
    </w:rPr>
  </w:style>
  <w:style w:type="character" w:customStyle="1" w:styleId="CarCar41">
    <w:name w:val="Car Car41"/>
    <w:rsid w:val="00CE1874"/>
    <w:rPr>
      <w:rFonts w:ascii="Arial" w:hAnsi="Arial"/>
      <w:lang w:val="en-GB" w:eastAsia="en-US"/>
    </w:rPr>
  </w:style>
  <w:style w:type="character" w:customStyle="1" w:styleId="CarCar81">
    <w:name w:val="Car Car81"/>
    <w:rsid w:val="00CE1874"/>
    <w:rPr>
      <w:rFonts w:ascii="Arial" w:hAnsi="Arial"/>
      <w:sz w:val="36"/>
      <w:lang w:val="en-GB" w:eastAsia="en-US"/>
    </w:rPr>
  </w:style>
  <w:style w:type="character" w:customStyle="1" w:styleId="CarCar31">
    <w:name w:val="Car Car31"/>
    <w:rsid w:val="00CE1874"/>
    <w:rPr>
      <w:rFonts w:ascii="Arial" w:hAnsi="Arial"/>
      <w:sz w:val="36"/>
      <w:lang w:val="en-GB" w:eastAsia="en-US"/>
    </w:rPr>
  </w:style>
  <w:style w:type="character" w:customStyle="1" w:styleId="CarCar71">
    <w:name w:val="Car Car71"/>
    <w:rsid w:val="00CE1874"/>
    <w:rPr>
      <w:rFonts w:eastAsia="Times New Roman"/>
      <w:lang w:val="en-GB" w:eastAsia="en-US"/>
    </w:rPr>
  </w:style>
  <w:style w:type="character" w:customStyle="1" w:styleId="CarCar61">
    <w:name w:val="Car Car61"/>
    <w:rsid w:val="00CE1874"/>
    <w:rPr>
      <w:rFonts w:ascii="Times-Roman" w:hAnsi="Times-Roman"/>
      <w:lang w:val="nb-NO" w:eastAsia="ja-JP"/>
    </w:rPr>
  </w:style>
  <w:style w:type="character" w:customStyle="1" w:styleId="CarCar21">
    <w:name w:val="Car Car21"/>
    <w:rsid w:val="00CE1874"/>
    <w:rPr>
      <w:rFonts w:eastAsia="Times New Roman"/>
      <w:lang w:val="en-GB" w:eastAsia="ja-JP"/>
    </w:rPr>
  </w:style>
  <w:style w:type="character" w:customStyle="1" w:styleId="CarCar91">
    <w:name w:val="Car Car91"/>
    <w:rsid w:val="00CE1874"/>
    <w:rPr>
      <w:rFonts w:ascii="Arial" w:hAnsi="Arial"/>
      <w:lang w:val="en-GB" w:eastAsia="ja-JP"/>
    </w:rPr>
  </w:style>
  <w:style w:type="character" w:customStyle="1" w:styleId="CarCar101">
    <w:name w:val="Car Car101"/>
    <w:rsid w:val="00CE1874"/>
    <w:rPr>
      <w:rFonts w:ascii="Arial" w:hAnsi="Arial"/>
      <w:lang w:val="en-GB" w:eastAsia="ja-JP"/>
    </w:rPr>
  </w:style>
  <w:style w:type="character" w:customStyle="1" w:styleId="81">
    <w:name w:val="(文字) (文字)81"/>
    <w:rsid w:val="00CE1874"/>
    <w:rPr>
      <w:rFonts w:ascii="Arial" w:hAnsi="Arial"/>
      <w:lang w:val="en-GB" w:eastAsia="ar-SA" w:bidi="ar-SA"/>
    </w:rPr>
  </w:style>
  <w:style w:type="character" w:customStyle="1" w:styleId="71">
    <w:name w:val="(文字) (文字)71"/>
    <w:rsid w:val="00CE1874"/>
    <w:rPr>
      <w:rFonts w:ascii="Arial" w:hAnsi="Arial"/>
      <w:sz w:val="36"/>
      <w:lang w:val="en-GB" w:eastAsia="ar-SA" w:bidi="ar-SA"/>
    </w:rPr>
  </w:style>
  <w:style w:type="character" w:customStyle="1" w:styleId="610">
    <w:name w:val="(文字) (文字)61"/>
    <w:rsid w:val="00CE1874"/>
    <w:rPr>
      <w:rFonts w:eastAsia="Times New Roman"/>
      <w:lang w:val="en-GB" w:eastAsia="ar-SA" w:bidi="ar-SA"/>
    </w:rPr>
  </w:style>
  <w:style w:type="character" w:customStyle="1" w:styleId="511">
    <w:name w:val="(文字) (文字)51"/>
    <w:rsid w:val="00CE1874"/>
    <w:rPr>
      <w:rFonts w:ascii="Times-Roman" w:hAnsi="Times-Roman"/>
      <w:lang w:val="nb-NO" w:eastAsia="ar-SA" w:bidi="ar-SA"/>
    </w:rPr>
  </w:style>
  <w:style w:type="character" w:customStyle="1" w:styleId="31a">
    <w:name w:val="(文字) (文字)31"/>
    <w:rsid w:val="00CE1874"/>
    <w:rPr>
      <w:rFonts w:eastAsia="Times New Roman"/>
      <w:lang w:val="en-GB" w:eastAsia="ar-SA" w:bidi="ar-SA"/>
    </w:rPr>
  </w:style>
  <w:style w:type="character" w:customStyle="1" w:styleId="11a">
    <w:name w:val="(文字) (文字)11"/>
    <w:rsid w:val="00CE1874"/>
    <w:rPr>
      <w:rFonts w:eastAsia="Times New Roman"/>
      <w:lang w:val="en-GB" w:eastAsia="ar-SA" w:bidi="ar-SA"/>
    </w:rPr>
  </w:style>
  <w:style w:type="character" w:customStyle="1" w:styleId="CharChar231">
    <w:name w:val="Char Char231"/>
    <w:rsid w:val="00CE1874"/>
    <w:rPr>
      <w:rFonts w:ascii="Arial" w:hAnsi="Arial"/>
      <w:lang w:val="en-GB" w:eastAsia="en-US"/>
    </w:rPr>
  </w:style>
  <w:style w:type="character" w:customStyle="1" w:styleId="Titre33">
    <w:name w:val="Titre 33"/>
    <w:rsid w:val="00CE1874"/>
    <w:rPr>
      <w:rFonts w:ascii="Arial" w:hAnsi="Arial"/>
      <w:sz w:val="28"/>
      <w:lang w:val="en-GB" w:eastAsia="en-GB"/>
    </w:rPr>
  </w:style>
  <w:style w:type="character" w:customStyle="1" w:styleId="ZchnZchn51">
    <w:name w:val="Zchn Zchn51"/>
    <w:rsid w:val="00CE1874"/>
    <w:rPr>
      <w:rFonts w:ascii="Times-Roman" w:eastAsia="Malgun Gothic" w:hAnsi="Times-Roman"/>
      <w:lang w:val="nb-NO" w:eastAsia="en-US"/>
    </w:rPr>
  </w:style>
  <w:style w:type="table" w:styleId="TableGrid1a">
    <w:name w:val="Table Grid 1"/>
    <w:basedOn w:val="TableNormal"/>
    <w:rsid w:val="00CE18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187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E1874"/>
    <w:rPr>
      <w:color w:val="808080"/>
      <w:shd w:val="clear" w:color="auto" w:fill="E6E6E6"/>
    </w:rPr>
  </w:style>
  <w:style w:type="character" w:customStyle="1" w:styleId="salin1c">
    <w:name w:val="salin1c"/>
    <w:semiHidden/>
    <w:rsid w:val="00CE1874"/>
    <w:rPr>
      <w:rFonts w:ascii="Arial" w:hAnsi="Arial" w:cs="Arial"/>
      <w:color w:val="auto"/>
      <w:sz w:val="20"/>
      <w:szCs w:val="20"/>
    </w:rPr>
  </w:style>
  <w:style w:type="character" w:customStyle="1" w:styleId="TF1">
    <w:name w:val="TF字符"/>
    <w:aliases w:val="left字符"/>
    <w:rsid w:val="00CE1874"/>
    <w:rPr>
      <w:rFonts w:ascii="Arial" w:hAnsi="Arial"/>
      <w:b/>
      <w:lang w:val="en-GB" w:eastAsia="en-US"/>
    </w:rPr>
  </w:style>
  <w:style w:type="paragraph" w:customStyle="1" w:styleId="70">
    <w:name w:val="修订7"/>
    <w:hidden/>
    <w:semiHidden/>
    <w:qFormat/>
    <w:rsid w:val="00CE1874"/>
    <w:rPr>
      <w:rFonts w:ascii="Times New Roman" w:eastAsia="Batang" w:hAnsi="Times New Roman"/>
      <w:lang w:val="en-GB" w:eastAsia="en-US"/>
    </w:rPr>
  </w:style>
  <w:style w:type="paragraph" w:customStyle="1" w:styleId="-31">
    <w:name w:val="深色列表 - 着色 31"/>
    <w:hidden/>
    <w:uiPriority w:val="99"/>
    <w:semiHidden/>
    <w:qFormat/>
    <w:rsid w:val="00CE1874"/>
    <w:rPr>
      <w:rFonts w:ascii="Times New Roman" w:eastAsia="MS Mincho" w:hAnsi="Times New Roman"/>
      <w:lang w:val="en-GB" w:eastAsia="en-US"/>
    </w:rPr>
  </w:style>
  <w:style w:type="character" w:customStyle="1" w:styleId="1-11">
    <w:name w:val="网格表 1 浅色 - 着色 11"/>
    <w:uiPriority w:val="31"/>
    <w:qFormat/>
    <w:rsid w:val="00CE1874"/>
    <w:rPr>
      <w:smallCaps/>
      <w:color w:val="5A5A5A"/>
    </w:rPr>
  </w:style>
  <w:style w:type="character" w:customStyle="1" w:styleId="textbodybold1">
    <w:name w:val="textbodybold1"/>
    <w:rsid w:val="00CE187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E1874"/>
    <w:rPr>
      <w:rFonts w:ascii="Cambria" w:eastAsia="Times New Roman" w:hAnsi="Cambria" w:cs="Times New Roman"/>
      <w:b/>
      <w:bCs/>
      <w:kern w:val="28"/>
      <w:sz w:val="32"/>
      <w:szCs w:val="32"/>
      <w:lang w:val="en-GB"/>
    </w:rPr>
  </w:style>
  <w:style w:type="table" w:styleId="TableClassic2">
    <w:name w:val="Table Classic 2"/>
    <w:basedOn w:val="TableNormal"/>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E1874"/>
    <w:rPr>
      <w:rFonts w:ascii="Times New Roman" w:eastAsia="SimSun" w:hAnsi="Times New Roman"/>
      <w:lang w:val="en-GB" w:eastAsia="en-US"/>
    </w:rPr>
  </w:style>
  <w:style w:type="character" w:customStyle="1" w:styleId="-21">
    <w:name w:val="浅色网格 - 着色 21"/>
    <w:uiPriority w:val="99"/>
    <w:unhideWhenUsed/>
    <w:rsid w:val="00CE1874"/>
    <w:rPr>
      <w:color w:val="808080"/>
    </w:rPr>
  </w:style>
  <w:style w:type="character" w:customStyle="1" w:styleId="nowrap1">
    <w:name w:val="nowrap1"/>
    <w:rsid w:val="00CE1874"/>
  </w:style>
  <w:style w:type="character" w:customStyle="1" w:styleId="shorttext">
    <w:name w:val="short_text"/>
    <w:rsid w:val="00CE1874"/>
  </w:style>
  <w:style w:type="character" w:customStyle="1" w:styleId="Char14">
    <w:name w:val="页脚 Char1"/>
    <w:rsid w:val="00CE1874"/>
    <w:rPr>
      <w:sz w:val="18"/>
      <w:szCs w:val="18"/>
      <w:lang w:val="en-GB" w:eastAsia="en-US"/>
    </w:rPr>
  </w:style>
  <w:style w:type="character" w:customStyle="1" w:styleId="-11">
    <w:name w:val="浅色网格 - 着色 11"/>
    <w:uiPriority w:val="99"/>
    <w:rsid w:val="00CE1874"/>
    <w:rPr>
      <w:color w:val="808080"/>
    </w:rPr>
  </w:style>
  <w:style w:type="character" w:customStyle="1" w:styleId="UnresolvedMention2">
    <w:name w:val="Unresolved Mention2"/>
    <w:uiPriority w:val="99"/>
    <w:semiHidden/>
    <w:rsid w:val="00CE1874"/>
    <w:rPr>
      <w:color w:val="808080"/>
      <w:shd w:val="clear" w:color="auto" w:fill="E6E6E6"/>
    </w:rPr>
  </w:style>
  <w:style w:type="paragraph" w:customStyle="1" w:styleId="-110">
    <w:name w:val="彩色底纹 - 着色 11"/>
    <w:hidden/>
    <w:uiPriority w:val="99"/>
    <w:semiHidden/>
    <w:qFormat/>
    <w:rsid w:val="00CE1874"/>
    <w:rPr>
      <w:rFonts w:ascii="Times New Roman" w:eastAsia="SimSun" w:hAnsi="Times New Roman"/>
      <w:lang w:val="en-GB" w:eastAsia="en-US"/>
    </w:rPr>
  </w:style>
  <w:style w:type="character" w:customStyle="1" w:styleId="UnresolvedMention3">
    <w:name w:val="Unresolved Mention3"/>
    <w:uiPriority w:val="99"/>
    <w:semiHidden/>
    <w:unhideWhenUsed/>
    <w:rsid w:val="00CE1874"/>
    <w:rPr>
      <w:color w:val="808080"/>
      <w:shd w:val="clear" w:color="auto" w:fill="E6E6E6"/>
    </w:rPr>
  </w:style>
  <w:style w:type="character" w:customStyle="1" w:styleId="Char15">
    <w:name w:val="标题 Char1"/>
    <w:rsid w:val="00CE1874"/>
    <w:rPr>
      <w:rFonts w:ascii="Cambria" w:hAnsi="Cambria" w:cs="Times New Roman"/>
      <w:b/>
      <w:bCs/>
      <w:sz w:val="32"/>
      <w:szCs w:val="32"/>
      <w:lang w:val="en-GB" w:eastAsia="en-US"/>
    </w:rPr>
  </w:style>
  <w:style w:type="character" w:customStyle="1" w:styleId="NoSpacingChar">
    <w:name w:val="No Spacing Char"/>
    <w:link w:val="NoSpacing"/>
    <w:uiPriority w:val="1"/>
    <w:locked/>
    <w:rsid w:val="00CE1874"/>
    <w:rPr>
      <w:rFonts w:ascii="Times New Roman" w:eastAsia="Calibri" w:hAnsi="Times New Roman"/>
      <w:lang w:val="en-GB" w:eastAsia="ja-JP"/>
    </w:rPr>
  </w:style>
  <w:style w:type="paragraph" w:styleId="Quote">
    <w:name w:val="Quote"/>
    <w:basedOn w:val="Normal"/>
    <w:next w:val="Normal"/>
    <w:link w:val="QuoteChar"/>
    <w:uiPriority w:val="29"/>
    <w:qFormat/>
    <w:rsid w:val="00CE1874"/>
    <w:pPr>
      <w:jc w:val="both"/>
    </w:pPr>
    <w:rPr>
      <w:rFonts w:ascii="Arial" w:eastAsia="PMingLiU" w:hAnsi="Arial"/>
      <w:i/>
      <w:iCs/>
      <w:color w:val="000000"/>
    </w:rPr>
  </w:style>
  <w:style w:type="character" w:customStyle="1" w:styleId="QuoteChar">
    <w:name w:val="Quote Char"/>
    <w:basedOn w:val="DefaultParagraphFont"/>
    <w:link w:val="Quote"/>
    <w:uiPriority w:val="29"/>
    <w:rsid w:val="00CE1874"/>
    <w:rPr>
      <w:rFonts w:ascii="Arial" w:eastAsia="PMingLiU" w:hAnsi="Arial"/>
      <w:i/>
      <w:iCs/>
      <w:color w:val="000000"/>
      <w:lang w:val="en-GB" w:eastAsia="en-US"/>
    </w:rPr>
  </w:style>
  <w:style w:type="character" w:styleId="SubtleEmphasis">
    <w:name w:val="Subtle Emphasis"/>
    <w:uiPriority w:val="19"/>
    <w:qFormat/>
    <w:rsid w:val="00CE1874"/>
    <w:rPr>
      <w:i/>
      <w:iCs/>
      <w:color w:val="808080"/>
    </w:rPr>
  </w:style>
  <w:style w:type="character" w:styleId="BookTitle">
    <w:name w:val="Book Title"/>
    <w:uiPriority w:val="33"/>
    <w:qFormat/>
    <w:rsid w:val="00CE1874"/>
    <w:rPr>
      <w:b/>
      <w:bCs/>
      <w:smallCaps/>
      <w:spacing w:val="5"/>
    </w:rPr>
  </w:style>
  <w:style w:type="character" w:customStyle="1" w:styleId="Char30">
    <w:name w:val="批注主题 Char3"/>
    <w:locked/>
    <w:rsid w:val="00CE1874"/>
    <w:rPr>
      <w:rFonts w:ascii="Times New Roman" w:eastAsia="MS Mincho" w:hAnsi="Times New Roman"/>
      <w:b/>
      <w:bCs/>
      <w:lang w:eastAsia="en-US"/>
    </w:rPr>
  </w:style>
  <w:style w:type="character" w:customStyle="1" w:styleId="Char16">
    <w:name w:val="日期 Char1"/>
    <w:rsid w:val="00CE1874"/>
    <w:rPr>
      <w:rFonts w:ascii="MS Mincho" w:eastAsia="MS Mincho" w:hAnsi="MS Mincho" w:hint="eastAsia"/>
      <w:lang w:val="en-GB"/>
    </w:rPr>
  </w:style>
  <w:style w:type="character" w:customStyle="1" w:styleId="Absatz-Standardschriftart2">
    <w:name w:val="Absatz-Standardschriftart2"/>
    <w:rsid w:val="00CE1874"/>
  </w:style>
  <w:style w:type="character" w:customStyle="1" w:styleId="Absatz-Standardschriftart3">
    <w:name w:val="Absatz-Standardschriftart3"/>
    <w:rsid w:val="00CE1874"/>
  </w:style>
  <w:style w:type="character" w:customStyle="1" w:styleId="8Char1">
    <w:name w:val="标题 8 Char1"/>
    <w:rsid w:val="00CE1874"/>
    <w:rPr>
      <w:rFonts w:ascii="Arial" w:hAnsi="Arial" w:cs="Arial" w:hint="default"/>
      <w:sz w:val="36"/>
      <w:lang w:val="en-GB" w:eastAsia="en-US" w:bidi="ar-SA"/>
    </w:rPr>
  </w:style>
  <w:style w:type="character" w:customStyle="1" w:styleId="Char21">
    <w:name w:val="批注主题 Char2"/>
    <w:rsid w:val="00CE1874"/>
    <w:rPr>
      <w:rFonts w:ascii="SimSun" w:eastAsia="SimSun" w:hAnsi="SimSun" w:hint="eastAsia"/>
      <w:b/>
      <w:bCs/>
      <w:lang w:eastAsia="en-US"/>
    </w:rPr>
  </w:style>
  <w:style w:type="character" w:customStyle="1" w:styleId="Char17">
    <w:name w:val="注释标题 Char1"/>
    <w:rsid w:val="00CE1874"/>
    <w:rPr>
      <w:rFonts w:ascii="MS Mincho" w:eastAsia="MS Mincho" w:hAnsi="MS Mincho" w:hint="eastAsia"/>
      <w:lang w:eastAsia="en-US"/>
    </w:rPr>
  </w:style>
  <w:style w:type="character" w:customStyle="1" w:styleId="Char18">
    <w:name w:val="文档结构图 Char1"/>
    <w:semiHidden/>
    <w:rsid w:val="00CE1874"/>
    <w:rPr>
      <w:rFonts w:ascii="Tahoma" w:hAnsi="Tahoma" w:cs="Tahoma" w:hint="default"/>
      <w:shd w:val="clear" w:color="auto" w:fill="000080"/>
      <w:lang w:val="en-GB"/>
    </w:rPr>
  </w:style>
  <w:style w:type="character" w:customStyle="1" w:styleId="Char19">
    <w:name w:val="纯文本 Char1"/>
    <w:rsid w:val="00CE1874"/>
    <w:rPr>
      <w:rFonts w:ascii="Courier New" w:eastAsia="SimSun" w:hAnsi="Courier New" w:cs="Courier New" w:hint="default"/>
      <w:lang w:val="nb-NO"/>
    </w:rPr>
  </w:style>
  <w:style w:type="character" w:customStyle="1" w:styleId="Char1a">
    <w:name w:val="批注框文本 Char1"/>
    <w:uiPriority w:val="99"/>
    <w:rsid w:val="00CE1874"/>
    <w:rPr>
      <w:rFonts w:ascii="Tahoma" w:hAnsi="Tahoma" w:cs="Tahoma" w:hint="default"/>
      <w:sz w:val="16"/>
      <w:szCs w:val="16"/>
      <w:lang w:val="en-GB"/>
    </w:rPr>
  </w:style>
  <w:style w:type="character" w:customStyle="1" w:styleId="Char1b">
    <w:name w:val="尾注文本 Char1"/>
    <w:rsid w:val="00CE1874"/>
    <w:rPr>
      <w:rFonts w:ascii="SimSun" w:eastAsia="SimSun" w:hAnsi="SimSun" w:hint="eastAsia"/>
      <w:lang w:val="en-GB"/>
    </w:rPr>
  </w:style>
  <w:style w:type="character" w:customStyle="1" w:styleId="Char1c">
    <w:name w:val="正文文本缩进 Char1"/>
    <w:rsid w:val="00CE1874"/>
    <w:rPr>
      <w:rFonts w:ascii="Batang" w:eastAsia="Batang" w:hAnsi="Batang" w:hint="eastAsia"/>
      <w:lang w:val="en-GB"/>
    </w:rPr>
  </w:style>
  <w:style w:type="character" w:customStyle="1" w:styleId="2Char1">
    <w:name w:val="正文文本 2 Char1"/>
    <w:rsid w:val="00CE1874"/>
    <w:rPr>
      <w:rFonts w:ascii="CG Times (WN)" w:eastAsia="Malgun Gothic" w:hAnsi="CG Times (WN)" w:hint="default"/>
      <w:i/>
      <w:iCs w:val="0"/>
      <w:lang w:val="en-GB" w:eastAsia="ko-KR"/>
    </w:rPr>
  </w:style>
  <w:style w:type="character" w:customStyle="1" w:styleId="3Char1">
    <w:name w:val="正文文本 3 Char1"/>
    <w:rsid w:val="00CE1874"/>
    <w:rPr>
      <w:rFonts w:ascii="CG Times (WN)" w:eastAsia="Osaka" w:hAnsi="CG Times (WN)" w:hint="default"/>
      <w:color w:val="000000"/>
      <w:lang w:val="en-GB" w:eastAsia="ko-KR"/>
    </w:rPr>
  </w:style>
  <w:style w:type="character" w:customStyle="1" w:styleId="2Char10">
    <w:name w:val="正文文本缩进 2 Char1"/>
    <w:rsid w:val="00CE1874"/>
    <w:rPr>
      <w:rFonts w:ascii="CG Times (WN)" w:eastAsia="MS Mincho" w:hAnsi="CG Times (WN)" w:hint="default"/>
      <w:lang w:val="en-GB"/>
    </w:rPr>
  </w:style>
  <w:style w:type="character" w:customStyle="1" w:styleId="HTMLChar1">
    <w:name w:val="HTML 预设格式 Char1"/>
    <w:rsid w:val="00CE1874"/>
    <w:rPr>
      <w:rFonts w:ascii="Courier New" w:eastAsia="MS Mincho" w:hAnsi="Courier New" w:cs="Courier New" w:hint="default"/>
      <w:lang w:val="en-GB"/>
    </w:rPr>
  </w:style>
  <w:style w:type="character" w:customStyle="1" w:styleId="gt-baf-word-clickable1">
    <w:name w:val="gt-baf-word-clickable1"/>
    <w:rsid w:val="00CE187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874"/>
    <w:rPr>
      <w:rFonts w:ascii="Arial" w:hAnsi="Arial" w:cs="Arial" w:hint="default"/>
      <w:b/>
      <w:bCs w:val="0"/>
      <w:sz w:val="18"/>
      <w:lang w:val="en-GB" w:eastAsia="en-US"/>
    </w:rPr>
  </w:style>
  <w:style w:type="character" w:customStyle="1" w:styleId="Char22">
    <w:name w:val="메모 주제 Char2"/>
    <w:rsid w:val="00CE1874"/>
    <w:rPr>
      <w:rFonts w:ascii="Times New Roman" w:eastAsia="Times New Roman" w:hAnsi="Times New Roman" w:cs="Times New Roman" w:hint="default"/>
      <w:b/>
      <w:bCs/>
      <w:lang w:val="en-GB" w:eastAsia="en-US"/>
    </w:rPr>
  </w:style>
  <w:style w:type="character" w:customStyle="1" w:styleId="searchcontent1">
    <w:name w:val="search_content1"/>
    <w:rsid w:val="00CE1874"/>
    <w:rPr>
      <w:sz w:val="13"/>
      <w:szCs w:val="13"/>
    </w:rPr>
  </w:style>
  <w:style w:type="character" w:customStyle="1" w:styleId="1f8">
    <w:name w:val="純文字 字元1"/>
    <w:rsid w:val="00CE1874"/>
    <w:rPr>
      <w:rFonts w:ascii="MingLiU" w:eastAsia="MingLiU" w:hAnsi="Courier New" w:cs="Courier New" w:hint="eastAsia"/>
      <w:sz w:val="24"/>
      <w:szCs w:val="24"/>
      <w:lang w:val="en-GB" w:eastAsia="en-US"/>
    </w:rPr>
  </w:style>
  <w:style w:type="character" w:customStyle="1" w:styleId="1f9">
    <w:name w:val="章節附註文字 字元1"/>
    <w:rsid w:val="00CE1874"/>
    <w:rPr>
      <w:lang w:val="en-GB" w:eastAsia="en-US"/>
    </w:rPr>
  </w:style>
  <w:style w:type="character" w:customStyle="1" w:styleId="29">
    <w:name w:val="段落フォント2"/>
    <w:rsid w:val="00CE1874"/>
  </w:style>
  <w:style w:type="character" w:customStyle="1" w:styleId="2a">
    <w:name w:val="コメント参照2"/>
    <w:rsid w:val="00CE18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874"/>
    <w:rPr>
      <w:rFonts w:ascii="Arial" w:hAnsi="Arial" w:cs="Arial" w:hint="default"/>
      <w:sz w:val="36"/>
      <w:lang w:val="en-GB" w:eastAsia="en-US"/>
    </w:rPr>
  </w:style>
  <w:style w:type="character" w:customStyle="1" w:styleId="3b">
    <w:name w:val="段落フォント3"/>
    <w:rsid w:val="00CE1874"/>
  </w:style>
  <w:style w:type="character" w:customStyle="1" w:styleId="3c">
    <w:name w:val="コメント参照3"/>
    <w:rsid w:val="00CE1874"/>
    <w:rPr>
      <w:sz w:val="16"/>
    </w:rPr>
  </w:style>
  <w:style w:type="character" w:customStyle="1" w:styleId="CommentSubjectChar3">
    <w:name w:val="Comment Subject Char3"/>
    <w:rsid w:val="00CE1874"/>
    <w:rPr>
      <w:rFonts w:ascii="Times New Roman" w:hAnsi="Times New Roman" w:cs="Times New Roman" w:hint="default"/>
      <w:b/>
      <w:bCs/>
      <w:lang w:val="en-GB" w:eastAsia="en-US"/>
    </w:rPr>
  </w:style>
  <w:style w:type="character" w:customStyle="1" w:styleId="1fa">
    <w:name w:val="吹き出し (文字)1"/>
    <w:uiPriority w:val="99"/>
    <w:semiHidden/>
    <w:rsid w:val="00CE1874"/>
    <w:rPr>
      <w:rFonts w:ascii="MS Mincho" w:eastAsia="MS Mincho" w:hAnsi="Times New Roman" w:hint="eastAsia"/>
      <w:sz w:val="18"/>
      <w:szCs w:val="18"/>
      <w:lang w:val="en-GB" w:eastAsia="en-US"/>
    </w:rPr>
  </w:style>
  <w:style w:type="character" w:customStyle="1" w:styleId="1fb">
    <w:name w:val="見出しマップ (文字)1"/>
    <w:uiPriority w:val="99"/>
    <w:semiHidden/>
    <w:rsid w:val="00CE187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87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E187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E187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E187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E1874"/>
    <w:rPr>
      <w:rFonts w:ascii="Arial" w:eastAsia="PMingLiU" w:hAnsi="Arial" w:cs="Arial" w:hint="default"/>
      <w:b/>
      <w:bCs/>
      <w:i/>
      <w:iCs/>
      <w:color w:val="4F81BD"/>
      <w:lang w:val="en-GB" w:eastAsia="en-US"/>
    </w:rPr>
  </w:style>
  <w:style w:type="character" w:customStyle="1" w:styleId="PlainTable35">
    <w:name w:val="Plain Table 35"/>
    <w:uiPriority w:val="19"/>
    <w:qFormat/>
    <w:rsid w:val="00CE1874"/>
    <w:rPr>
      <w:i/>
      <w:iCs/>
      <w:color w:val="808080"/>
    </w:rPr>
  </w:style>
  <w:style w:type="character" w:customStyle="1" w:styleId="PlainTable45">
    <w:name w:val="Plain Table 45"/>
    <w:uiPriority w:val="21"/>
    <w:qFormat/>
    <w:rsid w:val="00CE1874"/>
    <w:rPr>
      <w:b/>
      <w:bCs/>
      <w:i/>
      <w:iCs/>
      <w:color w:val="4F81BD"/>
    </w:rPr>
  </w:style>
  <w:style w:type="character" w:customStyle="1" w:styleId="PlainTable55">
    <w:name w:val="Plain Table 55"/>
    <w:uiPriority w:val="31"/>
    <w:qFormat/>
    <w:rsid w:val="00CE1874"/>
    <w:rPr>
      <w:smallCaps/>
      <w:color w:val="C0504D"/>
      <w:u w:val="single"/>
    </w:rPr>
  </w:style>
  <w:style w:type="character" w:customStyle="1" w:styleId="TableGridLight5">
    <w:name w:val="Table Grid Light5"/>
    <w:uiPriority w:val="32"/>
    <w:qFormat/>
    <w:rsid w:val="00CE1874"/>
    <w:rPr>
      <w:b/>
      <w:bCs/>
      <w:smallCaps/>
      <w:color w:val="C0504D"/>
      <w:spacing w:val="5"/>
      <w:u w:val="single"/>
    </w:rPr>
  </w:style>
  <w:style w:type="character" w:customStyle="1" w:styleId="GridTable1Light5">
    <w:name w:val="Grid Table 1 Light5"/>
    <w:uiPriority w:val="33"/>
    <w:qFormat/>
    <w:rsid w:val="00CE1874"/>
    <w:rPr>
      <w:b/>
      <w:bCs/>
      <w:smallCaps/>
      <w:spacing w:val="5"/>
    </w:rPr>
  </w:style>
  <w:style w:type="character" w:customStyle="1" w:styleId="ab">
    <w:name w:val="註解文字 字元"/>
    <w:rsid w:val="00CE1874"/>
    <w:rPr>
      <w:rFonts w:ascii="Times New Roman" w:eastAsia="Times New Roman" w:hAnsi="Times New Roman" w:cs="Times New Roman" w:hint="default"/>
      <w:lang w:val="en-GB"/>
    </w:rPr>
  </w:style>
  <w:style w:type="character" w:customStyle="1" w:styleId="1ff">
    <w:name w:val="註解主旨 字元1"/>
    <w:rsid w:val="00CE1874"/>
    <w:rPr>
      <w:b/>
      <w:bCs/>
      <w:lang w:val="en-GB" w:eastAsia="sv-SE"/>
    </w:rPr>
  </w:style>
  <w:style w:type="character" w:customStyle="1" w:styleId="NurTextZchn1">
    <w:name w:val="Nur Text Zchn1"/>
    <w:rsid w:val="00CE1874"/>
    <w:rPr>
      <w:rFonts w:ascii="Courier New" w:hAnsi="Courier New" w:cs="Courier New" w:hint="default"/>
      <w:lang w:val="en-GB" w:eastAsia="en-US"/>
    </w:rPr>
  </w:style>
  <w:style w:type="character" w:customStyle="1" w:styleId="EndnotentextZchn1">
    <w:name w:val="Endnotentext Zchn1"/>
    <w:rsid w:val="00CE1874"/>
    <w:rPr>
      <w:rFonts w:ascii="Times New Roman" w:hAnsi="Times New Roman" w:cs="Times New Roman" w:hint="default"/>
      <w:lang w:val="en-GB" w:eastAsia="en-US"/>
    </w:rPr>
  </w:style>
  <w:style w:type="character" w:customStyle="1" w:styleId="4b">
    <w:name w:val="段落フォント4"/>
    <w:rsid w:val="00CE1874"/>
  </w:style>
  <w:style w:type="character" w:customStyle="1" w:styleId="4c">
    <w:name w:val="コメント参照4"/>
    <w:rsid w:val="00CE1874"/>
    <w:rPr>
      <w:sz w:val="16"/>
    </w:rPr>
  </w:style>
  <w:style w:type="character" w:customStyle="1" w:styleId="Char1d">
    <w:name w:val="글자만 Char1"/>
    <w:uiPriority w:val="99"/>
    <w:semiHidden/>
    <w:rsid w:val="00CE1874"/>
    <w:rPr>
      <w:rFonts w:ascii="Malgun Gothic" w:eastAsia="Malgun Gothic" w:hAnsi="Courier New" w:cs="Courier New" w:hint="eastAsia"/>
      <w:lang w:val="en-GB" w:eastAsia="en-US"/>
    </w:rPr>
  </w:style>
  <w:style w:type="character" w:customStyle="1" w:styleId="Char1e">
    <w:name w:val="미주 텍스트 Char1"/>
    <w:uiPriority w:val="99"/>
    <w:semiHidden/>
    <w:rsid w:val="00CE187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E187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E187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E187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E187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E18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874"/>
  </w:style>
  <w:style w:type="character" w:customStyle="1" w:styleId="CommentSubjectChar4">
    <w:name w:val="Comment Subject Char4"/>
    <w:rsid w:val="00CE1874"/>
    <w:rPr>
      <w:rFonts w:ascii="Times New Roman" w:hAnsi="Times New Roman" w:cs="Times New Roman" w:hint="default"/>
      <w:b/>
      <w:bCs/>
      <w:lang w:val="en-GB" w:eastAsia="en-US"/>
    </w:rPr>
  </w:style>
  <w:style w:type="character" w:customStyle="1" w:styleId="Charc">
    <w:name w:val="메모 주제 Char"/>
    <w:rsid w:val="00CE18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8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874"/>
    <w:rPr>
      <w:rFonts w:ascii="Times New Roman" w:hAnsi="Times New Roman" w:cs="Times New Roman" w:hint="default"/>
      <w:b/>
      <w:bCs w:val="0"/>
      <w:lang w:val="en-GB"/>
    </w:rPr>
  </w:style>
  <w:style w:type="character" w:customStyle="1" w:styleId="Absatz-Standardschriftart5">
    <w:name w:val="Absatz-Standardschriftart5"/>
    <w:rsid w:val="00CE1874"/>
  </w:style>
  <w:style w:type="character" w:customStyle="1" w:styleId="PlainTable31">
    <w:name w:val="Plain Table 31"/>
    <w:uiPriority w:val="19"/>
    <w:qFormat/>
    <w:rsid w:val="00CE1874"/>
    <w:rPr>
      <w:i/>
      <w:iCs/>
      <w:color w:val="808080"/>
    </w:rPr>
  </w:style>
  <w:style w:type="character" w:customStyle="1" w:styleId="PlainTable41">
    <w:name w:val="Plain Table 41"/>
    <w:uiPriority w:val="21"/>
    <w:qFormat/>
    <w:rsid w:val="00CE1874"/>
    <w:rPr>
      <w:b/>
      <w:bCs/>
      <w:i/>
      <w:iCs/>
      <w:color w:val="4F81BD"/>
    </w:rPr>
  </w:style>
  <w:style w:type="character" w:customStyle="1" w:styleId="PlainTable51">
    <w:name w:val="Plain Table 51"/>
    <w:uiPriority w:val="31"/>
    <w:qFormat/>
    <w:rsid w:val="00CE1874"/>
    <w:rPr>
      <w:smallCaps/>
      <w:color w:val="C0504D"/>
      <w:u w:val="single"/>
    </w:rPr>
  </w:style>
  <w:style w:type="character" w:customStyle="1" w:styleId="TableGridLight1">
    <w:name w:val="Table Grid Light1"/>
    <w:uiPriority w:val="32"/>
    <w:qFormat/>
    <w:rsid w:val="00CE1874"/>
    <w:rPr>
      <w:b/>
      <w:bCs/>
      <w:smallCaps/>
      <w:color w:val="C0504D"/>
      <w:spacing w:val="5"/>
      <w:u w:val="single"/>
    </w:rPr>
  </w:style>
  <w:style w:type="character" w:customStyle="1" w:styleId="GridTable1Light1">
    <w:name w:val="Grid Table 1 Light1"/>
    <w:uiPriority w:val="33"/>
    <w:qFormat/>
    <w:rsid w:val="00CE187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E1874"/>
    <w:rPr>
      <w:rFonts w:ascii="Arial" w:eastAsia="MS Gothic" w:hAnsi="Arial" w:cs="Times New Roman" w:hint="default"/>
      <w:lang w:val="en-GB" w:eastAsia="en-US"/>
    </w:rPr>
  </w:style>
  <w:style w:type="character" w:customStyle="1" w:styleId="PlainTable32">
    <w:name w:val="Plain Table 32"/>
    <w:uiPriority w:val="19"/>
    <w:qFormat/>
    <w:rsid w:val="00CE1874"/>
    <w:rPr>
      <w:i/>
      <w:iCs/>
      <w:color w:val="808080"/>
    </w:rPr>
  </w:style>
  <w:style w:type="character" w:customStyle="1" w:styleId="PlainTable42">
    <w:name w:val="Plain Table 42"/>
    <w:uiPriority w:val="21"/>
    <w:qFormat/>
    <w:rsid w:val="00CE1874"/>
    <w:rPr>
      <w:b/>
      <w:bCs/>
      <w:i/>
      <w:iCs/>
      <w:color w:val="4F81BD"/>
    </w:rPr>
  </w:style>
  <w:style w:type="character" w:customStyle="1" w:styleId="PlainTable52">
    <w:name w:val="Plain Table 52"/>
    <w:uiPriority w:val="31"/>
    <w:qFormat/>
    <w:rsid w:val="00CE1874"/>
    <w:rPr>
      <w:smallCaps/>
      <w:color w:val="C0504D"/>
      <w:u w:val="single"/>
    </w:rPr>
  </w:style>
  <w:style w:type="character" w:customStyle="1" w:styleId="TableGridLight2">
    <w:name w:val="Table Grid Light2"/>
    <w:uiPriority w:val="32"/>
    <w:qFormat/>
    <w:rsid w:val="00CE1874"/>
    <w:rPr>
      <w:b/>
      <w:bCs/>
      <w:smallCaps/>
      <w:color w:val="C0504D"/>
      <w:spacing w:val="5"/>
      <w:u w:val="single"/>
    </w:rPr>
  </w:style>
  <w:style w:type="character" w:customStyle="1" w:styleId="GridTable1Light2">
    <w:name w:val="Grid Table 1 Light2"/>
    <w:uiPriority w:val="33"/>
    <w:qFormat/>
    <w:rsid w:val="00CE1874"/>
    <w:rPr>
      <w:b/>
      <w:bCs/>
      <w:smallCaps/>
      <w:spacing w:val="5"/>
    </w:rPr>
  </w:style>
  <w:style w:type="character" w:customStyle="1" w:styleId="Absatz-Standardschriftart6">
    <w:name w:val="Absatz-Standardschriftart6"/>
    <w:rsid w:val="00CE1874"/>
  </w:style>
  <w:style w:type="character" w:customStyle="1" w:styleId="PlainTable33">
    <w:name w:val="Plain Table 33"/>
    <w:uiPriority w:val="19"/>
    <w:qFormat/>
    <w:rsid w:val="00CE1874"/>
    <w:rPr>
      <w:i/>
      <w:iCs/>
      <w:color w:val="808080"/>
    </w:rPr>
  </w:style>
  <w:style w:type="character" w:customStyle="1" w:styleId="PlainTable43">
    <w:name w:val="Plain Table 43"/>
    <w:uiPriority w:val="21"/>
    <w:qFormat/>
    <w:rsid w:val="00CE1874"/>
    <w:rPr>
      <w:b/>
      <w:bCs/>
      <w:i/>
      <w:iCs/>
      <w:color w:val="4F81BD"/>
    </w:rPr>
  </w:style>
  <w:style w:type="character" w:customStyle="1" w:styleId="PlainTable53">
    <w:name w:val="Plain Table 53"/>
    <w:uiPriority w:val="31"/>
    <w:qFormat/>
    <w:rsid w:val="00CE1874"/>
    <w:rPr>
      <w:smallCaps/>
      <w:color w:val="C0504D"/>
      <w:u w:val="single"/>
    </w:rPr>
  </w:style>
  <w:style w:type="character" w:customStyle="1" w:styleId="TableGridLight3">
    <w:name w:val="Table Grid Light3"/>
    <w:uiPriority w:val="32"/>
    <w:qFormat/>
    <w:rsid w:val="00CE1874"/>
    <w:rPr>
      <w:b/>
      <w:bCs/>
      <w:smallCaps/>
      <w:color w:val="C0504D"/>
      <w:spacing w:val="5"/>
      <w:u w:val="single"/>
    </w:rPr>
  </w:style>
  <w:style w:type="character" w:customStyle="1" w:styleId="GridTable1Light3">
    <w:name w:val="Grid Table 1 Light3"/>
    <w:uiPriority w:val="33"/>
    <w:qFormat/>
    <w:rsid w:val="00CE1874"/>
    <w:rPr>
      <w:b/>
      <w:bCs/>
      <w:smallCaps/>
      <w:spacing w:val="5"/>
    </w:rPr>
  </w:style>
  <w:style w:type="character" w:customStyle="1" w:styleId="Absatz-Standardschriftart7">
    <w:name w:val="Absatz-Standardschriftart7"/>
    <w:rsid w:val="00CE1874"/>
  </w:style>
  <w:style w:type="character" w:customStyle="1" w:styleId="KommentarthemaZchn">
    <w:name w:val="Kommentarthema Zchn"/>
    <w:rsid w:val="00CE1874"/>
    <w:rPr>
      <w:b/>
      <w:bCs/>
      <w:lang w:val="en-GB" w:eastAsia="en-US" w:bidi="ar-SA"/>
    </w:rPr>
  </w:style>
  <w:style w:type="table" w:styleId="TableClassic3">
    <w:name w:val="Table Classic 3"/>
    <w:basedOn w:val="TableNormal"/>
    <w:unhideWhenUsed/>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E18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E1874"/>
    <w:rPr>
      <w:i/>
      <w:iCs/>
      <w:color w:val="808080"/>
    </w:rPr>
  </w:style>
  <w:style w:type="character" w:customStyle="1" w:styleId="PlainTable44">
    <w:name w:val="Plain Table 44"/>
    <w:uiPriority w:val="21"/>
    <w:qFormat/>
    <w:rsid w:val="00CE1874"/>
    <w:rPr>
      <w:b/>
      <w:bCs/>
      <w:i/>
      <w:iCs/>
      <w:color w:val="4F81BD"/>
    </w:rPr>
  </w:style>
  <w:style w:type="character" w:customStyle="1" w:styleId="PlainTable54">
    <w:name w:val="Plain Table 54"/>
    <w:uiPriority w:val="31"/>
    <w:qFormat/>
    <w:rsid w:val="00CE1874"/>
    <w:rPr>
      <w:smallCaps/>
      <w:color w:val="C0504D"/>
      <w:u w:val="single"/>
    </w:rPr>
  </w:style>
  <w:style w:type="character" w:customStyle="1" w:styleId="TableGridLight4">
    <w:name w:val="Table Grid Light4"/>
    <w:uiPriority w:val="32"/>
    <w:qFormat/>
    <w:rsid w:val="00CE1874"/>
    <w:rPr>
      <w:b/>
      <w:bCs/>
      <w:smallCaps/>
      <w:color w:val="C0504D"/>
      <w:spacing w:val="5"/>
      <w:u w:val="single"/>
    </w:rPr>
  </w:style>
  <w:style w:type="character" w:customStyle="1" w:styleId="GridTable1Light4">
    <w:name w:val="Grid Table 1 Light4"/>
    <w:uiPriority w:val="33"/>
    <w:qFormat/>
    <w:rsid w:val="00CE1874"/>
    <w:rPr>
      <w:b/>
      <w:bCs/>
      <w:smallCaps/>
      <w:spacing w:val="5"/>
    </w:rPr>
  </w:style>
  <w:style w:type="paragraph" w:customStyle="1" w:styleId="80">
    <w:name w:val="修订8"/>
    <w:hidden/>
    <w:semiHidden/>
    <w:qFormat/>
    <w:rsid w:val="00CE1874"/>
    <w:rPr>
      <w:rFonts w:ascii="Times New Roman" w:eastAsia="Batang" w:hAnsi="Times New Roman"/>
      <w:lang w:val="en-GB" w:eastAsia="en-US"/>
    </w:rPr>
  </w:style>
  <w:style w:type="character" w:customStyle="1" w:styleId="ac">
    <w:name w:val="コメント内容 (文字)"/>
    <w:rsid w:val="00CE18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874"/>
    <w:rPr>
      <w:rFonts w:ascii="Arial" w:hAnsi="Arial"/>
      <w:sz w:val="36"/>
      <w:lang w:val="en-GB" w:eastAsia="en-US"/>
    </w:rPr>
  </w:style>
  <w:style w:type="paragraph" w:customStyle="1" w:styleId="Chard">
    <w:name w:val="(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87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87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87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87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87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874"/>
    <w:rPr>
      <w:rFonts w:ascii="Times New Roman" w:eastAsia="Yu Mincho" w:hAnsi="Times New Roman"/>
      <w:lang w:val="en-GB" w:eastAsia="en-US"/>
    </w:rPr>
  </w:style>
  <w:style w:type="character" w:customStyle="1" w:styleId="1ff2">
    <w:name w:val="註解文字 字元1"/>
    <w:uiPriority w:val="99"/>
    <w:rsid w:val="00CE1874"/>
    <w:rPr>
      <w:lang w:eastAsia="en-US"/>
    </w:rPr>
  </w:style>
  <w:style w:type="paragraph" w:customStyle="1" w:styleId="54">
    <w:name w:val="変更箇所5"/>
    <w:hidden/>
    <w:semiHidden/>
    <w:qFormat/>
    <w:rsid w:val="00CE1874"/>
    <w:rPr>
      <w:rFonts w:ascii="Times New Roman" w:eastAsia="MS Mincho" w:hAnsi="Times New Roman"/>
      <w:lang w:val="en-GB" w:eastAsia="en-US"/>
    </w:rPr>
  </w:style>
  <w:style w:type="character" w:customStyle="1" w:styleId="55">
    <w:name w:val="段落フォント5"/>
    <w:rsid w:val="00CE1874"/>
  </w:style>
  <w:style w:type="character" w:customStyle="1" w:styleId="56">
    <w:name w:val="コメント参照5"/>
    <w:rsid w:val="00CE1874"/>
    <w:rPr>
      <w:sz w:val="16"/>
    </w:rPr>
  </w:style>
  <w:style w:type="paragraph" w:customStyle="1" w:styleId="90">
    <w:name w:val="修订9"/>
    <w:hidden/>
    <w:semiHidden/>
    <w:qFormat/>
    <w:rsid w:val="00CE1874"/>
    <w:rPr>
      <w:rFonts w:ascii="Times New Roman" w:eastAsia="Batang" w:hAnsi="Times New Roman"/>
      <w:lang w:val="en-GB" w:eastAsia="en-US"/>
    </w:rPr>
  </w:style>
  <w:style w:type="character" w:customStyle="1" w:styleId="Char40">
    <w:name w:val="批注主题 Char4"/>
    <w:rsid w:val="00CE1874"/>
    <w:rPr>
      <w:b/>
      <w:bCs/>
      <w:lang w:eastAsia="en-US"/>
    </w:rPr>
  </w:style>
  <w:style w:type="character" w:customStyle="1" w:styleId="Char23">
    <w:name w:val="日期 Char2"/>
    <w:rsid w:val="00CE1874"/>
    <w:rPr>
      <w:rFonts w:eastAsia="Times New Roman"/>
      <w:lang w:val="en-GB" w:eastAsia="en-US"/>
    </w:rPr>
  </w:style>
  <w:style w:type="paragraph" w:customStyle="1" w:styleId="100">
    <w:name w:val="修订10"/>
    <w:hidden/>
    <w:semiHidden/>
    <w:qFormat/>
    <w:rsid w:val="00CE1874"/>
    <w:rPr>
      <w:rFonts w:ascii="Times New Roman" w:eastAsia="Batang" w:hAnsi="Times New Roman"/>
      <w:lang w:val="en-GB" w:eastAsia="en-US"/>
    </w:rPr>
  </w:style>
  <w:style w:type="paragraph" w:customStyle="1" w:styleId="LD1">
    <w:name w:val="LD 1"/>
    <w:basedOn w:val="Normal"/>
    <w:qFormat/>
    <w:rsid w:val="00CE18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E18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E187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E1874"/>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E187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E187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E1874"/>
    <w:rPr>
      <w:rFonts w:ascii="Arial" w:hAnsi="Arial"/>
      <w:b/>
      <w:sz w:val="22"/>
      <w:lang w:val="en-GB" w:eastAsia="ko-KR"/>
    </w:rPr>
  </w:style>
  <w:style w:type="paragraph" w:customStyle="1" w:styleId="B6">
    <w:name w:val="B6"/>
    <w:basedOn w:val="B5"/>
    <w:link w:val="B6Char"/>
    <w:qFormat/>
    <w:rsid w:val="00CE18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E1874"/>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E18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E1874"/>
    <w:rPr>
      <w:rFonts w:ascii="Times New Roman" w:eastAsia="Times New Roman" w:hAnsi="Times New Roman"/>
      <w:i/>
      <w:iCs/>
      <w:lang w:val="en-GB" w:eastAsia="x-none"/>
    </w:rPr>
  </w:style>
  <w:style w:type="paragraph" w:customStyle="1" w:styleId="DAText">
    <w:name w:val="DA_Text"/>
    <w:basedOn w:val="Normal"/>
    <w:link w:val="DATextZchn"/>
    <w:qFormat/>
    <w:rsid w:val="00CE18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E1874"/>
    <w:rPr>
      <w:rFonts w:eastAsia="Malgun Gothic"/>
      <w:szCs w:val="24"/>
      <w:lang w:val="de-DE" w:eastAsia="de-DE"/>
    </w:rPr>
  </w:style>
  <w:style w:type="paragraph" w:customStyle="1" w:styleId="NormalLatinItalique">
    <w:name w:val="Normal + (Latin) Italique"/>
    <w:basedOn w:val="Normal"/>
    <w:link w:val="NormalLatinItaliqueCar"/>
    <w:qFormat/>
    <w:rsid w:val="00CE18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E1874"/>
    <w:rPr>
      <w:rFonts w:eastAsia="Times New Roman"/>
      <w:lang w:val="x-none" w:eastAsia="x-none"/>
    </w:rPr>
  </w:style>
  <w:style w:type="table" w:customStyle="1" w:styleId="TableStyle1">
    <w:name w:val="Table Style1"/>
    <w:basedOn w:val="TableNormal"/>
    <w:rsid w:val="00CE1874"/>
    <w:rPr>
      <w:rFonts w:ascii="Times New Roman" w:eastAsia="MS Mincho" w:hAnsi="Times New Roman"/>
      <w:lang w:val="en-GB" w:eastAsia="en-GB"/>
    </w:rPr>
    <w:tblPr/>
  </w:style>
  <w:style w:type="paragraph" w:customStyle="1" w:styleId="Normal1">
    <w:name w:val="Normal 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E18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E18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E18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E18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E18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E1874"/>
  </w:style>
  <w:style w:type="character" w:customStyle="1" w:styleId="B7Char">
    <w:name w:val="B7 Char"/>
    <w:link w:val="B7"/>
    <w:qFormat/>
    <w:rsid w:val="00CE1874"/>
    <w:rPr>
      <w:rFonts w:ascii="Times New Roman" w:eastAsia="Times New Roman" w:hAnsi="Times New Roman"/>
      <w:lang w:val="en-GB" w:eastAsia="en-GB"/>
    </w:rPr>
  </w:style>
  <w:style w:type="character" w:customStyle="1" w:styleId="TFZchn">
    <w:name w:val="TF Zchn"/>
    <w:link w:val="TF10"/>
    <w:locked/>
    <w:rsid w:val="00CE1874"/>
    <w:rPr>
      <w:rFonts w:ascii="Arial" w:hAnsi="Arial"/>
      <w:b/>
    </w:rPr>
  </w:style>
  <w:style w:type="paragraph" w:customStyle="1" w:styleId="xl63">
    <w:name w:val="xl63"/>
    <w:basedOn w:val="Normal"/>
    <w:qFormat/>
    <w:rsid w:val="00CE18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E1874"/>
    <w:rPr>
      <w:rFonts w:ascii="Times New Roman" w:eastAsia="SimSun" w:hAnsi="Times New Roman"/>
      <w:lang w:val="en-GB" w:eastAsia="en-US"/>
    </w:rPr>
  </w:style>
  <w:style w:type="paragraph" w:customStyle="1" w:styleId="Arial">
    <w:name w:val="Arial"/>
    <w:basedOn w:val="Normal"/>
    <w:qFormat/>
    <w:rsid w:val="00CE18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E1874"/>
    <w:rPr>
      <w:rFonts w:ascii="Times New Roman" w:eastAsia="SimSun" w:hAnsi="Times New Roman"/>
      <w:lang w:val="en-GB" w:eastAsia="en-US"/>
    </w:rPr>
  </w:style>
  <w:style w:type="paragraph" w:customStyle="1" w:styleId="72">
    <w:name w:val="吹き出し7"/>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E18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E18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E18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E18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E18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E18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E1874"/>
    <w:rPr>
      <w:rFonts w:ascii="Times New Roman" w:eastAsia="Times New Roman" w:hAnsi="Times New Roman"/>
      <w:noProof/>
      <w:szCs w:val="18"/>
      <w:lang w:val="en-GB" w:eastAsia="x-none"/>
    </w:rPr>
  </w:style>
  <w:style w:type="paragraph" w:customStyle="1" w:styleId="Npr">
    <w:name w:val="Npr"/>
    <w:basedOn w:val="Normal"/>
    <w:qFormat/>
    <w:rsid w:val="00CE187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E187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E187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E18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E187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E18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E18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E18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E18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E18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E187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E1874"/>
    <w:rPr>
      <w:rFonts w:ascii="Courier New" w:eastAsia="MS Gothic" w:hAnsi="Courier New"/>
      <w:b/>
      <w:bCs/>
      <w:noProof/>
      <w:sz w:val="16"/>
      <w:lang w:val="en-GB" w:eastAsia="ja-JP"/>
    </w:rPr>
  </w:style>
  <w:style w:type="paragraph" w:customStyle="1" w:styleId="PLBold0">
    <w:name w:val="PL + Bold"/>
    <w:basedOn w:val="PL"/>
    <w:link w:val="PLBoldChar0"/>
    <w:qFormat/>
    <w:rsid w:val="00CE18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E187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87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E187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E18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E187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E1874"/>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E18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E187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E187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E187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E187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E187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E1874"/>
  </w:style>
  <w:style w:type="paragraph" w:customStyle="1" w:styleId="59">
    <w:name w:val="箇条書き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E1874"/>
  </w:style>
  <w:style w:type="paragraph" w:customStyle="1" w:styleId="350">
    <w:name w:val="箇条書き 35"/>
    <w:basedOn w:val="251"/>
    <w:qFormat/>
    <w:rsid w:val="00CE1874"/>
  </w:style>
  <w:style w:type="paragraph" w:customStyle="1" w:styleId="252">
    <w:name w:val="一覧 25"/>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E1874"/>
  </w:style>
  <w:style w:type="paragraph" w:customStyle="1" w:styleId="450">
    <w:name w:val="一覧 45"/>
    <w:basedOn w:val="357"/>
    <w:qFormat/>
    <w:rsid w:val="00CE1874"/>
  </w:style>
  <w:style w:type="paragraph" w:customStyle="1" w:styleId="550">
    <w:name w:val="一覧 55"/>
    <w:basedOn w:val="450"/>
    <w:qFormat/>
    <w:rsid w:val="00CE1874"/>
  </w:style>
  <w:style w:type="paragraph" w:customStyle="1" w:styleId="457">
    <w:name w:val="箇条書き 45"/>
    <w:basedOn w:val="350"/>
    <w:qFormat/>
    <w:rsid w:val="00CE1874"/>
  </w:style>
  <w:style w:type="paragraph" w:customStyle="1" w:styleId="551">
    <w:name w:val="箇条書き 55"/>
    <w:basedOn w:val="457"/>
    <w:qFormat/>
    <w:rsid w:val="00CE1874"/>
  </w:style>
  <w:style w:type="paragraph" w:customStyle="1" w:styleId="5a">
    <w:name w:val="コメント文字列5"/>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E1874"/>
  </w:style>
  <w:style w:type="paragraph" w:customStyle="1" w:styleId="5c">
    <w:name w:val="見出しマップ5"/>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E187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E187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E1874"/>
  </w:style>
  <w:style w:type="paragraph" w:customStyle="1" w:styleId="ListBullet1">
    <w:name w:val="List Bullet1"/>
    <w:basedOn w:val="Normal"/>
    <w:qFormat/>
    <w:rsid w:val="00CE187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E1874"/>
  </w:style>
  <w:style w:type="paragraph" w:customStyle="1" w:styleId="ListBullet31">
    <w:name w:val="List Bullet 31"/>
    <w:basedOn w:val="ListBullet21"/>
    <w:qFormat/>
    <w:rsid w:val="00CE1874"/>
  </w:style>
  <w:style w:type="paragraph" w:customStyle="1" w:styleId="ListBullet41">
    <w:name w:val="List Bullet 41"/>
    <w:basedOn w:val="ListBullet31"/>
    <w:qFormat/>
    <w:rsid w:val="00CE1874"/>
  </w:style>
  <w:style w:type="paragraph" w:customStyle="1" w:styleId="ListBullet51">
    <w:name w:val="List Bullet 51"/>
    <w:basedOn w:val="ListBullet41"/>
    <w:qFormat/>
    <w:rsid w:val="00CE1874"/>
  </w:style>
  <w:style w:type="paragraph" w:customStyle="1" w:styleId="DocumentMap1">
    <w:name w:val="Document Map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E187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E187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E1874"/>
  </w:style>
  <w:style w:type="paragraph" w:customStyle="1" w:styleId="ListNumber1">
    <w:name w:val="List Number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E1874"/>
  </w:style>
  <w:style w:type="paragraph" w:customStyle="1" w:styleId="List21">
    <w:name w:val="List 21"/>
    <w:basedOn w:val="List"/>
    <w:qFormat/>
    <w:rsid w:val="00CE187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E1874"/>
  </w:style>
  <w:style w:type="paragraph" w:customStyle="1" w:styleId="BodyText21">
    <w:name w:val="Body Text 2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E187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E1874"/>
    <w:pPr>
      <w:spacing w:after="180"/>
    </w:pPr>
    <w:rPr>
      <w:rFonts w:eastAsia="Times New Roman"/>
      <w:lang w:eastAsia="x-none"/>
    </w:rPr>
  </w:style>
  <w:style w:type="paragraph" w:customStyle="1" w:styleId="numberedlist0">
    <w:name w:val="numbered list"/>
    <w:basedOn w:val="ListBullet"/>
    <w:qFormat/>
    <w:rsid w:val="00CE18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E18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E18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E18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E18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E1874"/>
    <w:rPr>
      <w:rFonts w:ascii="Arial" w:eastAsia="MS Mincho" w:hAnsi="Arial"/>
      <w:sz w:val="22"/>
      <w:lang w:val="en-GB" w:eastAsia="en-US" w:bidi="ar-SA"/>
    </w:rPr>
  </w:style>
  <w:style w:type="paragraph" w:customStyle="1" w:styleId="ListParagraph1">
    <w:name w:val="List Paragraph1"/>
    <w:basedOn w:val="Normal"/>
    <w:qFormat/>
    <w:rsid w:val="00CE1874"/>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E1874"/>
  </w:style>
  <w:style w:type="paragraph" w:customStyle="1" w:styleId="1ff5">
    <w:name w:val="箇条書き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E1874"/>
  </w:style>
  <w:style w:type="paragraph" w:customStyle="1" w:styleId="31c">
    <w:name w:val="箇条書き 31"/>
    <w:basedOn w:val="218"/>
    <w:qFormat/>
    <w:rsid w:val="00CE1874"/>
  </w:style>
  <w:style w:type="paragraph" w:customStyle="1" w:styleId="219">
    <w:name w:val="一覧 21"/>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E1874"/>
  </w:style>
  <w:style w:type="paragraph" w:customStyle="1" w:styleId="41c">
    <w:name w:val="一覧 41"/>
    <w:basedOn w:val="31d"/>
    <w:qFormat/>
    <w:rsid w:val="00CE1874"/>
  </w:style>
  <w:style w:type="paragraph" w:customStyle="1" w:styleId="513">
    <w:name w:val="一覧 51"/>
    <w:basedOn w:val="41c"/>
    <w:qFormat/>
    <w:rsid w:val="00CE1874"/>
  </w:style>
  <w:style w:type="paragraph" w:customStyle="1" w:styleId="41d">
    <w:name w:val="箇条書き 41"/>
    <w:basedOn w:val="31c"/>
    <w:qFormat/>
    <w:rsid w:val="00CE1874"/>
  </w:style>
  <w:style w:type="paragraph" w:customStyle="1" w:styleId="514">
    <w:name w:val="箇条書き 51"/>
    <w:basedOn w:val="41d"/>
    <w:qFormat/>
    <w:rsid w:val="00CE1874"/>
  </w:style>
  <w:style w:type="paragraph" w:customStyle="1" w:styleId="1ff6">
    <w:name w:val="コメント文字列1"/>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E1874"/>
  </w:style>
  <w:style w:type="paragraph" w:customStyle="1" w:styleId="1ff8">
    <w:name w:val="見出しマップ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CE18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E1874"/>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E1874"/>
    <w:rPr>
      <w:rFonts w:ascii="Times New Roman" w:eastAsia="MS Mincho" w:hAnsi="Times New Roman"/>
      <w:lang w:val="en-GB" w:eastAsia="en-US"/>
    </w:rPr>
  </w:style>
  <w:style w:type="paragraph" w:customStyle="1" w:styleId="2d">
    <w:name w:val="変更箇所2"/>
    <w:hidden/>
    <w:semiHidden/>
    <w:qFormat/>
    <w:rsid w:val="00CE1874"/>
    <w:rPr>
      <w:rFonts w:ascii="Times New Roman" w:eastAsia="MS Mincho" w:hAnsi="Times New Roman"/>
      <w:lang w:val="en-GB" w:eastAsia="en-US"/>
    </w:rPr>
  </w:style>
  <w:style w:type="paragraph" w:customStyle="1" w:styleId="912">
    <w:name w:val="目錄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E187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E1874"/>
    <w:rPr>
      <w:rFonts w:ascii="Times New Roman" w:eastAsia="SimSun" w:hAnsi="Times New Roman"/>
      <w:lang w:val="en-GB" w:eastAsia="en-US"/>
    </w:rPr>
  </w:style>
  <w:style w:type="paragraph" w:customStyle="1" w:styleId="3f">
    <w:name w:val="수정3"/>
    <w:hidden/>
    <w:semiHidden/>
    <w:qFormat/>
    <w:rsid w:val="00CE1874"/>
    <w:rPr>
      <w:rFonts w:ascii="Times New Roman" w:eastAsia="Batang" w:hAnsi="Times New Roman"/>
      <w:lang w:val="en-GB" w:eastAsia="en-US"/>
    </w:rPr>
  </w:style>
  <w:style w:type="paragraph" w:customStyle="1" w:styleId="4d">
    <w:name w:val="수정4"/>
    <w:hidden/>
    <w:semiHidden/>
    <w:qFormat/>
    <w:rsid w:val="00CE1874"/>
    <w:rPr>
      <w:rFonts w:ascii="Times New Roman" w:eastAsia="Batang" w:hAnsi="Times New Roman"/>
      <w:lang w:val="en-GB" w:eastAsia="en-US"/>
    </w:rPr>
  </w:style>
  <w:style w:type="character" w:customStyle="1" w:styleId="11BodyTextChar">
    <w:name w:val="11 BodyText Char"/>
    <w:link w:val="11BodyText"/>
    <w:rsid w:val="00CE1874"/>
    <w:rPr>
      <w:rFonts w:ascii="Arial" w:eastAsia="Times New Roman" w:hAnsi="Arial"/>
      <w:lang w:val="en-US" w:eastAsia="en-GB"/>
    </w:rPr>
  </w:style>
  <w:style w:type="paragraph" w:customStyle="1" w:styleId="TableContent-Bulleted">
    <w:name w:val="Table Content - Bulleted"/>
    <w:basedOn w:val="Normal"/>
    <w:qFormat/>
    <w:rsid w:val="00CE1874"/>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E187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E18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E187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E18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E1874"/>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E18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E187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E18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E1874"/>
  </w:style>
  <w:style w:type="table" w:customStyle="1" w:styleId="TableStyle11">
    <w:name w:val="Table Style11"/>
    <w:basedOn w:val="TableNormal"/>
    <w:rsid w:val="00CE187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874"/>
    <w:rPr>
      <w:rFonts w:ascii="Arial" w:eastAsia="Times New Roman" w:hAnsi="Arial"/>
      <w:sz w:val="36"/>
      <w:lang w:val="en-GB" w:eastAsia="ja-JP" w:bidi="ar-SA"/>
    </w:rPr>
  </w:style>
  <w:style w:type="paragraph" w:customStyle="1" w:styleId="221">
    <w:name w:val="本文 2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E1874"/>
  </w:style>
  <w:style w:type="paragraph" w:customStyle="1" w:styleId="2f0">
    <w:name w:val="箇条書き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E1874"/>
  </w:style>
  <w:style w:type="paragraph" w:customStyle="1" w:styleId="32a">
    <w:name w:val="箇条書き 32"/>
    <w:basedOn w:val="223"/>
    <w:qFormat/>
    <w:rsid w:val="00CE1874"/>
  </w:style>
  <w:style w:type="paragraph" w:customStyle="1" w:styleId="224">
    <w:name w:val="一覧 22"/>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E1874"/>
  </w:style>
  <w:style w:type="paragraph" w:customStyle="1" w:styleId="420">
    <w:name w:val="一覧 42"/>
    <w:basedOn w:val="32b"/>
    <w:qFormat/>
    <w:rsid w:val="00CE1874"/>
  </w:style>
  <w:style w:type="paragraph" w:customStyle="1" w:styleId="520">
    <w:name w:val="一覧 52"/>
    <w:basedOn w:val="420"/>
    <w:qFormat/>
    <w:rsid w:val="00CE1874"/>
  </w:style>
  <w:style w:type="paragraph" w:customStyle="1" w:styleId="42a">
    <w:name w:val="箇条書き 42"/>
    <w:basedOn w:val="32a"/>
    <w:qFormat/>
    <w:rsid w:val="00CE1874"/>
  </w:style>
  <w:style w:type="paragraph" w:customStyle="1" w:styleId="521">
    <w:name w:val="箇条書き 52"/>
    <w:basedOn w:val="42a"/>
    <w:qFormat/>
    <w:rsid w:val="00CE1874"/>
  </w:style>
  <w:style w:type="paragraph" w:customStyle="1" w:styleId="2f1">
    <w:name w:val="コメント文字列2"/>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E1874"/>
  </w:style>
  <w:style w:type="paragraph" w:customStyle="1" w:styleId="2f3">
    <w:name w:val="見出しマップ2"/>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E1874"/>
    <w:rPr>
      <w:rFonts w:ascii="Arial" w:eastAsia="Times New Roman" w:hAnsi="Arial"/>
      <w:sz w:val="36"/>
      <w:lang w:val="en-GB"/>
    </w:rPr>
  </w:style>
  <w:style w:type="paragraph" w:customStyle="1" w:styleId="List1">
    <w:name w:val="List 1"/>
    <w:basedOn w:val="Normal"/>
    <w:link w:val="List1Char"/>
    <w:uiPriority w:val="99"/>
    <w:qFormat/>
    <w:rsid w:val="00CE1874"/>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E1874"/>
    <w:rPr>
      <w:rFonts w:ascii="Times New Roman" w:eastAsia="PMingLiU" w:hAnsi="Times New Roman"/>
      <w:lang w:val="x-none" w:eastAsia="x-none" w:bidi="en-US"/>
    </w:rPr>
  </w:style>
  <w:style w:type="paragraph" w:customStyle="1" w:styleId="Highlight">
    <w:name w:val="Highlight"/>
    <w:basedOn w:val="Normal"/>
    <w:uiPriority w:val="99"/>
    <w:qFormat/>
    <w:rsid w:val="00CE18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E1874"/>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E1874"/>
  </w:style>
  <w:style w:type="paragraph" w:customStyle="1" w:styleId="StyleHeading5Firstline0cm">
    <w:name w:val="Style Heading 5 + First line:  0 cm"/>
    <w:basedOn w:val="Heading5"/>
    <w:qFormat/>
    <w:rsid w:val="00CE18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E18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E1874"/>
    <w:rPr>
      <w:rFonts w:ascii="Times New Roman" w:eastAsia="Times New Roman" w:hAnsi="Times New Roman"/>
      <w:sz w:val="16"/>
      <w:szCs w:val="16"/>
      <w:lang w:val="x-none" w:eastAsia="x-none"/>
    </w:rPr>
  </w:style>
  <w:style w:type="numbering" w:customStyle="1" w:styleId="Style1">
    <w:name w:val="Style1"/>
    <w:uiPriority w:val="99"/>
    <w:rsid w:val="00CE1874"/>
    <w:pPr>
      <w:numPr>
        <w:numId w:val="24"/>
      </w:numPr>
    </w:pPr>
  </w:style>
  <w:style w:type="table" w:customStyle="1" w:styleId="SGSTableBasic2">
    <w:name w:val="SGS Table Basic 2"/>
    <w:basedOn w:val="TableNormal"/>
    <w:uiPriority w:val="99"/>
    <w:qFormat/>
    <w:rsid w:val="00CE18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E1874"/>
    <w:pPr>
      <w:numPr>
        <w:numId w:val="25"/>
      </w:numPr>
    </w:pPr>
  </w:style>
  <w:style w:type="paragraph" w:customStyle="1" w:styleId="5f0">
    <w:name w:val="吹き出し5"/>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E1874"/>
  </w:style>
  <w:style w:type="paragraph" w:customStyle="1" w:styleId="3f2">
    <w:name w:val="箇条書き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E1874"/>
  </w:style>
  <w:style w:type="paragraph" w:customStyle="1" w:styleId="330">
    <w:name w:val="箇条書き 33"/>
    <w:basedOn w:val="232"/>
    <w:qFormat/>
    <w:rsid w:val="00CE1874"/>
  </w:style>
  <w:style w:type="paragraph" w:customStyle="1" w:styleId="233">
    <w:name w:val="一覧 23"/>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E1874"/>
  </w:style>
  <w:style w:type="paragraph" w:customStyle="1" w:styleId="430">
    <w:name w:val="一覧 43"/>
    <w:basedOn w:val="338"/>
    <w:qFormat/>
    <w:rsid w:val="00CE1874"/>
  </w:style>
  <w:style w:type="paragraph" w:customStyle="1" w:styleId="530">
    <w:name w:val="一覧 53"/>
    <w:basedOn w:val="430"/>
    <w:qFormat/>
    <w:rsid w:val="00CE1874"/>
  </w:style>
  <w:style w:type="paragraph" w:customStyle="1" w:styleId="438">
    <w:name w:val="箇条書き 43"/>
    <w:basedOn w:val="330"/>
    <w:qFormat/>
    <w:rsid w:val="00CE1874"/>
  </w:style>
  <w:style w:type="paragraph" w:customStyle="1" w:styleId="531">
    <w:name w:val="箇条書き 53"/>
    <w:basedOn w:val="438"/>
    <w:qFormat/>
    <w:rsid w:val="00CE1874"/>
  </w:style>
  <w:style w:type="paragraph" w:customStyle="1" w:styleId="3f3">
    <w:name w:val="コメント文字列3"/>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E1874"/>
  </w:style>
  <w:style w:type="paragraph" w:customStyle="1" w:styleId="3f5">
    <w:name w:val="見出しマップ3"/>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E187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E1874"/>
    <w:rPr>
      <w:rFonts w:ascii="Times New Roman" w:eastAsia="SimSun" w:hAnsi="Times New Roman"/>
      <w:lang w:val="en-GB" w:eastAsia="en-US"/>
    </w:rPr>
  </w:style>
  <w:style w:type="paragraph" w:customStyle="1" w:styleId="5f1">
    <w:name w:val="无间隔5"/>
    <w:qFormat/>
    <w:rsid w:val="00CE1874"/>
    <w:rPr>
      <w:rFonts w:ascii="Times New Roman" w:eastAsia="SimSun" w:hAnsi="Times New Roman"/>
      <w:lang w:val="en-GB" w:eastAsia="en-US"/>
    </w:rPr>
  </w:style>
  <w:style w:type="paragraph" w:customStyle="1" w:styleId="62">
    <w:name w:val="吹き出し6"/>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E1874"/>
    <w:rPr>
      <w:rFonts w:ascii="Times New Roman" w:eastAsia="MS Mincho" w:hAnsi="Times New Roman"/>
      <w:lang w:val="en-GB" w:eastAsia="en-US"/>
    </w:rPr>
  </w:style>
  <w:style w:type="paragraph" w:customStyle="1" w:styleId="4f1">
    <w:name w:val="図表番号4"/>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E1874"/>
  </w:style>
  <w:style w:type="paragraph" w:customStyle="1" w:styleId="4f3">
    <w:name w:val="箇条書き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E1874"/>
  </w:style>
  <w:style w:type="paragraph" w:customStyle="1" w:styleId="348">
    <w:name w:val="箇条書き 34"/>
    <w:basedOn w:val="242"/>
    <w:qFormat/>
    <w:rsid w:val="00CE1874"/>
  </w:style>
  <w:style w:type="paragraph" w:customStyle="1" w:styleId="243">
    <w:name w:val="一覧 24"/>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E1874"/>
    <w:pPr>
      <w:ind w:left="1135"/>
    </w:pPr>
  </w:style>
  <w:style w:type="paragraph" w:customStyle="1" w:styleId="440">
    <w:name w:val="一覧 44"/>
    <w:basedOn w:val="349"/>
    <w:qFormat/>
    <w:rsid w:val="00CE1874"/>
    <w:pPr>
      <w:ind w:left="1418"/>
    </w:pPr>
  </w:style>
  <w:style w:type="paragraph" w:customStyle="1" w:styleId="540">
    <w:name w:val="一覧 54"/>
    <w:basedOn w:val="440"/>
    <w:qFormat/>
    <w:rsid w:val="00CE1874"/>
    <w:pPr>
      <w:ind w:left="1702"/>
    </w:pPr>
  </w:style>
  <w:style w:type="paragraph" w:customStyle="1" w:styleId="448">
    <w:name w:val="箇条書き 44"/>
    <w:basedOn w:val="348"/>
    <w:qFormat/>
    <w:rsid w:val="00CE1874"/>
    <w:pPr>
      <w:tabs>
        <w:tab w:val="clear" w:pos="644"/>
        <w:tab w:val="num" w:pos="1494"/>
      </w:tabs>
      <w:ind w:left="1418" w:hanging="284"/>
    </w:pPr>
  </w:style>
  <w:style w:type="paragraph" w:customStyle="1" w:styleId="541">
    <w:name w:val="箇条書き 54"/>
    <w:basedOn w:val="448"/>
    <w:qFormat/>
    <w:rsid w:val="00CE1874"/>
    <w:pPr>
      <w:ind w:left="1702"/>
    </w:pPr>
  </w:style>
  <w:style w:type="paragraph" w:customStyle="1" w:styleId="4f4">
    <w:name w:val="コメント文字列4"/>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E1874"/>
    <w:rPr>
      <w:b/>
      <w:bCs/>
    </w:rPr>
  </w:style>
  <w:style w:type="paragraph" w:customStyle="1" w:styleId="4f6">
    <w:name w:val="見出しマップ4"/>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E18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E18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E18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E18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E18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E187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CE18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E1874"/>
    <w:pPr>
      <w:numPr>
        <w:numId w:val="20"/>
      </w:numPr>
    </w:pPr>
  </w:style>
  <w:style w:type="numbering" w:customStyle="1" w:styleId="Style11">
    <w:name w:val="Style11"/>
    <w:uiPriority w:val="99"/>
    <w:rsid w:val="00CE1874"/>
    <w:pPr>
      <w:numPr>
        <w:numId w:val="21"/>
      </w:numPr>
    </w:pPr>
  </w:style>
  <w:style w:type="paragraph" w:customStyle="1" w:styleId="GridTable31">
    <w:name w:val="Grid Table 31"/>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E1874"/>
    <w:rPr>
      <w:rFonts w:ascii="Times New Roman" w:eastAsia="Times New Roman" w:hAnsi="Times New Roman" w:cs="Times New Roman"/>
      <w:kern w:val="0"/>
      <w:sz w:val="18"/>
      <w:szCs w:val="18"/>
      <w:lang w:val="en-GB" w:eastAsia="en-US"/>
    </w:rPr>
  </w:style>
  <w:style w:type="paragraph" w:customStyle="1" w:styleId="63">
    <w:name w:val="无间隔6"/>
    <w:qFormat/>
    <w:rsid w:val="00CE1874"/>
    <w:rPr>
      <w:rFonts w:ascii="Times New Roman" w:eastAsia="SimSun" w:hAnsi="Times New Roman"/>
      <w:lang w:val="en-GB" w:eastAsia="en-US"/>
    </w:rPr>
  </w:style>
  <w:style w:type="paragraph" w:customStyle="1" w:styleId="92">
    <w:name w:val="目录 92"/>
    <w:basedOn w:val="TOC8"/>
    <w:qFormat/>
    <w:rsid w:val="00CE18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E18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E1874"/>
    <w:rPr>
      <w:rFonts w:ascii="Arial" w:eastAsia="Times New Roman" w:hAnsi="Arial"/>
      <w:sz w:val="22"/>
      <w:lang w:val="en-GB" w:eastAsia="zh-CN"/>
    </w:rPr>
  </w:style>
  <w:style w:type="character" w:customStyle="1" w:styleId="MTDisplayEquationChar">
    <w:name w:val="MTDisplayEquation Char"/>
    <w:link w:val="MTDisplayEquation"/>
    <w:locked/>
    <w:rsid w:val="00CE1874"/>
    <w:rPr>
      <w:rFonts w:ascii="Times New Roman" w:eastAsia="MS Mincho" w:hAnsi="Times New Roman"/>
      <w:lang w:val="en-GB" w:eastAsia="en-GB"/>
    </w:rPr>
  </w:style>
  <w:style w:type="paragraph" w:customStyle="1" w:styleId="CharCharChar1">
    <w:name w:val="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E1874"/>
    <w:rPr>
      <w:rFonts w:ascii="Times New Roman" w:hAnsi="Times New Roman"/>
      <w:lang w:val="en-GB" w:eastAsia="ja-JP"/>
    </w:rPr>
  </w:style>
  <w:style w:type="character" w:customStyle="1" w:styleId="Chare">
    <w:name w:val="样式 页眉 Char"/>
    <w:link w:val="af3"/>
    <w:locked/>
    <w:rsid w:val="00CE1874"/>
    <w:rPr>
      <w:rFonts w:ascii="Arial" w:eastAsia="Arial" w:hAnsi="Arial" w:cs="Arial"/>
      <w:b/>
      <w:bCs/>
      <w:noProof/>
    </w:rPr>
  </w:style>
  <w:style w:type="paragraph" w:customStyle="1" w:styleId="af3">
    <w:name w:val="样式 页眉"/>
    <w:basedOn w:val="Header"/>
    <w:link w:val="Chare"/>
    <w:qFormat/>
    <w:rsid w:val="00CE187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E187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E18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E1874"/>
    <w:rPr>
      <w:rFonts w:ascii="Batang" w:eastAsia="Batang" w:hAnsi="Batang"/>
      <w:sz w:val="24"/>
    </w:rPr>
  </w:style>
  <w:style w:type="paragraph" w:customStyle="1" w:styleId="enumlev1">
    <w:name w:val="enumlev1"/>
    <w:basedOn w:val="Normal"/>
    <w:link w:val="enumlev1Char"/>
    <w:semiHidden/>
    <w:qFormat/>
    <w:rsid w:val="00CE18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E1874"/>
    <w:rPr>
      <w:rFonts w:ascii="Arial" w:eastAsia="Arial" w:hAnsi="Arial" w:cs="Arial"/>
      <w:sz w:val="28"/>
    </w:rPr>
  </w:style>
  <w:style w:type="paragraph" w:customStyle="1" w:styleId="Heading40">
    <w:name w:val="Heading4"/>
    <w:basedOn w:val="Heading3"/>
    <w:link w:val="Heading4Char0"/>
    <w:semiHidden/>
    <w:qFormat/>
    <w:rsid w:val="00CE18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E1874"/>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E1874"/>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E1874"/>
    <w:rPr>
      <w:rFonts w:ascii="Arial" w:hAnsi="Arial" w:cs="Arial"/>
      <w:sz w:val="18"/>
      <w:lang w:val="x-none" w:eastAsia="ja-JP"/>
    </w:rPr>
  </w:style>
  <w:style w:type="paragraph" w:customStyle="1" w:styleId="1">
    <w:name w:val="样式1"/>
    <w:basedOn w:val="TAN"/>
    <w:link w:val="1Char1"/>
    <w:qFormat/>
    <w:rsid w:val="00CE1874"/>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E187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E1874"/>
    <w:pPr>
      <w:autoSpaceDN w:val="0"/>
    </w:pPr>
    <w:rPr>
      <w:rFonts w:ascii="Times New Roman" w:eastAsia="Batang" w:hAnsi="Times New Roman"/>
      <w:lang w:val="en-GB" w:eastAsia="en-US"/>
    </w:rPr>
  </w:style>
  <w:style w:type="paragraph" w:customStyle="1" w:styleId="810">
    <w:name w:val="表 (赤)  81"/>
    <w:basedOn w:val="Normal"/>
    <w:uiPriority w:val="34"/>
    <w:qFormat/>
    <w:rsid w:val="00CE187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E18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E18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E1874"/>
    <w:rPr>
      <w:rFonts w:ascii="Arial" w:hAnsi="Arial" w:cs="Arial"/>
      <w:szCs w:val="24"/>
    </w:rPr>
  </w:style>
  <w:style w:type="paragraph" w:customStyle="1" w:styleId="ECCParagraph">
    <w:name w:val="ECC Paragraph"/>
    <w:basedOn w:val="Normal"/>
    <w:link w:val="ECCParagraphZchn"/>
    <w:qFormat/>
    <w:rsid w:val="00CE187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E187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E187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1874"/>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E18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E18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E1874"/>
    <w:pPr>
      <w:overflowPunct w:val="0"/>
      <w:autoSpaceDE w:val="0"/>
      <w:autoSpaceDN w:val="0"/>
      <w:adjustRightInd w:val="0"/>
    </w:pPr>
    <w:rPr>
      <w:rFonts w:eastAsia="SimSun"/>
      <w:szCs w:val="36"/>
      <w:lang w:eastAsia="zh-CN"/>
    </w:rPr>
  </w:style>
  <w:style w:type="paragraph" w:customStyle="1" w:styleId="162">
    <w:name w:val="16"/>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E1874"/>
    <w:rPr>
      <w:rFonts w:ascii="SimSun" w:hAnsi="SimSun"/>
      <w:lang w:val="x-none" w:eastAsia="x-none"/>
    </w:rPr>
  </w:style>
  <w:style w:type="paragraph" w:customStyle="1" w:styleId="Equation">
    <w:name w:val="Equation"/>
    <w:basedOn w:val="Normal"/>
    <w:next w:val="Normal"/>
    <w:link w:val="EquationChar"/>
    <w:qFormat/>
    <w:rsid w:val="00CE187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E1874"/>
    <w:pPr>
      <w:autoSpaceDN w:val="0"/>
    </w:pPr>
    <w:rPr>
      <w:rFonts w:ascii="Times New Roman" w:eastAsia="SimSun" w:hAnsi="Times New Roman"/>
      <w:lang w:val="en-GB" w:eastAsia="en-US"/>
    </w:rPr>
  </w:style>
  <w:style w:type="paragraph" w:customStyle="1" w:styleId="af4">
    <w:name w:val="図表番号"/>
    <w:basedOn w:val="Normal"/>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E1874"/>
  </w:style>
  <w:style w:type="paragraph" w:customStyle="1" w:styleId="af6">
    <w:name w:val="箇条書き"/>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E1874"/>
  </w:style>
  <w:style w:type="paragraph" w:customStyle="1" w:styleId="3fb">
    <w:name w:val="箇条書き 3"/>
    <w:basedOn w:val="2fa"/>
    <w:qFormat/>
    <w:rsid w:val="00CE1874"/>
  </w:style>
  <w:style w:type="paragraph" w:customStyle="1" w:styleId="2fb">
    <w:name w:val="一覧 2"/>
    <w:basedOn w:val="List"/>
    <w:qFormat/>
    <w:rsid w:val="00CE1874"/>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E1874"/>
  </w:style>
  <w:style w:type="paragraph" w:customStyle="1" w:styleId="4fa">
    <w:name w:val="一覧 4"/>
    <w:basedOn w:val="3fc"/>
    <w:qFormat/>
    <w:rsid w:val="00CE1874"/>
    <w:pPr>
      <w:ind w:left="1418"/>
    </w:pPr>
  </w:style>
  <w:style w:type="paragraph" w:customStyle="1" w:styleId="5f2">
    <w:name w:val="一覧 5"/>
    <w:basedOn w:val="4fa"/>
    <w:qFormat/>
    <w:rsid w:val="00CE1874"/>
  </w:style>
  <w:style w:type="paragraph" w:customStyle="1" w:styleId="4fb">
    <w:name w:val="箇条書き 4"/>
    <w:basedOn w:val="3fb"/>
    <w:qFormat/>
    <w:rsid w:val="00CE1874"/>
  </w:style>
  <w:style w:type="paragraph" w:customStyle="1" w:styleId="5f3">
    <w:name w:val="箇条書き 5"/>
    <w:basedOn w:val="4fb"/>
    <w:qFormat/>
    <w:rsid w:val="00CE1874"/>
  </w:style>
  <w:style w:type="paragraph" w:customStyle="1" w:styleId="af7">
    <w:name w:val="コメント文字列"/>
    <w:basedOn w:val="Normal"/>
    <w:qFormat/>
    <w:rsid w:val="00CE1874"/>
    <w:pPr>
      <w:suppressAutoHyphens/>
      <w:autoSpaceDN w:val="0"/>
    </w:pPr>
    <w:rPr>
      <w:rFonts w:eastAsia="MS Mincho" w:cs="CG Times (WN)"/>
      <w:lang w:eastAsia="ar-SA"/>
    </w:rPr>
  </w:style>
  <w:style w:type="paragraph" w:customStyle="1" w:styleId="af8">
    <w:name w:val="コメント内容"/>
    <w:basedOn w:val="af7"/>
    <w:next w:val="af7"/>
    <w:qFormat/>
    <w:rsid w:val="00CE1874"/>
  </w:style>
  <w:style w:type="paragraph" w:customStyle="1" w:styleId="af9">
    <w:name w:val="見出しマップ"/>
    <w:basedOn w:val="Normal"/>
    <w:qFormat/>
    <w:rsid w:val="00CE1874"/>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E1874"/>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E1874"/>
    <w:pPr>
      <w:suppressAutoHyphens/>
      <w:autoSpaceDN w:val="0"/>
      <w:spacing w:after="120"/>
    </w:pPr>
    <w:rPr>
      <w:rFonts w:eastAsia="MS Mincho" w:cs="CG Times (WN)"/>
      <w:lang w:eastAsia="ar-SA"/>
    </w:rPr>
  </w:style>
  <w:style w:type="paragraph" w:customStyle="1" w:styleId="3fd">
    <w:name w:val="本文 3"/>
    <w:basedOn w:val="Normal"/>
    <w:qFormat/>
    <w:rsid w:val="00CE1874"/>
    <w:pPr>
      <w:suppressAutoHyphens/>
      <w:autoSpaceDN w:val="0"/>
      <w:spacing w:after="120"/>
    </w:pPr>
    <w:rPr>
      <w:rFonts w:eastAsia="MS Mincho" w:cs="CG Times (WN)"/>
      <w:lang w:eastAsia="ar-SA"/>
    </w:rPr>
  </w:style>
  <w:style w:type="paragraph" w:customStyle="1" w:styleId="Web">
    <w:name w:val="標準 (Web)"/>
    <w:basedOn w:val="Normal"/>
    <w:qFormat/>
    <w:rsid w:val="00CE1874"/>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E1874"/>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E1874"/>
    <w:pPr>
      <w:suppressAutoHyphens/>
      <w:autoSpaceDN w:val="0"/>
      <w:ind w:left="708"/>
    </w:pPr>
    <w:rPr>
      <w:rFonts w:eastAsia="MS Mincho" w:cs="CG Times (WN)"/>
      <w:lang w:eastAsia="ar-SA"/>
    </w:rPr>
  </w:style>
  <w:style w:type="paragraph" w:customStyle="1" w:styleId="afc">
    <w:name w:val="記"/>
    <w:basedOn w:val="Normal"/>
    <w:next w:val="Normal"/>
    <w:qFormat/>
    <w:rsid w:val="00CE1874"/>
    <w:pPr>
      <w:suppressAutoHyphens/>
      <w:autoSpaceDN w:val="0"/>
    </w:pPr>
    <w:rPr>
      <w:rFonts w:eastAsia="MS Mincho" w:cs="CG Times (WN)"/>
      <w:lang w:eastAsia="ar-SA"/>
    </w:rPr>
  </w:style>
  <w:style w:type="paragraph" w:customStyle="1" w:styleId="HTML">
    <w:name w:val="HTML 書式付き"/>
    <w:basedOn w:val="Normal"/>
    <w:qFormat/>
    <w:rsid w:val="00CE187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E18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E1874"/>
    <w:pPr>
      <w:autoSpaceDN w:val="0"/>
    </w:pPr>
    <w:rPr>
      <w:rFonts w:ascii="Times New Roman" w:eastAsia="SimSun" w:hAnsi="Times New Roman"/>
      <w:lang w:val="en-GB" w:eastAsia="en-US"/>
    </w:rPr>
  </w:style>
  <w:style w:type="paragraph" w:customStyle="1" w:styleId="254">
    <w:name w:val="本文 25"/>
    <w:basedOn w:val="Normal"/>
    <w:qFormat/>
    <w:rsid w:val="00CE1874"/>
    <w:pPr>
      <w:suppressAutoHyphens/>
      <w:autoSpaceDN w:val="0"/>
      <w:spacing w:after="120"/>
    </w:pPr>
    <w:rPr>
      <w:rFonts w:eastAsia="MS Mincho" w:cs="CG Times (WN)"/>
      <w:lang w:eastAsia="ar-SA"/>
    </w:rPr>
  </w:style>
  <w:style w:type="paragraph" w:customStyle="1" w:styleId="358">
    <w:name w:val="本文 35"/>
    <w:basedOn w:val="Normal"/>
    <w:qFormat/>
    <w:rsid w:val="00CE1874"/>
    <w:pPr>
      <w:suppressAutoHyphens/>
      <w:autoSpaceDN w:val="0"/>
      <w:spacing w:after="120"/>
    </w:pPr>
    <w:rPr>
      <w:rFonts w:eastAsia="MS Mincho" w:cs="CG Times (WN)"/>
      <w:lang w:eastAsia="ar-SA"/>
    </w:rPr>
  </w:style>
  <w:style w:type="paragraph" w:customStyle="1" w:styleId="ZchnZchn3">
    <w:name w:val="Zchn Zchn3"/>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18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E187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E1874"/>
    <w:pPr>
      <w:suppressAutoHyphens/>
      <w:autoSpaceDN w:val="0"/>
      <w:spacing w:before="120" w:after="120"/>
    </w:pPr>
    <w:rPr>
      <w:rFonts w:eastAsia="MS Mincho"/>
      <w:b/>
      <w:lang w:eastAsia="ar-SA"/>
    </w:rPr>
  </w:style>
  <w:style w:type="paragraph" w:customStyle="1" w:styleId="1Char10">
    <w:name w:val="(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E187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E18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E1874"/>
    <w:pPr>
      <w:keepNext/>
      <w:keepLines/>
      <w:autoSpaceDN w:val="0"/>
      <w:spacing w:after="0"/>
      <w:jc w:val="both"/>
    </w:pPr>
    <w:rPr>
      <w:rFonts w:ascii="Arial" w:eastAsia="SimSun" w:hAnsi="Arial"/>
      <w:sz w:val="18"/>
      <w:szCs w:val="18"/>
    </w:rPr>
  </w:style>
  <w:style w:type="paragraph" w:customStyle="1" w:styleId="tah00">
    <w:name w:val="tah0"/>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E1874"/>
    <w:pPr>
      <w:overflowPunct w:val="0"/>
      <w:autoSpaceDE w:val="0"/>
      <w:autoSpaceDN w:val="0"/>
      <w:adjustRightInd w:val="0"/>
    </w:pPr>
    <w:rPr>
      <w:rFonts w:eastAsia="Times New Roman"/>
      <w:lang w:eastAsia="en-GB"/>
    </w:rPr>
  </w:style>
  <w:style w:type="paragraph" w:customStyle="1" w:styleId="82">
    <w:name w:val="无间隔8"/>
    <w:qFormat/>
    <w:rsid w:val="00CE1874"/>
    <w:pPr>
      <w:autoSpaceDN w:val="0"/>
    </w:pPr>
    <w:rPr>
      <w:rFonts w:ascii="Times New Roman" w:eastAsia="SimSun" w:hAnsi="Times New Roman"/>
      <w:lang w:val="en-GB" w:eastAsia="en-US"/>
    </w:rPr>
  </w:style>
  <w:style w:type="character" w:customStyle="1" w:styleId="h49">
    <w:name w:val="h49"/>
    <w:rsid w:val="00CE1874"/>
    <w:rPr>
      <w:rFonts w:ascii="Arial" w:hAnsi="Arial" w:cs="Arial" w:hint="default"/>
      <w:sz w:val="24"/>
      <w:lang w:val="en-GB"/>
    </w:rPr>
  </w:style>
  <w:style w:type="character" w:customStyle="1" w:styleId="h52">
    <w:name w:val="h52"/>
    <w:rsid w:val="00CE1874"/>
    <w:rPr>
      <w:rFonts w:ascii="Arial" w:eastAsia="SimSun" w:hAnsi="Arial" w:cs="Arial" w:hint="default"/>
      <w:sz w:val="22"/>
      <w:lang w:val="en-GB" w:eastAsia="en-US" w:bidi="ar-SA"/>
    </w:rPr>
  </w:style>
  <w:style w:type="table" w:customStyle="1" w:styleId="TableClassic22">
    <w:name w:val="Table Classic 22"/>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E18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E1874"/>
    <w:rPr>
      <w:rFonts w:ascii="Times New Roman" w:eastAsia="SimSun" w:hAnsi="Times New Roman"/>
      <w:sz w:val="22"/>
      <w:lang w:val="en-GB" w:eastAsia="en-GB"/>
    </w:rPr>
  </w:style>
  <w:style w:type="paragraph" w:customStyle="1" w:styleId="4fc">
    <w:name w:val="列出段落4"/>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E1874"/>
    <w:pPr>
      <w:keepLines/>
      <w:spacing w:after="240"/>
      <w:jc w:val="center"/>
    </w:pPr>
    <w:rPr>
      <w:rFonts w:ascii="Arial" w:hAnsi="Arial"/>
      <w:b/>
    </w:rPr>
  </w:style>
  <w:style w:type="paragraph" w:customStyle="1" w:styleId="Commentnokia0">
    <w:name w:val="Comment nokia"/>
    <w:basedOn w:val="Heading4"/>
    <w:qFormat/>
    <w:rsid w:val="00CE187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E18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E18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E18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E1874"/>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E18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E1874"/>
    <w:rPr>
      <w:rFonts w:ascii="Times New Roman" w:eastAsia="SimSun" w:hAnsi="Times New Roman"/>
      <w:b/>
      <w:bCs/>
      <w:kern w:val="44"/>
      <w:sz w:val="30"/>
      <w:szCs w:val="32"/>
      <w:lang w:val="en-GB" w:eastAsia="zh-CN"/>
    </w:rPr>
  </w:style>
  <w:style w:type="paragraph" w:customStyle="1" w:styleId="B8">
    <w:name w:val="B8"/>
    <w:basedOn w:val="B7"/>
    <w:link w:val="B8Char"/>
    <w:qFormat/>
    <w:rsid w:val="00CE1874"/>
  </w:style>
  <w:style w:type="paragraph" w:customStyle="1" w:styleId="NOTE1">
    <w:name w:val="NOTE"/>
    <w:basedOn w:val="B30"/>
    <w:qFormat/>
    <w:rsid w:val="00CE1874"/>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CE18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E18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E18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E1874"/>
    <w:pPr>
      <w:widowControl w:val="0"/>
    </w:pPr>
    <w:rPr>
      <w:rFonts w:ascii="Arial" w:eastAsia="‚l‚r ‚oƒSƒVƒbƒN" w:hAnsi="Arial"/>
      <w:snapToGrid w:val="0"/>
    </w:rPr>
  </w:style>
  <w:style w:type="paragraph" w:customStyle="1" w:styleId="L3">
    <w:name w:val="L3"/>
    <w:qFormat/>
    <w:rsid w:val="00CE18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E18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E1874"/>
    <w:pPr>
      <w:spacing w:before="120" w:after="220"/>
    </w:pPr>
    <w:rPr>
      <w:rFonts w:ascii="Arial" w:eastAsia="MS Mincho" w:hAnsi="Arial"/>
      <w:noProof/>
      <w:lang w:val="en-US" w:eastAsia="en-US"/>
    </w:rPr>
  </w:style>
  <w:style w:type="paragraph" w:customStyle="1" w:styleId="nroaml">
    <w:name w:val="nroaml"/>
    <w:basedOn w:val="H6"/>
    <w:qFormat/>
    <w:rsid w:val="00CE18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E18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E18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E18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E1874"/>
  </w:style>
  <w:style w:type="paragraph" w:customStyle="1" w:styleId="NormalAfter0pt">
    <w:name w:val="Normal + After:  0 pt"/>
    <w:basedOn w:val="Normal"/>
    <w:qFormat/>
    <w:rsid w:val="00CE18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E1874"/>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E18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E18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E18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E18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E18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E18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E18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E187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E187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E18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E18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E1874"/>
    <w:pPr>
      <w:numPr>
        <w:numId w:val="33"/>
      </w:numPr>
    </w:pPr>
  </w:style>
  <w:style w:type="numbering" w:customStyle="1" w:styleId="SGS2">
    <w:name w:val="SGS2"/>
    <w:uiPriority w:val="99"/>
    <w:rsid w:val="00CE1874"/>
  </w:style>
  <w:style w:type="numbering" w:customStyle="1" w:styleId="Style111">
    <w:name w:val="Style111"/>
    <w:uiPriority w:val="99"/>
    <w:rsid w:val="00CE1874"/>
    <w:pPr>
      <w:numPr>
        <w:numId w:val="34"/>
      </w:numPr>
    </w:pPr>
  </w:style>
  <w:style w:type="table" w:customStyle="1" w:styleId="TableClassic221">
    <w:name w:val="Table Classic 22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E1874"/>
    <w:rPr>
      <w:rFonts w:ascii="Arial" w:hAnsi="Arial"/>
      <w:sz w:val="36"/>
      <w:lang w:val="en-GB" w:eastAsia="en-US"/>
    </w:rPr>
  </w:style>
  <w:style w:type="character" w:customStyle="1" w:styleId="Heading9Char4">
    <w:name w:val="Heading 9 Char4"/>
    <w:aliases w:val="Figure Heading Char3,FH Char3"/>
    <w:rsid w:val="00CE1874"/>
    <w:rPr>
      <w:rFonts w:ascii="Arial" w:hAnsi="Arial"/>
      <w:sz w:val="36"/>
      <w:lang w:val="en-GB" w:eastAsia="en-US"/>
    </w:rPr>
  </w:style>
  <w:style w:type="character" w:customStyle="1" w:styleId="FooterChar4">
    <w:name w:val="Footer Char4"/>
    <w:aliases w:val="footer odd Char3,footer Char3,fo Char3,pie de página Char3"/>
    <w:rsid w:val="00CE1874"/>
    <w:rPr>
      <w:rFonts w:ascii="Arial" w:hAnsi="Arial"/>
      <w:b/>
      <w:i/>
      <w:noProof/>
      <w:sz w:val="18"/>
      <w:lang w:val="en-GB" w:eastAsia="en-US"/>
    </w:rPr>
  </w:style>
  <w:style w:type="character" w:customStyle="1" w:styleId="PlainTextChar5">
    <w:name w:val="Plain Text Char5"/>
    <w:rsid w:val="00CE1874"/>
    <w:rPr>
      <w:rFonts w:ascii="Courier New" w:eastAsiaTheme="minorEastAsia" w:hAnsi="Courier New"/>
      <w:lang w:val="nb-NO" w:eastAsia="en-GB"/>
    </w:rPr>
  </w:style>
  <w:style w:type="character" w:customStyle="1" w:styleId="BodyText2Char5">
    <w:name w:val="Body Text 2 Char5"/>
    <w:basedOn w:val="DefaultParagraphFont"/>
    <w:uiPriority w:val="99"/>
    <w:rsid w:val="00CE187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E1874"/>
    <w:rPr>
      <w:rFonts w:ascii="Times New Roman" w:eastAsiaTheme="minorEastAsia" w:hAnsi="Times New Roman"/>
      <w:lang w:val="en-GB" w:eastAsia="ja-JP"/>
    </w:rPr>
  </w:style>
  <w:style w:type="character" w:customStyle="1" w:styleId="B8Char">
    <w:name w:val="B8 Char"/>
    <w:link w:val="B8"/>
    <w:rsid w:val="00CE1874"/>
    <w:rPr>
      <w:rFonts w:ascii="Times New Roman" w:eastAsia="Times New Roman" w:hAnsi="Times New Roman"/>
      <w:lang w:val="en-GB" w:eastAsia="en-GB"/>
    </w:rPr>
  </w:style>
  <w:style w:type="paragraph" w:customStyle="1" w:styleId="87">
    <w:name w:val="87"/>
    <w:basedOn w:val="Normal"/>
    <w:qFormat/>
    <w:rsid w:val="00CE1874"/>
    <w:pPr>
      <w:overflowPunct w:val="0"/>
      <w:autoSpaceDE w:val="0"/>
      <w:autoSpaceDN w:val="0"/>
      <w:adjustRightInd w:val="0"/>
      <w:ind w:left="2269" w:hanging="284"/>
      <w:textAlignment w:val="baseline"/>
    </w:pPr>
    <w:rPr>
      <w:lang w:eastAsia="ja-JP"/>
    </w:rPr>
  </w:style>
  <w:style w:type="character" w:customStyle="1" w:styleId="NOChar2">
    <w:name w:val="NO Char2"/>
    <w:locked/>
    <w:rsid w:val="00CE1874"/>
    <w:rPr>
      <w:lang w:eastAsia="en-US"/>
    </w:rPr>
  </w:style>
  <w:style w:type="paragraph" w:customStyle="1" w:styleId="TAHLeft">
    <w:name w:val="TAH + Left"/>
    <w:basedOn w:val="TAL"/>
    <w:qFormat/>
    <w:rsid w:val="00CE1874"/>
  </w:style>
  <w:style w:type="paragraph" w:customStyle="1" w:styleId="63-13">
    <w:name w:val=".6.3-13"/>
    <w:basedOn w:val="TAH"/>
    <w:qFormat/>
    <w:rsid w:val="00CE1874"/>
    <w:pPr>
      <w:jc w:val="left"/>
    </w:pPr>
    <w:rPr>
      <w:b w:val="0"/>
    </w:rPr>
  </w:style>
  <w:style w:type="character" w:customStyle="1" w:styleId="B12">
    <w:name w:val="B1 (文字)"/>
    <w:uiPriority w:val="99"/>
    <w:qFormat/>
    <w:locked/>
    <w:rsid w:val="00CE187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E187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E1874"/>
    <w:rPr>
      <w:rFonts w:eastAsia="MS Mincho"/>
      <w:lang w:val="en-GB" w:eastAsia="en-GB"/>
    </w:rPr>
  </w:style>
  <w:style w:type="character" w:customStyle="1" w:styleId="HTMLPreformattedChar3">
    <w:name w:val="HTML Preformatted Char3"/>
    <w:basedOn w:val="DefaultParagraphFont"/>
    <w:rsid w:val="00CE1874"/>
    <w:rPr>
      <w:rFonts w:ascii="Courier New" w:eastAsia="MS Mincho" w:hAnsi="Courier New"/>
      <w:lang w:val="en-GB" w:eastAsia="x-none"/>
    </w:rPr>
  </w:style>
  <w:style w:type="character" w:customStyle="1" w:styleId="ListChar5">
    <w:name w:val="List Char5"/>
    <w:rsid w:val="00CE1874"/>
    <w:rPr>
      <w:rFonts w:ascii="Times New Roman" w:hAnsi="Times New Roman"/>
      <w:lang w:val="en-GB" w:eastAsia="en-US"/>
    </w:rPr>
  </w:style>
  <w:style w:type="paragraph" w:customStyle="1" w:styleId="TAHCarNotBold">
    <w:name w:val="TAH Car + Not Bold"/>
    <w:basedOn w:val="Normal"/>
    <w:qFormat/>
    <w:rsid w:val="00CE1874"/>
    <w:pPr>
      <w:keepNext/>
      <w:keepLines/>
      <w:spacing w:after="0"/>
    </w:pPr>
    <w:rPr>
      <w:rFonts w:ascii="Arial" w:hAnsi="Arial"/>
      <w:sz w:val="18"/>
      <w:lang w:eastAsia="en-GB"/>
    </w:rPr>
  </w:style>
  <w:style w:type="paragraph" w:customStyle="1" w:styleId="B9">
    <w:name w:val="B9"/>
    <w:basedOn w:val="B8"/>
    <w:qFormat/>
    <w:rsid w:val="00CE1874"/>
  </w:style>
  <w:style w:type="character" w:customStyle="1" w:styleId="Char25">
    <w:name w:val="批注文字 Char2"/>
    <w:qFormat/>
    <w:rsid w:val="00CE1874"/>
    <w:rPr>
      <w:lang w:val="en-GB" w:eastAsia="en-US"/>
    </w:rPr>
  </w:style>
  <w:style w:type="paragraph" w:customStyle="1" w:styleId="T">
    <w:name w:val="T"/>
    <w:basedOn w:val="TAC"/>
    <w:qFormat/>
    <w:rsid w:val="00CE1874"/>
    <w:pPr>
      <w:overflowPunct w:val="0"/>
      <w:autoSpaceDE w:val="0"/>
      <w:autoSpaceDN w:val="0"/>
      <w:adjustRightInd w:val="0"/>
      <w:textAlignment w:val="baseline"/>
    </w:pPr>
    <w:rPr>
      <w:lang w:eastAsia="x-none"/>
    </w:rPr>
  </w:style>
  <w:style w:type="character" w:customStyle="1" w:styleId="Char31">
    <w:name w:val="批注文字 Char3"/>
    <w:uiPriority w:val="99"/>
    <w:qFormat/>
    <w:rsid w:val="00CE1874"/>
    <w:rPr>
      <w:lang w:val="en-GB" w:eastAsia="en-US"/>
    </w:rPr>
  </w:style>
  <w:style w:type="paragraph" w:customStyle="1" w:styleId="Pl0">
    <w:name w:val="Pl"/>
    <w:basedOn w:val="Normal"/>
    <w:qFormat/>
    <w:rsid w:val="00CE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E1874"/>
    <w:pPr>
      <w:spacing w:after="0"/>
    </w:pPr>
    <w:rPr>
      <w:rFonts w:ascii="Calibri" w:eastAsia="Calibri" w:hAnsi="Calibri" w:cs="Calibri"/>
      <w:lang w:val="en-US" w:eastAsia="ja-JP"/>
    </w:rPr>
  </w:style>
  <w:style w:type="paragraph" w:customStyle="1" w:styleId="Caption3">
    <w:name w:val="Caption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E1874"/>
    <w:rPr>
      <w:rFonts w:ascii="Arial" w:eastAsia="Times New Roman" w:hAnsi="Arial"/>
      <w:sz w:val="36"/>
    </w:rPr>
  </w:style>
  <w:style w:type="character" w:customStyle="1" w:styleId="Char26">
    <w:name w:val="批注框文本 Char2"/>
    <w:rsid w:val="00CE1874"/>
    <w:rPr>
      <w:rFonts w:ascii="Segoe UI" w:hAnsi="Segoe UI" w:cs="Segoe UI"/>
      <w:sz w:val="18"/>
      <w:szCs w:val="18"/>
      <w:lang w:eastAsia="en-US"/>
    </w:rPr>
  </w:style>
  <w:style w:type="character" w:customStyle="1" w:styleId="Char27">
    <w:name w:val="文档结构图 Char2"/>
    <w:rsid w:val="00CE1874"/>
    <w:rPr>
      <w:rFonts w:ascii="Tahoma" w:hAnsi="Tahoma" w:cs="Tahoma"/>
      <w:shd w:val="clear" w:color="auto" w:fill="000080"/>
      <w:lang w:val="en-GB" w:eastAsia="en-US"/>
    </w:rPr>
  </w:style>
  <w:style w:type="character" w:customStyle="1" w:styleId="Char28">
    <w:name w:val="纯文本 Char2"/>
    <w:uiPriority w:val="99"/>
    <w:rsid w:val="00CE1874"/>
    <w:rPr>
      <w:rFonts w:ascii="Courier New" w:hAnsi="Courier New"/>
      <w:lang w:val="nb-NO" w:eastAsia="en-US"/>
    </w:rPr>
  </w:style>
  <w:style w:type="character" w:customStyle="1" w:styleId="abstractlabel">
    <w:name w:val="abstractlabel"/>
    <w:rsid w:val="00CE1874"/>
  </w:style>
  <w:style w:type="table" w:customStyle="1" w:styleId="TableStyle111">
    <w:name w:val="Table Style111"/>
    <w:basedOn w:val="TableNormal"/>
    <w:rsid w:val="00CE1874"/>
    <w:rPr>
      <w:rFonts w:ascii="Times New Roman" w:eastAsia="Times New Roman" w:hAnsi="Times New Roman"/>
      <w:lang w:val="sv-SE" w:eastAsia="sv-SE"/>
    </w:rPr>
    <w:tblPr/>
  </w:style>
  <w:style w:type="table" w:customStyle="1" w:styleId="TableColorful11">
    <w:name w:val="Table Colorful 11"/>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E18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E1874"/>
    <w:rPr>
      <w:rFonts w:ascii="Times New Roman" w:eastAsia="PMingLiU" w:hAnsi="Times New Roman"/>
      <w:lang w:val="sv-SE" w:eastAsia="sv-SE"/>
    </w:rPr>
    <w:tblPr/>
  </w:style>
  <w:style w:type="table" w:customStyle="1" w:styleId="TableStyle112">
    <w:name w:val="Table Style112"/>
    <w:basedOn w:val="TableNormal"/>
    <w:rsid w:val="00CE187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E18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E18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E18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E1874"/>
    <w:rPr>
      <w:i w:val="0"/>
      <w:color w:val="008000"/>
    </w:rPr>
  </w:style>
  <w:style w:type="character" w:customStyle="1" w:styleId="opdict3lineoneresulttip">
    <w:name w:val="op_dict3_lineone_result_tip"/>
    <w:rsid w:val="00CE1874"/>
    <w:rPr>
      <w:color w:val="999999"/>
    </w:rPr>
  </w:style>
  <w:style w:type="character" w:customStyle="1" w:styleId="c-icon">
    <w:name w:val="c-icon"/>
    <w:rsid w:val="00CE1874"/>
  </w:style>
  <w:style w:type="paragraph" w:customStyle="1" w:styleId="StyleFPArialLatin9ptCentrGauche5cmDroite50">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CE187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E1874"/>
    <w:rPr>
      <w:rFonts w:ascii="Arial" w:hAnsi="Arial"/>
      <w:sz w:val="28"/>
    </w:rPr>
  </w:style>
  <w:style w:type="table" w:customStyle="1" w:styleId="TableNormal1">
    <w:name w:val="Table Normal1"/>
    <w:basedOn w:val="TableNormal"/>
    <w:semiHidden/>
    <w:rsid w:val="00CE1874"/>
    <w:rPr>
      <w:rFonts w:ascii="Times New Roman" w:eastAsia="DengXian" w:hAnsi="Times New Roman" w:hint="eastAsia"/>
      <w:lang w:val="en-GB" w:eastAsia="en-GB"/>
    </w:rPr>
    <w:tblPr>
      <w:tblInd w:w="0" w:type="nil"/>
    </w:tblPr>
  </w:style>
  <w:style w:type="character" w:customStyle="1" w:styleId="Head2A2">
    <w:name w:val="Head2A2"/>
    <w:rsid w:val="00CE1874"/>
    <w:rPr>
      <w:rFonts w:ascii="Arial" w:eastAsia="MS Mincho" w:hAnsi="Arial"/>
      <w:sz w:val="32"/>
      <w:lang w:val="en-GB" w:eastAsia="en-US" w:bidi="ar-SA"/>
    </w:rPr>
  </w:style>
  <w:style w:type="paragraph" w:customStyle="1" w:styleId="12a">
    <w:name w:val="修订12"/>
    <w:hidden/>
    <w:semiHidden/>
    <w:qFormat/>
    <w:rsid w:val="00CE1874"/>
    <w:rPr>
      <w:rFonts w:ascii="Times New Roman" w:eastAsia="MS Mincho" w:hAnsi="Times New Roman"/>
      <w:lang w:val="en-GB" w:eastAsia="en-US"/>
    </w:rPr>
  </w:style>
  <w:style w:type="character" w:customStyle="1" w:styleId="wordsection1Char">
    <w:name w:val="wordsection1 Char"/>
    <w:link w:val="wordsection1"/>
    <w:locked/>
    <w:rsid w:val="00CE1874"/>
    <w:rPr>
      <w:rFonts w:ascii="Calibri" w:eastAsia="Calibri" w:hAnsi="Calibri" w:cs="Calibri"/>
      <w:lang w:val="en-US" w:eastAsia="ja-JP"/>
    </w:rPr>
  </w:style>
  <w:style w:type="paragraph" w:customStyle="1" w:styleId="11c">
    <w:name w:val="修订11"/>
    <w:hidden/>
    <w:semiHidden/>
    <w:qFormat/>
    <w:rsid w:val="00CE1874"/>
    <w:rPr>
      <w:rFonts w:ascii="Times New Roman" w:eastAsia="MS Mincho" w:hAnsi="Times New Roman"/>
      <w:lang w:val="en-GB" w:eastAsia="en-US"/>
    </w:rPr>
  </w:style>
  <w:style w:type="paragraph" w:customStyle="1" w:styleId="xxxxxxxb1">
    <w:name w:val="x_x_x_xxxxb1"/>
    <w:basedOn w:val="Normal"/>
    <w:qFormat/>
    <w:rsid w:val="00CE187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E1874"/>
    <w:pPr>
      <w:spacing w:before="100" w:beforeAutospacing="1" w:after="100" w:afterAutospacing="1"/>
    </w:pPr>
    <w:rPr>
      <w:rFonts w:eastAsia="Times New Roman"/>
      <w:sz w:val="24"/>
      <w:szCs w:val="24"/>
      <w:lang w:val="en-US" w:eastAsia="zh-CN"/>
    </w:rPr>
  </w:style>
  <w:style w:type="paragraph" w:customStyle="1" w:styleId="1fff0">
    <w:name w:val="正文1"/>
    <w:qFormat/>
    <w:rsid w:val="00CE18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CE1874"/>
    <w:pPr>
      <w:jc w:val="both"/>
    </w:pPr>
    <w:rPr>
      <w:rFonts w:ascii="Times New Roman" w:eastAsia="SimSun" w:hAnsi="Times New Roman"/>
      <w:kern w:val="2"/>
      <w:sz w:val="21"/>
      <w:szCs w:val="21"/>
      <w:lang w:val="en-US" w:eastAsia="zh-CN"/>
    </w:rPr>
  </w:style>
  <w:style w:type="character" w:customStyle="1" w:styleId="Char50">
    <w:name w:val="批注主题 Char5"/>
    <w:rsid w:val="00CE1874"/>
    <w:rPr>
      <w:b/>
      <w:bCs/>
      <w:lang w:val="en-GB"/>
    </w:rPr>
  </w:style>
  <w:style w:type="character" w:customStyle="1" w:styleId="Char32">
    <w:name w:val="日期 Char3"/>
    <w:rsid w:val="00CE1874"/>
    <w:rPr>
      <w:lang w:val="en-GB" w:eastAsia="x-none"/>
    </w:rPr>
  </w:style>
  <w:style w:type="character" w:customStyle="1" w:styleId="h410">
    <w:name w:val="h410"/>
    <w:rsid w:val="00CE1874"/>
    <w:rPr>
      <w:rFonts w:ascii="Arial" w:hAnsi="Arial"/>
      <w:sz w:val="24"/>
      <w:lang w:val="en-GB"/>
    </w:rPr>
  </w:style>
  <w:style w:type="character" w:customStyle="1" w:styleId="h53">
    <w:name w:val="h53"/>
    <w:rsid w:val="00CE1874"/>
    <w:rPr>
      <w:rFonts w:ascii="Arial" w:eastAsia="SimSun" w:hAnsi="Arial"/>
      <w:sz w:val="22"/>
      <w:lang w:val="en-GB" w:eastAsia="en-US" w:bidi="ar-SA"/>
    </w:rPr>
  </w:style>
  <w:style w:type="character" w:customStyle="1" w:styleId="Titre34">
    <w:name w:val="Titre 34"/>
    <w:rsid w:val="00CE1874"/>
    <w:rPr>
      <w:rFonts w:ascii="Arial" w:hAnsi="Arial"/>
      <w:sz w:val="28"/>
      <w:szCs w:val="28"/>
      <w:lang w:val="en-GB" w:eastAsia="en-GB"/>
    </w:rPr>
  </w:style>
  <w:style w:type="paragraph" w:customStyle="1" w:styleId="CharCharCharCharChar2">
    <w:name w:val="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E1874"/>
    <w:rPr>
      <w:lang w:val="en-GB" w:eastAsia="ja-JP"/>
    </w:rPr>
  </w:style>
  <w:style w:type="paragraph" w:customStyle="1" w:styleId="CharChar1CharChar2">
    <w:name w:val="Char Char1 Char 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E1874"/>
    <w:rPr>
      <w:rFonts w:ascii="Courier New" w:hAnsi="Courier New"/>
      <w:lang w:val="nb-NO" w:eastAsia="ja-JP"/>
    </w:rPr>
  </w:style>
  <w:style w:type="paragraph" w:customStyle="1" w:styleId="CharCharCharCharCharChar2">
    <w:name w:val="Char Char Char Char Char Ch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E1874"/>
    <w:rPr>
      <w:rFonts w:ascii="Tahoma" w:hAnsi="Tahoma"/>
      <w:shd w:val="clear" w:color="auto" w:fill="000080"/>
      <w:lang w:val="en-GB" w:eastAsia="en-US"/>
    </w:rPr>
  </w:style>
  <w:style w:type="character" w:customStyle="1" w:styleId="CharChar102">
    <w:name w:val="Char Char102"/>
    <w:rsid w:val="00CE1874"/>
    <w:rPr>
      <w:rFonts w:ascii="Times New Roman" w:hAnsi="Times New Roman"/>
      <w:lang w:val="en-GB" w:eastAsia="en-US"/>
    </w:rPr>
  </w:style>
  <w:style w:type="character" w:customStyle="1" w:styleId="CharChar92">
    <w:name w:val="Char Char92"/>
    <w:rsid w:val="00CE1874"/>
    <w:rPr>
      <w:rFonts w:ascii="Tahoma" w:hAnsi="Tahoma"/>
      <w:sz w:val="16"/>
      <w:lang w:val="en-GB" w:eastAsia="en-US"/>
    </w:rPr>
  </w:style>
  <w:style w:type="character" w:customStyle="1" w:styleId="CharChar82">
    <w:name w:val="Char Char82"/>
    <w:semiHidden/>
    <w:rsid w:val="00CE1874"/>
    <w:rPr>
      <w:rFonts w:ascii="Times New Roman" w:hAnsi="Times New Roman"/>
      <w:b/>
      <w:lang w:val="en-GB" w:eastAsia="en-US"/>
    </w:rPr>
  </w:style>
  <w:style w:type="paragraph" w:customStyle="1" w:styleId="ZchnZchn4">
    <w:name w:val="Zchn Zchn4"/>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E1874"/>
    <w:rPr>
      <w:rFonts w:ascii="Times New Roman" w:hAnsi="Times New Roman" w:cs="Times New Roman" w:hint="default"/>
      <w:lang w:val="en-GB"/>
    </w:rPr>
  </w:style>
  <w:style w:type="character" w:customStyle="1" w:styleId="CharChar132">
    <w:name w:val="Char Char132"/>
    <w:semiHidden/>
    <w:rsid w:val="00CE1874"/>
    <w:rPr>
      <w:rFonts w:ascii="SimSun" w:eastAsia="SimSun" w:hAnsi="SimSun" w:hint="eastAsia"/>
      <w:lang w:val="en-GB" w:eastAsia="en-US" w:bidi="ar-SA"/>
    </w:rPr>
  </w:style>
  <w:style w:type="character" w:customStyle="1" w:styleId="CharChar62">
    <w:name w:val="Char Char62"/>
    <w:rsid w:val="00CE1874"/>
    <w:rPr>
      <w:rFonts w:ascii="Arial" w:eastAsia="SimSun" w:hAnsi="Arial" w:cs="Arial" w:hint="default"/>
      <w:sz w:val="32"/>
      <w:lang w:val="en-GB" w:eastAsia="en-US" w:bidi="ar-SA"/>
    </w:rPr>
  </w:style>
  <w:style w:type="character" w:customStyle="1" w:styleId="CharChar52">
    <w:name w:val="Char Char52"/>
    <w:rsid w:val="00CE1874"/>
    <w:rPr>
      <w:rFonts w:ascii="Arial" w:eastAsia="SimSun" w:hAnsi="Arial" w:cs="Arial" w:hint="default"/>
      <w:sz w:val="28"/>
      <w:lang w:val="en-GB" w:eastAsia="en-US" w:bidi="ar-SA"/>
    </w:rPr>
  </w:style>
  <w:style w:type="character" w:customStyle="1" w:styleId="CharChar162">
    <w:name w:val="Char Char162"/>
    <w:rsid w:val="00CE1874"/>
    <w:rPr>
      <w:rFonts w:ascii="Arial" w:eastAsia="SimSun" w:hAnsi="Arial" w:cs="Arial" w:hint="default"/>
      <w:lang w:val="en-GB" w:eastAsia="en-US" w:bidi="ar-SA"/>
    </w:rPr>
  </w:style>
  <w:style w:type="character" w:customStyle="1" w:styleId="CharChar142">
    <w:name w:val="Char Char142"/>
    <w:rsid w:val="00CE1874"/>
    <w:rPr>
      <w:rFonts w:ascii="Arial" w:eastAsia="SimSun" w:hAnsi="Arial" w:cs="Arial" w:hint="default"/>
      <w:sz w:val="36"/>
      <w:lang w:val="en-GB" w:eastAsia="en-US" w:bidi="ar-SA"/>
    </w:rPr>
  </w:style>
  <w:style w:type="character" w:customStyle="1" w:styleId="CharChar112">
    <w:name w:val="Char Char112"/>
    <w:rsid w:val="00CE1874"/>
    <w:rPr>
      <w:rFonts w:ascii="Tahoma" w:eastAsia="SimSun" w:hAnsi="Tahoma" w:cs="Tahoma" w:hint="default"/>
      <w:lang w:val="en-GB" w:eastAsia="en-US" w:bidi="ar-SA"/>
    </w:rPr>
  </w:style>
  <w:style w:type="character" w:customStyle="1" w:styleId="CharChar213">
    <w:name w:val="Char Char213"/>
    <w:rsid w:val="00CE1874"/>
    <w:rPr>
      <w:rFonts w:ascii="Arial" w:hAnsi="Arial" w:cs="Arial" w:hint="default"/>
      <w:sz w:val="28"/>
      <w:lang w:val="en-GB" w:eastAsia="en-US"/>
    </w:rPr>
  </w:style>
  <w:style w:type="character" w:customStyle="1" w:styleId="CharChar152">
    <w:name w:val="Char Char152"/>
    <w:rsid w:val="00CE1874"/>
    <w:rPr>
      <w:rFonts w:ascii="Arial" w:hAnsi="Arial" w:cs="Arial" w:hint="default"/>
      <w:sz w:val="36"/>
      <w:lang w:val="en-GB"/>
    </w:rPr>
  </w:style>
  <w:style w:type="character" w:customStyle="1" w:styleId="CharChar252">
    <w:name w:val="Char Char252"/>
    <w:rsid w:val="00CE1874"/>
    <w:rPr>
      <w:rFonts w:ascii="Arial" w:hAnsi="Arial" w:cs="Arial" w:hint="default"/>
      <w:lang w:val="en-GB" w:eastAsia="en-US"/>
    </w:rPr>
  </w:style>
  <w:style w:type="character" w:customStyle="1" w:styleId="CharChar242">
    <w:name w:val="Char Char242"/>
    <w:rsid w:val="00CE1874"/>
    <w:rPr>
      <w:rFonts w:ascii="Arial" w:hAnsi="Arial" w:cs="Arial" w:hint="default"/>
      <w:sz w:val="36"/>
      <w:lang w:val="en-GB" w:eastAsia="en-US"/>
    </w:rPr>
  </w:style>
  <w:style w:type="character" w:customStyle="1" w:styleId="CharChar302">
    <w:name w:val="Char Char302"/>
    <w:rsid w:val="00CE1874"/>
    <w:rPr>
      <w:rFonts w:ascii="Arial" w:hAnsi="Arial" w:cs="Arial" w:hint="default"/>
      <w:lang w:val="en-GB" w:eastAsia="en-US"/>
    </w:rPr>
  </w:style>
  <w:style w:type="character" w:customStyle="1" w:styleId="CharChar292">
    <w:name w:val="Char Char292"/>
    <w:rsid w:val="00CE1874"/>
    <w:rPr>
      <w:rFonts w:ascii="Arial" w:hAnsi="Arial" w:cs="Arial" w:hint="default"/>
      <w:sz w:val="36"/>
      <w:lang w:val="en-GB" w:eastAsia="en-US"/>
    </w:rPr>
  </w:style>
  <w:style w:type="character" w:customStyle="1" w:styleId="CharChar282">
    <w:name w:val="Char Char282"/>
    <w:rsid w:val="00CE1874"/>
    <w:rPr>
      <w:rFonts w:ascii="Arial" w:hAnsi="Arial" w:cs="Arial" w:hint="default"/>
      <w:sz w:val="36"/>
      <w:lang w:val="en-GB" w:eastAsia="en-US"/>
    </w:rPr>
  </w:style>
  <w:style w:type="character" w:customStyle="1" w:styleId="CharChar272">
    <w:name w:val="Char Char272"/>
    <w:rsid w:val="00CE1874"/>
    <w:rPr>
      <w:rFonts w:ascii="Arial" w:hAnsi="Arial" w:cs="Arial" w:hint="default"/>
      <w:b/>
      <w:bCs w:val="0"/>
      <w:i/>
      <w:iCs w:val="0"/>
      <w:noProof/>
      <w:sz w:val="18"/>
      <w:lang w:val="en-GB" w:eastAsia="en-US"/>
    </w:rPr>
  </w:style>
  <w:style w:type="character" w:customStyle="1" w:styleId="CharChar212">
    <w:name w:val="Char Char212"/>
    <w:rsid w:val="00CE1874"/>
    <w:rPr>
      <w:rFonts w:ascii="Times New Roman" w:hAnsi="Times New Roman"/>
      <w:lang w:val="en-GB" w:eastAsia="en-US"/>
    </w:rPr>
  </w:style>
  <w:style w:type="character" w:customStyle="1" w:styleId="CharChar172">
    <w:name w:val="Char Char172"/>
    <w:rsid w:val="00CE1874"/>
    <w:rPr>
      <w:rFonts w:ascii="Tahoma" w:hAnsi="Tahoma" w:cs="Tahoma"/>
      <w:shd w:val="clear" w:color="auto" w:fill="000080"/>
      <w:lang w:val="en-GB" w:eastAsia="en-US"/>
    </w:rPr>
  </w:style>
  <w:style w:type="character" w:customStyle="1" w:styleId="CharChar202">
    <w:name w:val="Char Char202"/>
    <w:rsid w:val="00CE1874"/>
    <w:rPr>
      <w:rFonts w:ascii="Tahoma" w:hAnsi="Tahoma" w:cs="Tahoma"/>
      <w:sz w:val="16"/>
      <w:szCs w:val="16"/>
      <w:lang w:val="en-GB" w:eastAsia="en-US"/>
    </w:rPr>
  </w:style>
  <w:style w:type="character" w:customStyle="1" w:styleId="CharChar262">
    <w:name w:val="Char Char262"/>
    <w:rsid w:val="00CE1874"/>
    <w:rPr>
      <w:rFonts w:ascii="Times New Roman" w:hAnsi="Times New Roman"/>
      <w:lang w:val="en-GB" w:eastAsia="en-US"/>
    </w:rPr>
  </w:style>
  <w:style w:type="paragraph" w:customStyle="1" w:styleId="CharCharCharChar3">
    <w:name w:val="Char Char Char Char3"/>
    <w:qFormat/>
    <w:rsid w:val="00CE18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E1874"/>
    <w:rPr>
      <w:rFonts w:ascii="Arial" w:hAnsi="Arial"/>
      <w:lang w:eastAsia="en-US"/>
    </w:rPr>
  </w:style>
  <w:style w:type="paragraph" w:customStyle="1" w:styleId="TOC912">
    <w:name w:val="TOC 912"/>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1874"/>
    <w:rPr>
      <w:rFonts w:ascii="Arial" w:hAnsi="Arial"/>
      <w:lang w:val="en-GB" w:eastAsia="ja-JP" w:bidi="ar-SA"/>
    </w:rPr>
  </w:style>
  <w:style w:type="character" w:customStyle="1" w:styleId="101">
    <w:name w:val="(文字) (文字)10"/>
    <w:rsid w:val="00CE1874"/>
    <w:rPr>
      <w:rFonts w:ascii="Arial" w:eastAsia="MS Mincho" w:hAnsi="Arial" w:cs="Arial"/>
      <w:sz w:val="28"/>
      <w:szCs w:val="28"/>
      <w:lang w:val="en-GB" w:eastAsia="ja-JP"/>
    </w:rPr>
  </w:style>
  <w:style w:type="paragraph" w:customStyle="1" w:styleId="226">
    <w:name w:val="(文字) (文字)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E1874"/>
    <w:rPr>
      <w:rFonts w:ascii="Arial" w:eastAsia="MS Mincho" w:hAnsi="Arial"/>
      <w:lang w:val="en-GB" w:eastAsia="ar-SA" w:bidi="ar-SA"/>
    </w:rPr>
  </w:style>
  <w:style w:type="character" w:customStyle="1" w:styleId="720">
    <w:name w:val="(文字) (文字)72"/>
    <w:rsid w:val="00CE1874"/>
    <w:rPr>
      <w:rFonts w:ascii="Arial" w:eastAsia="MS Mincho" w:hAnsi="Arial"/>
      <w:sz w:val="36"/>
      <w:lang w:val="en-GB" w:eastAsia="ar-SA" w:bidi="ar-SA"/>
    </w:rPr>
  </w:style>
  <w:style w:type="character" w:customStyle="1" w:styleId="620">
    <w:name w:val="(文字) (文字)62"/>
    <w:rsid w:val="00CE1874"/>
    <w:rPr>
      <w:rFonts w:eastAsia="MS Mincho"/>
      <w:lang w:val="en-GB" w:eastAsia="ar-SA" w:bidi="ar-SA"/>
    </w:rPr>
  </w:style>
  <w:style w:type="character" w:customStyle="1" w:styleId="522">
    <w:name w:val="(文字) (文字)52"/>
    <w:rsid w:val="00CE1874"/>
    <w:rPr>
      <w:rFonts w:ascii="Courier New" w:eastAsia="MS Mincho" w:hAnsi="Courier New"/>
      <w:lang w:val="nb-NO" w:eastAsia="ar-SA" w:bidi="ar-SA"/>
    </w:rPr>
  </w:style>
  <w:style w:type="character" w:customStyle="1" w:styleId="32c">
    <w:name w:val="(文字) (文字)32"/>
    <w:rsid w:val="00CE1874"/>
    <w:rPr>
      <w:rFonts w:eastAsia="MS Mincho"/>
      <w:lang w:val="en-GB" w:eastAsia="ar-SA" w:bidi="ar-SA"/>
    </w:rPr>
  </w:style>
  <w:style w:type="character" w:customStyle="1" w:styleId="12b">
    <w:name w:val="(文字) (文字)12"/>
    <w:rsid w:val="00CE1874"/>
    <w:rPr>
      <w:rFonts w:eastAsia="MS Mincho"/>
      <w:lang w:val="en-GB" w:eastAsia="ar-SA" w:bidi="ar-SA"/>
    </w:rPr>
  </w:style>
  <w:style w:type="paragraph" w:customStyle="1" w:styleId="Caption12">
    <w:name w:val="Caption12"/>
    <w:basedOn w:val="Normal"/>
    <w:next w:val="Normal"/>
    <w:qFormat/>
    <w:rsid w:val="00CE18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1874"/>
    <w:rPr>
      <w:rFonts w:ascii="Arial" w:hAnsi="Arial"/>
      <w:lang w:val="en-GB"/>
    </w:rPr>
  </w:style>
  <w:style w:type="paragraph" w:customStyle="1" w:styleId="CharCharCharCharCharCharCharCharCharCharCharChar2">
    <w:name w:val="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1874"/>
    <w:rPr>
      <w:rFonts w:ascii="Arial" w:hAnsi="Arial"/>
      <w:lang w:val="en-GB" w:eastAsia="ja-JP" w:bidi="ar-SA"/>
    </w:rPr>
  </w:style>
  <w:style w:type="character" w:customStyle="1" w:styleId="CharChar232">
    <w:name w:val="Char Char232"/>
    <w:rsid w:val="00CE1874"/>
    <w:rPr>
      <w:rFonts w:ascii="Arial" w:hAnsi="Arial"/>
      <w:lang w:val="en-GB" w:eastAsia="en-US"/>
    </w:rPr>
  </w:style>
  <w:style w:type="paragraph" w:customStyle="1" w:styleId="1Char2">
    <w:name w:val="(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E187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E1874"/>
    <w:rPr>
      <w:rFonts w:ascii="Arial" w:eastAsia="MS Mincho" w:hAnsi="Arial"/>
      <w:lang w:val="en-GB" w:eastAsia="en-US" w:bidi="ar-SA"/>
    </w:rPr>
  </w:style>
  <w:style w:type="character" w:customStyle="1" w:styleId="CarCar82">
    <w:name w:val="Car Car82"/>
    <w:rsid w:val="00CE1874"/>
    <w:rPr>
      <w:rFonts w:ascii="Arial" w:eastAsia="MS Mincho" w:hAnsi="Arial"/>
      <w:sz w:val="36"/>
      <w:lang w:val="en-GB" w:eastAsia="en-US" w:bidi="ar-SA"/>
    </w:rPr>
  </w:style>
  <w:style w:type="character" w:customStyle="1" w:styleId="CarCar32">
    <w:name w:val="Car Car32"/>
    <w:rsid w:val="00CE1874"/>
    <w:rPr>
      <w:rFonts w:ascii="Arial" w:eastAsia="MS Mincho" w:hAnsi="Arial"/>
      <w:sz w:val="36"/>
      <w:lang w:val="en-GB" w:eastAsia="en-US" w:bidi="ar-SA"/>
    </w:rPr>
  </w:style>
  <w:style w:type="character" w:customStyle="1" w:styleId="CarCar72">
    <w:name w:val="Car Car72"/>
    <w:rsid w:val="00CE1874"/>
    <w:rPr>
      <w:rFonts w:eastAsia="MS Mincho"/>
      <w:lang w:val="en-GB" w:eastAsia="en-US" w:bidi="ar-SA"/>
    </w:rPr>
  </w:style>
  <w:style w:type="character" w:customStyle="1" w:styleId="CarCar62">
    <w:name w:val="Car Car62"/>
    <w:rsid w:val="00CE1874"/>
    <w:rPr>
      <w:rFonts w:ascii="Courier New" w:hAnsi="Courier New"/>
      <w:lang w:val="nb-NO" w:eastAsia="ja-JP" w:bidi="ar-SA"/>
    </w:rPr>
  </w:style>
  <w:style w:type="paragraph" w:customStyle="1" w:styleId="21d">
    <w:name w:val="无间隔21"/>
    <w:qFormat/>
    <w:rsid w:val="00CE1874"/>
    <w:rPr>
      <w:rFonts w:ascii="Times New Roman" w:eastAsia="SimSun" w:hAnsi="Times New Roman"/>
      <w:lang w:val="en-GB" w:eastAsia="en-US"/>
    </w:rPr>
  </w:style>
  <w:style w:type="paragraph" w:customStyle="1" w:styleId="TableofFigures12">
    <w:name w:val="Table of Figures1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E1874"/>
    <w:pPr>
      <w:autoSpaceDN w:val="0"/>
    </w:pPr>
    <w:rPr>
      <w:rFonts w:ascii="Times New Roman" w:eastAsia="Batang" w:hAnsi="Times New Roman"/>
      <w:lang w:val="en-GB" w:eastAsia="en-US"/>
    </w:rPr>
  </w:style>
  <w:style w:type="character" w:customStyle="1" w:styleId="ListChar6">
    <w:name w:val="List Char6"/>
    <w:semiHidden/>
    <w:locked/>
    <w:rsid w:val="00CE1874"/>
    <w:rPr>
      <w:rFonts w:ascii="Times New Roman" w:hAnsi="Times New Roman" w:cs="Times New Roman"/>
    </w:rPr>
  </w:style>
  <w:style w:type="paragraph" w:customStyle="1" w:styleId="83">
    <w:name w:val="吹き出し8"/>
    <w:basedOn w:val="Normal"/>
    <w:uiPriority w:val="99"/>
    <w:qFormat/>
    <w:rsid w:val="00CE187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E1874"/>
    <w:pPr>
      <w:autoSpaceDN w:val="0"/>
    </w:pPr>
    <w:rPr>
      <w:rFonts w:ascii="Times New Roman" w:eastAsia="MS Mincho" w:hAnsi="Times New Roman"/>
      <w:lang w:val="en-GB" w:eastAsia="en-US"/>
    </w:rPr>
  </w:style>
  <w:style w:type="paragraph" w:customStyle="1" w:styleId="65">
    <w:name w:val="図表番号6"/>
    <w:basedOn w:val="Normal"/>
    <w:uiPriority w:val="99"/>
    <w:qFormat/>
    <w:rsid w:val="00CE187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CE1874"/>
  </w:style>
  <w:style w:type="paragraph" w:customStyle="1" w:styleId="67">
    <w:name w:val="箇条書き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CE1874"/>
  </w:style>
  <w:style w:type="paragraph" w:customStyle="1" w:styleId="361">
    <w:name w:val="箇条書き 36"/>
    <w:basedOn w:val="262"/>
    <w:uiPriority w:val="99"/>
    <w:qFormat/>
    <w:rsid w:val="00CE1874"/>
  </w:style>
  <w:style w:type="paragraph" w:customStyle="1" w:styleId="263">
    <w:name w:val="一覧 26"/>
    <w:basedOn w:val="List"/>
    <w:uiPriority w:val="99"/>
    <w:qFormat/>
    <w:rsid w:val="00CE1874"/>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E1874"/>
  </w:style>
  <w:style w:type="paragraph" w:customStyle="1" w:styleId="460">
    <w:name w:val="一覧 46"/>
    <w:basedOn w:val="362"/>
    <w:uiPriority w:val="99"/>
    <w:qFormat/>
    <w:rsid w:val="00CE1874"/>
  </w:style>
  <w:style w:type="paragraph" w:customStyle="1" w:styleId="560">
    <w:name w:val="一覧 56"/>
    <w:basedOn w:val="460"/>
    <w:uiPriority w:val="99"/>
    <w:qFormat/>
    <w:rsid w:val="00CE1874"/>
  </w:style>
  <w:style w:type="paragraph" w:customStyle="1" w:styleId="461">
    <w:name w:val="箇条書き 46"/>
    <w:basedOn w:val="361"/>
    <w:uiPriority w:val="99"/>
    <w:qFormat/>
    <w:rsid w:val="00CE1874"/>
  </w:style>
  <w:style w:type="paragraph" w:customStyle="1" w:styleId="561">
    <w:name w:val="箇条書き 56"/>
    <w:basedOn w:val="461"/>
    <w:uiPriority w:val="99"/>
    <w:qFormat/>
    <w:rsid w:val="00CE1874"/>
  </w:style>
  <w:style w:type="paragraph" w:customStyle="1" w:styleId="68">
    <w:name w:val="コメント文字列6"/>
    <w:basedOn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E1874"/>
  </w:style>
  <w:style w:type="paragraph" w:customStyle="1" w:styleId="6a">
    <w:name w:val="見出しマップ6"/>
    <w:basedOn w:val="Normal"/>
    <w:uiPriority w:val="99"/>
    <w:qFormat/>
    <w:rsid w:val="00CE187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E187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E187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E187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E187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E187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E187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E187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E187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E187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E187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E187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E187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E1874"/>
    <w:pPr>
      <w:autoSpaceDN w:val="0"/>
    </w:pPr>
    <w:rPr>
      <w:rFonts w:ascii="Times New Roman" w:eastAsia="SimSun" w:hAnsi="Times New Roman"/>
      <w:lang w:val="en-GB" w:eastAsia="en-US"/>
    </w:rPr>
  </w:style>
  <w:style w:type="paragraph" w:customStyle="1" w:styleId="94">
    <w:name w:val="无间隔9"/>
    <w:uiPriority w:val="99"/>
    <w:qFormat/>
    <w:rsid w:val="00CE1874"/>
    <w:pPr>
      <w:autoSpaceDN w:val="0"/>
    </w:pPr>
    <w:rPr>
      <w:rFonts w:ascii="Times New Roman" w:eastAsia="SimSun" w:hAnsi="Times New Roman"/>
      <w:lang w:val="en-GB" w:eastAsia="en-US"/>
    </w:rPr>
  </w:style>
  <w:style w:type="paragraph" w:customStyle="1" w:styleId="74">
    <w:name w:val="変更箇所7"/>
    <w:uiPriority w:val="99"/>
    <w:semiHidden/>
    <w:qFormat/>
    <w:rsid w:val="00CE1874"/>
    <w:pPr>
      <w:autoSpaceDN w:val="0"/>
    </w:pPr>
    <w:rPr>
      <w:rFonts w:ascii="Times New Roman" w:eastAsia="MS Mincho" w:hAnsi="Times New Roman"/>
      <w:lang w:val="en-GB" w:eastAsia="en-US"/>
    </w:rPr>
  </w:style>
  <w:style w:type="paragraph" w:customStyle="1" w:styleId="95">
    <w:name w:val="吹き出し9"/>
    <w:basedOn w:val="Normal"/>
    <w:uiPriority w:val="99"/>
    <w:qFormat/>
    <w:rsid w:val="00CE1874"/>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E1874"/>
  </w:style>
  <w:style w:type="paragraph" w:customStyle="1" w:styleId="77">
    <w:name w:val="箇条書き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E1874"/>
  </w:style>
  <w:style w:type="paragraph" w:customStyle="1" w:styleId="370">
    <w:name w:val="箇条書き 37"/>
    <w:basedOn w:val="272"/>
    <w:uiPriority w:val="99"/>
    <w:qFormat/>
    <w:rsid w:val="00CE1874"/>
  </w:style>
  <w:style w:type="paragraph" w:customStyle="1" w:styleId="273">
    <w:name w:val="一覧 27"/>
    <w:basedOn w:val="List"/>
    <w:uiPriority w:val="99"/>
    <w:qFormat/>
    <w:rsid w:val="00CE187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E1874"/>
  </w:style>
  <w:style w:type="paragraph" w:customStyle="1" w:styleId="470">
    <w:name w:val="一覧 47"/>
    <w:basedOn w:val="371"/>
    <w:uiPriority w:val="99"/>
    <w:qFormat/>
    <w:rsid w:val="00CE1874"/>
  </w:style>
  <w:style w:type="paragraph" w:customStyle="1" w:styleId="570">
    <w:name w:val="一覧 57"/>
    <w:basedOn w:val="470"/>
    <w:uiPriority w:val="99"/>
    <w:qFormat/>
    <w:rsid w:val="00CE1874"/>
  </w:style>
  <w:style w:type="paragraph" w:customStyle="1" w:styleId="471">
    <w:name w:val="箇条書き 47"/>
    <w:basedOn w:val="370"/>
    <w:uiPriority w:val="99"/>
    <w:qFormat/>
    <w:rsid w:val="00CE1874"/>
  </w:style>
  <w:style w:type="paragraph" w:customStyle="1" w:styleId="571">
    <w:name w:val="箇条書き 57"/>
    <w:basedOn w:val="471"/>
    <w:uiPriority w:val="99"/>
    <w:qFormat/>
    <w:rsid w:val="00CE1874"/>
  </w:style>
  <w:style w:type="paragraph" w:customStyle="1" w:styleId="78">
    <w:name w:val="コメント文字列7"/>
    <w:basedOn w:val="Normal"/>
    <w:uiPriority w:val="99"/>
    <w:qFormat/>
    <w:rsid w:val="00CE1874"/>
    <w:pPr>
      <w:suppressAutoHyphens/>
      <w:autoSpaceDN w:val="0"/>
    </w:pPr>
    <w:rPr>
      <w:rFonts w:eastAsia="MS Mincho" w:cs="CG Times (WN)"/>
      <w:lang w:eastAsia="ar-SA"/>
    </w:rPr>
  </w:style>
  <w:style w:type="paragraph" w:customStyle="1" w:styleId="79">
    <w:name w:val="コメント内容7"/>
    <w:basedOn w:val="78"/>
    <w:next w:val="78"/>
    <w:uiPriority w:val="99"/>
    <w:qFormat/>
    <w:rsid w:val="00CE1874"/>
  </w:style>
  <w:style w:type="paragraph" w:customStyle="1" w:styleId="7a">
    <w:name w:val="見出しマップ7"/>
    <w:basedOn w:val="Normal"/>
    <w:uiPriority w:val="99"/>
    <w:qFormat/>
    <w:rsid w:val="00CE187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E187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E187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E187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E187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E1874"/>
    <w:pPr>
      <w:suppressAutoHyphens/>
      <w:autoSpaceDN w:val="0"/>
    </w:pPr>
    <w:rPr>
      <w:rFonts w:eastAsia="MS Mincho" w:cs="CG Times (WN)"/>
      <w:lang w:eastAsia="ar-SA"/>
    </w:rPr>
  </w:style>
  <w:style w:type="paragraph" w:customStyle="1" w:styleId="HTML7">
    <w:name w:val="HTML 書式付き7"/>
    <w:basedOn w:val="Normal"/>
    <w:uiPriority w:val="99"/>
    <w:qFormat/>
    <w:rsid w:val="00CE1874"/>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E1874"/>
    <w:pPr>
      <w:suppressAutoHyphens/>
      <w:autoSpaceDN w:val="0"/>
      <w:spacing w:after="120"/>
    </w:pPr>
    <w:rPr>
      <w:rFonts w:eastAsia="MS Mincho" w:cs="CG Times (WN)"/>
      <w:lang w:eastAsia="ar-SA"/>
    </w:rPr>
  </w:style>
  <w:style w:type="paragraph" w:customStyle="1" w:styleId="372">
    <w:name w:val="本文 37"/>
    <w:basedOn w:val="Normal"/>
    <w:uiPriority w:val="99"/>
    <w:qFormat/>
    <w:rsid w:val="00CE1874"/>
    <w:pPr>
      <w:suppressAutoHyphens/>
      <w:autoSpaceDN w:val="0"/>
      <w:spacing w:after="120"/>
    </w:pPr>
    <w:rPr>
      <w:rFonts w:eastAsia="MS Mincho" w:cs="CG Times (WN)"/>
      <w:lang w:eastAsia="ar-SA"/>
    </w:rPr>
  </w:style>
  <w:style w:type="paragraph" w:customStyle="1" w:styleId="940">
    <w:name w:val="目录 94"/>
    <w:basedOn w:val="TOC8"/>
    <w:uiPriority w:val="99"/>
    <w:qFormat/>
    <w:rsid w:val="00CE1874"/>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E1874"/>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E187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E187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E187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E187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E187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E1874"/>
    <w:pPr>
      <w:autoSpaceDN w:val="0"/>
    </w:pPr>
    <w:rPr>
      <w:rFonts w:ascii="Times New Roman" w:eastAsia="SimSun" w:hAnsi="Times New Roman"/>
      <w:lang w:val="en-GB" w:eastAsia="en-US"/>
    </w:rPr>
  </w:style>
  <w:style w:type="paragraph" w:customStyle="1" w:styleId="11d">
    <w:name w:val="无间隔11"/>
    <w:uiPriority w:val="99"/>
    <w:qFormat/>
    <w:rsid w:val="00CE187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E1874"/>
    <w:rPr>
      <w:rFonts w:ascii="Calibri" w:eastAsia="Calibri" w:hAnsi="Calibri" w:cs="Calibri"/>
    </w:rPr>
  </w:style>
  <w:style w:type="paragraph" w:customStyle="1" w:styleId="ColorfulList-Accent11">
    <w:name w:val="Colorful List - Accent 11"/>
    <w:basedOn w:val="Normal"/>
    <w:link w:val="ColorfulList-Accent1Char1"/>
    <w:uiPriority w:val="34"/>
    <w:qFormat/>
    <w:rsid w:val="00CE18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E187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CE187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E187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E187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E187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E187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E1874"/>
    <w:rPr>
      <w:rFonts w:ascii="Courier New" w:eastAsia="MS Mincho" w:hAnsi="Courier New" w:cs="Times New Roman"/>
      <w:sz w:val="20"/>
      <w:szCs w:val="20"/>
      <w:lang w:eastAsia="ja-JP"/>
    </w:rPr>
  </w:style>
  <w:style w:type="character" w:customStyle="1" w:styleId="Char34">
    <w:name w:val="批注框文本 Char3"/>
    <w:rsid w:val="00CE1874"/>
    <w:rPr>
      <w:rFonts w:ascii="Segoe UI" w:hAnsi="Segoe UI" w:cs="Segoe UI" w:hint="default"/>
      <w:sz w:val="18"/>
      <w:szCs w:val="18"/>
      <w:lang w:val="en-GB"/>
    </w:rPr>
  </w:style>
  <w:style w:type="character" w:customStyle="1" w:styleId="Char41">
    <w:name w:val="批注文字 Char4"/>
    <w:qFormat/>
    <w:rsid w:val="00CE1874"/>
    <w:rPr>
      <w:lang w:val="en-GB"/>
    </w:rPr>
  </w:style>
  <w:style w:type="character" w:customStyle="1" w:styleId="Char35">
    <w:name w:val="文档结构图 Char3"/>
    <w:rsid w:val="00CE1874"/>
    <w:rPr>
      <w:rFonts w:ascii="Tahoma" w:hAnsi="Tahoma" w:cs="Tahoma" w:hint="default"/>
      <w:shd w:val="clear" w:color="auto" w:fill="000080"/>
      <w:lang w:val="en-GB"/>
    </w:rPr>
  </w:style>
  <w:style w:type="character" w:customStyle="1" w:styleId="8Char3">
    <w:name w:val="标题 8 Char3"/>
    <w:rsid w:val="00CE1874"/>
    <w:rPr>
      <w:rFonts w:ascii="Arial" w:eastAsia="SimSun" w:hAnsi="Arial" w:cs="Arial" w:hint="default"/>
      <w:sz w:val="36"/>
      <w:lang w:eastAsia="zh-CN"/>
    </w:rPr>
  </w:style>
  <w:style w:type="character" w:customStyle="1" w:styleId="9Char3">
    <w:name w:val="标题 9 Char3"/>
    <w:rsid w:val="00CE1874"/>
    <w:rPr>
      <w:rFonts w:ascii="Arial" w:eastAsia="SimSun" w:hAnsi="Arial" w:cs="Arial" w:hint="default"/>
      <w:sz w:val="36"/>
      <w:lang w:eastAsia="zh-CN"/>
    </w:rPr>
  </w:style>
  <w:style w:type="character" w:customStyle="1" w:styleId="Char36">
    <w:name w:val="纯文本 Char3"/>
    <w:rsid w:val="00CE1874"/>
    <w:rPr>
      <w:rFonts w:ascii="Courier New" w:hAnsi="Courier New" w:cs="Courier New" w:hint="default"/>
      <w:lang w:val="nb-NO"/>
    </w:rPr>
  </w:style>
  <w:style w:type="character" w:customStyle="1" w:styleId="Char1f6">
    <w:name w:val="列表 Char1"/>
    <w:rsid w:val="00CE1874"/>
    <w:rPr>
      <w:rFonts w:ascii="SimSun" w:eastAsia="SimSun" w:hAnsi="SimSun" w:hint="eastAsia"/>
      <w:lang w:eastAsia="zh-CN"/>
    </w:rPr>
  </w:style>
  <w:style w:type="character" w:customStyle="1" w:styleId="6e">
    <w:name w:val="段落フォント6"/>
    <w:rsid w:val="00CE1874"/>
  </w:style>
  <w:style w:type="character" w:customStyle="1" w:styleId="6f">
    <w:name w:val="コメント参照6"/>
    <w:rsid w:val="00CE1874"/>
    <w:rPr>
      <w:sz w:val="16"/>
    </w:rPr>
  </w:style>
  <w:style w:type="character" w:customStyle="1" w:styleId="UnresolvedMention4">
    <w:name w:val="Unresolved Mention4"/>
    <w:uiPriority w:val="99"/>
    <w:semiHidden/>
    <w:rsid w:val="00CE187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E187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E187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E187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E187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E1874"/>
    <w:rPr>
      <w:rFonts w:ascii="Arial" w:eastAsia="PMingLiU" w:hAnsi="Arial" w:cs="Arial" w:hint="default"/>
      <w:b/>
      <w:bCs/>
      <w:i/>
      <w:iCs/>
      <w:color w:val="4F81BD"/>
      <w:lang w:val="en-GB" w:eastAsia="en-GB"/>
    </w:rPr>
  </w:style>
  <w:style w:type="character" w:customStyle="1" w:styleId="2ff">
    <w:name w:val="未处理的提及2"/>
    <w:uiPriority w:val="52"/>
    <w:rsid w:val="00CE1874"/>
    <w:rPr>
      <w:color w:val="808080"/>
      <w:shd w:val="clear" w:color="auto" w:fill="E6E6E6"/>
    </w:rPr>
  </w:style>
  <w:style w:type="character" w:customStyle="1" w:styleId="1fff1">
    <w:name w:val="フッター (文字)1"/>
    <w:aliases w:val="footer odd (文字)1,footer (文字)1,fo (文字)1,pie de página (文字)1"/>
    <w:semiHidden/>
    <w:rsid w:val="00CE1874"/>
    <w:rPr>
      <w:rFonts w:ascii="Times New Roman" w:eastAsia="Times New Roman" w:hAnsi="Times New Roman" w:cs="Times New Roman" w:hint="default"/>
      <w:lang w:eastAsia="en-GB"/>
    </w:rPr>
  </w:style>
  <w:style w:type="character" w:customStyle="1" w:styleId="1fff2">
    <w:name w:val="表題 (文字)1"/>
    <w:aliases w:val="Section Header (文字)1"/>
    <w:rsid w:val="00CE1874"/>
    <w:rPr>
      <w:rFonts w:ascii="Calibri Light" w:eastAsia="Yu Gothic Light" w:hAnsi="Calibri Light" w:cs="Times New Roman" w:hint="default"/>
      <w:b/>
      <w:bCs/>
      <w:kern w:val="28"/>
      <w:sz w:val="32"/>
      <w:szCs w:val="32"/>
      <w:lang w:eastAsia="en-US"/>
    </w:rPr>
  </w:style>
  <w:style w:type="character" w:customStyle="1" w:styleId="7e">
    <w:name w:val="段落フォント7"/>
    <w:rsid w:val="00CE1874"/>
  </w:style>
  <w:style w:type="character" w:customStyle="1" w:styleId="7f">
    <w:name w:val="コメント参照7"/>
    <w:rsid w:val="00CE1874"/>
    <w:rPr>
      <w:sz w:val="16"/>
    </w:rPr>
  </w:style>
  <w:style w:type="character" w:customStyle="1" w:styleId="UnresolvedMention11">
    <w:name w:val="Unresolved Mention11"/>
    <w:uiPriority w:val="99"/>
    <w:semiHidden/>
    <w:rsid w:val="00CE1874"/>
    <w:rPr>
      <w:color w:val="808080"/>
      <w:shd w:val="clear" w:color="auto" w:fill="E6E6E6"/>
    </w:rPr>
  </w:style>
  <w:style w:type="character" w:customStyle="1" w:styleId="tlid-translation">
    <w:name w:val="tlid-translation"/>
    <w:rsid w:val="00CE1874"/>
  </w:style>
  <w:style w:type="character" w:customStyle="1" w:styleId="3ff">
    <w:name w:val="未处理的提及3"/>
    <w:uiPriority w:val="52"/>
    <w:rsid w:val="00CE1874"/>
    <w:rPr>
      <w:color w:val="808080"/>
      <w:shd w:val="clear" w:color="auto" w:fill="E6E6E6"/>
    </w:rPr>
  </w:style>
  <w:style w:type="character" w:customStyle="1" w:styleId="UnresolvedMention5">
    <w:name w:val="Unresolved Mention5"/>
    <w:uiPriority w:val="99"/>
    <w:rsid w:val="00CE1874"/>
    <w:rPr>
      <w:color w:val="808080"/>
      <w:shd w:val="clear" w:color="auto" w:fill="E6E6E6"/>
    </w:rPr>
  </w:style>
  <w:style w:type="table" w:styleId="MediumGrid2">
    <w:name w:val="Medium Grid 2"/>
    <w:basedOn w:val="TableNormal"/>
    <w:link w:val="MediumGrid2Char1"/>
    <w:uiPriority w:val="1"/>
    <w:semiHidden/>
    <w:unhideWhenUsed/>
    <w:rsid w:val="00CE187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E1874"/>
    <w:rPr>
      <w:rFonts w:ascii="Arial" w:eastAsia="PMingLiU" w:hAnsi="Arial" w:cs="Arial" w:hint="default"/>
      <w:lang w:val="x-none" w:eastAsia="x-none"/>
    </w:rPr>
  </w:style>
  <w:style w:type="character" w:customStyle="1" w:styleId="ColorfulGrid-Accent1Char1">
    <w:name w:val="Colorful Grid - Accent 1 Char1"/>
    <w:uiPriority w:val="29"/>
    <w:rsid w:val="00CE187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E187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E187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E187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187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187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E187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187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187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E187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E187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1874"/>
    <w:rPr>
      <w:rFonts w:ascii="Times New Roman" w:hAnsi="Times New Roman" w:cs="Times New Roman" w:hint="default"/>
      <w:lang w:val="en-GB" w:eastAsia="en-US"/>
    </w:rPr>
  </w:style>
  <w:style w:type="character" w:customStyle="1" w:styleId="MediumGrid2Char2">
    <w:name w:val="Medium Grid 2 Char2"/>
    <w:uiPriority w:val="1"/>
    <w:locked/>
    <w:rsid w:val="00CE1874"/>
    <w:rPr>
      <w:rFonts w:ascii="Arial" w:eastAsia="PMingLiU" w:hAnsi="Arial" w:cs="Arial" w:hint="default"/>
      <w:lang w:val="x-none" w:eastAsia="x-none"/>
    </w:rPr>
  </w:style>
  <w:style w:type="character" w:customStyle="1" w:styleId="ColorfulGrid-Accent1Char2">
    <w:name w:val="Colorful Grid - Accent 1 Char2"/>
    <w:uiPriority w:val="29"/>
    <w:rsid w:val="00CE187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E1874"/>
    <w:rPr>
      <w:rFonts w:ascii="Arial" w:eastAsia="PMingLiU" w:hAnsi="Arial" w:cs="Arial" w:hint="default"/>
      <w:b/>
      <w:bCs/>
      <w:i/>
      <w:iCs/>
      <w:color w:val="4F81BD"/>
      <w:lang w:val="en-GB" w:eastAsia="en-GB"/>
    </w:rPr>
  </w:style>
  <w:style w:type="character" w:customStyle="1" w:styleId="MediumGrid11">
    <w:name w:val="Medium Grid 11"/>
    <w:uiPriority w:val="99"/>
    <w:rsid w:val="00CE1874"/>
    <w:rPr>
      <w:color w:val="808080"/>
    </w:rPr>
  </w:style>
  <w:style w:type="character" w:customStyle="1" w:styleId="5f5">
    <w:name w:val="未处理的提及5"/>
    <w:uiPriority w:val="52"/>
    <w:rsid w:val="00CE1874"/>
    <w:rPr>
      <w:color w:val="808080"/>
      <w:shd w:val="clear" w:color="auto" w:fill="E6E6E6"/>
    </w:rPr>
  </w:style>
  <w:style w:type="character" w:customStyle="1" w:styleId="4ff">
    <w:name w:val="未处理的提及4"/>
    <w:uiPriority w:val="52"/>
    <w:rsid w:val="00CE1874"/>
    <w:rPr>
      <w:color w:val="808080"/>
      <w:shd w:val="clear" w:color="auto" w:fill="E6E6E6"/>
    </w:rPr>
  </w:style>
  <w:style w:type="character" w:customStyle="1" w:styleId="search-word-mail">
    <w:name w:val="search-word-mail"/>
    <w:rsid w:val="00CE1874"/>
  </w:style>
  <w:style w:type="character" w:customStyle="1" w:styleId="Char29">
    <w:name w:val="列表 Char2"/>
    <w:locked/>
    <w:rsid w:val="00CE1874"/>
    <w:rPr>
      <w:rFonts w:ascii="Times New Roman" w:eastAsia="Times New Roman" w:hAnsi="Times New Roman" w:cs="Times New Roman" w:hint="default"/>
    </w:rPr>
  </w:style>
  <w:style w:type="character" w:customStyle="1" w:styleId="Char51">
    <w:name w:val="批注文字 Char5"/>
    <w:uiPriority w:val="99"/>
    <w:qFormat/>
    <w:locked/>
    <w:rsid w:val="00CE1874"/>
    <w:rPr>
      <w:rFonts w:ascii="Times New Roman" w:eastAsia="Times New Roman" w:hAnsi="Times New Roman" w:cs="Times New Roman" w:hint="default"/>
      <w:lang w:val="x-none" w:eastAsia="en-GB"/>
    </w:rPr>
  </w:style>
  <w:style w:type="character" w:customStyle="1" w:styleId="Char60">
    <w:name w:val="批注主题 Char6"/>
    <w:locked/>
    <w:rsid w:val="00CE187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E187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E1874"/>
    <w:rPr>
      <w:rFonts w:ascii="Tahoma" w:eastAsia="PMingLiU" w:hAnsi="Tahoma" w:cs="Tahoma" w:hint="default"/>
      <w:shd w:val="clear" w:color="auto" w:fill="000080"/>
      <w:lang w:val="en-GB" w:eastAsia="en-GB"/>
    </w:rPr>
  </w:style>
  <w:style w:type="character" w:customStyle="1" w:styleId="Char44">
    <w:name w:val="纯文本 Char4"/>
    <w:uiPriority w:val="99"/>
    <w:locked/>
    <w:rsid w:val="00CE1874"/>
    <w:rPr>
      <w:rFonts w:ascii="Courier New" w:eastAsia="PMingLiU" w:hAnsi="Courier New" w:cs="Courier New" w:hint="default"/>
      <w:kern w:val="2"/>
      <w:sz w:val="24"/>
      <w:szCs w:val="22"/>
      <w:lang w:val="nb-NO" w:eastAsia="zh-TW"/>
    </w:rPr>
  </w:style>
  <w:style w:type="character" w:customStyle="1" w:styleId="7Char1">
    <w:name w:val="标题 7 Char1"/>
    <w:locked/>
    <w:rsid w:val="00CE187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E187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E1874"/>
    <w:rPr>
      <w:rFonts w:ascii="Times New Roman" w:eastAsia="Times New Roman" w:hAnsi="Times New Roman" w:cs="Times New Roman" w:hint="default"/>
      <w:lang w:val="en-GB" w:eastAsia="en-US"/>
    </w:rPr>
  </w:style>
  <w:style w:type="character" w:customStyle="1" w:styleId="8Char4">
    <w:name w:val="标题 8 Char4"/>
    <w:locked/>
    <w:rsid w:val="00CE187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E18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E18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E187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E187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E18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E1874"/>
    <w:rPr>
      <w:rFonts w:ascii="Times New Roman" w:eastAsia="MS Mincho" w:hAnsi="Times New Roman"/>
      <w:lang w:val="sv-SE" w:eastAsia="sv-SE"/>
    </w:rPr>
    <w:tblPr>
      <w:tblInd w:w="0" w:type="nil"/>
    </w:tblPr>
  </w:style>
  <w:style w:type="table" w:customStyle="1" w:styleId="21f">
    <w:name w:val="表 (クラシック) 21"/>
    <w:basedOn w:val="TableNormal"/>
    <w:rsid w:val="00CE18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E187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E1874"/>
    <w:pPr>
      <w:numPr>
        <w:numId w:val="17"/>
      </w:numPr>
    </w:pPr>
  </w:style>
  <w:style w:type="numbering" w:customStyle="1" w:styleId="Style13">
    <w:name w:val="Style13"/>
    <w:uiPriority w:val="99"/>
    <w:rsid w:val="00CE1874"/>
  </w:style>
  <w:style w:type="numbering" w:customStyle="1" w:styleId="SGS21">
    <w:name w:val="SGS21"/>
    <w:uiPriority w:val="99"/>
    <w:rsid w:val="00CE1874"/>
    <w:pPr>
      <w:numPr>
        <w:numId w:val="35"/>
      </w:numPr>
    </w:pPr>
  </w:style>
  <w:style w:type="character" w:customStyle="1" w:styleId="EditorsNoteChar3">
    <w:name w:val="Editor's Note Char3"/>
    <w:locked/>
    <w:rsid w:val="00CE187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E1874"/>
    <w:rPr>
      <w:rFonts w:ascii="Times New Roman" w:eastAsia="Times New Roman" w:hAnsi="Times New Roman" w:cs="Times New Roman"/>
      <w:sz w:val="18"/>
      <w:szCs w:val="18"/>
      <w:lang w:eastAsia="en-GB"/>
    </w:rPr>
  </w:style>
  <w:style w:type="paragraph" w:customStyle="1" w:styleId="TOC93">
    <w:name w:val="TOC 93"/>
    <w:basedOn w:val="TOC8"/>
    <w:qFormat/>
    <w:rsid w:val="00CE187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E187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E187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E1874"/>
    <w:rPr>
      <w:rFonts w:ascii="Arial" w:eastAsia="Times New Roman" w:hAnsi="Arial" w:cs="Times New Roman"/>
      <w:sz w:val="20"/>
      <w:szCs w:val="20"/>
    </w:rPr>
  </w:style>
  <w:style w:type="character" w:customStyle="1" w:styleId="Heading8Char6">
    <w:name w:val="Heading 8 Char6"/>
    <w:basedOn w:val="DefaultParagraphFont"/>
    <w:semiHidden/>
    <w:locked/>
    <w:rsid w:val="00CE187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E187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E1874"/>
    <w:rPr>
      <w:rFonts w:ascii="Arial" w:eastAsia="Times New Roman" w:hAnsi="Arial" w:cs="Times New Roman" w:hint="default"/>
      <w:b/>
      <w:bCs w:val="0"/>
      <w:noProof/>
      <w:sz w:val="18"/>
      <w:szCs w:val="20"/>
    </w:rPr>
  </w:style>
  <w:style w:type="character" w:customStyle="1" w:styleId="CRCoverPageZchn">
    <w:name w:val="CR Cover Page Zchn"/>
    <w:locked/>
    <w:rsid w:val="00CE1874"/>
    <w:rPr>
      <w:rFonts w:ascii="Arial" w:hAnsi="Arial" w:cs="Arial"/>
    </w:rPr>
  </w:style>
  <w:style w:type="character" w:customStyle="1" w:styleId="normaltextrun">
    <w:name w:val="normaltextrun"/>
    <w:basedOn w:val="DefaultParagraphFont"/>
    <w:rsid w:val="00CE1874"/>
  </w:style>
  <w:style w:type="character" w:customStyle="1" w:styleId="EditorsNoteChar4">
    <w:name w:val="Editor's Note Char4"/>
    <w:locked/>
    <w:rsid w:val="00CE187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E1874"/>
    <w:rPr>
      <w:color w:val="808080"/>
      <w:shd w:val="clear" w:color="auto" w:fill="E6E6E6"/>
    </w:rPr>
  </w:style>
  <w:style w:type="numbering" w:customStyle="1" w:styleId="NoList1">
    <w:name w:val="No List1"/>
    <w:next w:val="NoList"/>
    <w:semiHidden/>
    <w:unhideWhenUsed/>
    <w:rsid w:val="00CE1874"/>
  </w:style>
  <w:style w:type="numbering" w:customStyle="1" w:styleId="1fff8">
    <w:name w:val="リストなし1"/>
    <w:next w:val="NoList"/>
    <w:uiPriority w:val="99"/>
    <w:semiHidden/>
    <w:unhideWhenUsed/>
    <w:rsid w:val="00CE1874"/>
  </w:style>
  <w:style w:type="numbering" w:customStyle="1" w:styleId="1fff9">
    <w:name w:val="无列表1"/>
    <w:next w:val="NoList"/>
    <w:semiHidden/>
    <w:rsid w:val="00CE1874"/>
  </w:style>
  <w:style w:type="numbering" w:customStyle="1" w:styleId="NoList2">
    <w:name w:val="No List2"/>
    <w:next w:val="NoList"/>
    <w:semiHidden/>
    <w:rsid w:val="00CE1874"/>
  </w:style>
  <w:style w:type="numbering" w:customStyle="1" w:styleId="NoList3">
    <w:name w:val="No List3"/>
    <w:next w:val="NoList"/>
    <w:semiHidden/>
    <w:rsid w:val="00CE1874"/>
  </w:style>
  <w:style w:type="numbering" w:customStyle="1" w:styleId="NoList11">
    <w:name w:val="No List11"/>
    <w:next w:val="NoList"/>
    <w:semiHidden/>
    <w:unhideWhenUsed/>
    <w:rsid w:val="00CE1874"/>
  </w:style>
  <w:style w:type="numbering" w:customStyle="1" w:styleId="1fffa">
    <w:name w:val="無清單1"/>
    <w:next w:val="NoList"/>
    <w:uiPriority w:val="99"/>
    <w:semiHidden/>
    <w:unhideWhenUsed/>
    <w:rsid w:val="00CE1874"/>
  </w:style>
  <w:style w:type="numbering" w:customStyle="1" w:styleId="11f0">
    <w:name w:val="無清單11"/>
    <w:next w:val="NoList"/>
    <w:uiPriority w:val="99"/>
    <w:semiHidden/>
    <w:unhideWhenUsed/>
    <w:rsid w:val="00CE1874"/>
  </w:style>
  <w:style w:type="numbering" w:customStyle="1" w:styleId="NoList4">
    <w:name w:val="No List4"/>
    <w:next w:val="NoList"/>
    <w:semiHidden/>
    <w:unhideWhenUsed/>
    <w:rsid w:val="00CE1874"/>
  </w:style>
  <w:style w:type="numbering" w:customStyle="1" w:styleId="NoList12">
    <w:name w:val="No List12"/>
    <w:next w:val="NoList"/>
    <w:semiHidden/>
    <w:unhideWhenUsed/>
    <w:rsid w:val="00CE1874"/>
  </w:style>
  <w:style w:type="numbering" w:customStyle="1" w:styleId="11f1">
    <w:name w:val="リストなし11"/>
    <w:next w:val="NoList"/>
    <w:uiPriority w:val="99"/>
    <w:semiHidden/>
    <w:unhideWhenUsed/>
    <w:rsid w:val="00CE1874"/>
  </w:style>
  <w:style w:type="numbering" w:customStyle="1" w:styleId="11f2">
    <w:name w:val="无列表11"/>
    <w:next w:val="NoList"/>
    <w:semiHidden/>
    <w:rsid w:val="00CE1874"/>
  </w:style>
  <w:style w:type="numbering" w:customStyle="1" w:styleId="NoList21">
    <w:name w:val="No List21"/>
    <w:next w:val="NoList"/>
    <w:semiHidden/>
    <w:rsid w:val="00CE1874"/>
  </w:style>
  <w:style w:type="numbering" w:customStyle="1" w:styleId="NoList31">
    <w:name w:val="No List31"/>
    <w:next w:val="NoList"/>
    <w:semiHidden/>
    <w:rsid w:val="00CE1874"/>
  </w:style>
  <w:style w:type="numbering" w:customStyle="1" w:styleId="NoList111">
    <w:name w:val="No List111"/>
    <w:next w:val="NoList"/>
    <w:semiHidden/>
    <w:unhideWhenUsed/>
    <w:rsid w:val="00CE1874"/>
  </w:style>
  <w:style w:type="numbering" w:customStyle="1" w:styleId="12c">
    <w:name w:val="無清單12"/>
    <w:next w:val="NoList"/>
    <w:uiPriority w:val="99"/>
    <w:semiHidden/>
    <w:unhideWhenUsed/>
    <w:rsid w:val="00CE1874"/>
  </w:style>
  <w:style w:type="numbering" w:customStyle="1" w:styleId="1119">
    <w:name w:val="無清單111"/>
    <w:next w:val="NoList"/>
    <w:uiPriority w:val="99"/>
    <w:semiHidden/>
    <w:unhideWhenUsed/>
    <w:rsid w:val="00CE1874"/>
  </w:style>
  <w:style w:type="numbering" w:customStyle="1" w:styleId="2ff0">
    <w:name w:val="无列表2"/>
    <w:next w:val="NoList"/>
    <w:uiPriority w:val="99"/>
    <w:semiHidden/>
    <w:unhideWhenUsed/>
    <w:rsid w:val="00CE1874"/>
  </w:style>
  <w:style w:type="numbering" w:customStyle="1" w:styleId="NoList121">
    <w:name w:val="No List121"/>
    <w:next w:val="NoList"/>
    <w:uiPriority w:val="99"/>
    <w:semiHidden/>
    <w:unhideWhenUsed/>
    <w:rsid w:val="00CE1874"/>
  </w:style>
  <w:style w:type="numbering" w:customStyle="1" w:styleId="111a">
    <w:name w:val="リストなし111"/>
    <w:next w:val="NoList"/>
    <w:uiPriority w:val="99"/>
    <w:semiHidden/>
    <w:unhideWhenUsed/>
    <w:rsid w:val="00CE1874"/>
  </w:style>
  <w:style w:type="numbering" w:customStyle="1" w:styleId="111b">
    <w:name w:val="无列表111"/>
    <w:next w:val="NoList"/>
    <w:semiHidden/>
    <w:rsid w:val="00CE1874"/>
  </w:style>
  <w:style w:type="numbering" w:customStyle="1" w:styleId="NoList211">
    <w:name w:val="No List211"/>
    <w:next w:val="NoList"/>
    <w:semiHidden/>
    <w:rsid w:val="00CE1874"/>
  </w:style>
  <w:style w:type="numbering" w:customStyle="1" w:styleId="NoList311">
    <w:name w:val="No List311"/>
    <w:next w:val="NoList"/>
    <w:semiHidden/>
    <w:rsid w:val="00CE1874"/>
  </w:style>
  <w:style w:type="numbering" w:customStyle="1" w:styleId="NoList1111">
    <w:name w:val="No List1111"/>
    <w:next w:val="NoList"/>
    <w:semiHidden/>
    <w:unhideWhenUsed/>
    <w:rsid w:val="00CE1874"/>
  </w:style>
  <w:style w:type="numbering" w:customStyle="1" w:styleId="1219">
    <w:name w:val="無清單121"/>
    <w:next w:val="NoList"/>
    <w:uiPriority w:val="99"/>
    <w:semiHidden/>
    <w:unhideWhenUsed/>
    <w:rsid w:val="00CE1874"/>
  </w:style>
  <w:style w:type="numbering" w:customStyle="1" w:styleId="11110">
    <w:name w:val="無清單1111"/>
    <w:next w:val="NoList"/>
    <w:uiPriority w:val="99"/>
    <w:semiHidden/>
    <w:unhideWhenUsed/>
    <w:rsid w:val="00CE1874"/>
  </w:style>
  <w:style w:type="numbering" w:customStyle="1" w:styleId="NoList5">
    <w:name w:val="No List5"/>
    <w:next w:val="NoList"/>
    <w:semiHidden/>
    <w:unhideWhenUsed/>
    <w:rsid w:val="00CE1874"/>
  </w:style>
  <w:style w:type="numbering" w:customStyle="1" w:styleId="NoList13">
    <w:name w:val="No List13"/>
    <w:next w:val="NoList"/>
    <w:semiHidden/>
    <w:unhideWhenUsed/>
    <w:rsid w:val="00CE1874"/>
  </w:style>
  <w:style w:type="numbering" w:customStyle="1" w:styleId="12d">
    <w:name w:val="リストなし12"/>
    <w:next w:val="NoList"/>
    <w:uiPriority w:val="99"/>
    <w:semiHidden/>
    <w:unhideWhenUsed/>
    <w:rsid w:val="00CE1874"/>
  </w:style>
  <w:style w:type="numbering" w:customStyle="1" w:styleId="12e">
    <w:name w:val="无列表12"/>
    <w:next w:val="NoList"/>
    <w:semiHidden/>
    <w:rsid w:val="00CE1874"/>
  </w:style>
  <w:style w:type="numbering" w:customStyle="1" w:styleId="NoList22">
    <w:name w:val="No List22"/>
    <w:next w:val="NoList"/>
    <w:semiHidden/>
    <w:rsid w:val="00CE1874"/>
  </w:style>
  <w:style w:type="numbering" w:customStyle="1" w:styleId="NoList32">
    <w:name w:val="No List32"/>
    <w:next w:val="NoList"/>
    <w:uiPriority w:val="99"/>
    <w:semiHidden/>
    <w:rsid w:val="00CE1874"/>
  </w:style>
  <w:style w:type="numbering" w:customStyle="1" w:styleId="NoList112">
    <w:name w:val="No List112"/>
    <w:next w:val="NoList"/>
    <w:uiPriority w:val="99"/>
    <w:semiHidden/>
    <w:unhideWhenUsed/>
    <w:rsid w:val="00CE1874"/>
  </w:style>
  <w:style w:type="numbering" w:customStyle="1" w:styleId="138">
    <w:name w:val="無清單13"/>
    <w:next w:val="NoList"/>
    <w:uiPriority w:val="99"/>
    <w:semiHidden/>
    <w:unhideWhenUsed/>
    <w:rsid w:val="00CE1874"/>
  </w:style>
  <w:style w:type="numbering" w:customStyle="1" w:styleId="1128">
    <w:name w:val="無清單112"/>
    <w:next w:val="NoList"/>
    <w:uiPriority w:val="99"/>
    <w:semiHidden/>
    <w:unhideWhenUsed/>
    <w:rsid w:val="00CE1874"/>
  </w:style>
  <w:style w:type="numbering" w:customStyle="1" w:styleId="21f0">
    <w:name w:val="无列表21"/>
    <w:next w:val="NoList"/>
    <w:uiPriority w:val="99"/>
    <w:semiHidden/>
    <w:unhideWhenUsed/>
    <w:rsid w:val="00CE1874"/>
  </w:style>
  <w:style w:type="numbering" w:customStyle="1" w:styleId="NoList122">
    <w:name w:val="No List122"/>
    <w:next w:val="NoList"/>
    <w:uiPriority w:val="99"/>
    <w:semiHidden/>
    <w:unhideWhenUsed/>
    <w:rsid w:val="00CE1874"/>
  </w:style>
  <w:style w:type="numbering" w:customStyle="1" w:styleId="1129">
    <w:name w:val="リストなし112"/>
    <w:next w:val="NoList"/>
    <w:uiPriority w:val="99"/>
    <w:semiHidden/>
    <w:unhideWhenUsed/>
    <w:rsid w:val="00CE1874"/>
  </w:style>
  <w:style w:type="numbering" w:customStyle="1" w:styleId="112a">
    <w:name w:val="无列表112"/>
    <w:next w:val="NoList"/>
    <w:semiHidden/>
    <w:rsid w:val="00CE1874"/>
  </w:style>
  <w:style w:type="numbering" w:customStyle="1" w:styleId="NoList212">
    <w:name w:val="No List212"/>
    <w:next w:val="NoList"/>
    <w:semiHidden/>
    <w:rsid w:val="00CE1874"/>
  </w:style>
  <w:style w:type="numbering" w:customStyle="1" w:styleId="NoList312">
    <w:name w:val="No List312"/>
    <w:next w:val="NoList"/>
    <w:semiHidden/>
    <w:rsid w:val="00CE1874"/>
  </w:style>
  <w:style w:type="numbering" w:customStyle="1" w:styleId="NoList1112">
    <w:name w:val="No List1112"/>
    <w:next w:val="NoList"/>
    <w:semiHidden/>
    <w:unhideWhenUsed/>
    <w:rsid w:val="00CE1874"/>
  </w:style>
  <w:style w:type="numbering" w:customStyle="1" w:styleId="1228">
    <w:name w:val="無清單122"/>
    <w:next w:val="NoList"/>
    <w:uiPriority w:val="99"/>
    <w:semiHidden/>
    <w:unhideWhenUsed/>
    <w:rsid w:val="00CE1874"/>
  </w:style>
  <w:style w:type="numbering" w:customStyle="1" w:styleId="11120">
    <w:name w:val="無清單1112"/>
    <w:next w:val="NoList"/>
    <w:uiPriority w:val="99"/>
    <w:semiHidden/>
    <w:unhideWhenUsed/>
    <w:rsid w:val="00CE1874"/>
  </w:style>
  <w:style w:type="numbering" w:customStyle="1" w:styleId="NoList6">
    <w:name w:val="No List6"/>
    <w:next w:val="NoList"/>
    <w:semiHidden/>
    <w:unhideWhenUsed/>
    <w:rsid w:val="00CE1874"/>
  </w:style>
  <w:style w:type="numbering" w:customStyle="1" w:styleId="NoList14">
    <w:name w:val="No List14"/>
    <w:next w:val="NoList"/>
    <w:semiHidden/>
    <w:unhideWhenUsed/>
    <w:rsid w:val="00CE1874"/>
  </w:style>
  <w:style w:type="numbering" w:customStyle="1" w:styleId="139">
    <w:name w:val="リストなし13"/>
    <w:next w:val="NoList"/>
    <w:uiPriority w:val="99"/>
    <w:semiHidden/>
    <w:unhideWhenUsed/>
    <w:rsid w:val="00CE1874"/>
  </w:style>
  <w:style w:type="numbering" w:customStyle="1" w:styleId="13a">
    <w:name w:val="无列表13"/>
    <w:next w:val="NoList"/>
    <w:semiHidden/>
    <w:rsid w:val="00CE1874"/>
  </w:style>
  <w:style w:type="numbering" w:customStyle="1" w:styleId="NoList23">
    <w:name w:val="No List23"/>
    <w:next w:val="NoList"/>
    <w:semiHidden/>
    <w:rsid w:val="00CE1874"/>
  </w:style>
  <w:style w:type="numbering" w:customStyle="1" w:styleId="NoList33">
    <w:name w:val="No List33"/>
    <w:next w:val="NoList"/>
    <w:uiPriority w:val="99"/>
    <w:semiHidden/>
    <w:rsid w:val="00CE1874"/>
  </w:style>
  <w:style w:type="numbering" w:customStyle="1" w:styleId="NoList113">
    <w:name w:val="No List113"/>
    <w:next w:val="NoList"/>
    <w:uiPriority w:val="99"/>
    <w:semiHidden/>
    <w:unhideWhenUsed/>
    <w:rsid w:val="00CE1874"/>
  </w:style>
  <w:style w:type="numbering" w:customStyle="1" w:styleId="148">
    <w:name w:val="無清單14"/>
    <w:next w:val="NoList"/>
    <w:uiPriority w:val="99"/>
    <w:semiHidden/>
    <w:unhideWhenUsed/>
    <w:rsid w:val="00CE1874"/>
  </w:style>
  <w:style w:type="numbering" w:customStyle="1" w:styleId="1137">
    <w:name w:val="無清單113"/>
    <w:next w:val="NoList"/>
    <w:uiPriority w:val="99"/>
    <w:semiHidden/>
    <w:unhideWhenUsed/>
    <w:rsid w:val="00CE1874"/>
  </w:style>
  <w:style w:type="numbering" w:customStyle="1" w:styleId="227">
    <w:name w:val="无列表22"/>
    <w:next w:val="NoList"/>
    <w:uiPriority w:val="99"/>
    <w:semiHidden/>
    <w:unhideWhenUsed/>
    <w:rsid w:val="00CE1874"/>
  </w:style>
  <w:style w:type="numbering" w:customStyle="1" w:styleId="NoList123">
    <w:name w:val="No List123"/>
    <w:next w:val="NoList"/>
    <w:uiPriority w:val="99"/>
    <w:semiHidden/>
    <w:unhideWhenUsed/>
    <w:rsid w:val="00CE1874"/>
  </w:style>
  <w:style w:type="numbering" w:customStyle="1" w:styleId="1138">
    <w:name w:val="リストなし113"/>
    <w:next w:val="NoList"/>
    <w:uiPriority w:val="99"/>
    <w:semiHidden/>
    <w:unhideWhenUsed/>
    <w:rsid w:val="00CE1874"/>
  </w:style>
  <w:style w:type="numbering" w:customStyle="1" w:styleId="1139">
    <w:name w:val="无列表113"/>
    <w:next w:val="NoList"/>
    <w:semiHidden/>
    <w:rsid w:val="00CE1874"/>
  </w:style>
  <w:style w:type="numbering" w:customStyle="1" w:styleId="NoList213">
    <w:name w:val="No List213"/>
    <w:next w:val="NoList"/>
    <w:semiHidden/>
    <w:rsid w:val="00CE1874"/>
  </w:style>
  <w:style w:type="numbering" w:customStyle="1" w:styleId="NoList313">
    <w:name w:val="No List313"/>
    <w:next w:val="NoList"/>
    <w:semiHidden/>
    <w:rsid w:val="00CE1874"/>
  </w:style>
  <w:style w:type="numbering" w:customStyle="1" w:styleId="NoList1113">
    <w:name w:val="No List1113"/>
    <w:next w:val="NoList"/>
    <w:semiHidden/>
    <w:unhideWhenUsed/>
    <w:rsid w:val="00CE1874"/>
  </w:style>
  <w:style w:type="numbering" w:customStyle="1" w:styleId="1230">
    <w:name w:val="無清單123"/>
    <w:next w:val="NoList"/>
    <w:uiPriority w:val="99"/>
    <w:semiHidden/>
    <w:unhideWhenUsed/>
    <w:rsid w:val="00CE1874"/>
  </w:style>
  <w:style w:type="numbering" w:customStyle="1" w:styleId="11130">
    <w:name w:val="無清單1113"/>
    <w:next w:val="NoList"/>
    <w:uiPriority w:val="99"/>
    <w:semiHidden/>
    <w:unhideWhenUsed/>
    <w:rsid w:val="00CE1874"/>
  </w:style>
  <w:style w:type="numbering" w:customStyle="1" w:styleId="NoList41">
    <w:name w:val="No List41"/>
    <w:next w:val="NoList"/>
    <w:semiHidden/>
    <w:unhideWhenUsed/>
    <w:rsid w:val="00CE1874"/>
  </w:style>
  <w:style w:type="numbering" w:customStyle="1" w:styleId="NoList1211">
    <w:name w:val="No List1211"/>
    <w:next w:val="NoList"/>
    <w:uiPriority w:val="99"/>
    <w:semiHidden/>
    <w:unhideWhenUsed/>
    <w:rsid w:val="00CE1874"/>
  </w:style>
  <w:style w:type="numbering" w:customStyle="1" w:styleId="11117">
    <w:name w:val="リストなし1111"/>
    <w:next w:val="NoList"/>
    <w:uiPriority w:val="99"/>
    <w:semiHidden/>
    <w:unhideWhenUsed/>
    <w:rsid w:val="00CE1874"/>
  </w:style>
  <w:style w:type="numbering" w:customStyle="1" w:styleId="11118">
    <w:name w:val="无列表1111"/>
    <w:next w:val="NoList"/>
    <w:semiHidden/>
    <w:rsid w:val="00CE1874"/>
  </w:style>
  <w:style w:type="numbering" w:customStyle="1" w:styleId="NoList2111">
    <w:name w:val="No List2111"/>
    <w:next w:val="NoList"/>
    <w:semiHidden/>
    <w:rsid w:val="00CE1874"/>
  </w:style>
  <w:style w:type="numbering" w:customStyle="1" w:styleId="NoList3111">
    <w:name w:val="No List3111"/>
    <w:next w:val="NoList"/>
    <w:semiHidden/>
    <w:rsid w:val="00CE1874"/>
  </w:style>
  <w:style w:type="numbering" w:customStyle="1" w:styleId="NoList11111">
    <w:name w:val="No List11111"/>
    <w:next w:val="NoList"/>
    <w:semiHidden/>
    <w:unhideWhenUsed/>
    <w:rsid w:val="00CE1874"/>
  </w:style>
  <w:style w:type="numbering" w:customStyle="1" w:styleId="12110">
    <w:name w:val="無清單1211"/>
    <w:next w:val="NoList"/>
    <w:uiPriority w:val="99"/>
    <w:semiHidden/>
    <w:unhideWhenUsed/>
    <w:rsid w:val="00CE1874"/>
  </w:style>
  <w:style w:type="numbering" w:customStyle="1" w:styleId="111110">
    <w:name w:val="無清單11111"/>
    <w:next w:val="NoList"/>
    <w:uiPriority w:val="99"/>
    <w:semiHidden/>
    <w:unhideWhenUsed/>
    <w:rsid w:val="00CE1874"/>
  </w:style>
  <w:style w:type="numbering" w:customStyle="1" w:styleId="NoList51">
    <w:name w:val="No List51"/>
    <w:next w:val="NoList"/>
    <w:semiHidden/>
    <w:unhideWhenUsed/>
    <w:rsid w:val="00CE1874"/>
  </w:style>
  <w:style w:type="numbering" w:customStyle="1" w:styleId="NoList131">
    <w:name w:val="No List131"/>
    <w:next w:val="NoList"/>
    <w:semiHidden/>
    <w:unhideWhenUsed/>
    <w:rsid w:val="00CE1874"/>
  </w:style>
  <w:style w:type="numbering" w:customStyle="1" w:styleId="121a">
    <w:name w:val="リストなし121"/>
    <w:next w:val="NoList"/>
    <w:uiPriority w:val="99"/>
    <w:semiHidden/>
    <w:unhideWhenUsed/>
    <w:rsid w:val="00CE1874"/>
  </w:style>
  <w:style w:type="numbering" w:customStyle="1" w:styleId="121b">
    <w:name w:val="无列表121"/>
    <w:next w:val="NoList"/>
    <w:semiHidden/>
    <w:rsid w:val="00CE1874"/>
  </w:style>
  <w:style w:type="numbering" w:customStyle="1" w:styleId="NoList221">
    <w:name w:val="No List221"/>
    <w:next w:val="NoList"/>
    <w:semiHidden/>
    <w:rsid w:val="00CE1874"/>
  </w:style>
  <w:style w:type="numbering" w:customStyle="1" w:styleId="NoList321">
    <w:name w:val="No List321"/>
    <w:next w:val="NoList"/>
    <w:semiHidden/>
    <w:rsid w:val="00CE1874"/>
  </w:style>
  <w:style w:type="numbering" w:customStyle="1" w:styleId="NoList1121">
    <w:name w:val="No List1121"/>
    <w:next w:val="NoList"/>
    <w:uiPriority w:val="99"/>
    <w:semiHidden/>
    <w:unhideWhenUsed/>
    <w:rsid w:val="00CE1874"/>
  </w:style>
  <w:style w:type="numbering" w:customStyle="1" w:styleId="1310">
    <w:name w:val="無清單131"/>
    <w:next w:val="NoList"/>
    <w:uiPriority w:val="99"/>
    <w:semiHidden/>
    <w:unhideWhenUsed/>
    <w:rsid w:val="00CE1874"/>
  </w:style>
  <w:style w:type="numbering" w:customStyle="1" w:styleId="11210">
    <w:name w:val="無清單1121"/>
    <w:next w:val="NoList"/>
    <w:uiPriority w:val="99"/>
    <w:semiHidden/>
    <w:unhideWhenUsed/>
    <w:rsid w:val="00CE1874"/>
  </w:style>
  <w:style w:type="numbering" w:customStyle="1" w:styleId="2110">
    <w:name w:val="无列表211"/>
    <w:next w:val="NoList"/>
    <w:uiPriority w:val="99"/>
    <w:semiHidden/>
    <w:unhideWhenUsed/>
    <w:rsid w:val="00CE1874"/>
  </w:style>
  <w:style w:type="numbering" w:customStyle="1" w:styleId="NoList1221">
    <w:name w:val="No List1221"/>
    <w:next w:val="NoList"/>
    <w:semiHidden/>
    <w:unhideWhenUsed/>
    <w:rsid w:val="00CE1874"/>
  </w:style>
  <w:style w:type="numbering" w:customStyle="1" w:styleId="11213">
    <w:name w:val="リストなし1121"/>
    <w:next w:val="NoList"/>
    <w:uiPriority w:val="99"/>
    <w:semiHidden/>
    <w:unhideWhenUsed/>
    <w:rsid w:val="00CE1874"/>
  </w:style>
  <w:style w:type="numbering" w:customStyle="1" w:styleId="11214">
    <w:name w:val="无列表1121"/>
    <w:next w:val="NoList"/>
    <w:semiHidden/>
    <w:rsid w:val="00CE1874"/>
  </w:style>
  <w:style w:type="numbering" w:customStyle="1" w:styleId="NoList2121">
    <w:name w:val="No List2121"/>
    <w:next w:val="NoList"/>
    <w:semiHidden/>
    <w:rsid w:val="00CE1874"/>
  </w:style>
  <w:style w:type="numbering" w:customStyle="1" w:styleId="NoList3121">
    <w:name w:val="No List3121"/>
    <w:next w:val="NoList"/>
    <w:semiHidden/>
    <w:rsid w:val="00CE1874"/>
  </w:style>
  <w:style w:type="numbering" w:customStyle="1" w:styleId="NoList11121">
    <w:name w:val="No List11121"/>
    <w:next w:val="NoList"/>
    <w:semiHidden/>
    <w:unhideWhenUsed/>
    <w:rsid w:val="00CE1874"/>
  </w:style>
  <w:style w:type="numbering" w:customStyle="1" w:styleId="12210">
    <w:name w:val="無清單1221"/>
    <w:next w:val="NoList"/>
    <w:uiPriority w:val="99"/>
    <w:semiHidden/>
    <w:unhideWhenUsed/>
    <w:rsid w:val="00CE1874"/>
  </w:style>
  <w:style w:type="numbering" w:customStyle="1" w:styleId="111210">
    <w:name w:val="無清單11121"/>
    <w:next w:val="NoList"/>
    <w:uiPriority w:val="99"/>
    <w:semiHidden/>
    <w:unhideWhenUsed/>
    <w:rsid w:val="00CE1874"/>
  </w:style>
  <w:style w:type="numbering" w:customStyle="1" w:styleId="3ff0">
    <w:name w:val="无列表3"/>
    <w:next w:val="NoList"/>
    <w:uiPriority w:val="99"/>
    <w:semiHidden/>
    <w:unhideWhenUsed/>
    <w:rsid w:val="00CE1874"/>
  </w:style>
  <w:style w:type="numbering" w:customStyle="1" w:styleId="1313">
    <w:name w:val="无列表131"/>
    <w:next w:val="NoList"/>
    <w:semiHidden/>
    <w:rsid w:val="00CE1874"/>
  </w:style>
  <w:style w:type="numbering" w:customStyle="1" w:styleId="NoList1131">
    <w:name w:val="No List1131"/>
    <w:next w:val="NoList"/>
    <w:semiHidden/>
    <w:unhideWhenUsed/>
    <w:rsid w:val="00CE1874"/>
  </w:style>
  <w:style w:type="numbering" w:customStyle="1" w:styleId="NoList411">
    <w:name w:val="No List411"/>
    <w:next w:val="NoList"/>
    <w:semiHidden/>
    <w:unhideWhenUsed/>
    <w:rsid w:val="00CE1874"/>
  </w:style>
  <w:style w:type="numbering" w:customStyle="1" w:styleId="2210">
    <w:name w:val="无列表221"/>
    <w:next w:val="NoList"/>
    <w:uiPriority w:val="99"/>
    <w:semiHidden/>
    <w:unhideWhenUsed/>
    <w:rsid w:val="00CE1874"/>
  </w:style>
  <w:style w:type="numbering" w:customStyle="1" w:styleId="NoList12111">
    <w:name w:val="No List12111"/>
    <w:next w:val="NoList"/>
    <w:uiPriority w:val="99"/>
    <w:semiHidden/>
    <w:unhideWhenUsed/>
    <w:rsid w:val="00CE1874"/>
  </w:style>
  <w:style w:type="numbering" w:customStyle="1" w:styleId="111111">
    <w:name w:val="リストなし11111"/>
    <w:next w:val="NoList"/>
    <w:uiPriority w:val="99"/>
    <w:semiHidden/>
    <w:unhideWhenUsed/>
    <w:rsid w:val="00CE1874"/>
  </w:style>
  <w:style w:type="numbering" w:customStyle="1" w:styleId="111112">
    <w:name w:val="无列表11111"/>
    <w:next w:val="NoList"/>
    <w:semiHidden/>
    <w:rsid w:val="00CE1874"/>
  </w:style>
  <w:style w:type="numbering" w:customStyle="1" w:styleId="NoList21111">
    <w:name w:val="No List21111"/>
    <w:next w:val="NoList"/>
    <w:semiHidden/>
    <w:rsid w:val="00CE1874"/>
  </w:style>
  <w:style w:type="numbering" w:customStyle="1" w:styleId="NoList31111">
    <w:name w:val="No List31111"/>
    <w:next w:val="NoList"/>
    <w:uiPriority w:val="99"/>
    <w:semiHidden/>
    <w:rsid w:val="00CE1874"/>
  </w:style>
  <w:style w:type="numbering" w:customStyle="1" w:styleId="NoList111111">
    <w:name w:val="No List111111"/>
    <w:next w:val="NoList"/>
    <w:uiPriority w:val="99"/>
    <w:semiHidden/>
    <w:unhideWhenUsed/>
    <w:rsid w:val="00CE1874"/>
  </w:style>
  <w:style w:type="numbering" w:customStyle="1" w:styleId="121110">
    <w:name w:val="無清單12111"/>
    <w:next w:val="NoList"/>
    <w:uiPriority w:val="99"/>
    <w:semiHidden/>
    <w:unhideWhenUsed/>
    <w:rsid w:val="00CE1874"/>
  </w:style>
  <w:style w:type="numbering" w:customStyle="1" w:styleId="1111110">
    <w:name w:val="無清單111111"/>
    <w:next w:val="NoList"/>
    <w:uiPriority w:val="99"/>
    <w:semiHidden/>
    <w:unhideWhenUsed/>
    <w:rsid w:val="00CE1874"/>
  </w:style>
  <w:style w:type="numbering" w:customStyle="1" w:styleId="NoList1311">
    <w:name w:val="No List1311"/>
    <w:next w:val="NoList"/>
    <w:semiHidden/>
    <w:unhideWhenUsed/>
    <w:rsid w:val="00CE1874"/>
  </w:style>
  <w:style w:type="numbering" w:customStyle="1" w:styleId="12113">
    <w:name w:val="リストなし1211"/>
    <w:next w:val="NoList"/>
    <w:uiPriority w:val="99"/>
    <w:semiHidden/>
    <w:unhideWhenUsed/>
    <w:rsid w:val="00CE1874"/>
  </w:style>
  <w:style w:type="numbering" w:customStyle="1" w:styleId="12114">
    <w:name w:val="无列表1211"/>
    <w:next w:val="NoList"/>
    <w:semiHidden/>
    <w:rsid w:val="00CE1874"/>
  </w:style>
  <w:style w:type="numbering" w:customStyle="1" w:styleId="NoList2211">
    <w:name w:val="No List2211"/>
    <w:next w:val="NoList"/>
    <w:semiHidden/>
    <w:rsid w:val="00CE1874"/>
  </w:style>
  <w:style w:type="numbering" w:customStyle="1" w:styleId="NoList3211">
    <w:name w:val="No List3211"/>
    <w:next w:val="NoList"/>
    <w:uiPriority w:val="99"/>
    <w:semiHidden/>
    <w:rsid w:val="00CE1874"/>
  </w:style>
  <w:style w:type="numbering" w:customStyle="1" w:styleId="NoList11211">
    <w:name w:val="No List11211"/>
    <w:next w:val="NoList"/>
    <w:uiPriority w:val="99"/>
    <w:semiHidden/>
    <w:unhideWhenUsed/>
    <w:rsid w:val="00CE1874"/>
  </w:style>
  <w:style w:type="numbering" w:customStyle="1" w:styleId="13110">
    <w:name w:val="無清單1311"/>
    <w:next w:val="NoList"/>
    <w:uiPriority w:val="99"/>
    <w:semiHidden/>
    <w:unhideWhenUsed/>
    <w:rsid w:val="00CE1874"/>
  </w:style>
  <w:style w:type="numbering" w:customStyle="1" w:styleId="112110">
    <w:name w:val="無清單11211"/>
    <w:next w:val="NoList"/>
    <w:uiPriority w:val="99"/>
    <w:semiHidden/>
    <w:unhideWhenUsed/>
    <w:rsid w:val="00CE1874"/>
  </w:style>
  <w:style w:type="numbering" w:customStyle="1" w:styleId="2111">
    <w:name w:val="无列表2111"/>
    <w:next w:val="NoList"/>
    <w:uiPriority w:val="99"/>
    <w:semiHidden/>
    <w:unhideWhenUsed/>
    <w:rsid w:val="00CE1874"/>
  </w:style>
  <w:style w:type="numbering" w:customStyle="1" w:styleId="NoList12211">
    <w:name w:val="No List12211"/>
    <w:next w:val="NoList"/>
    <w:uiPriority w:val="99"/>
    <w:semiHidden/>
    <w:unhideWhenUsed/>
    <w:rsid w:val="00CE1874"/>
  </w:style>
  <w:style w:type="numbering" w:customStyle="1" w:styleId="112111">
    <w:name w:val="リストなし11211"/>
    <w:next w:val="NoList"/>
    <w:uiPriority w:val="99"/>
    <w:semiHidden/>
    <w:unhideWhenUsed/>
    <w:rsid w:val="00CE1874"/>
  </w:style>
  <w:style w:type="numbering" w:customStyle="1" w:styleId="112112">
    <w:name w:val="无列表11211"/>
    <w:next w:val="NoList"/>
    <w:semiHidden/>
    <w:rsid w:val="00CE1874"/>
  </w:style>
  <w:style w:type="numbering" w:customStyle="1" w:styleId="NoList21211">
    <w:name w:val="No List21211"/>
    <w:next w:val="NoList"/>
    <w:semiHidden/>
    <w:rsid w:val="00CE1874"/>
  </w:style>
  <w:style w:type="numbering" w:customStyle="1" w:styleId="NoList31211">
    <w:name w:val="No List31211"/>
    <w:next w:val="NoList"/>
    <w:uiPriority w:val="99"/>
    <w:semiHidden/>
    <w:rsid w:val="00CE1874"/>
  </w:style>
  <w:style w:type="numbering" w:customStyle="1" w:styleId="NoList111211">
    <w:name w:val="No List111211"/>
    <w:next w:val="NoList"/>
    <w:uiPriority w:val="99"/>
    <w:semiHidden/>
    <w:unhideWhenUsed/>
    <w:rsid w:val="00CE1874"/>
  </w:style>
  <w:style w:type="numbering" w:customStyle="1" w:styleId="122110">
    <w:name w:val="無清單12211"/>
    <w:next w:val="NoList"/>
    <w:uiPriority w:val="99"/>
    <w:semiHidden/>
    <w:unhideWhenUsed/>
    <w:rsid w:val="00CE1874"/>
  </w:style>
  <w:style w:type="numbering" w:customStyle="1" w:styleId="111211">
    <w:name w:val="無清單111211"/>
    <w:next w:val="NoList"/>
    <w:uiPriority w:val="99"/>
    <w:semiHidden/>
    <w:unhideWhenUsed/>
    <w:rsid w:val="00CE1874"/>
  </w:style>
  <w:style w:type="numbering" w:customStyle="1" w:styleId="NoList511">
    <w:name w:val="No List511"/>
    <w:next w:val="NoList"/>
    <w:semiHidden/>
    <w:unhideWhenUsed/>
    <w:rsid w:val="00CE1874"/>
  </w:style>
  <w:style w:type="numbering" w:customStyle="1" w:styleId="NoList61">
    <w:name w:val="No List61"/>
    <w:next w:val="NoList"/>
    <w:semiHidden/>
    <w:unhideWhenUsed/>
    <w:rsid w:val="00CE1874"/>
  </w:style>
  <w:style w:type="numbering" w:customStyle="1" w:styleId="NoList141">
    <w:name w:val="No List141"/>
    <w:next w:val="NoList"/>
    <w:semiHidden/>
    <w:unhideWhenUsed/>
    <w:rsid w:val="00CE1874"/>
  </w:style>
  <w:style w:type="numbering" w:customStyle="1" w:styleId="1314">
    <w:name w:val="リストなし131"/>
    <w:next w:val="NoList"/>
    <w:uiPriority w:val="99"/>
    <w:semiHidden/>
    <w:unhideWhenUsed/>
    <w:rsid w:val="00CE1874"/>
  </w:style>
  <w:style w:type="numbering" w:customStyle="1" w:styleId="NoList231">
    <w:name w:val="No List231"/>
    <w:next w:val="NoList"/>
    <w:semiHidden/>
    <w:rsid w:val="00CE1874"/>
  </w:style>
  <w:style w:type="numbering" w:customStyle="1" w:styleId="NoList331">
    <w:name w:val="No List331"/>
    <w:next w:val="NoList"/>
    <w:semiHidden/>
    <w:rsid w:val="00CE1874"/>
  </w:style>
  <w:style w:type="numbering" w:customStyle="1" w:styleId="NoList114">
    <w:name w:val="No List114"/>
    <w:next w:val="NoList"/>
    <w:uiPriority w:val="99"/>
    <w:semiHidden/>
    <w:unhideWhenUsed/>
    <w:rsid w:val="00CE1874"/>
  </w:style>
  <w:style w:type="numbering" w:customStyle="1" w:styleId="1410">
    <w:name w:val="無清單141"/>
    <w:next w:val="NoList"/>
    <w:uiPriority w:val="99"/>
    <w:semiHidden/>
    <w:unhideWhenUsed/>
    <w:rsid w:val="00CE1874"/>
  </w:style>
  <w:style w:type="numbering" w:customStyle="1" w:styleId="11310">
    <w:name w:val="無清單1131"/>
    <w:next w:val="NoList"/>
    <w:uiPriority w:val="99"/>
    <w:semiHidden/>
    <w:unhideWhenUsed/>
    <w:rsid w:val="00CE1874"/>
  </w:style>
  <w:style w:type="numbering" w:customStyle="1" w:styleId="NoList42">
    <w:name w:val="No List42"/>
    <w:next w:val="NoList"/>
    <w:uiPriority w:val="99"/>
    <w:semiHidden/>
    <w:unhideWhenUsed/>
    <w:rsid w:val="00CE1874"/>
  </w:style>
  <w:style w:type="numbering" w:customStyle="1" w:styleId="NoList1231">
    <w:name w:val="No List1231"/>
    <w:next w:val="NoList"/>
    <w:uiPriority w:val="99"/>
    <w:semiHidden/>
    <w:unhideWhenUsed/>
    <w:rsid w:val="00CE1874"/>
  </w:style>
  <w:style w:type="numbering" w:customStyle="1" w:styleId="11311">
    <w:name w:val="リストなし1131"/>
    <w:next w:val="NoList"/>
    <w:uiPriority w:val="99"/>
    <w:semiHidden/>
    <w:unhideWhenUsed/>
    <w:rsid w:val="00CE1874"/>
  </w:style>
  <w:style w:type="numbering" w:customStyle="1" w:styleId="11312">
    <w:name w:val="无列表1131"/>
    <w:next w:val="NoList"/>
    <w:semiHidden/>
    <w:rsid w:val="00CE1874"/>
  </w:style>
  <w:style w:type="numbering" w:customStyle="1" w:styleId="NoList2131">
    <w:name w:val="No List2131"/>
    <w:next w:val="NoList"/>
    <w:semiHidden/>
    <w:rsid w:val="00CE1874"/>
  </w:style>
  <w:style w:type="numbering" w:customStyle="1" w:styleId="NoList3131">
    <w:name w:val="No List3131"/>
    <w:next w:val="NoList"/>
    <w:uiPriority w:val="99"/>
    <w:semiHidden/>
    <w:rsid w:val="00CE1874"/>
  </w:style>
  <w:style w:type="numbering" w:customStyle="1" w:styleId="NoList11131">
    <w:name w:val="No List11131"/>
    <w:next w:val="NoList"/>
    <w:uiPriority w:val="99"/>
    <w:semiHidden/>
    <w:unhideWhenUsed/>
    <w:rsid w:val="00CE1874"/>
  </w:style>
  <w:style w:type="numbering" w:customStyle="1" w:styleId="12310">
    <w:name w:val="無清單1231"/>
    <w:next w:val="NoList"/>
    <w:uiPriority w:val="99"/>
    <w:semiHidden/>
    <w:unhideWhenUsed/>
    <w:rsid w:val="00CE1874"/>
  </w:style>
  <w:style w:type="numbering" w:customStyle="1" w:styleId="11131">
    <w:name w:val="無清單11131"/>
    <w:next w:val="NoList"/>
    <w:uiPriority w:val="99"/>
    <w:semiHidden/>
    <w:unhideWhenUsed/>
    <w:rsid w:val="00CE1874"/>
  </w:style>
  <w:style w:type="numbering" w:customStyle="1" w:styleId="NoList1212">
    <w:name w:val="No List1212"/>
    <w:next w:val="NoList"/>
    <w:uiPriority w:val="99"/>
    <w:semiHidden/>
    <w:unhideWhenUsed/>
    <w:rsid w:val="00CE1874"/>
  </w:style>
  <w:style w:type="numbering" w:customStyle="1" w:styleId="11125">
    <w:name w:val="リストなし1112"/>
    <w:next w:val="NoList"/>
    <w:uiPriority w:val="99"/>
    <w:semiHidden/>
    <w:unhideWhenUsed/>
    <w:rsid w:val="00CE1874"/>
  </w:style>
  <w:style w:type="numbering" w:customStyle="1" w:styleId="11126">
    <w:name w:val="无列表1112"/>
    <w:next w:val="NoList"/>
    <w:semiHidden/>
    <w:rsid w:val="00CE1874"/>
  </w:style>
  <w:style w:type="numbering" w:customStyle="1" w:styleId="NoList2112">
    <w:name w:val="No List2112"/>
    <w:next w:val="NoList"/>
    <w:semiHidden/>
    <w:rsid w:val="00CE1874"/>
  </w:style>
  <w:style w:type="numbering" w:customStyle="1" w:styleId="NoList3112">
    <w:name w:val="No List3112"/>
    <w:next w:val="NoList"/>
    <w:uiPriority w:val="99"/>
    <w:semiHidden/>
    <w:rsid w:val="00CE1874"/>
  </w:style>
  <w:style w:type="numbering" w:customStyle="1" w:styleId="NoList11112">
    <w:name w:val="No List11112"/>
    <w:next w:val="NoList"/>
    <w:uiPriority w:val="99"/>
    <w:semiHidden/>
    <w:unhideWhenUsed/>
    <w:rsid w:val="00CE1874"/>
  </w:style>
  <w:style w:type="numbering" w:customStyle="1" w:styleId="12120">
    <w:name w:val="無清單1212"/>
    <w:next w:val="NoList"/>
    <w:uiPriority w:val="99"/>
    <w:semiHidden/>
    <w:unhideWhenUsed/>
    <w:rsid w:val="00CE1874"/>
  </w:style>
  <w:style w:type="numbering" w:customStyle="1" w:styleId="111120">
    <w:name w:val="無清單11112"/>
    <w:next w:val="NoList"/>
    <w:uiPriority w:val="99"/>
    <w:semiHidden/>
    <w:unhideWhenUsed/>
    <w:rsid w:val="00CE1874"/>
  </w:style>
  <w:style w:type="numbering" w:customStyle="1" w:styleId="NoList52">
    <w:name w:val="No List52"/>
    <w:next w:val="NoList"/>
    <w:semiHidden/>
    <w:unhideWhenUsed/>
    <w:rsid w:val="00CE1874"/>
  </w:style>
  <w:style w:type="numbering" w:customStyle="1" w:styleId="NoList132">
    <w:name w:val="No List132"/>
    <w:next w:val="NoList"/>
    <w:semiHidden/>
    <w:unhideWhenUsed/>
    <w:rsid w:val="00CE1874"/>
  </w:style>
  <w:style w:type="numbering" w:customStyle="1" w:styleId="1229">
    <w:name w:val="リストなし122"/>
    <w:next w:val="NoList"/>
    <w:uiPriority w:val="99"/>
    <w:semiHidden/>
    <w:unhideWhenUsed/>
    <w:rsid w:val="00CE1874"/>
  </w:style>
  <w:style w:type="numbering" w:customStyle="1" w:styleId="122a">
    <w:name w:val="无列表122"/>
    <w:next w:val="NoList"/>
    <w:semiHidden/>
    <w:rsid w:val="00CE1874"/>
  </w:style>
  <w:style w:type="numbering" w:customStyle="1" w:styleId="NoList222">
    <w:name w:val="No List222"/>
    <w:next w:val="NoList"/>
    <w:semiHidden/>
    <w:rsid w:val="00CE1874"/>
  </w:style>
  <w:style w:type="numbering" w:customStyle="1" w:styleId="NoList322">
    <w:name w:val="No List322"/>
    <w:next w:val="NoList"/>
    <w:uiPriority w:val="99"/>
    <w:semiHidden/>
    <w:rsid w:val="00CE1874"/>
  </w:style>
  <w:style w:type="numbering" w:customStyle="1" w:styleId="NoList1122">
    <w:name w:val="No List1122"/>
    <w:next w:val="NoList"/>
    <w:uiPriority w:val="99"/>
    <w:semiHidden/>
    <w:unhideWhenUsed/>
    <w:rsid w:val="00CE1874"/>
  </w:style>
  <w:style w:type="numbering" w:customStyle="1" w:styleId="1320">
    <w:name w:val="無清單132"/>
    <w:next w:val="NoList"/>
    <w:uiPriority w:val="99"/>
    <w:semiHidden/>
    <w:unhideWhenUsed/>
    <w:rsid w:val="00CE1874"/>
  </w:style>
  <w:style w:type="numbering" w:customStyle="1" w:styleId="11220">
    <w:name w:val="無清單1122"/>
    <w:next w:val="NoList"/>
    <w:uiPriority w:val="99"/>
    <w:semiHidden/>
    <w:unhideWhenUsed/>
    <w:rsid w:val="00CE1874"/>
  </w:style>
  <w:style w:type="numbering" w:customStyle="1" w:styleId="2120">
    <w:name w:val="无列表212"/>
    <w:next w:val="NoList"/>
    <w:uiPriority w:val="99"/>
    <w:semiHidden/>
    <w:unhideWhenUsed/>
    <w:rsid w:val="00CE1874"/>
  </w:style>
  <w:style w:type="numbering" w:customStyle="1" w:styleId="NoList11122">
    <w:name w:val="No List11122"/>
    <w:next w:val="NoList"/>
    <w:uiPriority w:val="99"/>
    <w:semiHidden/>
    <w:unhideWhenUsed/>
    <w:rsid w:val="00CE1874"/>
  </w:style>
  <w:style w:type="numbering" w:customStyle="1" w:styleId="NoList7">
    <w:name w:val="No List7"/>
    <w:next w:val="NoList"/>
    <w:semiHidden/>
    <w:unhideWhenUsed/>
    <w:rsid w:val="00CE1874"/>
  </w:style>
  <w:style w:type="numbering" w:customStyle="1" w:styleId="NoList15">
    <w:name w:val="No List15"/>
    <w:next w:val="NoList"/>
    <w:semiHidden/>
    <w:unhideWhenUsed/>
    <w:rsid w:val="00CE1874"/>
  </w:style>
  <w:style w:type="numbering" w:customStyle="1" w:styleId="149">
    <w:name w:val="リストなし14"/>
    <w:next w:val="NoList"/>
    <w:uiPriority w:val="99"/>
    <w:semiHidden/>
    <w:unhideWhenUsed/>
    <w:rsid w:val="00CE1874"/>
  </w:style>
  <w:style w:type="numbering" w:customStyle="1" w:styleId="14a">
    <w:name w:val="无列表14"/>
    <w:next w:val="NoList"/>
    <w:semiHidden/>
    <w:rsid w:val="00CE1874"/>
  </w:style>
  <w:style w:type="numbering" w:customStyle="1" w:styleId="NoList24">
    <w:name w:val="No List24"/>
    <w:next w:val="NoList"/>
    <w:semiHidden/>
    <w:rsid w:val="00CE1874"/>
  </w:style>
  <w:style w:type="numbering" w:customStyle="1" w:styleId="NoList34">
    <w:name w:val="No List34"/>
    <w:next w:val="NoList"/>
    <w:uiPriority w:val="99"/>
    <w:semiHidden/>
    <w:rsid w:val="00CE1874"/>
  </w:style>
  <w:style w:type="numbering" w:customStyle="1" w:styleId="NoList115">
    <w:name w:val="No List115"/>
    <w:next w:val="NoList"/>
    <w:uiPriority w:val="99"/>
    <w:semiHidden/>
    <w:unhideWhenUsed/>
    <w:rsid w:val="00CE1874"/>
  </w:style>
  <w:style w:type="numbering" w:customStyle="1" w:styleId="157">
    <w:name w:val="無清單15"/>
    <w:next w:val="NoList"/>
    <w:uiPriority w:val="99"/>
    <w:semiHidden/>
    <w:unhideWhenUsed/>
    <w:rsid w:val="00CE1874"/>
  </w:style>
  <w:style w:type="numbering" w:customStyle="1" w:styleId="1142">
    <w:name w:val="無清單114"/>
    <w:next w:val="NoList"/>
    <w:uiPriority w:val="99"/>
    <w:semiHidden/>
    <w:unhideWhenUsed/>
    <w:rsid w:val="00CE1874"/>
  </w:style>
  <w:style w:type="numbering" w:customStyle="1" w:styleId="NoList43">
    <w:name w:val="No List43"/>
    <w:next w:val="NoList"/>
    <w:uiPriority w:val="99"/>
    <w:semiHidden/>
    <w:unhideWhenUsed/>
    <w:rsid w:val="00CE1874"/>
  </w:style>
  <w:style w:type="numbering" w:customStyle="1" w:styleId="NoList124">
    <w:name w:val="No List124"/>
    <w:next w:val="NoList"/>
    <w:uiPriority w:val="99"/>
    <w:semiHidden/>
    <w:unhideWhenUsed/>
    <w:rsid w:val="00CE1874"/>
  </w:style>
  <w:style w:type="numbering" w:customStyle="1" w:styleId="1143">
    <w:name w:val="リストなし114"/>
    <w:next w:val="NoList"/>
    <w:uiPriority w:val="99"/>
    <w:semiHidden/>
    <w:unhideWhenUsed/>
    <w:rsid w:val="00CE1874"/>
  </w:style>
  <w:style w:type="numbering" w:customStyle="1" w:styleId="1144">
    <w:name w:val="无列表114"/>
    <w:next w:val="NoList"/>
    <w:semiHidden/>
    <w:rsid w:val="00CE1874"/>
  </w:style>
  <w:style w:type="numbering" w:customStyle="1" w:styleId="NoList214">
    <w:name w:val="No List214"/>
    <w:next w:val="NoList"/>
    <w:semiHidden/>
    <w:rsid w:val="00CE1874"/>
  </w:style>
  <w:style w:type="numbering" w:customStyle="1" w:styleId="NoList314">
    <w:name w:val="No List314"/>
    <w:next w:val="NoList"/>
    <w:uiPriority w:val="99"/>
    <w:semiHidden/>
    <w:rsid w:val="00CE1874"/>
  </w:style>
  <w:style w:type="numbering" w:customStyle="1" w:styleId="NoList1114">
    <w:name w:val="No List1114"/>
    <w:next w:val="NoList"/>
    <w:uiPriority w:val="99"/>
    <w:semiHidden/>
    <w:unhideWhenUsed/>
    <w:rsid w:val="00CE1874"/>
  </w:style>
  <w:style w:type="numbering" w:customStyle="1" w:styleId="1241">
    <w:name w:val="無清單124"/>
    <w:next w:val="NoList"/>
    <w:uiPriority w:val="99"/>
    <w:semiHidden/>
    <w:unhideWhenUsed/>
    <w:rsid w:val="00CE1874"/>
  </w:style>
  <w:style w:type="numbering" w:customStyle="1" w:styleId="11140">
    <w:name w:val="無清單1114"/>
    <w:next w:val="NoList"/>
    <w:uiPriority w:val="99"/>
    <w:semiHidden/>
    <w:unhideWhenUsed/>
    <w:rsid w:val="00CE1874"/>
  </w:style>
  <w:style w:type="numbering" w:customStyle="1" w:styleId="236">
    <w:name w:val="无列表23"/>
    <w:next w:val="NoList"/>
    <w:uiPriority w:val="99"/>
    <w:semiHidden/>
    <w:unhideWhenUsed/>
    <w:rsid w:val="00CE1874"/>
  </w:style>
  <w:style w:type="numbering" w:customStyle="1" w:styleId="NoList1213">
    <w:name w:val="No List1213"/>
    <w:next w:val="NoList"/>
    <w:uiPriority w:val="99"/>
    <w:semiHidden/>
    <w:unhideWhenUsed/>
    <w:rsid w:val="00CE1874"/>
  </w:style>
  <w:style w:type="numbering" w:customStyle="1" w:styleId="11132">
    <w:name w:val="リストなし1113"/>
    <w:next w:val="NoList"/>
    <w:uiPriority w:val="99"/>
    <w:semiHidden/>
    <w:unhideWhenUsed/>
    <w:rsid w:val="00CE1874"/>
  </w:style>
  <w:style w:type="numbering" w:customStyle="1" w:styleId="11133">
    <w:name w:val="无列表1113"/>
    <w:next w:val="NoList"/>
    <w:semiHidden/>
    <w:rsid w:val="00CE1874"/>
  </w:style>
  <w:style w:type="numbering" w:customStyle="1" w:styleId="NoList2113">
    <w:name w:val="No List2113"/>
    <w:next w:val="NoList"/>
    <w:semiHidden/>
    <w:rsid w:val="00CE1874"/>
  </w:style>
  <w:style w:type="numbering" w:customStyle="1" w:styleId="NoList3113">
    <w:name w:val="No List3113"/>
    <w:next w:val="NoList"/>
    <w:uiPriority w:val="99"/>
    <w:semiHidden/>
    <w:rsid w:val="00CE1874"/>
  </w:style>
  <w:style w:type="numbering" w:customStyle="1" w:styleId="NoList11113">
    <w:name w:val="No List11113"/>
    <w:next w:val="NoList"/>
    <w:uiPriority w:val="99"/>
    <w:semiHidden/>
    <w:unhideWhenUsed/>
    <w:rsid w:val="00CE1874"/>
  </w:style>
  <w:style w:type="numbering" w:customStyle="1" w:styleId="12130">
    <w:name w:val="無清單1213"/>
    <w:next w:val="NoList"/>
    <w:uiPriority w:val="99"/>
    <w:semiHidden/>
    <w:unhideWhenUsed/>
    <w:rsid w:val="00CE1874"/>
  </w:style>
  <w:style w:type="numbering" w:customStyle="1" w:styleId="111130">
    <w:name w:val="無清單11113"/>
    <w:next w:val="NoList"/>
    <w:uiPriority w:val="99"/>
    <w:semiHidden/>
    <w:unhideWhenUsed/>
    <w:rsid w:val="00CE1874"/>
  </w:style>
  <w:style w:type="numbering" w:customStyle="1" w:styleId="NoList53">
    <w:name w:val="No List53"/>
    <w:next w:val="NoList"/>
    <w:semiHidden/>
    <w:unhideWhenUsed/>
    <w:rsid w:val="00CE1874"/>
  </w:style>
  <w:style w:type="numbering" w:customStyle="1" w:styleId="NoList133">
    <w:name w:val="No List133"/>
    <w:next w:val="NoList"/>
    <w:semiHidden/>
    <w:unhideWhenUsed/>
    <w:rsid w:val="00CE1874"/>
  </w:style>
  <w:style w:type="numbering" w:customStyle="1" w:styleId="1236">
    <w:name w:val="リストなし123"/>
    <w:next w:val="NoList"/>
    <w:uiPriority w:val="99"/>
    <w:semiHidden/>
    <w:unhideWhenUsed/>
    <w:rsid w:val="00CE1874"/>
  </w:style>
  <w:style w:type="numbering" w:customStyle="1" w:styleId="1237">
    <w:name w:val="无列表123"/>
    <w:next w:val="NoList"/>
    <w:semiHidden/>
    <w:rsid w:val="00CE1874"/>
  </w:style>
  <w:style w:type="numbering" w:customStyle="1" w:styleId="NoList223">
    <w:name w:val="No List223"/>
    <w:next w:val="NoList"/>
    <w:semiHidden/>
    <w:rsid w:val="00CE1874"/>
  </w:style>
  <w:style w:type="numbering" w:customStyle="1" w:styleId="NoList323">
    <w:name w:val="No List323"/>
    <w:next w:val="NoList"/>
    <w:uiPriority w:val="99"/>
    <w:semiHidden/>
    <w:rsid w:val="00CE1874"/>
  </w:style>
  <w:style w:type="numbering" w:customStyle="1" w:styleId="NoList1123">
    <w:name w:val="No List1123"/>
    <w:next w:val="NoList"/>
    <w:uiPriority w:val="99"/>
    <w:semiHidden/>
    <w:unhideWhenUsed/>
    <w:rsid w:val="00CE1874"/>
  </w:style>
  <w:style w:type="numbering" w:customStyle="1" w:styleId="1331">
    <w:name w:val="無清單133"/>
    <w:next w:val="NoList"/>
    <w:uiPriority w:val="99"/>
    <w:semiHidden/>
    <w:unhideWhenUsed/>
    <w:rsid w:val="00CE1874"/>
  </w:style>
  <w:style w:type="numbering" w:customStyle="1" w:styleId="11230">
    <w:name w:val="無清單1123"/>
    <w:next w:val="NoList"/>
    <w:uiPriority w:val="99"/>
    <w:semiHidden/>
    <w:unhideWhenUsed/>
    <w:rsid w:val="00CE1874"/>
  </w:style>
  <w:style w:type="numbering" w:customStyle="1" w:styleId="2131">
    <w:name w:val="无列表213"/>
    <w:next w:val="NoList"/>
    <w:uiPriority w:val="99"/>
    <w:semiHidden/>
    <w:unhideWhenUsed/>
    <w:rsid w:val="00CE1874"/>
  </w:style>
  <w:style w:type="numbering" w:customStyle="1" w:styleId="NoList1222">
    <w:name w:val="No List1222"/>
    <w:next w:val="NoList"/>
    <w:uiPriority w:val="99"/>
    <w:semiHidden/>
    <w:unhideWhenUsed/>
    <w:rsid w:val="00CE1874"/>
  </w:style>
  <w:style w:type="numbering" w:customStyle="1" w:styleId="11221">
    <w:name w:val="リストなし1122"/>
    <w:next w:val="NoList"/>
    <w:uiPriority w:val="99"/>
    <w:semiHidden/>
    <w:unhideWhenUsed/>
    <w:rsid w:val="00CE1874"/>
  </w:style>
  <w:style w:type="numbering" w:customStyle="1" w:styleId="11222">
    <w:name w:val="无列表1122"/>
    <w:next w:val="NoList"/>
    <w:semiHidden/>
    <w:rsid w:val="00CE1874"/>
  </w:style>
  <w:style w:type="numbering" w:customStyle="1" w:styleId="NoList2122">
    <w:name w:val="No List2122"/>
    <w:next w:val="NoList"/>
    <w:semiHidden/>
    <w:rsid w:val="00CE1874"/>
  </w:style>
  <w:style w:type="numbering" w:customStyle="1" w:styleId="NoList3122">
    <w:name w:val="No List3122"/>
    <w:next w:val="NoList"/>
    <w:uiPriority w:val="99"/>
    <w:semiHidden/>
    <w:rsid w:val="00CE1874"/>
  </w:style>
  <w:style w:type="numbering" w:customStyle="1" w:styleId="NoList11123">
    <w:name w:val="No List11123"/>
    <w:next w:val="NoList"/>
    <w:uiPriority w:val="99"/>
    <w:semiHidden/>
    <w:unhideWhenUsed/>
    <w:rsid w:val="00CE1874"/>
  </w:style>
  <w:style w:type="numbering" w:customStyle="1" w:styleId="12220">
    <w:name w:val="無清單1222"/>
    <w:next w:val="NoList"/>
    <w:uiPriority w:val="99"/>
    <w:semiHidden/>
    <w:unhideWhenUsed/>
    <w:rsid w:val="00CE1874"/>
  </w:style>
  <w:style w:type="numbering" w:customStyle="1" w:styleId="111220">
    <w:name w:val="無清單11122"/>
    <w:next w:val="NoList"/>
    <w:uiPriority w:val="99"/>
    <w:semiHidden/>
    <w:unhideWhenUsed/>
    <w:rsid w:val="00CE1874"/>
  </w:style>
  <w:style w:type="numbering" w:customStyle="1" w:styleId="NoList8">
    <w:name w:val="No List8"/>
    <w:next w:val="NoList"/>
    <w:semiHidden/>
    <w:unhideWhenUsed/>
    <w:rsid w:val="00CE1874"/>
  </w:style>
  <w:style w:type="numbering" w:customStyle="1" w:styleId="NoList16">
    <w:name w:val="No List16"/>
    <w:next w:val="NoList"/>
    <w:semiHidden/>
    <w:unhideWhenUsed/>
    <w:rsid w:val="00CE1874"/>
  </w:style>
  <w:style w:type="numbering" w:customStyle="1" w:styleId="158">
    <w:name w:val="リストなし15"/>
    <w:next w:val="NoList"/>
    <w:uiPriority w:val="99"/>
    <w:semiHidden/>
    <w:unhideWhenUsed/>
    <w:rsid w:val="00CE1874"/>
  </w:style>
  <w:style w:type="numbering" w:customStyle="1" w:styleId="159">
    <w:name w:val="无列表15"/>
    <w:next w:val="NoList"/>
    <w:semiHidden/>
    <w:rsid w:val="00CE1874"/>
  </w:style>
  <w:style w:type="numbering" w:customStyle="1" w:styleId="NoList25">
    <w:name w:val="No List25"/>
    <w:next w:val="NoList"/>
    <w:uiPriority w:val="99"/>
    <w:semiHidden/>
    <w:rsid w:val="00CE1874"/>
  </w:style>
  <w:style w:type="numbering" w:customStyle="1" w:styleId="NoList35">
    <w:name w:val="No List35"/>
    <w:next w:val="NoList"/>
    <w:uiPriority w:val="99"/>
    <w:semiHidden/>
    <w:rsid w:val="00CE1874"/>
  </w:style>
  <w:style w:type="numbering" w:customStyle="1" w:styleId="NoList116">
    <w:name w:val="No List116"/>
    <w:next w:val="NoList"/>
    <w:uiPriority w:val="99"/>
    <w:semiHidden/>
    <w:unhideWhenUsed/>
    <w:rsid w:val="00CE1874"/>
  </w:style>
  <w:style w:type="numbering" w:customStyle="1" w:styleId="163">
    <w:name w:val="無清單16"/>
    <w:next w:val="NoList"/>
    <w:uiPriority w:val="99"/>
    <w:semiHidden/>
    <w:unhideWhenUsed/>
    <w:rsid w:val="00CE1874"/>
  </w:style>
  <w:style w:type="numbering" w:customStyle="1" w:styleId="1152">
    <w:name w:val="無清單115"/>
    <w:next w:val="NoList"/>
    <w:uiPriority w:val="99"/>
    <w:semiHidden/>
    <w:unhideWhenUsed/>
    <w:rsid w:val="00CE1874"/>
  </w:style>
  <w:style w:type="numbering" w:customStyle="1" w:styleId="NoList44">
    <w:name w:val="No List44"/>
    <w:next w:val="NoList"/>
    <w:uiPriority w:val="99"/>
    <w:semiHidden/>
    <w:unhideWhenUsed/>
    <w:rsid w:val="00CE1874"/>
  </w:style>
  <w:style w:type="numbering" w:customStyle="1" w:styleId="NoList125">
    <w:name w:val="No List125"/>
    <w:next w:val="NoList"/>
    <w:uiPriority w:val="99"/>
    <w:semiHidden/>
    <w:unhideWhenUsed/>
    <w:rsid w:val="00CE1874"/>
  </w:style>
  <w:style w:type="numbering" w:customStyle="1" w:styleId="1153">
    <w:name w:val="リストなし115"/>
    <w:next w:val="NoList"/>
    <w:uiPriority w:val="99"/>
    <w:semiHidden/>
    <w:unhideWhenUsed/>
    <w:rsid w:val="00CE1874"/>
  </w:style>
  <w:style w:type="numbering" w:customStyle="1" w:styleId="1154">
    <w:name w:val="无列表115"/>
    <w:next w:val="NoList"/>
    <w:semiHidden/>
    <w:rsid w:val="00CE1874"/>
  </w:style>
  <w:style w:type="numbering" w:customStyle="1" w:styleId="NoList215">
    <w:name w:val="No List215"/>
    <w:next w:val="NoList"/>
    <w:semiHidden/>
    <w:rsid w:val="00CE1874"/>
  </w:style>
  <w:style w:type="numbering" w:customStyle="1" w:styleId="NoList315">
    <w:name w:val="No List315"/>
    <w:next w:val="NoList"/>
    <w:uiPriority w:val="99"/>
    <w:semiHidden/>
    <w:rsid w:val="00CE1874"/>
  </w:style>
  <w:style w:type="numbering" w:customStyle="1" w:styleId="NoList1115">
    <w:name w:val="No List1115"/>
    <w:next w:val="NoList"/>
    <w:uiPriority w:val="99"/>
    <w:semiHidden/>
    <w:unhideWhenUsed/>
    <w:rsid w:val="00CE1874"/>
  </w:style>
  <w:style w:type="numbering" w:customStyle="1" w:styleId="1250">
    <w:name w:val="無清單125"/>
    <w:next w:val="NoList"/>
    <w:uiPriority w:val="99"/>
    <w:semiHidden/>
    <w:unhideWhenUsed/>
    <w:rsid w:val="00CE1874"/>
  </w:style>
  <w:style w:type="numbering" w:customStyle="1" w:styleId="11150">
    <w:name w:val="無清單1115"/>
    <w:next w:val="NoList"/>
    <w:uiPriority w:val="99"/>
    <w:semiHidden/>
    <w:unhideWhenUsed/>
    <w:rsid w:val="00CE1874"/>
  </w:style>
  <w:style w:type="numbering" w:customStyle="1" w:styleId="245">
    <w:name w:val="无列表24"/>
    <w:next w:val="NoList"/>
    <w:uiPriority w:val="99"/>
    <w:semiHidden/>
    <w:unhideWhenUsed/>
    <w:rsid w:val="00CE1874"/>
  </w:style>
  <w:style w:type="numbering" w:customStyle="1" w:styleId="NoList1214">
    <w:name w:val="No List1214"/>
    <w:next w:val="NoList"/>
    <w:uiPriority w:val="99"/>
    <w:semiHidden/>
    <w:unhideWhenUsed/>
    <w:rsid w:val="00CE1874"/>
  </w:style>
  <w:style w:type="numbering" w:customStyle="1" w:styleId="11141">
    <w:name w:val="リストなし1114"/>
    <w:next w:val="NoList"/>
    <w:uiPriority w:val="99"/>
    <w:semiHidden/>
    <w:unhideWhenUsed/>
    <w:rsid w:val="00CE1874"/>
  </w:style>
  <w:style w:type="numbering" w:customStyle="1" w:styleId="11142">
    <w:name w:val="无列表1114"/>
    <w:next w:val="NoList"/>
    <w:semiHidden/>
    <w:rsid w:val="00CE1874"/>
  </w:style>
  <w:style w:type="numbering" w:customStyle="1" w:styleId="NoList2114">
    <w:name w:val="No List2114"/>
    <w:next w:val="NoList"/>
    <w:semiHidden/>
    <w:rsid w:val="00CE1874"/>
  </w:style>
  <w:style w:type="numbering" w:customStyle="1" w:styleId="NoList3114">
    <w:name w:val="No List3114"/>
    <w:next w:val="NoList"/>
    <w:uiPriority w:val="99"/>
    <w:semiHidden/>
    <w:rsid w:val="00CE1874"/>
  </w:style>
  <w:style w:type="numbering" w:customStyle="1" w:styleId="NoList11114">
    <w:name w:val="No List11114"/>
    <w:next w:val="NoList"/>
    <w:uiPriority w:val="99"/>
    <w:semiHidden/>
    <w:unhideWhenUsed/>
    <w:rsid w:val="00CE1874"/>
  </w:style>
  <w:style w:type="numbering" w:customStyle="1" w:styleId="12140">
    <w:name w:val="無清單1214"/>
    <w:next w:val="NoList"/>
    <w:uiPriority w:val="99"/>
    <w:semiHidden/>
    <w:unhideWhenUsed/>
    <w:rsid w:val="00CE1874"/>
  </w:style>
  <w:style w:type="numbering" w:customStyle="1" w:styleId="111140">
    <w:name w:val="無清單11114"/>
    <w:next w:val="NoList"/>
    <w:uiPriority w:val="99"/>
    <w:semiHidden/>
    <w:unhideWhenUsed/>
    <w:rsid w:val="00CE1874"/>
  </w:style>
  <w:style w:type="numbering" w:customStyle="1" w:styleId="NoList54">
    <w:name w:val="No List54"/>
    <w:next w:val="NoList"/>
    <w:semiHidden/>
    <w:unhideWhenUsed/>
    <w:rsid w:val="00CE1874"/>
  </w:style>
  <w:style w:type="numbering" w:customStyle="1" w:styleId="NoList134">
    <w:name w:val="No List134"/>
    <w:next w:val="NoList"/>
    <w:uiPriority w:val="99"/>
    <w:semiHidden/>
    <w:unhideWhenUsed/>
    <w:rsid w:val="00CE1874"/>
  </w:style>
  <w:style w:type="numbering" w:customStyle="1" w:styleId="1242">
    <w:name w:val="リストなし124"/>
    <w:next w:val="NoList"/>
    <w:uiPriority w:val="99"/>
    <w:semiHidden/>
    <w:unhideWhenUsed/>
    <w:rsid w:val="00CE1874"/>
  </w:style>
  <w:style w:type="numbering" w:customStyle="1" w:styleId="1243">
    <w:name w:val="无列表124"/>
    <w:next w:val="NoList"/>
    <w:semiHidden/>
    <w:rsid w:val="00CE1874"/>
  </w:style>
  <w:style w:type="numbering" w:customStyle="1" w:styleId="NoList224">
    <w:name w:val="No List224"/>
    <w:next w:val="NoList"/>
    <w:semiHidden/>
    <w:rsid w:val="00CE1874"/>
  </w:style>
  <w:style w:type="numbering" w:customStyle="1" w:styleId="NoList324">
    <w:name w:val="No List324"/>
    <w:next w:val="NoList"/>
    <w:uiPriority w:val="99"/>
    <w:semiHidden/>
    <w:rsid w:val="00CE1874"/>
  </w:style>
  <w:style w:type="numbering" w:customStyle="1" w:styleId="NoList1124">
    <w:name w:val="No List1124"/>
    <w:next w:val="NoList"/>
    <w:uiPriority w:val="99"/>
    <w:semiHidden/>
    <w:unhideWhenUsed/>
    <w:rsid w:val="00CE1874"/>
  </w:style>
  <w:style w:type="numbering" w:customStyle="1" w:styleId="1340">
    <w:name w:val="無清單134"/>
    <w:next w:val="NoList"/>
    <w:uiPriority w:val="99"/>
    <w:semiHidden/>
    <w:unhideWhenUsed/>
    <w:rsid w:val="00CE1874"/>
  </w:style>
  <w:style w:type="numbering" w:customStyle="1" w:styleId="11240">
    <w:name w:val="無清單1124"/>
    <w:next w:val="NoList"/>
    <w:uiPriority w:val="99"/>
    <w:semiHidden/>
    <w:unhideWhenUsed/>
    <w:rsid w:val="00CE1874"/>
  </w:style>
  <w:style w:type="numbering" w:customStyle="1" w:styleId="2140">
    <w:name w:val="无列表214"/>
    <w:next w:val="NoList"/>
    <w:uiPriority w:val="99"/>
    <w:semiHidden/>
    <w:unhideWhenUsed/>
    <w:rsid w:val="00CE1874"/>
  </w:style>
  <w:style w:type="numbering" w:customStyle="1" w:styleId="NoList1223">
    <w:name w:val="No List1223"/>
    <w:next w:val="NoList"/>
    <w:uiPriority w:val="99"/>
    <w:semiHidden/>
    <w:unhideWhenUsed/>
    <w:rsid w:val="00CE1874"/>
  </w:style>
  <w:style w:type="numbering" w:customStyle="1" w:styleId="11231">
    <w:name w:val="リストなし1123"/>
    <w:next w:val="NoList"/>
    <w:uiPriority w:val="99"/>
    <w:semiHidden/>
    <w:unhideWhenUsed/>
    <w:rsid w:val="00CE1874"/>
  </w:style>
  <w:style w:type="numbering" w:customStyle="1" w:styleId="11232">
    <w:name w:val="无列表1123"/>
    <w:next w:val="NoList"/>
    <w:semiHidden/>
    <w:rsid w:val="00CE1874"/>
  </w:style>
  <w:style w:type="numbering" w:customStyle="1" w:styleId="NoList2123">
    <w:name w:val="No List2123"/>
    <w:next w:val="NoList"/>
    <w:semiHidden/>
    <w:rsid w:val="00CE1874"/>
  </w:style>
  <w:style w:type="numbering" w:customStyle="1" w:styleId="NoList3123">
    <w:name w:val="No List3123"/>
    <w:next w:val="NoList"/>
    <w:uiPriority w:val="99"/>
    <w:semiHidden/>
    <w:rsid w:val="00CE1874"/>
  </w:style>
  <w:style w:type="numbering" w:customStyle="1" w:styleId="NoList11124">
    <w:name w:val="No List11124"/>
    <w:next w:val="NoList"/>
    <w:uiPriority w:val="99"/>
    <w:semiHidden/>
    <w:unhideWhenUsed/>
    <w:rsid w:val="00CE1874"/>
  </w:style>
  <w:style w:type="numbering" w:customStyle="1" w:styleId="12230">
    <w:name w:val="無清單1223"/>
    <w:next w:val="NoList"/>
    <w:uiPriority w:val="99"/>
    <w:semiHidden/>
    <w:unhideWhenUsed/>
    <w:rsid w:val="00CE1874"/>
  </w:style>
  <w:style w:type="numbering" w:customStyle="1" w:styleId="111230">
    <w:name w:val="無清單11123"/>
    <w:next w:val="NoList"/>
    <w:uiPriority w:val="99"/>
    <w:semiHidden/>
    <w:unhideWhenUsed/>
    <w:rsid w:val="00CE1874"/>
  </w:style>
  <w:style w:type="numbering" w:customStyle="1" w:styleId="NoList62">
    <w:name w:val="No List62"/>
    <w:next w:val="NoList"/>
    <w:semiHidden/>
    <w:unhideWhenUsed/>
    <w:rsid w:val="00CE1874"/>
  </w:style>
  <w:style w:type="numbering" w:customStyle="1" w:styleId="NoList142">
    <w:name w:val="No List142"/>
    <w:next w:val="NoList"/>
    <w:semiHidden/>
    <w:unhideWhenUsed/>
    <w:rsid w:val="00CE1874"/>
  </w:style>
  <w:style w:type="numbering" w:customStyle="1" w:styleId="1321">
    <w:name w:val="リストなし132"/>
    <w:next w:val="NoList"/>
    <w:uiPriority w:val="99"/>
    <w:semiHidden/>
    <w:unhideWhenUsed/>
    <w:rsid w:val="00CE1874"/>
  </w:style>
  <w:style w:type="numbering" w:customStyle="1" w:styleId="1322">
    <w:name w:val="无列表132"/>
    <w:next w:val="NoList"/>
    <w:semiHidden/>
    <w:rsid w:val="00CE1874"/>
  </w:style>
  <w:style w:type="numbering" w:customStyle="1" w:styleId="NoList232">
    <w:name w:val="No List232"/>
    <w:next w:val="NoList"/>
    <w:semiHidden/>
    <w:rsid w:val="00CE1874"/>
  </w:style>
  <w:style w:type="numbering" w:customStyle="1" w:styleId="NoList332">
    <w:name w:val="No List332"/>
    <w:next w:val="NoList"/>
    <w:uiPriority w:val="99"/>
    <w:semiHidden/>
    <w:rsid w:val="00CE1874"/>
  </w:style>
  <w:style w:type="numbering" w:customStyle="1" w:styleId="NoList1132">
    <w:name w:val="No List1132"/>
    <w:next w:val="NoList"/>
    <w:uiPriority w:val="99"/>
    <w:semiHidden/>
    <w:unhideWhenUsed/>
    <w:rsid w:val="00CE1874"/>
  </w:style>
  <w:style w:type="numbering" w:customStyle="1" w:styleId="1420">
    <w:name w:val="無清單142"/>
    <w:next w:val="NoList"/>
    <w:uiPriority w:val="99"/>
    <w:semiHidden/>
    <w:unhideWhenUsed/>
    <w:rsid w:val="00CE1874"/>
  </w:style>
  <w:style w:type="numbering" w:customStyle="1" w:styleId="11320">
    <w:name w:val="無清單1132"/>
    <w:next w:val="NoList"/>
    <w:uiPriority w:val="99"/>
    <w:semiHidden/>
    <w:unhideWhenUsed/>
    <w:rsid w:val="00CE1874"/>
  </w:style>
  <w:style w:type="numbering" w:customStyle="1" w:styleId="2220">
    <w:name w:val="无列表222"/>
    <w:next w:val="NoList"/>
    <w:uiPriority w:val="99"/>
    <w:semiHidden/>
    <w:unhideWhenUsed/>
    <w:rsid w:val="00CE1874"/>
  </w:style>
  <w:style w:type="numbering" w:customStyle="1" w:styleId="NoList1232">
    <w:name w:val="No List1232"/>
    <w:next w:val="NoList"/>
    <w:uiPriority w:val="99"/>
    <w:semiHidden/>
    <w:unhideWhenUsed/>
    <w:rsid w:val="00CE1874"/>
  </w:style>
  <w:style w:type="numbering" w:customStyle="1" w:styleId="11321">
    <w:name w:val="リストなし1132"/>
    <w:next w:val="NoList"/>
    <w:uiPriority w:val="99"/>
    <w:semiHidden/>
    <w:unhideWhenUsed/>
    <w:rsid w:val="00CE1874"/>
  </w:style>
  <w:style w:type="numbering" w:customStyle="1" w:styleId="11322">
    <w:name w:val="无列表1132"/>
    <w:next w:val="NoList"/>
    <w:semiHidden/>
    <w:rsid w:val="00CE1874"/>
  </w:style>
  <w:style w:type="numbering" w:customStyle="1" w:styleId="NoList2132">
    <w:name w:val="No List2132"/>
    <w:next w:val="NoList"/>
    <w:semiHidden/>
    <w:rsid w:val="00CE1874"/>
  </w:style>
  <w:style w:type="numbering" w:customStyle="1" w:styleId="NoList3132">
    <w:name w:val="No List3132"/>
    <w:next w:val="NoList"/>
    <w:uiPriority w:val="99"/>
    <w:semiHidden/>
    <w:rsid w:val="00CE1874"/>
  </w:style>
  <w:style w:type="numbering" w:customStyle="1" w:styleId="NoList11132">
    <w:name w:val="No List11132"/>
    <w:next w:val="NoList"/>
    <w:uiPriority w:val="99"/>
    <w:semiHidden/>
    <w:unhideWhenUsed/>
    <w:rsid w:val="00CE1874"/>
  </w:style>
  <w:style w:type="numbering" w:customStyle="1" w:styleId="12320">
    <w:name w:val="無清單1232"/>
    <w:next w:val="NoList"/>
    <w:uiPriority w:val="99"/>
    <w:semiHidden/>
    <w:unhideWhenUsed/>
    <w:rsid w:val="00CE1874"/>
  </w:style>
  <w:style w:type="numbering" w:customStyle="1" w:styleId="111320">
    <w:name w:val="無清單11132"/>
    <w:next w:val="NoList"/>
    <w:uiPriority w:val="99"/>
    <w:semiHidden/>
    <w:unhideWhenUsed/>
    <w:rsid w:val="00CE1874"/>
  </w:style>
  <w:style w:type="numbering" w:customStyle="1" w:styleId="NoList412">
    <w:name w:val="No List412"/>
    <w:next w:val="NoList"/>
    <w:semiHidden/>
    <w:unhideWhenUsed/>
    <w:rsid w:val="00CE1874"/>
  </w:style>
  <w:style w:type="numbering" w:customStyle="1" w:styleId="NoList12112">
    <w:name w:val="No List12112"/>
    <w:next w:val="NoList"/>
    <w:uiPriority w:val="99"/>
    <w:semiHidden/>
    <w:unhideWhenUsed/>
    <w:rsid w:val="00CE1874"/>
  </w:style>
  <w:style w:type="numbering" w:customStyle="1" w:styleId="111121">
    <w:name w:val="リストなし11112"/>
    <w:next w:val="NoList"/>
    <w:uiPriority w:val="99"/>
    <w:semiHidden/>
    <w:unhideWhenUsed/>
    <w:rsid w:val="00CE1874"/>
  </w:style>
  <w:style w:type="numbering" w:customStyle="1" w:styleId="111122">
    <w:name w:val="无列表11112"/>
    <w:next w:val="NoList"/>
    <w:semiHidden/>
    <w:rsid w:val="00CE1874"/>
  </w:style>
  <w:style w:type="numbering" w:customStyle="1" w:styleId="NoList21112">
    <w:name w:val="No List21112"/>
    <w:next w:val="NoList"/>
    <w:semiHidden/>
    <w:rsid w:val="00CE1874"/>
  </w:style>
  <w:style w:type="numbering" w:customStyle="1" w:styleId="NoList31112">
    <w:name w:val="No List31112"/>
    <w:next w:val="NoList"/>
    <w:uiPriority w:val="99"/>
    <w:semiHidden/>
    <w:rsid w:val="00CE1874"/>
  </w:style>
  <w:style w:type="numbering" w:customStyle="1" w:styleId="NoList111112">
    <w:name w:val="No List111112"/>
    <w:next w:val="NoList"/>
    <w:uiPriority w:val="99"/>
    <w:semiHidden/>
    <w:unhideWhenUsed/>
    <w:rsid w:val="00CE1874"/>
  </w:style>
  <w:style w:type="numbering" w:customStyle="1" w:styleId="121120">
    <w:name w:val="無清單12112"/>
    <w:next w:val="NoList"/>
    <w:uiPriority w:val="99"/>
    <w:semiHidden/>
    <w:unhideWhenUsed/>
    <w:rsid w:val="00CE1874"/>
  </w:style>
  <w:style w:type="numbering" w:customStyle="1" w:styleId="1111120">
    <w:name w:val="無清單111112"/>
    <w:next w:val="NoList"/>
    <w:uiPriority w:val="99"/>
    <w:semiHidden/>
    <w:unhideWhenUsed/>
    <w:rsid w:val="00CE1874"/>
  </w:style>
  <w:style w:type="numbering" w:customStyle="1" w:styleId="NoList512">
    <w:name w:val="No List512"/>
    <w:next w:val="NoList"/>
    <w:semiHidden/>
    <w:unhideWhenUsed/>
    <w:rsid w:val="00CE1874"/>
  </w:style>
  <w:style w:type="numbering" w:customStyle="1" w:styleId="NoList1312">
    <w:name w:val="No List1312"/>
    <w:next w:val="NoList"/>
    <w:uiPriority w:val="99"/>
    <w:semiHidden/>
    <w:unhideWhenUsed/>
    <w:rsid w:val="00CE1874"/>
  </w:style>
  <w:style w:type="numbering" w:customStyle="1" w:styleId="12121">
    <w:name w:val="リストなし1212"/>
    <w:next w:val="NoList"/>
    <w:uiPriority w:val="99"/>
    <w:semiHidden/>
    <w:unhideWhenUsed/>
    <w:rsid w:val="00CE1874"/>
  </w:style>
  <w:style w:type="numbering" w:customStyle="1" w:styleId="12122">
    <w:name w:val="无列表1212"/>
    <w:next w:val="NoList"/>
    <w:semiHidden/>
    <w:rsid w:val="00CE1874"/>
  </w:style>
  <w:style w:type="numbering" w:customStyle="1" w:styleId="NoList2212">
    <w:name w:val="No List2212"/>
    <w:next w:val="NoList"/>
    <w:semiHidden/>
    <w:rsid w:val="00CE1874"/>
  </w:style>
  <w:style w:type="numbering" w:customStyle="1" w:styleId="NoList3212">
    <w:name w:val="No List3212"/>
    <w:next w:val="NoList"/>
    <w:uiPriority w:val="99"/>
    <w:semiHidden/>
    <w:rsid w:val="00CE1874"/>
  </w:style>
  <w:style w:type="numbering" w:customStyle="1" w:styleId="NoList11212">
    <w:name w:val="No List11212"/>
    <w:next w:val="NoList"/>
    <w:uiPriority w:val="99"/>
    <w:semiHidden/>
    <w:unhideWhenUsed/>
    <w:rsid w:val="00CE1874"/>
  </w:style>
  <w:style w:type="numbering" w:customStyle="1" w:styleId="13120">
    <w:name w:val="無清單1312"/>
    <w:next w:val="NoList"/>
    <w:uiPriority w:val="99"/>
    <w:semiHidden/>
    <w:unhideWhenUsed/>
    <w:rsid w:val="00CE1874"/>
  </w:style>
  <w:style w:type="numbering" w:customStyle="1" w:styleId="112120">
    <w:name w:val="無清單11212"/>
    <w:next w:val="NoList"/>
    <w:uiPriority w:val="99"/>
    <w:semiHidden/>
    <w:unhideWhenUsed/>
    <w:rsid w:val="00CE1874"/>
  </w:style>
  <w:style w:type="numbering" w:customStyle="1" w:styleId="2112">
    <w:name w:val="无列表2112"/>
    <w:next w:val="NoList"/>
    <w:uiPriority w:val="99"/>
    <w:semiHidden/>
    <w:unhideWhenUsed/>
    <w:rsid w:val="00CE1874"/>
  </w:style>
  <w:style w:type="numbering" w:customStyle="1" w:styleId="NoList12212">
    <w:name w:val="No List12212"/>
    <w:next w:val="NoList"/>
    <w:uiPriority w:val="99"/>
    <w:semiHidden/>
    <w:unhideWhenUsed/>
    <w:rsid w:val="00CE1874"/>
  </w:style>
  <w:style w:type="numbering" w:customStyle="1" w:styleId="112121">
    <w:name w:val="リストなし11212"/>
    <w:next w:val="NoList"/>
    <w:uiPriority w:val="99"/>
    <w:semiHidden/>
    <w:unhideWhenUsed/>
    <w:rsid w:val="00CE1874"/>
  </w:style>
  <w:style w:type="numbering" w:customStyle="1" w:styleId="112122">
    <w:name w:val="无列表11212"/>
    <w:next w:val="NoList"/>
    <w:semiHidden/>
    <w:rsid w:val="00CE1874"/>
  </w:style>
  <w:style w:type="numbering" w:customStyle="1" w:styleId="NoList21212">
    <w:name w:val="No List21212"/>
    <w:next w:val="NoList"/>
    <w:semiHidden/>
    <w:rsid w:val="00CE1874"/>
  </w:style>
  <w:style w:type="numbering" w:customStyle="1" w:styleId="NoList31212">
    <w:name w:val="No List31212"/>
    <w:next w:val="NoList"/>
    <w:uiPriority w:val="99"/>
    <w:semiHidden/>
    <w:rsid w:val="00CE1874"/>
  </w:style>
  <w:style w:type="numbering" w:customStyle="1" w:styleId="NoList111212">
    <w:name w:val="No List111212"/>
    <w:next w:val="NoList"/>
    <w:uiPriority w:val="99"/>
    <w:semiHidden/>
    <w:unhideWhenUsed/>
    <w:rsid w:val="00CE1874"/>
  </w:style>
  <w:style w:type="numbering" w:customStyle="1" w:styleId="122120">
    <w:name w:val="無清單12212"/>
    <w:next w:val="NoList"/>
    <w:uiPriority w:val="99"/>
    <w:semiHidden/>
    <w:unhideWhenUsed/>
    <w:rsid w:val="00CE1874"/>
  </w:style>
  <w:style w:type="numbering" w:customStyle="1" w:styleId="111212">
    <w:name w:val="無清單111212"/>
    <w:next w:val="NoList"/>
    <w:uiPriority w:val="99"/>
    <w:semiHidden/>
    <w:unhideWhenUsed/>
    <w:rsid w:val="00CE1874"/>
  </w:style>
  <w:style w:type="numbering" w:customStyle="1" w:styleId="31f0">
    <w:name w:val="无列表31"/>
    <w:next w:val="NoList"/>
    <w:uiPriority w:val="99"/>
    <w:semiHidden/>
    <w:unhideWhenUsed/>
    <w:rsid w:val="00CE1874"/>
  </w:style>
  <w:style w:type="numbering" w:customStyle="1" w:styleId="13111">
    <w:name w:val="无列表1311"/>
    <w:next w:val="NoList"/>
    <w:semiHidden/>
    <w:rsid w:val="00CE1874"/>
  </w:style>
  <w:style w:type="numbering" w:customStyle="1" w:styleId="NoList11311">
    <w:name w:val="No List11311"/>
    <w:next w:val="NoList"/>
    <w:uiPriority w:val="99"/>
    <w:semiHidden/>
    <w:unhideWhenUsed/>
    <w:rsid w:val="00CE1874"/>
  </w:style>
  <w:style w:type="numbering" w:customStyle="1" w:styleId="NoList4111">
    <w:name w:val="No List4111"/>
    <w:next w:val="NoList"/>
    <w:semiHidden/>
    <w:unhideWhenUsed/>
    <w:rsid w:val="00CE1874"/>
  </w:style>
  <w:style w:type="numbering" w:customStyle="1" w:styleId="2211">
    <w:name w:val="无列表2211"/>
    <w:next w:val="NoList"/>
    <w:uiPriority w:val="99"/>
    <w:semiHidden/>
    <w:unhideWhenUsed/>
    <w:rsid w:val="00CE1874"/>
  </w:style>
  <w:style w:type="numbering" w:customStyle="1" w:styleId="NoList121111">
    <w:name w:val="No List121111"/>
    <w:next w:val="NoList"/>
    <w:uiPriority w:val="99"/>
    <w:semiHidden/>
    <w:unhideWhenUsed/>
    <w:rsid w:val="00CE1874"/>
  </w:style>
  <w:style w:type="numbering" w:customStyle="1" w:styleId="1111111">
    <w:name w:val="リストなし111111"/>
    <w:next w:val="NoList"/>
    <w:uiPriority w:val="99"/>
    <w:semiHidden/>
    <w:unhideWhenUsed/>
    <w:rsid w:val="00CE1874"/>
  </w:style>
  <w:style w:type="numbering" w:customStyle="1" w:styleId="1111112">
    <w:name w:val="无列表111111"/>
    <w:next w:val="NoList"/>
    <w:semiHidden/>
    <w:rsid w:val="00CE1874"/>
  </w:style>
  <w:style w:type="numbering" w:customStyle="1" w:styleId="NoList211111">
    <w:name w:val="No List211111"/>
    <w:next w:val="NoList"/>
    <w:semiHidden/>
    <w:rsid w:val="00CE1874"/>
  </w:style>
  <w:style w:type="numbering" w:customStyle="1" w:styleId="NoList311111">
    <w:name w:val="No List311111"/>
    <w:next w:val="NoList"/>
    <w:uiPriority w:val="99"/>
    <w:semiHidden/>
    <w:rsid w:val="00CE1874"/>
  </w:style>
  <w:style w:type="numbering" w:customStyle="1" w:styleId="NoList1111111">
    <w:name w:val="No List1111111"/>
    <w:next w:val="NoList"/>
    <w:uiPriority w:val="99"/>
    <w:semiHidden/>
    <w:unhideWhenUsed/>
    <w:rsid w:val="00CE1874"/>
  </w:style>
  <w:style w:type="numbering" w:customStyle="1" w:styleId="121111">
    <w:name w:val="無清單121111"/>
    <w:next w:val="NoList"/>
    <w:uiPriority w:val="99"/>
    <w:semiHidden/>
    <w:unhideWhenUsed/>
    <w:rsid w:val="00CE1874"/>
  </w:style>
  <w:style w:type="numbering" w:customStyle="1" w:styleId="11111110">
    <w:name w:val="無清單1111111"/>
    <w:next w:val="NoList"/>
    <w:uiPriority w:val="99"/>
    <w:semiHidden/>
    <w:unhideWhenUsed/>
    <w:rsid w:val="00CE1874"/>
  </w:style>
  <w:style w:type="numbering" w:customStyle="1" w:styleId="NoList13111">
    <w:name w:val="No List13111"/>
    <w:next w:val="NoList"/>
    <w:uiPriority w:val="99"/>
    <w:semiHidden/>
    <w:unhideWhenUsed/>
    <w:rsid w:val="00CE1874"/>
  </w:style>
  <w:style w:type="numbering" w:customStyle="1" w:styleId="121112">
    <w:name w:val="リストなし12111"/>
    <w:next w:val="NoList"/>
    <w:uiPriority w:val="99"/>
    <w:semiHidden/>
    <w:unhideWhenUsed/>
    <w:rsid w:val="00CE1874"/>
  </w:style>
  <w:style w:type="numbering" w:customStyle="1" w:styleId="121113">
    <w:name w:val="无列表12111"/>
    <w:next w:val="NoList"/>
    <w:semiHidden/>
    <w:rsid w:val="00CE1874"/>
  </w:style>
  <w:style w:type="numbering" w:customStyle="1" w:styleId="NoList22111">
    <w:name w:val="No List22111"/>
    <w:next w:val="NoList"/>
    <w:semiHidden/>
    <w:rsid w:val="00CE1874"/>
  </w:style>
  <w:style w:type="numbering" w:customStyle="1" w:styleId="NoList32111">
    <w:name w:val="No List32111"/>
    <w:next w:val="NoList"/>
    <w:uiPriority w:val="99"/>
    <w:semiHidden/>
    <w:rsid w:val="00CE1874"/>
  </w:style>
  <w:style w:type="numbering" w:customStyle="1" w:styleId="NoList112111">
    <w:name w:val="No List112111"/>
    <w:next w:val="NoList"/>
    <w:uiPriority w:val="99"/>
    <w:semiHidden/>
    <w:unhideWhenUsed/>
    <w:rsid w:val="00CE1874"/>
  </w:style>
  <w:style w:type="numbering" w:customStyle="1" w:styleId="131110">
    <w:name w:val="無清單13111"/>
    <w:next w:val="NoList"/>
    <w:uiPriority w:val="99"/>
    <w:semiHidden/>
    <w:unhideWhenUsed/>
    <w:rsid w:val="00CE1874"/>
  </w:style>
  <w:style w:type="numbering" w:customStyle="1" w:styleId="1121110">
    <w:name w:val="無清單112111"/>
    <w:next w:val="NoList"/>
    <w:uiPriority w:val="99"/>
    <w:semiHidden/>
    <w:unhideWhenUsed/>
    <w:rsid w:val="00CE1874"/>
  </w:style>
  <w:style w:type="numbering" w:customStyle="1" w:styleId="21111">
    <w:name w:val="无列表21111"/>
    <w:next w:val="NoList"/>
    <w:uiPriority w:val="99"/>
    <w:semiHidden/>
    <w:unhideWhenUsed/>
    <w:rsid w:val="00CE1874"/>
  </w:style>
  <w:style w:type="numbering" w:customStyle="1" w:styleId="NoList122111">
    <w:name w:val="No List122111"/>
    <w:next w:val="NoList"/>
    <w:uiPriority w:val="99"/>
    <w:semiHidden/>
    <w:unhideWhenUsed/>
    <w:rsid w:val="00CE1874"/>
  </w:style>
  <w:style w:type="numbering" w:customStyle="1" w:styleId="1121111">
    <w:name w:val="リストなし112111"/>
    <w:next w:val="NoList"/>
    <w:uiPriority w:val="99"/>
    <w:semiHidden/>
    <w:unhideWhenUsed/>
    <w:rsid w:val="00CE1874"/>
  </w:style>
  <w:style w:type="numbering" w:customStyle="1" w:styleId="1121112">
    <w:name w:val="无列表112111"/>
    <w:next w:val="NoList"/>
    <w:semiHidden/>
    <w:rsid w:val="00CE1874"/>
  </w:style>
  <w:style w:type="numbering" w:customStyle="1" w:styleId="NoList212111">
    <w:name w:val="No List212111"/>
    <w:next w:val="NoList"/>
    <w:semiHidden/>
    <w:rsid w:val="00CE1874"/>
  </w:style>
  <w:style w:type="numbering" w:customStyle="1" w:styleId="NoList312111">
    <w:name w:val="No List312111"/>
    <w:next w:val="NoList"/>
    <w:uiPriority w:val="99"/>
    <w:semiHidden/>
    <w:rsid w:val="00CE1874"/>
  </w:style>
  <w:style w:type="numbering" w:customStyle="1" w:styleId="NoList1112111">
    <w:name w:val="No List1112111"/>
    <w:next w:val="NoList"/>
    <w:uiPriority w:val="99"/>
    <w:semiHidden/>
    <w:unhideWhenUsed/>
    <w:rsid w:val="00CE1874"/>
  </w:style>
  <w:style w:type="numbering" w:customStyle="1" w:styleId="122111">
    <w:name w:val="無清單122111"/>
    <w:next w:val="NoList"/>
    <w:uiPriority w:val="99"/>
    <w:semiHidden/>
    <w:unhideWhenUsed/>
    <w:rsid w:val="00CE1874"/>
  </w:style>
  <w:style w:type="numbering" w:customStyle="1" w:styleId="1112111">
    <w:name w:val="無清單1112111"/>
    <w:next w:val="NoList"/>
    <w:uiPriority w:val="99"/>
    <w:semiHidden/>
    <w:unhideWhenUsed/>
    <w:rsid w:val="00CE1874"/>
  </w:style>
  <w:style w:type="numbering" w:customStyle="1" w:styleId="NoList5111">
    <w:name w:val="No List5111"/>
    <w:next w:val="NoList"/>
    <w:semiHidden/>
    <w:unhideWhenUsed/>
    <w:rsid w:val="00CE1874"/>
  </w:style>
  <w:style w:type="numbering" w:customStyle="1" w:styleId="NoList611">
    <w:name w:val="No List611"/>
    <w:next w:val="NoList"/>
    <w:semiHidden/>
    <w:unhideWhenUsed/>
    <w:rsid w:val="00CE1874"/>
  </w:style>
  <w:style w:type="numbering" w:customStyle="1" w:styleId="NoList1411">
    <w:name w:val="No List1411"/>
    <w:next w:val="NoList"/>
    <w:semiHidden/>
    <w:unhideWhenUsed/>
    <w:rsid w:val="00CE1874"/>
  </w:style>
  <w:style w:type="numbering" w:customStyle="1" w:styleId="13112">
    <w:name w:val="リストなし1311"/>
    <w:next w:val="NoList"/>
    <w:uiPriority w:val="99"/>
    <w:semiHidden/>
    <w:unhideWhenUsed/>
    <w:rsid w:val="00CE1874"/>
  </w:style>
  <w:style w:type="numbering" w:customStyle="1" w:styleId="NoList2311">
    <w:name w:val="No List2311"/>
    <w:next w:val="NoList"/>
    <w:semiHidden/>
    <w:rsid w:val="00CE1874"/>
  </w:style>
  <w:style w:type="numbering" w:customStyle="1" w:styleId="NoList3311">
    <w:name w:val="No List3311"/>
    <w:next w:val="NoList"/>
    <w:uiPriority w:val="99"/>
    <w:semiHidden/>
    <w:rsid w:val="00CE1874"/>
  </w:style>
  <w:style w:type="numbering" w:customStyle="1" w:styleId="NoList1141">
    <w:name w:val="No List1141"/>
    <w:next w:val="NoList"/>
    <w:uiPriority w:val="99"/>
    <w:semiHidden/>
    <w:unhideWhenUsed/>
    <w:rsid w:val="00CE1874"/>
  </w:style>
  <w:style w:type="numbering" w:customStyle="1" w:styleId="14110">
    <w:name w:val="無清單1411"/>
    <w:next w:val="NoList"/>
    <w:uiPriority w:val="99"/>
    <w:semiHidden/>
    <w:unhideWhenUsed/>
    <w:rsid w:val="00CE1874"/>
  </w:style>
  <w:style w:type="numbering" w:customStyle="1" w:styleId="113110">
    <w:name w:val="無清單11311"/>
    <w:next w:val="NoList"/>
    <w:uiPriority w:val="99"/>
    <w:semiHidden/>
    <w:unhideWhenUsed/>
    <w:rsid w:val="00CE1874"/>
  </w:style>
  <w:style w:type="numbering" w:customStyle="1" w:styleId="NoList421">
    <w:name w:val="No List421"/>
    <w:next w:val="NoList"/>
    <w:semiHidden/>
    <w:unhideWhenUsed/>
    <w:rsid w:val="00CE1874"/>
  </w:style>
  <w:style w:type="numbering" w:customStyle="1" w:styleId="NoList12311">
    <w:name w:val="No List12311"/>
    <w:next w:val="NoList"/>
    <w:uiPriority w:val="99"/>
    <w:semiHidden/>
    <w:unhideWhenUsed/>
    <w:rsid w:val="00CE1874"/>
  </w:style>
  <w:style w:type="numbering" w:customStyle="1" w:styleId="113111">
    <w:name w:val="リストなし11311"/>
    <w:next w:val="NoList"/>
    <w:uiPriority w:val="99"/>
    <w:semiHidden/>
    <w:unhideWhenUsed/>
    <w:rsid w:val="00CE1874"/>
  </w:style>
  <w:style w:type="numbering" w:customStyle="1" w:styleId="113112">
    <w:name w:val="无列表11311"/>
    <w:next w:val="NoList"/>
    <w:semiHidden/>
    <w:rsid w:val="00CE1874"/>
  </w:style>
  <w:style w:type="numbering" w:customStyle="1" w:styleId="NoList21311">
    <w:name w:val="No List21311"/>
    <w:next w:val="NoList"/>
    <w:semiHidden/>
    <w:rsid w:val="00CE1874"/>
  </w:style>
  <w:style w:type="numbering" w:customStyle="1" w:styleId="NoList31311">
    <w:name w:val="No List31311"/>
    <w:next w:val="NoList"/>
    <w:uiPriority w:val="99"/>
    <w:semiHidden/>
    <w:rsid w:val="00CE1874"/>
  </w:style>
  <w:style w:type="numbering" w:customStyle="1" w:styleId="NoList111311">
    <w:name w:val="No List111311"/>
    <w:next w:val="NoList"/>
    <w:uiPriority w:val="99"/>
    <w:semiHidden/>
    <w:unhideWhenUsed/>
    <w:rsid w:val="00CE1874"/>
  </w:style>
  <w:style w:type="numbering" w:customStyle="1" w:styleId="12311">
    <w:name w:val="無清單12311"/>
    <w:next w:val="NoList"/>
    <w:uiPriority w:val="99"/>
    <w:semiHidden/>
    <w:unhideWhenUsed/>
    <w:rsid w:val="00CE1874"/>
  </w:style>
  <w:style w:type="numbering" w:customStyle="1" w:styleId="111311">
    <w:name w:val="無清單111311"/>
    <w:next w:val="NoList"/>
    <w:uiPriority w:val="99"/>
    <w:semiHidden/>
    <w:unhideWhenUsed/>
    <w:rsid w:val="00CE1874"/>
  </w:style>
  <w:style w:type="numbering" w:customStyle="1" w:styleId="NoList12121">
    <w:name w:val="No List12121"/>
    <w:next w:val="NoList"/>
    <w:uiPriority w:val="99"/>
    <w:semiHidden/>
    <w:unhideWhenUsed/>
    <w:rsid w:val="00CE1874"/>
  </w:style>
  <w:style w:type="numbering" w:customStyle="1" w:styleId="111213">
    <w:name w:val="リストなし11121"/>
    <w:next w:val="NoList"/>
    <w:uiPriority w:val="99"/>
    <w:semiHidden/>
    <w:unhideWhenUsed/>
    <w:rsid w:val="00CE1874"/>
  </w:style>
  <w:style w:type="numbering" w:customStyle="1" w:styleId="111214">
    <w:name w:val="无列表11121"/>
    <w:next w:val="NoList"/>
    <w:semiHidden/>
    <w:rsid w:val="00CE1874"/>
  </w:style>
  <w:style w:type="numbering" w:customStyle="1" w:styleId="NoList21121">
    <w:name w:val="No List21121"/>
    <w:next w:val="NoList"/>
    <w:semiHidden/>
    <w:rsid w:val="00CE1874"/>
  </w:style>
  <w:style w:type="numbering" w:customStyle="1" w:styleId="NoList31121">
    <w:name w:val="No List31121"/>
    <w:next w:val="NoList"/>
    <w:uiPriority w:val="99"/>
    <w:semiHidden/>
    <w:rsid w:val="00CE1874"/>
  </w:style>
  <w:style w:type="numbering" w:customStyle="1" w:styleId="NoList111121">
    <w:name w:val="No List111121"/>
    <w:next w:val="NoList"/>
    <w:uiPriority w:val="99"/>
    <w:semiHidden/>
    <w:unhideWhenUsed/>
    <w:rsid w:val="00CE1874"/>
  </w:style>
  <w:style w:type="numbering" w:customStyle="1" w:styleId="121210">
    <w:name w:val="無清單12121"/>
    <w:next w:val="NoList"/>
    <w:uiPriority w:val="99"/>
    <w:semiHidden/>
    <w:unhideWhenUsed/>
    <w:rsid w:val="00CE1874"/>
  </w:style>
  <w:style w:type="numbering" w:customStyle="1" w:styleId="1111210">
    <w:name w:val="無清單111121"/>
    <w:next w:val="NoList"/>
    <w:uiPriority w:val="99"/>
    <w:semiHidden/>
    <w:unhideWhenUsed/>
    <w:rsid w:val="00CE1874"/>
  </w:style>
  <w:style w:type="numbering" w:customStyle="1" w:styleId="NoList521">
    <w:name w:val="No List521"/>
    <w:next w:val="NoList"/>
    <w:semiHidden/>
    <w:unhideWhenUsed/>
    <w:rsid w:val="00CE1874"/>
  </w:style>
  <w:style w:type="numbering" w:customStyle="1" w:styleId="NoList1321">
    <w:name w:val="No List1321"/>
    <w:next w:val="NoList"/>
    <w:semiHidden/>
    <w:unhideWhenUsed/>
    <w:rsid w:val="00CE1874"/>
  </w:style>
  <w:style w:type="numbering" w:customStyle="1" w:styleId="12213">
    <w:name w:val="リストなし1221"/>
    <w:next w:val="NoList"/>
    <w:uiPriority w:val="99"/>
    <w:semiHidden/>
    <w:unhideWhenUsed/>
    <w:rsid w:val="00CE1874"/>
  </w:style>
  <w:style w:type="numbering" w:customStyle="1" w:styleId="12214">
    <w:name w:val="无列表1221"/>
    <w:next w:val="NoList"/>
    <w:semiHidden/>
    <w:rsid w:val="00CE1874"/>
  </w:style>
  <w:style w:type="numbering" w:customStyle="1" w:styleId="NoList2221">
    <w:name w:val="No List2221"/>
    <w:next w:val="NoList"/>
    <w:semiHidden/>
    <w:rsid w:val="00CE1874"/>
  </w:style>
  <w:style w:type="numbering" w:customStyle="1" w:styleId="NoList3221">
    <w:name w:val="No List3221"/>
    <w:next w:val="NoList"/>
    <w:uiPriority w:val="99"/>
    <w:semiHidden/>
    <w:rsid w:val="00CE1874"/>
  </w:style>
  <w:style w:type="numbering" w:customStyle="1" w:styleId="NoList11221">
    <w:name w:val="No List11221"/>
    <w:next w:val="NoList"/>
    <w:uiPriority w:val="99"/>
    <w:semiHidden/>
    <w:unhideWhenUsed/>
    <w:rsid w:val="00CE1874"/>
  </w:style>
  <w:style w:type="numbering" w:customStyle="1" w:styleId="13210">
    <w:name w:val="無清單1321"/>
    <w:next w:val="NoList"/>
    <w:uiPriority w:val="99"/>
    <w:semiHidden/>
    <w:unhideWhenUsed/>
    <w:rsid w:val="00CE1874"/>
  </w:style>
  <w:style w:type="numbering" w:customStyle="1" w:styleId="112210">
    <w:name w:val="無清單11221"/>
    <w:next w:val="NoList"/>
    <w:uiPriority w:val="99"/>
    <w:semiHidden/>
    <w:unhideWhenUsed/>
    <w:rsid w:val="00CE1874"/>
  </w:style>
  <w:style w:type="numbering" w:customStyle="1" w:styleId="2121">
    <w:name w:val="无列表2121"/>
    <w:next w:val="NoList"/>
    <w:uiPriority w:val="99"/>
    <w:semiHidden/>
    <w:unhideWhenUsed/>
    <w:rsid w:val="00CE1874"/>
  </w:style>
  <w:style w:type="numbering" w:customStyle="1" w:styleId="NoList111221">
    <w:name w:val="No List111221"/>
    <w:next w:val="NoList"/>
    <w:uiPriority w:val="99"/>
    <w:semiHidden/>
    <w:unhideWhenUsed/>
    <w:rsid w:val="00CE1874"/>
  </w:style>
  <w:style w:type="numbering" w:customStyle="1" w:styleId="NoList71">
    <w:name w:val="No List71"/>
    <w:next w:val="NoList"/>
    <w:semiHidden/>
    <w:unhideWhenUsed/>
    <w:rsid w:val="00CE1874"/>
  </w:style>
  <w:style w:type="numbering" w:customStyle="1" w:styleId="NoList151">
    <w:name w:val="No List151"/>
    <w:next w:val="NoList"/>
    <w:semiHidden/>
    <w:unhideWhenUsed/>
    <w:rsid w:val="00CE1874"/>
  </w:style>
  <w:style w:type="numbering" w:customStyle="1" w:styleId="1413">
    <w:name w:val="リストなし141"/>
    <w:next w:val="NoList"/>
    <w:uiPriority w:val="99"/>
    <w:semiHidden/>
    <w:unhideWhenUsed/>
    <w:rsid w:val="00CE1874"/>
  </w:style>
  <w:style w:type="numbering" w:customStyle="1" w:styleId="1414">
    <w:name w:val="无列表141"/>
    <w:next w:val="NoList"/>
    <w:semiHidden/>
    <w:rsid w:val="00CE1874"/>
  </w:style>
  <w:style w:type="numbering" w:customStyle="1" w:styleId="NoList241">
    <w:name w:val="No List241"/>
    <w:next w:val="NoList"/>
    <w:semiHidden/>
    <w:rsid w:val="00CE1874"/>
  </w:style>
  <w:style w:type="numbering" w:customStyle="1" w:styleId="NoList341">
    <w:name w:val="No List341"/>
    <w:next w:val="NoList"/>
    <w:uiPriority w:val="99"/>
    <w:semiHidden/>
    <w:rsid w:val="00CE1874"/>
  </w:style>
  <w:style w:type="numbering" w:customStyle="1" w:styleId="NoList1151">
    <w:name w:val="No List1151"/>
    <w:next w:val="NoList"/>
    <w:uiPriority w:val="99"/>
    <w:semiHidden/>
    <w:unhideWhenUsed/>
    <w:rsid w:val="00CE1874"/>
  </w:style>
  <w:style w:type="numbering" w:customStyle="1" w:styleId="1510">
    <w:name w:val="無清單151"/>
    <w:next w:val="NoList"/>
    <w:uiPriority w:val="99"/>
    <w:semiHidden/>
    <w:unhideWhenUsed/>
    <w:rsid w:val="00CE1874"/>
  </w:style>
  <w:style w:type="numbering" w:customStyle="1" w:styleId="11410">
    <w:name w:val="無清單1141"/>
    <w:next w:val="NoList"/>
    <w:uiPriority w:val="99"/>
    <w:semiHidden/>
    <w:unhideWhenUsed/>
    <w:rsid w:val="00CE1874"/>
  </w:style>
  <w:style w:type="numbering" w:customStyle="1" w:styleId="NoList431">
    <w:name w:val="No List431"/>
    <w:next w:val="NoList"/>
    <w:semiHidden/>
    <w:unhideWhenUsed/>
    <w:rsid w:val="00CE1874"/>
  </w:style>
  <w:style w:type="numbering" w:customStyle="1" w:styleId="NoList1241">
    <w:name w:val="No List1241"/>
    <w:next w:val="NoList"/>
    <w:uiPriority w:val="99"/>
    <w:semiHidden/>
    <w:unhideWhenUsed/>
    <w:rsid w:val="00CE1874"/>
  </w:style>
  <w:style w:type="numbering" w:customStyle="1" w:styleId="11411">
    <w:name w:val="リストなし1141"/>
    <w:next w:val="NoList"/>
    <w:uiPriority w:val="99"/>
    <w:semiHidden/>
    <w:unhideWhenUsed/>
    <w:rsid w:val="00CE1874"/>
  </w:style>
  <w:style w:type="numbering" w:customStyle="1" w:styleId="11412">
    <w:name w:val="无列表1141"/>
    <w:next w:val="NoList"/>
    <w:semiHidden/>
    <w:rsid w:val="00CE1874"/>
  </w:style>
  <w:style w:type="numbering" w:customStyle="1" w:styleId="NoList2141">
    <w:name w:val="No List2141"/>
    <w:next w:val="NoList"/>
    <w:semiHidden/>
    <w:rsid w:val="00CE1874"/>
  </w:style>
  <w:style w:type="numbering" w:customStyle="1" w:styleId="NoList3141">
    <w:name w:val="No List3141"/>
    <w:next w:val="NoList"/>
    <w:uiPriority w:val="99"/>
    <w:semiHidden/>
    <w:rsid w:val="00CE1874"/>
  </w:style>
  <w:style w:type="numbering" w:customStyle="1" w:styleId="NoList11141">
    <w:name w:val="No List11141"/>
    <w:next w:val="NoList"/>
    <w:uiPriority w:val="99"/>
    <w:semiHidden/>
    <w:unhideWhenUsed/>
    <w:rsid w:val="00CE1874"/>
  </w:style>
  <w:style w:type="numbering" w:customStyle="1" w:styleId="12410">
    <w:name w:val="無清單1241"/>
    <w:next w:val="NoList"/>
    <w:uiPriority w:val="99"/>
    <w:semiHidden/>
    <w:unhideWhenUsed/>
    <w:rsid w:val="00CE1874"/>
  </w:style>
  <w:style w:type="numbering" w:customStyle="1" w:styleId="111410">
    <w:name w:val="無清單11141"/>
    <w:next w:val="NoList"/>
    <w:uiPriority w:val="99"/>
    <w:semiHidden/>
    <w:unhideWhenUsed/>
    <w:rsid w:val="00CE1874"/>
  </w:style>
  <w:style w:type="numbering" w:customStyle="1" w:styleId="2310">
    <w:name w:val="无列表231"/>
    <w:next w:val="NoList"/>
    <w:uiPriority w:val="99"/>
    <w:semiHidden/>
    <w:unhideWhenUsed/>
    <w:rsid w:val="00CE1874"/>
  </w:style>
  <w:style w:type="numbering" w:customStyle="1" w:styleId="NoList12131">
    <w:name w:val="No List12131"/>
    <w:next w:val="NoList"/>
    <w:uiPriority w:val="99"/>
    <w:semiHidden/>
    <w:unhideWhenUsed/>
    <w:rsid w:val="00CE1874"/>
  </w:style>
  <w:style w:type="numbering" w:customStyle="1" w:styleId="111310">
    <w:name w:val="リストなし11131"/>
    <w:next w:val="NoList"/>
    <w:uiPriority w:val="99"/>
    <w:semiHidden/>
    <w:unhideWhenUsed/>
    <w:rsid w:val="00CE1874"/>
  </w:style>
  <w:style w:type="numbering" w:customStyle="1" w:styleId="111312">
    <w:name w:val="无列表11131"/>
    <w:next w:val="NoList"/>
    <w:semiHidden/>
    <w:rsid w:val="00CE1874"/>
  </w:style>
  <w:style w:type="numbering" w:customStyle="1" w:styleId="NoList21131">
    <w:name w:val="No List21131"/>
    <w:next w:val="NoList"/>
    <w:semiHidden/>
    <w:rsid w:val="00CE1874"/>
  </w:style>
  <w:style w:type="numbering" w:customStyle="1" w:styleId="NoList31131">
    <w:name w:val="No List31131"/>
    <w:next w:val="NoList"/>
    <w:uiPriority w:val="99"/>
    <w:semiHidden/>
    <w:rsid w:val="00CE1874"/>
  </w:style>
  <w:style w:type="numbering" w:customStyle="1" w:styleId="NoList111131">
    <w:name w:val="No List111131"/>
    <w:next w:val="NoList"/>
    <w:uiPriority w:val="99"/>
    <w:semiHidden/>
    <w:unhideWhenUsed/>
    <w:rsid w:val="00CE1874"/>
  </w:style>
  <w:style w:type="numbering" w:customStyle="1" w:styleId="12131">
    <w:name w:val="無清單12131"/>
    <w:next w:val="NoList"/>
    <w:uiPriority w:val="99"/>
    <w:semiHidden/>
    <w:unhideWhenUsed/>
    <w:rsid w:val="00CE1874"/>
  </w:style>
  <w:style w:type="numbering" w:customStyle="1" w:styleId="111131">
    <w:name w:val="無清單111131"/>
    <w:next w:val="NoList"/>
    <w:uiPriority w:val="99"/>
    <w:semiHidden/>
    <w:unhideWhenUsed/>
    <w:rsid w:val="00CE1874"/>
  </w:style>
  <w:style w:type="numbering" w:customStyle="1" w:styleId="NoList531">
    <w:name w:val="No List531"/>
    <w:next w:val="NoList"/>
    <w:semiHidden/>
    <w:unhideWhenUsed/>
    <w:rsid w:val="00CE1874"/>
  </w:style>
  <w:style w:type="numbering" w:customStyle="1" w:styleId="NoList1331">
    <w:name w:val="No List1331"/>
    <w:next w:val="NoList"/>
    <w:uiPriority w:val="99"/>
    <w:semiHidden/>
    <w:unhideWhenUsed/>
    <w:rsid w:val="00CE1874"/>
  </w:style>
  <w:style w:type="numbering" w:customStyle="1" w:styleId="12312">
    <w:name w:val="リストなし1231"/>
    <w:next w:val="NoList"/>
    <w:uiPriority w:val="99"/>
    <w:semiHidden/>
    <w:unhideWhenUsed/>
    <w:rsid w:val="00CE1874"/>
  </w:style>
  <w:style w:type="numbering" w:customStyle="1" w:styleId="12313">
    <w:name w:val="无列表1231"/>
    <w:next w:val="NoList"/>
    <w:semiHidden/>
    <w:rsid w:val="00CE1874"/>
  </w:style>
  <w:style w:type="numbering" w:customStyle="1" w:styleId="NoList2231">
    <w:name w:val="No List2231"/>
    <w:next w:val="NoList"/>
    <w:semiHidden/>
    <w:rsid w:val="00CE1874"/>
  </w:style>
  <w:style w:type="numbering" w:customStyle="1" w:styleId="NoList3231">
    <w:name w:val="No List3231"/>
    <w:next w:val="NoList"/>
    <w:uiPriority w:val="99"/>
    <w:semiHidden/>
    <w:rsid w:val="00CE1874"/>
  </w:style>
  <w:style w:type="numbering" w:customStyle="1" w:styleId="NoList11231">
    <w:name w:val="No List11231"/>
    <w:next w:val="NoList"/>
    <w:uiPriority w:val="99"/>
    <w:semiHidden/>
    <w:unhideWhenUsed/>
    <w:rsid w:val="00CE1874"/>
  </w:style>
  <w:style w:type="numbering" w:customStyle="1" w:styleId="13310">
    <w:name w:val="無清單1331"/>
    <w:next w:val="NoList"/>
    <w:uiPriority w:val="99"/>
    <w:semiHidden/>
    <w:unhideWhenUsed/>
    <w:rsid w:val="00CE1874"/>
  </w:style>
  <w:style w:type="numbering" w:customStyle="1" w:styleId="112310">
    <w:name w:val="無清單11231"/>
    <w:next w:val="NoList"/>
    <w:uiPriority w:val="99"/>
    <w:semiHidden/>
    <w:unhideWhenUsed/>
    <w:rsid w:val="00CE1874"/>
  </w:style>
  <w:style w:type="numbering" w:customStyle="1" w:styleId="21310">
    <w:name w:val="无列表2131"/>
    <w:next w:val="NoList"/>
    <w:uiPriority w:val="99"/>
    <w:semiHidden/>
    <w:unhideWhenUsed/>
    <w:rsid w:val="00CE1874"/>
  </w:style>
  <w:style w:type="numbering" w:customStyle="1" w:styleId="NoList12221">
    <w:name w:val="No List12221"/>
    <w:next w:val="NoList"/>
    <w:uiPriority w:val="99"/>
    <w:semiHidden/>
    <w:unhideWhenUsed/>
    <w:rsid w:val="00CE1874"/>
  </w:style>
  <w:style w:type="numbering" w:customStyle="1" w:styleId="112211">
    <w:name w:val="リストなし11221"/>
    <w:next w:val="NoList"/>
    <w:uiPriority w:val="99"/>
    <w:semiHidden/>
    <w:unhideWhenUsed/>
    <w:rsid w:val="00CE1874"/>
  </w:style>
  <w:style w:type="numbering" w:customStyle="1" w:styleId="112212">
    <w:name w:val="无列表11221"/>
    <w:next w:val="NoList"/>
    <w:semiHidden/>
    <w:rsid w:val="00CE1874"/>
  </w:style>
  <w:style w:type="numbering" w:customStyle="1" w:styleId="NoList21221">
    <w:name w:val="No List21221"/>
    <w:next w:val="NoList"/>
    <w:semiHidden/>
    <w:rsid w:val="00CE1874"/>
  </w:style>
  <w:style w:type="numbering" w:customStyle="1" w:styleId="NoList31221">
    <w:name w:val="No List31221"/>
    <w:next w:val="NoList"/>
    <w:uiPriority w:val="99"/>
    <w:semiHidden/>
    <w:rsid w:val="00CE1874"/>
  </w:style>
  <w:style w:type="numbering" w:customStyle="1" w:styleId="NoList111231">
    <w:name w:val="No List111231"/>
    <w:next w:val="NoList"/>
    <w:uiPriority w:val="99"/>
    <w:semiHidden/>
    <w:unhideWhenUsed/>
    <w:rsid w:val="00CE1874"/>
  </w:style>
  <w:style w:type="numbering" w:customStyle="1" w:styleId="12221">
    <w:name w:val="無清單12221"/>
    <w:next w:val="NoList"/>
    <w:uiPriority w:val="99"/>
    <w:semiHidden/>
    <w:unhideWhenUsed/>
    <w:rsid w:val="00CE1874"/>
  </w:style>
  <w:style w:type="numbering" w:customStyle="1" w:styleId="111221">
    <w:name w:val="無清單111221"/>
    <w:next w:val="NoList"/>
    <w:uiPriority w:val="99"/>
    <w:semiHidden/>
    <w:unhideWhenUsed/>
    <w:rsid w:val="00CE1874"/>
  </w:style>
  <w:style w:type="numbering" w:customStyle="1" w:styleId="4ff0">
    <w:name w:val="无列表4"/>
    <w:next w:val="NoList"/>
    <w:uiPriority w:val="99"/>
    <w:semiHidden/>
    <w:unhideWhenUsed/>
    <w:rsid w:val="00CE1874"/>
  </w:style>
  <w:style w:type="numbering" w:customStyle="1" w:styleId="32e">
    <w:name w:val="无列表32"/>
    <w:next w:val="NoList"/>
    <w:uiPriority w:val="99"/>
    <w:semiHidden/>
    <w:unhideWhenUsed/>
    <w:rsid w:val="00CE1874"/>
  </w:style>
  <w:style w:type="numbering" w:customStyle="1" w:styleId="13121">
    <w:name w:val="无列表1312"/>
    <w:next w:val="NoList"/>
    <w:semiHidden/>
    <w:rsid w:val="00CE1874"/>
  </w:style>
  <w:style w:type="numbering" w:customStyle="1" w:styleId="NoList4112">
    <w:name w:val="No List4112"/>
    <w:next w:val="NoList"/>
    <w:uiPriority w:val="99"/>
    <w:semiHidden/>
    <w:unhideWhenUsed/>
    <w:rsid w:val="00CE1874"/>
  </w:style>
  <w:style w:type="numbering" w:customStyle="1" w:styleId="2212">
    <w:name w:val="无列表2212"/>
    <w:next w:val="NoList"/>
    <w:uiPriority w:val="99"/>
    <w:semiHidden/>
    <w:unhideWhenUsed/>
    <w:rsid w:val="00CE1874"/>
  </w:style>
  <w:style w:type="numbering" w:customStyle="1" w:styleId="NoList121112">
    <w:name w:val="No List121112"/>
    <w:next w:val="NoList"/>
    <w:uiPriority w:val="99"/>
    <w:semiHidden/>
    <w:unhideWhenUsed/>
    <w:rsid w:val="00CE1874"/>
  </w:style>
  <w:style w:type="numbering" w:customStyle="1" w:styleId="1111121">
    <w:name w:val="リストなし111112"/>
    <w:next w:val="NoList"/>
    <w:uiPriority w:val="99"/>
    <w:semiHidden/>
    <w:unhideWhenUsed/>
    <w:rsid w:val="00CE1874"/>
  </w:style>
  <w:style w:type="numbering" w:customStyle="1" w:styleId="1111122">
    <w:name w:val="无列表111112"/>
    <w:next w:val="NoList"/>
    <w:semiHidden/>
    <w:rsid w:val="00CE1874"/>
  </w:style>
  <w:style w:type="numbering" w:customStyle="1" w:styleId="NoList211112">
    <w:name w:val="No List211112"/>
    <w:next w:val="NoList"/>
    <w:semiHidden/>
    <w:rsid w:val="00CE1874"/>
  </w:style>
  <w:style w:type="numbering" w:customStyle="1" w:styleId="NoList311112">
    <w:name w:val="No List311112"/>
    <w:next w:val="NoList"/>
    <w:uiPriority w:val="99"/>
    <w:semiHidden/>
    <w:rsid w:val="00CE1874"/>
  </w:style>
  <w:style w:type="numbering" w:customStyle="1" w:styleId="NoList1111112">
    <w:name w:val="No List1111112"/>
    <w:next w:val="NoList"/>
    <w:uiPriority w:val="99"/>
    <w:semiHidden/>
    <w:unhideWhenUsed/>
    <w:rsid w:val="00CE1874"/>
  </w:style>
  <w:style w:type="numbering" w:customStyle="1" w:styleId="1211120">
    <w:name w:val="無清單121112"/>
    <w:next w:val="NoList"/>
    <w:uiPriority w:val="99"/>
    <w:semiHidden/>
    <w:unhideWhenUsed/>
    <w:rsid w:val="00CE1874"/>
  </w:style>
  <w:style w:type="numbering" w:customStyle="1" w:styleId="11111120">
    <w:name w:val="無清單1111112"/>
    <w:next w:val="NoList"/>
    <w:uiPriority w:val="99"/>
    <w:semiHidden/>
    <w:unhideWhenUsed/>
    <w:rsid w:val="00CE1874"/>
  </w:style>
  <w:style w:type="numbering" w:customStyle="1" w:styleId="NoList13112">
    <w:name w:val="No List13112"/>
    <w:next w:val="NoList"/>
    <w:uiPriority w:val="99"/>
    <w:semiHidden/>
    <w:unhideWhenUsed/>
    <w:rsid w:val="00CE1874"/>
  </w:style>
  <w:style w:type="numbering" w:customStyle="1" w:styleId="121121">
    <w:name w:val="リストなし12112"/>
    <w:next w:val="NoList"/>
    <w:uiPriority w:val="99"/>
    <w:semiHidden/>
    <w:unhideWhenUsed/>
    <w:rsid w:val="00CE1874"/>
  </w:style>
  <w:style w:type="numbering" w:customStyle="1" w:styleId="121122">
    <w:name w:val="无列表12112"/>
    <w:next w:val="NoList"/>
    <w:semiHidden/>
    <w:rsid w:val="00CE1874"/>
  </w:style>
  <w:style w:type="numbering" w:customStyle="1" w:styleId="NoList22112">
    <w:name w:val="No List22112"/>
    <w:next w:val="NoList"/>
    <w:semiHidden/>
    <w:rsid w:val="00CE1874"/>
  </w:style>
  <w:style w:type="numbering" w:customStyle="1" w:styleId="NoList32112">
    <w:name w:val="No List32112"/>
    <w:next w:val="NoList"/>
    <w:uiPriority w:val="99"/>
    <w:semiHidden/>
    <w:rsid w:val="00CE1874"/>
  </w:style>
  <w:style w:type="numbering" w:customStyle="1" w:styleId="NoList112112">
    <w:name w:val="No List112112"/>
    <w:next w:val="NoList"/>
    <w:uiPriority w:val="99"/>
    <w:semiHidden/>
    <w:unhideWhenUsed/>
    <w:rsid w:val="00CE1874"/>
  </w:style>
  <w:style w:type="numbering" w:customStyle="1" w:styleId="131120">
    <w:name w:val="無清單13112"/>
    <w:next w:val="NoList"/>
    <w:uiPriority w:val="99"/>
    <w:semiHidden/>
    <w:unhideWhenUsed/>
    <w:rsid w:val="00CE1874"/>
  </w:style>
  <w:style w:type="numbering" w:customStyle="1" w:styleId="1121120">
    <w:name w:val="無清單112112"/>
    <w:next w:val="NoList"/>
    <w:uiPriority w:val="99"/>
    <w:semiHidden/>
    <w:unhideWhenUsed/>
    <w:rsid w:val="00CE1874"/>
  </w:style>
  <w:style w:type="numbering" w:customStyle="1" w:styleId="21112">
    <w:name w:val="无列表21112"/>
    <w:next w:val="NoList"/>
    <w:uiPriority w:val="99"/>
    <w:semiHidden/>
    <w:unhideWhenUsed/>
    <w:rsid w:val="00CE1874"/>
  </w:style>
  <w:style w:type="numbering" w:customStyle="1" w:styleId="NoList122112">
    <w:name w:val="No List122112"/>
    <w:next w:val="NoList"/>
    <w:uiPriority w:val="99"/>
    <w:semiHidden/>
    <w:unhideWhenUsed/>
    <w:rsid w:val="00CE1874"/>
  </w:style>
  <w:style w:type="numbering" w:customStyle="1" w:styleId="1121121">
    <w:name w:val="リストなし112112"/>
    <w:next w:val="NoList"/>
    <w:uiPriority w:val="99"/>
    <w:semiHidden/>
    <w:unhideWhenUsed/>
    <w:rsid w:val="00CE1874"/>
  </w:style>
  <w:style w:type="numbering" w:customStyle="1" w:styleId="1121122">
    <w:name w:val="无列表112112"/>
    <w:next w:val="NoList"/>
    <w:semiHidden/>
    <w:rsid w:val="00CE1874"/>
  </w:style>
  <w:style w:type="numbering" w:customStyle="1" w:styleId="NoList212112">
    <w:name w:val="No List212112"/>
    <w:next w:val="NoList"/>
    <w:semiHidden/>
    <w:rsid w:val="00CE1874"/>
  </w:style>
  <w:style w:type="numbering" w:customStyle="1" w:styleId="NoList312112">
    <w:name w:val="No List312112"/>
    <w:next w:val="NoList"/>
    <w:uiPriority w:val="99"/>
    <w:semiHidden/>
    <w:rsid w:val="00CE1874"/>
  </w:style>
  <w:style w:type="numbering" w:customStyle="1" w:styleId="NoList1112112">
    <w:name w:val="No List1112112"/>
    <w:next w:val="NoList"/>
    <w:uiPriority w:val="99"/>
    <w:semiHidden/>
    <w:unhideWhenUsed/>
    <w:rsid w:val="00CE1874"/>
  </w:style>
  <w:style w:type="numbering" w:customStyle="1" w:styleId="122112">
    <w:name w:val="無清單122112"/>
    <w:next w:val="NoList"/>
    <w:uiPriority w:val="99"/>
    <w:semiHidden/>
    <w:unhideWhenUsed/>
    <w:rsid w:val="00CE1874"/>
  </w:style>
  <w:style w:type="numbering" w:customStyle="1" w:styleId="1112112">
    <w:name w:val="無清單1112112"/>
    <w:next w:val="NoList"/>
    <w:uiPriority w:val="99"/>
    <w:semiHidden/>
    <w:unhideWhenUsed/>
    <w:rsid w:val="00CE1874"/>
  </w:style>
  <w:style w:type="numbering" w:customStyle="1" w:styleId="12222">
    <w:name w:val="无列表1222"/>
    <w:next w:val="NoList"/>
    <w:semiHidden/>
    <w:rsid w:val="00CE1874"/>
  </w:style>
  <w:style w:type="numbering" w:customStyle="1" w:styleId="NoList1211111">
    <w:name w:val="No List1211111"/>
    <w:next w:val="NoList"/>
    <w:uiPriority w:val="99"/>
    <w:semiHidden/>
    <w:unhideWhenUsed/>
    <w:rsid w:val="00CE1874"/>
  </w:style>
  <w:style w:type="numbering" w:customStyle="1" w:styleId="11111111">
    <w:name w:val="リストなし1111111"/>
    <w:next w:val="NoList"/>
    <w:uiPriority w:val="99"/>
    <w:semiHidden/>
    <w:unhideWhenUsed/>
    <w:rsid w:val="00CE1874"/>
  </w:style>
  <w:style w:type="numbering" w:customStyle="1" w:styleId="11111112">
    <w:name w:val="无列表1111111"/>
    <w:next w:val="NoList"/>
    <w:semiHidden/>
    <w:rsid w:val="00CE1874"/>
  </w:style>
  <w:style w:type="numbering" w:customStyle="1" w:styleId="NoList2111111">
    <w:name w:val="No List2111111"/>
    <w:next w:val="NoList"/>
    <w:semiHidden/>
    <w:rsid w:val="00CE1874"/>
  </w:style>
  <w:style w:type="numbering" w:customStyle="1" w:styleId="NoList3111111">
    <w:name w:val="No List3111111"/>
    <w:next w:val="NoList"/>
    <w:uiPriority w:val="99"/>
    <w:semiHidden/>
    <w:rsid w:val="00CE1874"/>
  </w:style>
  <w:style w:type="numbering" w:customStyle="1" w:styleId="NoList11111111">
    <w:name w:val="No List11111111"/>
    <w:next w:val="NoList"/>
    <w:uiPriority w:val="99"/>
    <w:semiHidden/>
    <w:unhideWhenUsed/>
    <w:rsid w:val="00CE1874"/>
  </w:style>
  <w:style w:type="numbering" w:customStyle="1" w:styleId="1211111">
    <w:name w:val="無清單1211111"/>
    <w:next w:val="NoList"/>
    <w:uiPriority w:val="99"/>
    <w:semiHidden/>
    <w:unhideWhenUsed/>
    <w:rsid w:val="00CE1874"/>
  </w:style>
  <w:style w:type="numbering" w:customStyle="1" w:styleId="111111110">
    <w:name w:val="無清單11111111"/>
    <w:next w:val="NoList"/>
    <w:uiPriority w:val="99"/>
    <w:semiHidden/>
    <w:unhideWhenUsed/>
    <w:rsid w:val="00CE1874"/>
  </w:style>
  <w:style w:type="numbering" w:customStyle="1" w:styleId="1211110">
    <w:name w:val="无列表121111"/>
    <w:next w:val="NoList"/>
    <w:semiHidden/>
    <w:rsid w:val="00CE1874"/>
  </w:style>
  <w:style w:type="numbering" w:customStyle="1" w:styleId="211111">
    <w:name w:val="无列表211111"/>
    <w:next w:val="NoList"/>
    <w:uiPriority w:val="99"/>
    <w:semiHidden/>
    <w:unhideWhenUsed/>
    <w:rsid w:val="00CE1874"/>
  </w:style>
  <w:style w:type="numbering" w:customStyle="1" w:styleId="NoList17">
    <w:name w:val="No List17"/>
    <w:next w:val="NoList"/>
    <w:uiPriority w:val="99"/>
    <w:semiHidden/>
    <w:unhideWhenUsed/>
    <w:rsid w:val="00CE1874"/>
  </w:style>
  <w:style w:type="numbering" w:customStyle="1" w:styleId="164">
    <w:name w:val="リストなし16"/>
    <w:next w:val="NoList"/>
    <w:uiPriority w:val="99"/>
    <w:semiHidden/>
    <w:unhideWhenUsed/>
    <w:rsid w:val="00CE1874"/>
  </w:style>
  <w:style w:type="numbering" w:customStyle="1" w:styleId="165">
    <w:name w:val="无列表16"/>
    <w:next w:val="NoList"/>
    <w:semiHidden/>
    <w:rsid w:val="00CE1874"/>
  </w:style>
  <w:style w:type="numbering" w:customStyle="1" w:styleId="NoList26">
    <w:name w:val="No List26"/>
    <w:next w:val="NoList"/>
    <w:uiPriority w:val="99"/>
    <w:semiHidden/>
    <w:rsid w:val="00CE1874"/>
  </w:style>
  <w:style w:type="numbering" w:customStyle="1" w:styleId="NoList36">
    <w:name w:val="No List36"/>
    <w:next w:val="NoList"/>
    <w:uiPriority w:val="99"/>
    <w:semiHidden/>
    <w:rsid w:val="00CE1874"/>
  </w:style>
  <w:style w:type="numbering" w:customStyle="1" w:styleId="NoList117">
    <w:name w:val="No List117"/>
    <w:next w:val="NoList"/>
    <w:uiPriority w:val="99"/>
    <w:semiHidden/>
    <w:unhideWhenUsed/>
    <w:rsid w:val="00CE1874"/>
  </w:style>
  <w:style w:type="numbering" w:customStyle="1" w:styleId="172">
    <w:name w:val="無清單17"/>
    <w:next w:val="NoList"/>
    <w:uiPriority w:val="99"/>
    <w:semiHidden/>
    <w:unhideWhenUsed/>
    <w:rsid w:val="00CE1874"/>
  </w:style>
  <w:style w:type="numbering" w:customStyle="1" w:styleId="1160">
    <w:name w:val="無清單116"/>
    <w:next w:val="NoList"/>
    <w:uiPriority w:val="99"/>
    <w:semiHidden/>
    <w:unhideWhenUsed/>
    <w:rsid w:val="00CE1874"/>
  </w:style>
  <w:style w:type="numbering" w:customStyle="1" w:styleId="NoList1116">
    <w:name w:val="No List1116"/>
    <w:next w:val="NoList"/>
    <w:uiPriority w:val="99"/>
    <w:semiHidden/>
    <w:unhideWhenUsed/>
    <w:rsid w:val="00CE1874"/>
  </w:style>
  <w:style w:type="numbering" w:customStyle="1" w:styleId="255">
    <w:name w:val="无列表25"/>
    <w:next w:val="NoList"/>
    <w:uiPriority w:val="99"/>
    <w:semiHidden/>
    <w:unhideWhenUsed/>
    <w:rsid w:val="00CE1874"/>
  </w:style>
  <w:style w:type="numbering" w:customStyle="1" w:styleId="NoList126">
    <w:name w:val="No List126"/>
    <w:next w:val="NoList"/>
    <w:uiPriority w:val="99"/>
    <w:semiHidden/>
    <w:unhideWhenUsed/>
    <w:rsid w:val="00CE1874"/>
  </w:style>
  <w:style w:type="numbering" w:customStyle="1" w:styleId="1161">
    <w:name w:val="リストなし116"/>
    <w:next w:val="NoList"/>
    <w:uiPriority w:val="99"/>
    <w:semiHidden/>
    <w:unhideWhenUsed/>
    <w:rsid w:val="00CE1874"/>
  </w:style>
  <w:style w:type="numbering" w:customStyle="1" w:styleId="1162">
    <w:name w:val="无列表116"/>
    <w:next w:val="NoList"/>
    <w:semiHidden/>
    <w:rsid w:val="00CE1874"/>
  </w:style>
  <w:style w:type="numbering" w:customStyle="1" w:styleId="NoList216">
    <w:name w:val="No List216"/>
    <w:next w:val="NoList"/>
    <w:semiHidden/>
    <w:rsid w:val="00CE1874"/>
  </w:style>
  <w:style w:type="numbering" w:customStyle="1" w:styleId="NoList316">
    <w:name w:val="No List316"/>
    <w:next w:val="NoList"/>
    <w:uiPriority w:val="99"/>
    <w:semiHidden/>
    <w:rsid w:val="00CE1874"/>
  </w:style>
  <w:style w:type="numbering" w:customStyle="1" w:styleId="1260">
    <w:name w:val="無清單126"/>
    <w:next w:val="NoList"/>
    <w:uiPriority w:val="99"/>
    <w:semiHidden/>
    <w:unhideWhenUsed/>
    <w:rsid w:val="00CE1874"/>
  </w:style>
  <w:style w:type="numbering" w:customStyle="1" w:styleId="11160">
    <w:name w:val="無清單1116"/>
    <w:next w:val="NoList"/>
    <w:uiPriority w:val="99"/>
    <w:semiHidden/>
    <w:unhideWhenUsed/>
    <w:rsid w:val="00CE1874"/>
  </w:style>
  <w:style w:type="numbering" w:customStyle="1" w:styleId="NoList45">
    <w:name w:val="No List45"/>
    <w:next w:val="NoList"/>
    <w:uiPriority w:val="99"/>
    <w:semiHidden/>
    <w:unhideWhenUsed/>
    <w:rsid w:val="00CE1874"/>
  </w:style>
  <w:style w:type="numbering" w:customStyle="1" w:styleId="NoList1125">
    <w:name w:val="No List1125"/>
    <w:next w:val="NoList"/>
    <w:uiPriority w:val="99"/>
    <w:semiHidden/>
    <w:unhideWhenUsed/>
    <w:rsid w:val="00CE1874"/>
  </w:style>
  <w:style w:type="numbering" w:customStyle="1" w:styleId="NoList1215">
    <w:name w:val="No List1215"/>
    <w:next w:val="NoList"/>
    <w:uiPriority w:val="99"/>
    <w:semiHidden/>
    <w:unhideWhenUsed/>
    <w:rsid w:val="00CE1874"/>
  </w:style>
  <w:style w:type="numbering" w:customStyle="1" w:styleId="11151">
    <w:name w:val="リストなし1115"/>
    <w:next w:val="NoList"/>
    <w:uiPriority w:val="99"/>
    <w:semiHidden/>
    <w:unhideWhenUsed/>
    <w:rsid w:val="00CE1874"/>
  </w:style>
  <w:style w:type="numbering" w:customStyle="1" w:styleId="11152">
    <w:name w:val="无列表1115"/>
    <w:next w:val="NoList"/>
    <w:semiHidden/>
    <w:rsid w:val="00CE1874"/>
  </w:style>
  <w:style w:type="numbering" w:customStyle="1" w:styleId="NoList2115">
    <w:name w:val="No List2115"/>
    <w:next w:val="NoList"/>
    <w:semiHidden/>
    <w:rsid w:val="00CE1874"/>
  </w:style>
  <w:style w:type="numbering" w:customStyle="1" w:styleId="NoList3115">
    <w:name w:val="No List3115"/>
    <w:next w:val="NoList"/>
    <w:uiPriority w:val="99"/>
    <w:semiHidden/>
    <w:rsid w:val="00CE1874"/>
  </w:style>
  <w:style w:type="numbering" w:customStyle="1" w:styleId="NoList11115">
    <w:name w:val="No List11115"/>
    <w:next w:val="NoList"/>
    <w:uiPriority w:val="99"/>
    <w:semiHidden/>
    <w:unhideWhenUsed/>
    <w:rsid w:val="00CE1874"/>
  </w:style>
  <w:style w:type="numbering" w:customStyle="1" w:styleId="12150">
    <w:name w:val="無清單1215"/>
    <w:next w:val="NoList"/>
    <w:uiPriority w:val="99"/>
    <w:semiHidden/>
    <w:unhideWhenUsed/>
    <w:rsid w:val="00CE1874"/>
  </w:style>
  <w:style w:type="numbering" w:customStyle="1" w:styleId="111150">
    <w:name w:val="無清單11115"/>
    <w:next w:val="NoList"/>
    <w:uiPriority w:val="99"/>
    <w:semiHidden/>
    <w:unhideWhenUsed/>
    <w:rsid w:val="00CE1874"/>
  </w:style>
  <w:style w:type="numbering" w:customStyle="1" w:styleId="NoList55">
    <w:name w:val="No List55"/>
    <w:next w:val="NoList"/>
    <w:uiPriority w:val="99"/>
    <w:semiHidden/>
    <w:unhideWhenUsed/>
    <w:rsid w:val="00CE1874"/>
  </w:style>
  <w:style w:type="numbering" w:customStyle="1" w:styleId="NoList135">
    <w:name w:val="No List135"/>
    <w:next w:val="NoList"/>
    <w:uiPriority w:val="99"/>
    <w:semiHidden/>
    <w:unhideWhenUsed/>
    <w:rsid w:val="00CE1874"/>
  </w:style>
  <w:style w:type="numbering" w:customStyle="1" w:styleId="1251">
    <w:name w:val="リストなし125"/>
    <w:next w:val="NoList"/>
    <w:uiPriority w:val="99"/>
    <w:semiHidden/>
    <w:unhideWhenUsed/>
    <w:rsid w:val="00CE1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5D3E9-4EA1-4C5D-8CE8-FB0DFEDF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1</Pages>
  <Words>83605</Words>
  <Characters>476553</Characters>
  <Application>Microsoft Office Word</Application>
  <DocSecurity>0</DocSecurity>
  <Lines>3971</Lines>
  <Paragraphs>1118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83</cp:revision>
  <cp:lastPrinted>1899-12-31T23:00:00Z</cp:lastPrinted>
  <dcterms:created xsi:type="dcterms:W3CDTF">2022-01-25T07:54:00Z</dcterms:created>
  <dcterms:modified xsi:type="dcterms:W3CDTF">2024-11-22T06:42:00Z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